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0C9A4" w14:textId="364AC412" w:rsidR="000B2DCD" w:rsidRPr="007B40A7" w:rsidRDefault="000B2DCD" w:rsidP="000B2DCD">
      <w:pPr>
        <w:pStyle w:val="CRCoverPage"/>
        <w:tabs>
          <w:tab w:val="right" w:pos="9639"/>
        </w:tabs>
        <w:spacing w:after="0"/>
        <w:rPr>
          <w:b/>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w:t>
        </w:r>
        <w:r w:rsidR="000E5BDD">
          <w:rPr>
            <w:rFonts w:eastAsiaTheme="minorEastAsia" w:hint="eastAsia"/>
            <w:b/>
            <w:noProof/>
            <w:sz w:val="24"/>
            <w:lang w:eastAsia="ko-KR"/>
          </w:rPr>
          <w:t>1</w:t>
        </w:r>
        <w:r w:rsidR="001624E0">
          <w:rPr>
            <w:rFonts w:eastAsiaTheme="minorEastAsia" w:hint="eastAsia"/>
            <w:b/>
            <w:noProof/>
            <w:sz w:val="24"/>
            <w:lang w:eastAsia="ko-KR"/>
          </w:rPr>
          <w:t>8</w:t>
        </w:r>
      </w:fldSimple>
      <w:r>
        <w:rPr>
          <w:b/>
          <w:i/>
          <w:noProof/>
          <w:sz w:val="28"/>
        </w:rPr>
        <w:tab/>
      </w:r>
      <w:r w:rsidR="00B97725" w:rsidRPr="009F2224">
        <w:rPr>
          <w:sz w:val="24"/>
          <w:szCs w:val="24"/>
        </w:rPr>
        <w:fldChar w:fldCharType="begin"/>
      </w:r>
      <w:r w:rsidR="00B97725" w:rsidRPr="009F2224">
        <w:rPr>
          <w:sz w:val="24"/>
          <w:szCs w:val="24"/>
        </w:rPr>
        <w:instrText xml:space="preserve"> DOCPROPERTY  Tdoc#  \* MERGEFORMAT </w:instrText>
      </w:r>
      <w:r w:rsidR="00B97725" w:rsidRPr="009F2224">
        <w:rPr>
          <w:sz w:val="24"/>
          <w:szCs w:val="24"/>
        </w:rPr>
        <w:fldChar w:fldCharType="separate"/>
      </w:r>
      <w:r w:rsidRPr="009F2224">
        <w:rPr>
          <w:b/>
          <w:noProof/>
          <w:sz w:val="24"/>
          <w:szCs w:val="24"/>
          <w:lang w:eastAsia="ko-KR"/>
        </w:rPr>
        <w:t>R4-</w:t>
      </w:r>
      <w:r w:rsidR="0037185D" w:rsidRPr="009F2224">
        <w:rPr>
          <w:b/>
          <w:noProof/>
          <w:sz w:val="24"/>
          <w:szCs w:val="24"/>
          <w:lang w:eastAsia="ko-KR"/>
        </w:rPr>
        <w:t>2</w:t>
      </w:r>
      <w:r w:rsidR="001624E0">
        <w:rPr>
          <w:rFonts w:eastAsiaTheme="minorEastAsia" w:hint="eastAsia"/>
          <w:b/>
          <w:noProof/>
          <w:sz w:val="24"/>
          <w:szCs w:val="24"/>
          <w:lang w:eastAsia="ko-KR"/>
        </w:rPr>
        <w:t>6</w:t>
      </w:r>
      <w:r w:rsidR="00AA2117">
        <w:rPr>
          <w:rFonts w:eastAsiaTheme="minorEastAsia" w:hint="eastAsia"/>
          <w:b/>
          <w:noProof/>
          <w:sz w:val="24"/>
          <w:szCs w:val="24"/>
          <w:lang w:eastAsia="ko-KR"/>
        </w:rPr>
        <w:t>01034</w:t>
      </w:r>
      <w:r w:rsidR="00B97725" w:rsidRPr="009F2224">
        <w:rPr>
          <w:b/>
          <w:noProof/>
          <w:sz w:val="24"/>
          <w:szCs w:val="24"/>
          <w:lang w:eastAsia="ko-KR"/>
        </w:rPr>
        <w:fldChar w:fldCharType="end"/>
      </w:r>
    </w:p>
    <w:p w14:paraId="466470D8" w14:textId="448F27BB" w:rsidR="000B2DCD" w:rsidRPr="000E5BDD" w:rsidRDefault="00000000" w:rsidP="000B2DCD">
      <w:pPr>
        <w:pStyle w:val="CRCoverPage"/>
        <w:outlineLvl w:val="0"/>
        <w:rPr>
          <w:rFonts w:eastAsiaTheme="minorEastAsia"/>
          <w:b/>
          <w:noProof/>
          <w:sz w:val="24"/>
          <w:lang w:eastAsia="ko-KR"/>
        </w:rPr>
      </w:pPr>
      <w:fldSimple w:instr=" DOCPROPERTY  Location  \* MERGEFORMAT ">
        <w:r w:rsidR="001624E0">
          <w:rPr>
            <w:rFonts w:eastAsiaTheme="minorEastAsia" w:hint="eastAsia"/>
            <w:b/>
            <w:noProof/>
            <w:sz w:val="24"/>
            <w:lang w:eastAsia="ko-KR"/>
          </w:rPr>
          <w:t>Gothenburg, Sweden</w:t>
        </w:r>
        <w:r w:rsidR="008B26DB">
          <w:rPr>
            <w:rFonts w:eastAsiaTheme="minorEastAsia" w:hint="eastAsia"/>
            <w:b/>
            <w:noProof/>
            <w:sz w:val="24"/>
            <w:lang w:eastAsia="ko-KR"/>
          </w:rPr>
          <w:t xml:space="preserve">, </w:t>
        </w:r>
      </w:fldSimple>
      <w:r w:rsidR="001624E0">
        <w:rPr>
          <w:rFonts w:eastAsiaTheme="minorEastAsia" w:hint="eastAsia"/>
          <w:b/>
          <w:noProof/>
          <w:sz w:val="24"/>
          <w:lang w:eastAsia="ko-KR"/>
        </w:rPr>
        <w:t>February 9</w:t>
      </w:r>
      <w:r w:rsidR="000E5BDD">
        <w:rPr>
          <w:rFonts w:eastAsiaTheme="minorEastAsia" w:hint="eastAsia"/>
          <w:b/>
          <w:noProof/>
          <w:sz w:val="24"/>
          <w:lang w:eastAsia="ko-KR"/>
        </w:rPr>
        <w:t>-</w:t>
      </w:r>
      <w:r w:rsidR="001624E0">
        <w:rPr>
          <w:rFonts w:eastAsiaTheme="minorEastAsia" w:hint="eastAsia"/>
          <w:b/>
          <w:noProof/>
          <w:sz w:val="24"/>
          <w:lang w:eastAsia="ko-KR"/>
        </w:rPr>
        <w:t>13</w:t>
      </w:r>
      <w:r w:rsidR="000B2DCD">
        <w:rPr>
          <w:b/>
          <w:noProof/>
          <w:sz w:val="24"/>
        </w:rPr>
        <w:t>, 202</w:t>
      </w:r>
      <w:r w:rsidR="001624E0">
        <w:rPr>
          <w:rFonts w:eastAsiaTheme="minorEastAsia" w:hint="eastAsia"/>
          <w:b/>
          <w:noProof/>
          <w:sz w:val="24"/>
          <w:lang w:eastAsia="ko-KR"/>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DCD" w14:paraId="2C39B22F" w14:textId="77777777" w:rsidTr="00EF25E8">
        <w:tc>
          <w:tcPr>
            <w:tcW w:w="9641" w:type="dxa"/>
            <w:gridSpan w:val="9"/>
            <w:tcBorders>
              <w:top w:val="single" w:sz="4" w:space="0" w:color="auto"/>
              <w:left w:val="single" w:sz="4" w:space="0" w:color="auto"/>
              <w:right w:val="single" w:sz="4" w:space="0" w:color="auto"/>
            </w:tcBorders>
          </w:tcPr>
          <w:p w14:paraId="1649E743" w14:textId="77777777" w:rsidR="000B2DCD" w:rsidRDefault="000B2DCD" w:rsidP="00EF25E8">
            <w:pPr>
              <w:pStyle w:val="CRCoverPage"/>
              <w:spacing w:after="0"/>
              <w:jc w:val="right"/>
              <w:rPr>
                <w:i/>
                <w:noProof/>
              </w:rPr>
            </w:pPr>
            <w:r>
              <w:rPr>
                <w:i/>
                <w:noProof/>
                <w:sz w:val="14"/>
              </w:rPr>
              <w:t>CR-Form-v12.2</w:t>
            </w:r>
          </w:p>
        </w:tc>
      </w:tr>
      <w:tr w:rsidR="000B2DCD" w14:paraId="020D1A4F" w14:textId="77777777" w:rsidTr="00EF25E8">
        <w:tc>
          <w:tcPr>
            <w:tcW w:w="9641" w:type="dxa"/>
            <w:gridSpan w:val="9"/>
            <w:tcBorders>
              <w:left w:val="single" w:sz="4" w:space="0" w:color="auto"/>
              <w:right w:val="single" w:sz="4" w:space="0" w:color="auto"/>
            </w:tcBorders>
          </w:tcPr>
          <w:p w14:paraId="3C757B6F" w14:textId="77777777" w:rsidR="000B2DCD" w:rsidRDefault="000B2DCD" w:rsidP="00EF25E8">
            <w:pPr>
              <w:pStyle w:val="CRCoverPage"/>
              <w:spacing w:after="0"/>
              <w:jc w:val="center"/>
              <w:rPr>
                <w:noProof/>
              </w:rPr>
            </w:pPr>
            <w:r>
              <w:rPr>
                <w:b/>
                <w:noProof/>
                <w:sz w:val="32"/>
              </w:rPr>
              <w:t>CHANGE REQUEST</w:t>
            </w:r>
          </w:p>
        </w:tc>
      </w:tr>
      <w:tr w:rsidR="000B2DCD" w14:paraId="457C6174" w14:textId="77777777" w:rsidTr="00EF25E8">
        <w:tc>
          <w:tcPr>
            <w:tcW w:w="9641" w:type="dxa"/>
            <w:gridSpan w:val="9"/>
            <w:tcBorders>
              <w:left w:val="single" w:sz="4" w:space="0" w:color="auto"/>
              <w:right w:val="single" w:sz="4" w:space="0" w:color="auto"/>
            </w:tcBorders>
          </w:tcPr>
          <w:p w14:paraId="4BB6F907" w14:textId="77777777" w:rsidR="000B2DCD" w:rsidRDefault="000B2DCD" w:rsidP="00EF25E8">
            <w:pPr>
              <w:pStyle w:val="CRCoverPage"/>
              <w:spacing w:after="0"/>
              <w:rPr>
                <w:noProof/>
                <w:sz w:val="8"/>
                <w:szCs w:val="8"/>
              </w:rPr>
            </w:pPr>
          </w:p>
        </w:tc>
      </w:tr>
      <w:tr w:rsidR="000B2DCD" w14:paraId="1F682B7C" w14:textId="77777777" w:rsidTr="00EF25E8">
        <w:tc>
          <w:tcPr>
            <w:tcW w:w="142" w:type="dxa"/>
            <w:tcBorders>
              <w:left w:val="single" w:sz="4" w:space="0" w:color="auto"/>
            </w:tcBorders>
          </w:tcPr>
          <w:p w14:paraId="4FB37CCD" w14:textId="77777777" w:rsidR="000B2DCD" w:rsidRDefault="000B2DCD" w:rsidP="00EF25E8">
            <w:pPr>
              <w:pStyle w:val="CRCoverPage"/>
              <w:spacing w:after="0"/>
              <w:jc w:val="right"/>
              <w:rPr>
                <w:noProof/>
              </w:rPr>
            </w:pPr>
          </w:p>
        </w:tc>
        <w:tc>
          <w:tcPr>
            <w:tcW w:w="1559" w:type="dxa"/>
            <w:shd w:val="pct30" w:color="FFFF00" w:fill="auto"/>
          </w:tcPr>
          <w:p w14:paraId="33C7A043" w14:textId="77777777" w:rsidR="000B2DCD" w:rsidRPr="00410371" w:rsidRDefault="00000000" w:rsidP="00EF25E8">
            <w:pPr>
              <w:pStyle w:val="CRCoverPage"/>
              <w:spacing w:after="0"/>
              <w:jc w:val="right"/>
              <w:rPr>
                <w:b/>
                <w:noProof/>
                <w:sz w:val="28"/>
              </w:rPr>
            </w:pPr>
            <w:fldSimple w:instr=" DOCPROPERTY  Spec#  \* MERGEFORMAT ">
              <w:r w:rsidR="000B2DCD">
                <w:rPr>
                  <w:b/>
                  <w:noProof/>
                  <w:sz w:val="28"/>
                </w:rPr>
                <w:t>38.101-3</w:t>
              </w:r>
            </w:fldSimple>
          </w:p>
        </w:tc>
        <w:tc>
          <w:tcPr>
            <w:tcW w:w="709" w:type="dxa"/>
          </w:tcPr>
          <w:p w14:paraId="0C5BF160" w14:textId="77777777" w:rsidR="000B2DCD" w:rsidRDefault="000B2DCD" w:rsidP="00EF25E8">
            <w:pPr>
              <w:pStyle w:val="CRCoverPage"/>
              <w:spacing w:after="0"/>
              <w:jc w:val="center"/>
              <w:rPr>
                <w:noProof/>
              </w:rPr>
            </w:pPr>
            <w:r>
              <w:rPr>
                <w:b/>
                <w:noProof/>
                <w:sz w:val="28"/>
              </w:rPr>
              <w:t>CR</w:t>
            </w:r>
          </w:p>
        </w:tc>
        <w:tc>
          <w:tcPr>
            <w:tcW w:w="1276" w:type="dxa"/>
            <w:shd w:val="pct30" w:color="FFFF00" w:fill="auto"/>
          </w:tcPr>
          <w:p w14:paraId="3E47AAD8" w14:textId="4B7407AB" w:rsidR="000B2DCD" w:rsidRPr="000E5BDD" w:rsidRDefault="000B2DCD" w:rsidP="00EF25E8">
            <w:pPr>
              <w:pStyle w:val="CRCoverPage"/>
              <w:spacing w:after="0"/>
              <w:rPr>
                <w:rFonts w:eastAsiaTheme="minorEastAsia"/>
                <w:noProof/>
                <w:lang w:eastAsia="ko-KR"/>
              </w:rPr>
            </w:pPr>
          </w:p>
        </w:tc>
        <w:tc>
          <w:tcPr>
            <w:tcW w:w="709" w:type="dxa"/>
          </w:tcPr>
          <w:p w14:paraId="5E71F86F" w14:textId="77777777" w:rsidR="000B2DCD" w:rsidRDefault="000B2DCD" w:rsidP="00EF25E8">
            <w:pPr>
              <w:pStyle w:val="CRCoverPage"/>
              <w:tabs>
                <w:tab w:val="right" w:pos="625"/>
              </w:tabs>
              <w:spacing w:after="0"/>
              <w:jc w:val="center"/>
              <w:rPr>
                <w:noProof/>
              </w:rPr>
            </w:pPr>
            <w:r>
              <w:rPr>
                <w:b/>
                <w:bCs/>
                <w:noProof/>
                <w:sz w:val="28"/>
              </w:rPr>
              <w:t>rev</w:t>
            </w:r>
          </w:p>
        </w:tc>
        <w:tc>
          <w:tcPr>
            <w:tcW w:w="992" w:type="dxa"/>
            <w:shd w:val="pct30" w:color="FFFF00" w:fill="auto"/>
          </w:tcPr>
          <w:p w14:paraId="55549D9A" w14:textId="77777777" w:rsidR="000B2DCD" w:rsidRPr="00410371" w:rsidRDefault="000B2DCD" w:rsidP="000E5BDD">
            <w:pPr>
              <w:pStyle w:val="CRCoverPage"/>
              <w:spacing w:after="0"/>
              <w:rPr>
                <w:b/>
                <w:noProof/>
              </w:rPr>
            </w:pPr>
            <w:r>
              <w:fldChar w:fldCharType="begin"/>
            </w:r>
            <w:r>
              <w:instrText xml:space="preserve"> DOCPROPERTY  Revision  \* MERGEFORMAT </w:instrText>
            </w:r>
            <w:r>
              <w:fldChar w:fldCharType="end"/>
            </w:r>
          </w:p>
        </w:tc>
        <w:tc>
          <w:tcPr>
            <w:tcW w:w="2410" w:type="dxa"/>
          </w:tcPr>
          <w:p w14:paraId="2A2F10A3" w14:textId="77777777" w:rsidR="000B2DCD" w:rsidRDefault="000B2DCD" w:rsidP="00EF25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9E0212" w14:textId="2679692C" w:rsidR="000B2DCD" w:rsidRPr="00410371" w:rsidRDefault="00000000" w:rsidP="00EF25E8">
            <w:pPr>
              <w:pStyle w:val="CRCoverPage"/>
              <w:spacing w:after="0"/>
              <w:jc w:val="center"/>
              <w:rPr>
                <w:noProof/>
                <w:sz w:val="28"/>
              </w:rPr>
            </w:pPr>
            <w:fldSimple w:instr=" DOCPROPERTY  Version  \* MERGEFORMAT ">
              <w:r w:rsidR="000B2DCD">
                <w:rPr>
                  <w:b/>
                  <w:noProof/>
                  <w:sz w:val="28"/>
                </w:rPr>
                <w:t>1</w:t>
              </w:r>
              <w:r w:rsidR="00CE4390">
                <w:rPr>
                  <w:rFonts w:eastAsiaTheme="minorEastAsia" w:hint="eastAsia"/>
                  <w:b/>
                  <w:noProof/>
                  <w:sz w:val="28"/>
                  <w:lang w:eastAsia="ko-KR"/>
                </w:rPr>
                <w:t>9</w:t>
              </w:r>
              <w:r w:rsidR="000B2DCD">
                <w:rPr>
                  <w:b/>
                  <w:noProof/>
                  <w:sz w:val="28"/>
                </w:rPr>
                <w:t>.</w:t>
              </w:r>
              <w:r w:rsidR="001624E0">
                <w:rPr>
                  <w:rFonts w:eastAsiaTheme="minorEastAsia" w:hint="eastAsia"/>
                  <w:b/>
                  <w:noProof/>
                  <w:sz w:val="28"/>
                  <w:lang w:eastAsia="ko-KR"/>
                </w:rPr>
                <w:t>4</w:t>
              </w:r>
              <w:r w:rsidR="000B2DCD">
                <w:rPr>
                  <w:b/>
                  <w:noProof/>
                  <w:sz w:val="28"/>
                </w:rPr>
                <w:t>.0</w:t>
              </w:r>
            </w:fldSimple>
          </w:p>
        </w:tc>
        <w:tc>
          <w:tcPr>
            <w:tcW w:w="143" w:type="dxa"/>
            <w:tcBorders>
              <w:right w:val="single" w:sz="4" w:space="0" w:color="auto"/>
            </w:tcBorders>
          </w:tcPr>
          <w:p w14:paraId="4AC269F8" w14:textId="77777777" w:rsidR="000B2DCD" w:rsidRDefault="000B2DCD" w:rsidP="00EF25E8">
            <w:pPr>
              <w:pStyle w:val="CRCoverPage"/>
              <w:spacing w:after="0"/>
              <w:rPr>
                <w:noProof/>
              </w:rPr>
            </w:pPr>
          </w:p>
        </w:tc>
      </w:tr>
      <w:tr w:rsidR="000B2DCD" w14:paraId="3F8033CF" w14:textId="77777777" w:rsidTr="00EF25E8">
        <w:tc>
          <w:tcPr>
            <w:tcW w:w="9641" w:type="dxa"/>
            <w:gridSpan w:val="9"/>
            <w:tcBorders>
              <w:left w:val="single" w:sz="4" w:space="0" w:color="auto"/>
              <w:right w:val="single" w:sz="4" w:space="0" w:color="auto"/>
            </w:tcBorders>
          </w:tcPr>
          <w:p w14:paraId="7A58E619" w14:textId="77777777" w:rsidR="000B2DCD" w:rsidRDefault="000B2DCD" w:rsidP="00EF25E8">
            <w:pPr>
              <w:pStyle w:val="CRCoverPage"/>
              <w:spacing w:after="0"/>
              <w:rPr>
                <w:noProof/>
              </w:rPr>
            </w:pPr>
          </w:p>
        </w:tc>
      </w:tr>
      <w:tr w:rsidR="000B2DCD" w14:paraId="0B955D3D" w14:textId="77777777" w:rsidTr="00EF25E8">
        <w:tc>
          <w:tcPr>
            <w:tcW w:w="9641" w:type="dxa"/>
            <w:gridSpan w:val="9"/>
            <w:tcBorders>
              <w:top w:val="single" w:sz="4" w:space="0" w:color="auto"/>
            </w:tcBorders>
          </w:tcPr>
          <w:p w14:paraId="3450673D" w14:textId="77777777" w:rsidR="000B2DCD" w:rsidRPr="00F25D98" w:rsidRDefault="000B2DCD" w:rsidP="00EF25E8">
            <w:pPr>
              <w:pStyle w:val="CRCoverPage"/>
              <w:spacing w:after="0"/>
              <w:jc w:val="center"/>
              <w:rPr>
                <w:rFonts w:cs="Arial"/>
                <w:i/>
                <w:noProof/>
              </w:rPr>
            </w:pPr>
            <w:r w:rsidRPr="00F25D98">
              <w:rPr>
                <w:rFonts w:cs="Arial"/>
                <w:i/>
                <w:noProof/>
              </w:rPr>
              <w:t xml:space="preserve">For </w:t>
            </w:r>
            <w:hyperlink r:id="rId7"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d"/>
                  <w:rFonts w:cs="Arial"/>
                  <w:i/>
                  <w:noProof/>
                </w:rPr>
                <w:t>http://www.3gpp.org/Change-Requests</w:t>
              </w:r>
            </w:hyperlink>
            <w:r w:rsidRPr="00F25D98">
              <w:rPr>
                <w:rFonts w:cs="Arial"/>
                <w:i/>
                <w:noProof/>
              </w:rPr>
              <w:t>.</w:t>
            </w:r>
          </w:p>
        </w:tc>
      </w:tr>
      <w:tr w:rsidR="000B2DCD" w14:paraId="727A0D09" w14:textId="77777777" w:rsidTr="00EF25E8">
        <w:tc>
          <w:tcPr>
            <w:tcW w:w="9641" w:type="dxa"/>
            <w:gridSpan w:val="9"/>
          </w:tcPr>
          <w:p w14:paraId="7C26AAF9" w14:textId="77777777" w:rsidR="000B2DCD" w:rsidRDefault="000B2DCD" w:rsidP="00EF25E8">
            <w:pPr>
              <w:pStyle w:val="CRCoverPage"/>
              <w:spacing w:after="0"/>
              <w:rPr>
                <w:noProof/>
                <w:sz w:val="8"/>
                <w:szCs w:val="8"/>
              </w:rPr>
            </w:pPr>
          </w:p>
        </w:tc>
      </w:tr>
    </w:tbl>
    <w:p w14:paraId="4F5318C4" w14:textId="77777777" w:rsidR="000B2DCD" w:rsidRDefault="000B2DCD" w:rsidP="000B2D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DCD" w14:paraId="37CBBA75" w14:textId="77777777" w:rsidTr="00EF25E8">
        <w:tc>
          <w:tcPr>
            <w:tcW w:w="2835" w:type="dxa"/>
          </w:tcPr>
          <w:p w14:paraId="41E9F2D7" w14:textId="77777777" w:rsidR="000B2DCD" w:rsidRDefault="000B2DCD" w:rsidP="00EF25E8">
            <w:pPr>
              <w:pStyle w:val="CRCoverPage"/>
              <w:tabs>
                <w:tab w:val="right" w:pos="2751"/>
              </w:tabs>
              <w:spacing w:after="0"/>
              <w:rPr>
                <w:b/>
                <w:i/>
                <w:noProof/>
              </w:rPr>
            </w:pPr>
            <w:r>
              <w:rPr>
                <w:b/>
                <w:i/>
                <w:noProof/>
              </w:rPr>
              <w:t>Proposed change affects:</w:t>
            </w:r>
          </w:p>
        </w:tc>
        <w:tc>
          <w:tcPr>
            <w:tcW w:w="1418" w:type="dxa"/>
          </w:tcPr>
          <w:p w14:paraId="47160190" w14:textId="77777777" w:rsidR="000B2DCD" w:rsidRDefault="000B2DCD" w:rsidP="00EF25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46DAE3" w14:textId="77777777" w:rsidR="000B2DCD" w:rsidRDefault="000B2DCD" w:rsidP="00EF25E8">
            <w:pPr>
              <w:pStyle w:val="CRCoverPage"/>
              <w:spacing w:after="0"/>
              <w:jc w:val="center"/>
              <w:rPr>
                <w:b/>
                <w:caps/>
                <w:noProof/>
              </w:rPr>
            </w:pPr>
          </w:p>
        </w:tc>
        <w:tc>
          <w:tcPr>
            <w:tcW w:w="709" w:type="dxa"/>
            <w:tcBorders>
              <w:left w:val="single" w:sz="4" w:space="0" w:color="auto"/>
            </w:tcBorders>
          </w:tcPr>
          <w:p w14:paraId="63480DAE" w14:textId="77777777" w:rsidR="000B2DCD" w:rsidRDefault="000B2DCD" w:rsidP="00EF25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41B688" w14:textId="77777777" w:rsidR="000B2DCD" w:rsidRDefault="000B2DCD" w:rsidP="00EF25E8">
            <w:pPr>
              <w:pStyle w:val="CRCoverPage"/>
              <w:spacing w:after="0"/>
              <w:jc w:val="center"/>
              <w:rPr>
                <w:b/>
                <w:caps/>
                <w:noProof/>
              </w:rPr>
            </w:pPr>
            <w:r>
              <w:rPr>
                <w:rFonts w:hint="eastAsia"/>
                <w:b/>
                <w:caps/>
                <w:noProof/>
                <w:lang w:eastAsia="ja-JP"/>
              </w:rPr>
              <w:t>X</w:t>
            </w:r>
          </w:p>
        </w:tc>
        <w:tc>
          <w:tcPr>
            <w:tcW w:w="2126" w:type="dxa"/>
          </w:tcPr>
          <w:p w14:paraId="1A0475F2" w14:textId="77777777" w:rsidR="000B2DCD" w:rsidRDefault="000B2DCD" w:rsidP="00EF25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2D8607" w14:textId="77777777" w:rsidR="000B2DCD" w:rsidRDefault="000B2DCD" w:rsidP="00EF25E8">
            <w:pPr>
              <w:pStyle w:val="CRCoverPage"/>
              <w:spacing w:after="0"/>
              <w:jc w:val="center"/>
              <w:rPr>
                <w:b/>
                <w:caps/>
                <w:noProof/>
              </w:rPr>
            </w:pPr>
          </w:p>
        </w:tc>
        <w:tc>
          <w:tcPr>
            <w:tcW w:w="1418" w:type="dxa"/>
            <w:tcBorders>
              <w:left w:val="nil"/>
            </w:tcBorders>
          </w:tcPr>
          <w:p w14:paraId="457B8E76" w14:textId="77777777" w:rsidR="000B2DCD" w:rsidRDefault="000B2DCD" w:rsidP="00EF25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152F7E" w14:textId="77777777" w:rsidR="000B2DCD" w:rsidRDefault="000B2DCD" w:rsidP="00EF25E8">
            <w:pPr>
              <w:pStyle w:val="CRCoverPage"/>
              <w:spacing w:after="0"/>
              <w:jc w:val="center"/>
              <w:rPr>
                <w:b/>
                <w:bCs/>
                <w:caps/>
                <w:noProof/>
              </w:rPr>
            </w:pPr>
          </w:p>
        </w:tc>
      </w:tr>
    </w:tbl>
    <w:p w14:paraId="1DBCF180" w14:textId="77777777" w:rsidR="000B2DCD" w:rsidRDefault="000B2DCD" w:rsidP="000B2D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DCD" w14:paraId="56C9A61F" w14:textId="77777777" w:rsidTr="00EF25E8">
        <w:tc>
          <w:tcPr>
            <w:tcW w:w="9640" w:type="dxa"/>
            <w:gridSpan w:val="11"/>
          </w:tcPr>
          <w:p w14:paraId="74896A8D" w14:textId="77777777" w:rsidR="000B2DCD" w:rsidRDefault="000B2DCD" w:rsidP="00EF25E8">
            <w:pPr>
              <w:pStyle w:val="CRCoverPage"/>
              <w:spacing w:after="0"/>
              <w:rPr>
                <w:noProof/>
                <w:sz w:val="8"/>
                <w:szCs w:val="8"/>
              </w:rPr>
            </w:pPr>
          </w:p>
        </w:tc>
      </w:tr>
      <w:tr w:rsidR="000B2DCD" w14:paraId="43A345EB" w14:textId="77777777" w:rsidTr="00EF25E8">
        <w:tc>
          <w:tcPr>
            <w:tcW w:w="1843" w:type="dxa"/>
            <w:tcBorders>
              <w:top w:val="single" w:sz="4" w:space="0" w:color="auto"/>
              <w:left w:val="single" w:sz="4" w:space="0" w:color="auto"/>
            </w:tcBorders>
          </w:tcPr>
          <w:p w14:paraId="10F6D9B1" w14:textId="77777777" w:rsidR="000B2DCD" w:rsidRDefault="000B2DCD" w:rsidP="00EF25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0A1A63" w14:textId="7F17C1C2" w:rsidR="000B2DCD" w:rsidRPr="00CE4390" w:rsidRDefault="000B2DCD" w:rsidP="00EF25E8">
            <w:pPr>
              <w:pStyle w:val="CRCoverPage"/>
              <w:spacing w:after="0"/>
              <w:rPr>
                <w:rFonts w:eastAsiaTheme="minorEastAsia"/>
                <w:highlight w:val="yellow"/>
                <w:lang w:eastAsia="ko-KR"/>
              </w:rPr>
            </w:pPr>
            <w:r>
              <w:t>Draft CR for TS 38.</w:t>
            </w:r>
            <w:r w:rsidRPr="00EF25E8">
              <w:t>101-3</w:t>
            </w:r>
            <w:r w:rsidR="00CE4390">
              <w:rPr>
                <w:rFonts w:eastAsiaTheme="minorEastAsia" w:hint="eastAsia"/>
                <w:lang w:eastAsia="ko-KR"/>
              </w:rPr>
              <w:t xml:space="preserve"> to include </w:t>
            </w:r>
            <w:r w:rsidR="00E21908">
              <w:rPr>
                <w:rFonts w:eastAsiaTheme="minorEastAsia" w:hint="eastAsia"/>
                <w:lang w:eastAsia="ko-KR"/>
              </w:rPr>
              <w:t>band combinations with 4 and 5 DL band</w:t>
            </w:r>
            <w:r w:rsidR="00F224CF">
              <w:rPr>
                <w:rFonts w:eastAsiaTheme="minorEastAsia" w:hint="eastAsia"/>
                <w:lang w:eastAsia="ko-KR"/>
              </w:rPr>
              <w:t>s</w:t>
            </w:r>
          </w:p>
        </w:tc>
      </w:tr>
      <w:tr w:rsidR="000B2DCD" w14:paraId="553ED65B" w14:textId="77777777" w:rsidTr="00EF25E8">
        <w:tc>
          <w:tcPr>
            <w:tcW w:w="1843" w:type="dxa"/>
            <w:tcBorders>
              <w:left w:val="single" w:sz="4" w:space="0" w:color="auto"/>
            </w:tcBorders>
          </w:tcPr>
          <w:p w14:paraId="69BE2F2C" w14:textId="77777777" w:rsidR="000B2DCD" w:rsidRDefault="000B2DCD" w:rsidP="00EF25E8">
            <w:pPr>
              <w:pStyle w:val="CRCoverPage"/>
              <w:spacing w:after="0"/>
              <w:rPr>
                <w:b/>
                <w:i/>
                <w:noProof/>
                <w:sz w:val="8"/>
                <w:szCs w:val="8"/>
              </w:rPr>
            </w:pPr>
          </w:p>
        </w:tc>
        <w:tc>
          <w:tcPr>
            <w:tcW w:w="7797" w:type="dxa"/>
            <w:gridSpan w:val="10"/>
            <w:tcBorders>
              <w:right w:val="single" w:sz="4" w:space="0" w:color="auto"/>
            </w:tcBorders>
          </w:tcPr>
          <w:p w14:paraId="40248CEA" w14:textId="77777777" w:rsidR="000B2DCD" w:rsidRDefault="000B2DCD" w:rsidP="00EF25E8">
            <w:pPr>
              <w:pStyle w:val="CRCoverPage"/>
              <w:spacing w:after="0"/>
              <w:rPr>
                <w:noProof/>
                <w:sz w:val="8"/>
                <w:szCs w:val="8"/>
              </w:rPr>
            </w:pPr>
          </w:p>
        </w:tc>
      </w:tr>
      <w:tr w:rsidR="000B2DCD" w14:paraId="47507FD0" w14:textId="77777777" w:rsidTr="00EF25E8">
        <w:tc>
          <w:tcPr>
            <w:tcW w:w="1843" w:type="dxa"/>
            <w:tcBorders>
              <w:left w:val="single" w:sz="4" w:space="0" w:color="auto"/>
            </w:tcBorders>
          </w:tcPr>
          <w:p w14:paraId="66B249BB" w14:textId="77777777" w:rsidR="000B2DCD" w:rsidRDefault="000B2DCD" w:rsidP="00EF25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C3819E" w14:textId="7EEACA83" w:rsidR="000B2DCD" w:rsidRPr="00CE4390" w:rsidRDefault="000B2DCD" w:rsidP="00EF25E8">
            <w:pPr>
              <w:pStyle w:val="CRCoverPage"/>
              <w:spacing w:after="0"/>
              <w:rPr>
                <w:rFonts w:eastAsiaTheme="minorEastAsia"/>
                <w:noProof/>
                <w:lang w:eastAsia="ko-KR"/>
              </w:rPr>
            </w:pPr>
            <w:r>
              <w:t>SK Telecom</w:t>
            </w:r>
          </w:p>
        </w:tc>
      </w:tr>
      <w:tr w:rsidR="000B2DCD" w14:paraId="4109237C" w14:textId="77777777" w:rsidTr="00EF25E8">
        <w:tc>
          <w:tcPr>
            <w:tcW w:w="1843" w:type="dxa"/>
            <w:tcBorders>
              <w:left w:val="single" w:sz="4" w:space="0" w:color="auto"/>
            </w:tcBorders>
          </w:tcPr>
          <w:p w14:paraId="76441A3D" w14:textId="77777777" w:rsidR="000B2DCD" w:rsidRDefault="000B2DCD" w:rsidP="00EF25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AF8189" w14:textId="77777777" w:rsidR="000B2DCD" w:rsidRDefault="000B2DCD" w:rsidP="00EF25E8">
            <w:pPr>
              <w:pStyle w:val="CRCoverPage"/>
              <w:spacing w:after="0"/>
              <w:rPr>
                <w:noProof/>
              </w:rPr>
            </w:pPr>
            <w:r>
              <w:t>R4</w:t>
            </w:r>
          </w:p>
        </w:tc>
      </w:tr>
      <w:tr w:rsidR="000B2DCD" w14:paraId="14EFEB40" w14:textId="77777777" w:rsidTr="00EF25E8">
        <w:tc>
          <w:tcPr>
            <w:tcW w:w="1843" w:type="dxa"/>
            <w:tcBorders>
              <w:left w:val="single" w:sz="4" w:space="0" w:color="auto"/>
            </w:tcBorders>
          </w:tcPr>
          <w:p w14:paraId="16A3272A" w14:textId="77777777" w:rsidR="000B2DCD" w:rsidRDefault="000B2DCD" w:rsidP="00EF25E8">
            <w:pPr>
              <w:pStyle w:val="CRCoverPage"/>
              <w:spacing w:after="0"/>
              <w:rPr>
                <w:b/>
                <w:i/>
                <w:noProof/>
                <w:sz w:val="8"/>
                <w:szCs w:val="8"/>
              </w:rPr>
            </w:pPr>
          </w:p>
        </w:tc>
        <w:tc>
          <w:tcPr>
            <w:tcW w:w="7797" w:type="dxa"/>
            <w:gridSpan w:val="10"/>
            <w:tcBorders>
              <w:right w:val="single" w:sz="4" w:space="0" w:color="auto"/>
            </w:tcBorders>
          </w:tcPr>
          <w:p w14:paraId="0C2224F1" w14:textId="77777777" w:rsidR="000B2DCD" w:rsidRDefault="000B2DCD" w:rsidP="00EF25E8">
            <w:pPr>
              <w:pStyle w:val="CRCoverPage"/>
              <w:spacing w:after="0"/>
              <w:rPr>
                <w:noProof/>
                <w:sz w:val="8"/>
                <w:szCs w:val="8"/>
              </w:rPr>
            </w:pPr>
          </w:p>
        </w:tc>
      </w:tr>
      <w:tr w:rsidR="000B2DCD" w14:paraId="19B362C0" w14:textId="77777777" w:rsidTr="00EF25E8">
        <w:tc>
          <w:tcPr>
            <w:tcW w:w="1843" w:type="dxa"/>
            <w:tcBorders>
              <w:left w:val="single" w:sz="4" w:space="0" w:color="auto"/>
            </w:tcBorders>
          </w:tcPr>
          <w:p w14:paraId="5320A47B" w14:textId="77777777" w:rsidR="000B2DCD" w:rsidRDefault="000B2DCD" w:rsidP="00EF25E8">
            <w:pPr>
              <w:pStyle w:val="CRCoverPage"/>
              <w:tabs>
                <w:tab w:val="right" w:pos="1759"/>
              </w:tabs>
              <w:spacing w:after="0"/>
              <w:rPr>
                <w:b/>
                <w:i/>
                <w:noProof/>
              </w:rPr>
            </w:pPr>
            <w:r>
              <w:rPr>
                <w:b/>
                <w:i/>
                <w:noProof/>
              </w:rPr>
              <w:t>Work item code:</w:t>
            </w:r>
          </w:p>
        </w:tc>
        <w:tc>
          <w:tcPr>
            <w:tcW w:w="3686" w:type="dxa"/>
            <w:gridSpan w:val="5"/>
            <w:shd w:val="pct30" w:color="FFFF00" w:fill="auto"/>
          </w:tcPr>
          <w:p w14:paraId="2652DF4C" w14:textId="4DB838D3" w:rsidR="000B2DCD" w:rsidRPr="002C5E01" w:rsidRDefault="000B2DCD" w:rsidP="00EF25E8">
            <w:pPr>
              <w:pStyle w:val="CRCoverPage"/>
              <w:spacing w:after="0"/>
              <w:rPr>
                <w:rFonts w:eastAsiaTheme="minorEastAsia"/>
                <w:noProof/>
                <w:lang w:eastAsia="ko-KR"/>
              </w:rPr>
            </w:pPr>
            <w:r>
              <w:t>DC_</w:t>
            </w:r>
            <w:r w:rsidR="00863A8F">
              <w:rPr>
                <w:rFonts w:eastAsiaTheme="minorEastAsia" w:hint="eastAsia"/>
                <w:lang w:eastAsia="ko-KR"/>
              </w:rPr>
              <w:t>xBLTE</w:t>
            </w:r>
            <w:r>
              <w:t>_</w:t>
            </w:r>
            <w:r w:rsidR="00CE4390">
              <w:rPr>
                <w:rFonts w:eastAsiaTheme="minorEastAsia" w:hint="eastAsia"/>
                <w:lang w:eastAsia="ko-KR"/>
              </w:rPr>
              <w:t>y</w:t>
            </w:r>
            <w:r>
              <w:t>BNR</w:t>
            </w:r>
            <w:r w:rsidR="002C5E01">
              <w:rPr>
                <w:rFonts w:eastAsiaTheme="minorEastAsia" w:hint="eastAsia"/>
                <w:lang w:eastAsia="ko-KR"/>
              </w:rPr>
              <w:t>_</w:t>
            </w:r>
            <w:r w:rsidR="00863A8F">
              <w:rPr>
                <w:rFonts w:eastAsiaTheme="minorEastAsia" w:hint="eastAsia"/>
                <w:lang w:eastAsia="ko-KR"/>
              </w:rPr>
              <w:t>R20</w:t>
            </w:r>
            <w:r w:rsidR="00734FC2">
              <w:rPr>
                <w:rFonts w:eastAsiaTheme="minorEastAsia" w:hint="eastAsia"/>
                <w:lang w:eastAsia="ko-KR"/>
              </w:rPr>
              <w:t>_HPUE</w:t>
            </w:r>
          </w:p>
        </w:tc>
        <w:tc>
          <w:tcPr>
            <w:tcW w:w="567" w:type="dxa"/>
            <w:tcBorders>
              <w:left w:val="nil"/>
            </w:tcBorders>
          </w:tcPr>
          <w:p w14:paraId="544D2D91" w14:textId="77777777" w:rsidR="000B2DCD" w:rsidRDefault="000B2DCD" w:rsidP="00EF25E8">
            <w:pPr>
              <w:pStyle w:val="CRCoverPage"/>
              <w:spacing w:after="0"/>
              <w:ind w:right="100"/>
              <w:rPr>
                <w:noProof/>
              </w:rPr>
            </w:pPr>
          </w:p>
        </w:tc>
        <w:tc>
          <w:tcPr>
            <w:tcW w:w="1417" w:type="dxa"/>
            <w:gridSpan w:val="3"/>
            <w:tcBorders>
              <w:left w:val="nil"/>
            </w:tcBorders>
          </w:tcPr>
          <w:p w14:paraId="2FD9EE0A" w14:textId="77777777" w:rsidR="000B2DCD" w:rsidRDefault="000B2DCD" w:rsidP="00EF25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8DD1B8" w14:textId="02AEF4CA" w:rsidR="000B2DCD" w:rsidRPr="00CE4390" w:rsidRDefault="00000000" w:rsidP="00EF25E8">
            <w:pPr>
              <w:pStyle w:val="CRCoverPage"/>
              <w:spacing w:after="0"/>
              <w:ind w:left="100"/>
              <w:rPr>
                <w:rFonts w:eastAsiaTheme="minorEastAsia"/>
                <w:noProof/>
                <w:lang w:eastAsia="ko-KR"/>
              </w:rPr>
            </w:pPr>
            <w:fldSimple w:instr=" DOCPROPERTY  ResDate  \* MERGEFORMAT ">
              <w:r w:rsidR="000B2DCD" w:rsidRPr="00EF25E8">
                <w:rPr>
                  <w:noProof/>
                </w:rPr>
                <w:t>202</w:t>
              </w:r>
              <w:r w:rsidR="00863A8F">
                <w:rPr>
                  <w:rFonts w:eastAsiaTheme="minorEastAsia" w:hint="eastAsia"/>
                  <w:noProof/>
                  <w:lang w:eastAsia="ko-KR"/>
                </w:rPr>
                <w:t>6</w:t>
              </w:r>
              <w:r w:rsidR="000B2DCD" w:rsidRPr="00EF25E8">
                <w:rPr>
                  <w:noProof/>
                </w:rPr>
                <w:t>-</w:t>
              </w:r>
              <w:r w:rsidR="00CE4390">
                <w:rPr>
                  <w:rFonts w:eastAsiaTheme="minorEastAsia" w:hint="eastAsia"/>
                  <w:noProof/>
                  <w:lang w:eastAsia="ko-KR"/>
                </w:rPr>
                <w:t>1</w:t>
              </w:r>
              <w:r w:rsidR="000B2DCD" w:rsidRPr="00EF25E8">
                <w:rPr>
                  <w:noProof/>
                </w:rPr>
                <w:t>-</w:t>
              </w:r>
              <w:r w:rsidR="00863A8F">
                <w:rPr>
                  <w:rFonts w:eastAsiaTheme="minorEastAsia" w:hint="eastAsia"/>
                  <w:noProof/>
                  <w:lang w:eastAsia="ko-KR"/>
                </w:rPr>
                <w:t>30</w:t>
              </w:r>
            </w:fldSimple>
          </w:p>
        </w:tc>
      </w:tr>
      <w:tr w:rsidR="000B2DCD" w14:paraId="1FEECD07" w14:textId="77777777" w:rsidTr="00EF25E8">
        <w:tc>
          <w:tcPr>
            <w:tcW w:w="1843" w:type="dxa"/>
            <w:tcBorders>
              <w:left w:val="single" w:sz="4" w:space="0" w:color="auto"/>
            </w:tcBorders>
          </w:tcPr>
          <w:p w14:paraId="11E0309A" w14:textId="77777777" w:rsidR="000B2DCD" w:rsidRDefault="000B2DCD" w:rsidP="00EF25E8">
            <w:pPr>
              <w:pStyle w:val="CRCoverPage"/>
              <w:spacing w:after="0"/>
              <w:rPr>
                <w:b/>
                <w:i/>
                <w:noProof/>
                <w:sz w:val="8"/>
                <w:szCs w:val="8"/>
              </w:rPr>
            </w:pPr>
          </w:p>
        </w:tc>
        <w:tc>
          <w:tcPr>
            <w:tcW w:w="1986" w:type="dxa"/>
            <w:gridSpan w:val="4"/>
          </w:tcPr>
          <w:p w14:paraId="60B5370B" w14:textId="77777777" w:rsidR="000B2DCD" w:rsidRDefault="000B2DCD" w:rsidP="00EF25E8">
            <w:pPr>
              <w:pStyle w:val="CRCoverPage"/>
              <w:spacing w:after="0"/>
              <w:rPr>
                <w:noProof/>
                <w:sz w:val="8"/>
                <w:szCs w:val="8"/>
              </w:rPr>
            </w:pPr>
          </w:p>
        </w:tc>
        <w:tc>
          <w:tcPr>
            <w:tcW w:w="2267" w:type="dxa"/>
            <w:gridSpan w:val="2"/>
          </w:tcPr>
          <w:p w14:paraId="230D9C8E" w14:textId="77777777" w:rsidR="000B2DCD" w:rsidRDefault="000B2DCD" w:rsidP="00EF25E8">
            <w:pPr>
              <w:pStyle w:val="CRCoverPage"/>
              <w:spacing w:after="0"/>
              <w:rPr>
                <w:noProof/>
                <w:sz w:val="8"/>
                <w:szCs w:val="8"/>
              </w:rPr>
            </w:pPr>
          </w:p>
        </w:tc>
        <w:tc>
          <w:tcPr>
            <w:tcW w:w="1417" w:type="dxa"/>
            <w:gridSpan w:val="3"/>
          </w:tcPr>
          <w:p w14:paraId="5C3BBB37" w14:textId="77777777" w:rsidR="000B2DCD" w:rsidRDefault="000B2DCD" w:rsidP="00EF25E8">
            <w:pPr>
              <w:pStyle w:val="CRCoverPage"/>
              <w:spacing w:after="0"/>
              <w:rPr>
                <w:noProof/>
                <w:sz w:val="8"/>
                <w:szCs w:val="8"/>
              </w:rPr>
            </w:pPr>
          </w:p>
        </w:tc>
        <w:tc>
          <w:tcPr>
            <w:tcW w:w="2127" w:type="dxa"/>
            <w:tcBorders>
              <w:right w:val="single" w:sz="4" w:space="0" w:color="auto"/>
            </w:tcBorders>
          </w:tcPr>
          <w:p w14:paraId="7A8A1FB1" w14:textId="77777777" w:rsidR="000B2DCD" w:rsidRDefault="000B2DCD" w:rsidP="00EF25E8">
            <w:pPr>
              <w:pStyle w:val="CRCoverPage"/>
              <w:spacing w:after="0"/>
              <w:rPr>
                <w:noProof/>
                <w:sz w:val="8"/>
                <w:szCs w:val="8"/>
              </w:rPr>
            </w:pPr>
          </w:p>
        </w:tc>
      </w:tr>
      <w:tr w:rsidR="000B2DCD" w14:paraId="737E52EA" w14:textId="77777777" w:rsidTr="00EF25E8">
        <w:trPr>
          <w:cantSplit/>
        </w:trPr>
        <w:tc>
          <w:tcPr>
            <w:tcW w:w="1843" w:type="dxa"/>
            <w:tcBorders>
              <w:left w:val="single" w:sz="4" w:space="0" w:color="auto"/>
            </w:tcBorders>
          </w:tcPr>
          <w:p w14:paraId="273C459C" w14:textId="77777777" w:rsidR="000B2DCD" w:rsidRDefault="000B2DCD" w:rsidP="00EF25E8">
            <w:pPr>
              <w:pStyle w:val="CRCoverPage"/>
              <w:tabs>
                <w:tab w:val="right" w:pos="1759"/>
              </w:tabs>
              <w:spacing w:after="0"/>
              <w:rPr>
                <w:b/>
                <w:i/>
                <w:noProof/>
              </w:rPr>
            </w:pPr>
            <w:r>
              <w:rPr>
                <w:b/>
                <w:i/>
                <w:noProof/>
              </w:rPr>
              <w:t>Category:</w:t>
            </w:r>
          </w:p>
        </w:tc>
        <w:tc>
          <w:tcPr>
            <w:tcW w:w="851" w:type="dxa"/>
            <w:shd w:val="pct30" w:color="FFFF00" w:fill="auto"/>
          </w:tcPr>
          <w:p w14:paraId="4E4730C3" w14:textId="77777777" w:rsidR="000B2DCD" w:rsidRDefault="000B2DCD" w:rsidP="00EF25E8">
            <w:pPr>
              <w:pStyle w:val="CRCoverPage"/>
              <w:spacing w:after="0"/>
              <w:ind w:right="-609"/>
              <w:rPr>
                <w:b/>
                <w:noProof/>
              </w:rPr>
            </w:pPr>
            <w:r>
              <w:rPr>
                <w:b/>
                <w:noProof/>
              </w:rPr>
              <w:t>B</w:t>
            </w:r>
          </w:p>
        </w:tc>
        <w:tc>
          <w:tcPr>
            <w:tcW w:w="3402" w:type="dxa"/>
            <w:gridSpan w:val="5"/>
            <w:tcBorders>
              <w:left w:val="nil"/>
            </w:tcBorders>
          </w:tcPr>
          <w:p w14:paraId="1C26806F" w14:textId="77777777" w:rsidR="000B2DCD" w:rsidRDefault="000B2DCD" w:rsidP="00EF25E8">
            <w:pPr>
              <w:pStyle w:val="CRCoverPage"/>
              <w:spacing w:after="0"/>
              <w:rPr>
                <w:noProof/>
              </w:rPr>
            </w:pPr>
          </w:p>
        </w:tc>
        <w:tc>
          <w:tcPr>
            <w:tcW w:w="1417" w:type="dxa"/>
            <w:gridSpan w:val="3"/>
            <w:tcBorders>
              <w:left w:val="nil"/>
            </w:tcBorders>
          </w:tcPr>
          <w:p w14:paraId="0C19E2C4" w14:textId="77777777" w:rsidR="000B2DCD" w:rsidRDefault="000B2DCD" w:rsidP="00EF25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1D34C5" w14:textId="21429385" w:rsidR="000B2DCD" w:rsidRPr="005C1899" w:rsidRDefault="000B2DCD" w:rsidP="00EF25E8">
            <w:pPr>
              <w:pStyle w:val="CRCoverPage"/>
              <w:spacing w:after="0"/>
              <w:ind w:left="100"/>
              <w:rPr>
                <w:rFonts w:eastAsiaTheme="minorEastAsia"/>
                <w:noProof/>
                <w:lang w:eastAsia="ko-KR"/>
              </w:rPr>
            </w:pPr>
            <w:r>
              <w:t>Rel-</w:t>
            </w:r>
            <w:r w:rsidR="00863A8F">
              <w:rPr>
                <w:rFonts w:eastAsiaTheme="minorEastAsia" w:hint="eastAsia"/>
                <w:lang w:eastAsia="ko-KR"/>
              </w:rPr>
              <w:t>20</w:t>
            </w:r>
          </w:p>
        </w:tc>
      </w:tr>
      <w:tr w:rsidR="000B2DCD" w14:paraId="496D261F" w14:textId="77777777" w:rsidTr="00EF25E8">
        <w:tc>
          <w:tcPr>
            <w:tcW w:w="1843" w:type="dxa"/>
            <w:tcBorders>
              <w:left w:val="single" w:sz="4" w:space="0" w:color="auto"/>
              <w:bottom w:val="single" w:sz="4" w:space="0" w:color="auto"/>
            </w:tcBorders>
          </w:tcPr>
          <w:p w14:paraId="503FC3AF" w14:textId="77777777" w:rsidR="000B2DCD" w:rsidRDefault="000B2DCD" w:rsidP="00EF25E8">
            <w:pPr>
              <w:pStyle w:val="CRCoverPage"/>
              <w:spacing w:after="0"/>
              <w:rPr>
                <w:b/>
                <w:i/>
                <w:noProof/>
              </w:rPr>
            </w:pPr>
          </w:p>
        </w:tc>
        <w:tc>
          <w:tcPr>
            <w:tcW w:w="4677" w:type="dxa"/>
            <w:gridSpan w:val="8"/>
            <w:tcBorders>
              <w:bottom w:val="single" w:sz="4" w:space="0" w:color="auto"/>
            </w:tcBorders>
          </w:tcPr>
          <w:p w14:paraId="3942E0F9" w14:textId="6842B025" w:rsidR="000B2DCD" w:rsidRDefault="000B2DCD" w:rsidP="00EF25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sidR="00EF25E8">
              <w:rPr>
                <w:i/>
                <w:noProof/>
                <w:sz w:val="18"/>
              </w:rPr>
              <w:t xml:space="preserve">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BD8679" w14:textId="77777777" w:rsidR="000B2DCD" w:rsidRDefault="000B2DCD" w:rsidP="00EF25E8">
            <w:pPr>
              <w:pStyle w:val="CRCoverPage"/>
              <w:rPr>
                <w:noProof/>
              </w:rPr>
            </w:pPr>
            <w:r>
              <w:rPr>
                <w:noProof/>
                <w:sz w:val="18"/>
              </w:rPr>
              <w:t>Detailed explanations of the above categories can</w:t>
            </w:r>
            <w:r>
              <w:rPr>
                <w:noProof/>
                <w:sz w:val="18"/>
              </w:rPr>
              <w:br/>
              <w:t xml:space="preserve">be found in 3GPP </w:t>
            </w:r>
            <w:hyperlink r:id="rId9"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2DCBDE0" w14:textId="77777777" w:rsidR="000B2DCD" w:rsidRPr="007C2097" w:rsidRDefault="000B2DCD" w:rsidP="00EF25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DCD" w14:paraId="4EAD7923" w14:textId="77777777" w:rsidTr="00EF25E8">
        <w:tc>
          <w:tcPr>
            <w:tcW w:w="1843" w:type="dxa"/>
          </w:tcPr>
          <w:p w14:paraId="7B5C54BD" w14:textId="77777777" w:rsidR="000B2DCD" w:rsidRDefault="000B2DCD" w:rsidP="00EF25E8">
            <w:pPr>
              <w:pStyle w:val="CRCoverPage"/>
              <w:spacing w:after="0"/>
              <w:rPr>
                <w:b/>
                <w:i/>
                <w:noProof/>
                <w:sz w:val="8"/>
                <w:szCs w:val="8"/>
              </w:rPr>
            </w:pPr>
          </w:p>
        </w:tc>
        <w:tc>
          <w:tcPr>
            <w:tcW w:w="7797" w:type="dxa"/>
            <w:gridSpan w:val="10"/>
          </w:tcPr>
          <w:p w14:paraId="202BE2EE" w14:textId="77777777" w:rsidR="000B2DCD" w:rsidRDefault="000B2DCD" w:rsidP="00EF25E8">
            <w:pPr>
              <w:pStyle w:val="CRCoverPage"/>
              <w:spacing w:after="0"/>
              <w:rPr>
                <w:noProof/>
                <w:sz w:val="8"/>
                <w:szCs w:val="8"/>
              </w:rPr>
            </w:pPr>
          </w:p>
        </w:tc>
      </w:tr>
      <w:tr w:rsidR="000B2DCD" w14:paraId="34D9169C" w14:textId="77777777" w:rsidTr="00EF25E8">
        <w:tc>
          <w:tcPr>
            <w:tcW w:w="2694" w:type="dxa"/>
            <w:gridSpan w:val="2"/>
            <w:tcBorders>
              <w:top w:val="single" w:sz="4" w:space="0" w:color="auto"/>
              <w:left w:val="single" w:sz="4" w:space="0" w:color="auto"/>
            </w:tcBorders>
          </w:tcPr>
          <w:p w14:paraId="700D01CA" w14:textId="77777777" w:rsidR="000B2DCD" w:rsidRDefault="000B2DCD" w:rsidP="00EF25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F3915" w14:textId="619EF9DD" w:rsidR="00FD2F33" w:rsidRDefault="002C5E01" w:rsidP="00EF25E8">
            <w:pPr>
              <w:pStyle w:val="CRCoverPage"/>
              <w:spacing w:after="0"/>
              <w:rPr>
                <w:rFonts w:eastAsiaTheme="minorEastAsia"/>
                <w:lang w:eastAsia="ko-KR"/>
              </w:rPr>
            </w:pPr>
            <w:r w:rsidRPr="002C5E01">
              <w:rPr>
                <w:rFonts w:eastAsiaTheme="minorEastAsia" w:hint="eastAsia"/>
                <w:color w:val="000000" w:themeColor="text1"/>
                <w:lang w:eastAsia="ko-KR"/>
              </w:rPr>
              <w:t>Support</w:t>
            </w:r>
            <w:r w:rsidR="005A74F4">
              <w:rPr>
                <w:rFonts w:eastAsiaTheme="minorEastAsia" w:hint="eastAsia"/>
                <w:color w:val="000000" w:themeColor="text1"/>
                <w:lang w:eastAsia="ko-KR"/>
              </w:rPr>
              <w:t xml:space="preserve"> the following band combinations.</w:t>
            </w:r>
          </w:p>
          <w:p w14:paraId="5DB373B2" w14:textId="7533B551" w:rsidR="00863A8F" w:rsidRPr="00863A8F" w:rsidRDefault="00AE64BA" w:rsidP="00863A8F">
            <w:pPr>
              <w:pStyle w:val="CRCoverPage"/>
              <w:spacing w:after="0"/>
              <w:rPr>
                <w:rFonts w:eastAsiaTheme="minorEastAsia"/>
                <w:color w:val="000000" w:themeColor="text1"/>
                <w:lang w:eastAsia="ko-KR"/>
              </w:rPr>
            </w:pPr>
            <w:r>
              <w:rPr>
                <w:rFonts w:eastAsiaTheme="minorEastAsia" w:hint="eastAsia"/>
                <w:noProof/>
                <w:lang w:eastAsia="ko-KR"/>
              </w:rPr>
              <w:sym w:font="Wingdings" w:char="F09F"/>
            </w:r>
            <w:r>
              <w:rPr>
                <w:rFonts w:eastAsiaTheme="minorEastAsia" w:hint="eastAsia"/>
                <w:noProof/>
                <w:lang w:eastAsia="ko-KR"/>
              </w:rPr>
              <w:t xml:space="preserve"> </w:t>
            </w:r>
            <w:r w:rsidR="00863A8F" w:rsidRPr="00863A8F">
              <w:rPr>
                <w:rFonts w:eastAsiaTheme="minorEastAsia"/>
                <w:color w:val="000000" w:themeColor="text1"/>
                <w:lang w:eastAsia="ko-KR"/>
              </w:rPr>
              <w:t>DC_1-3-5_n3</w:t>
            </w:r>
          </w:p>
          <w:p w14:paraId="486A6747" w14:textId="079D42FE" w:rsidR="00863A8F" w:rsidRPr="00863A8F" w:rsidRDefault="00AE64BA" w:rsidP="00863A8F">
            <w:pPr>
              <w:pStyle w:val="CRCoverPage"/>
              <w:spacing w:after="0"/>
              <w:rPr>
                <w:rFonts w:eastAsiaTheme="minorEastAsia"/>
                <w:color w:val="000000" w:themeColor="text1"/>
                <w:lang w:eastAsia="ko-KR"/>
              </w:rPr>
            </w:pPr>
            <w:r>
              <w:rPr>
                <w:rFonts w:eastAsiaTheme="minorEastAsia" w:hint="eastAsia"/>
                <w:noProof/>
                <w:lang w:eastAsia="ko-KR"/>
              </w:rPr>
              <w:sym w:font="Wingdings" w:char="F09F"/>
            </w:r>
            <w:r>
              <w:rPr>
                <w:rFonts w:eastAsiaTheme="minorEastAsia" w:hint="eastAsia"/>
                <w:noProof/>
                <w:lang w:eastAsia="ko-KR"/>
              </w:rPr>
              <w:t xml:space="preserve"> </w:t>
            </w:r>
            <w:r w:rsidR="00863A8F" w:rsidRPr="00863A8F">
              <w:rPr>
                <w:rFonts w:eastAsiaTheme="minorEastAsia"/>
                <w:color w:val="000000" w:themeColor="text1"/>
                <w:lang w:eastAsia="ko-KR"/>
              </w:rPr>
              <w:t>DC_1-5-7_n3</w:t>
            </w:r>
          </w:p>
          <w:p w14:paraId="198B872B" w14:textId="55525C5B" w:rsidR="005A74F4" w:rsidRPr="005A74F4" w:rsidRDefault="00AE64BA" w:rsidP="00863A8F">
            <w:pPr>
              <w:pStyle w:val="CRCoverPage"/>
              <w:spacing w:after="0"/>
              <w:rPr>
                <w:rFonts w:eastAsiaTheme="minorEastAsia"/>
                <w:color w:val="000000" w:themeColor="text1"/>
                <w:lang w:eastAsia="ko-KR"/>
              </w:rPr>
            </w:pPr>
            <w:r>
              <w:rPr>
                <w:rFonts w:eastAsiaTheme="minorEastAsia" w:hint="eastAsia"/>
                <w:noProof/>
                <w:lang w:eastAsia="ko-KR"/>
              </w:rPr>
              <w:sym w:font="Wingdings" w:char="F09F"/>
            </w:r>
            <w:r>
              <w:rPr>
                <w:rFonts w:eastAsiaTheme="minorEastAsia" w:hint="eastAsia"/>
                <w:noProof/>
                <w:lang w:eastAsia="ko-KR"/>
              </w:rPr>
              <w:t xml:space="preserve"> </w:t>
            </w:r>
            <w:r w:rsidR="005A74F4" w:rsidRPr="00863A8F">
              <w:rPr>
                <w:rFonts w:eastAsiaTheme="minorEastAsia"/>
                <w:color w:val="000000" w:themeColor="text1"/>
                <w:lang w:eastAsia="ko-KR"/>
              </w:rPr>
              <w:t>DC_1-7-7_n28-n78</w:t>
            </w:r>
          </w:p>
          <w:p w14:paraId="3508F30C" w14:textId="7294DF8F" w:rsidR="00863A8F" w:rsidRDefault="00AE64BA" w:rsidP="00863A8F">
            <w:pPr>
              <w:pStyle w:val="CRCoverPage"/>
              <w:spacing w:after="0"/>
              <w:rPr>
                <w:rFonts w:eastAsiaTheme="minorEastAsia"/>
                <w:color w:val="000000" w:themeColor="text1"/>
                <w:lang w:eastAsia="ko-KR"/>
              </w:rPr>
            </w:pPr>
            <w:r>
              <w:rPr>
                <w:rFonts w:eastAsiaTheme="minorEastAsia" w:hint="eastAsia"/>
                <w:noProof/>
                <w:lang w:eastAsia="ko-KR"/>
              </w:rPr>
              <w:sym w:font="Wingdings" w:char="F09F"/>
            </w:r>
            <w:r>
              <w:rPr>
                <w:rFonts w:eastAsiaTheme="minorEastAsia" w:hint="eastAsia"/>
                <w:noProof/>
                <w:lang w:eastAsia="ko-KR"/>
              </w:rPr>
              <w:t xml:space="preserve"> </w:t>
            </w:r>
            <w:r w:rsidR="00863A8F" w:rsidRPr="00863A8F">
              <w:rPr>
                <w:rFonts w:eastAsiaTheme="minorEastAsia"/>
                <w:color w:val="000000" w:themeColor="text1"/>
                <w:lang w:eastAsia="ko-KR"/>
              </w:rPr>
              <w:t>DC_3-5-7_n3</w:t>
            </w:r>
          </w:p>
          <w:p w14:paraId="538E5591" w14:textId="0144C9AC" w:rsidR="00AE64BA" w:rsidRPr="00AE64BA" w:rsidRDefault="00AE64BA" w:rsidP="00863A8F">
            <w:pPr>
              <w:pStyle w:val="CRCoverPage"/>
              <w:spacing w:after="0"/>
              <w:rPr>
                <w:rFonts w:eastAsiaTheme="minorEastAsia"/>
                <w:color w:val="000000" w:themeColor="text1"/>
                <w:lang w:eastAsia="ko-KR"/>
              </w:rPr>
            </w:pPr>
            <w:r>
              <w:rPr>
                <w:rFonts w:eastAsiaTheme="minorEastAsia" w:hint="eastAsia"/>
                <w:noProof/>
                <w:lang w:eastAsia="ko-KR"/>
              </w:rPr>
              <w:sym w:font="Wingdings" w:char="F09F"/>
            </w:r>
            <w:r>
              <w:rPr>
                <w:rFonts w:eastAsiaTheme="minorEastAsia" w:hint="eastAsia"/>
                <w:noProof/>
                <w:lang w:eastAsia="ko-KR"/>
              </w:rPr>
              <w:t xml:space="preserve"> </w:t>
            </w:r>
            <w:r w:rsidRPr="00863A8F">
              <w:rPr>
                <w:rFonts w:eastAsiaTheme="minorEastAsia"/>
                <w:color w:val="000000" w:themeColor="text1"/>
                <w:lang w:eastAsia="ko-KR"/>
              </w:rPr>
              <w:t>DC_3-5-7_n</w:t>
            </w:r>
            <w:r>
              <w:rPr>
                <w:rFonts w:eastAsiaTheme="minorEastAsia" w:hint="eastAsia"/>
                <w:color w:val="000000" w:themeColor="text1"/>
                <w:lang w:eastAsia="ko-KR"/>
              </w:rPr>
              <w:t>1-n78</w:t>
            </w:r>
          </w:p>
          <w:p w14:paraId="165B6BE6" w14:textId="574F2BF6" w:rsidR="005A74F4" w:rsidRDefault="00AE64BA" w:rsidP="00863A8F">
            <w:pPr>
              <w:pStyle w:val="CRCoverPage"/>
              <w:spacing w:after="0"/>
              <w:rPr>
                <w:rFonts w:eastAsiaTheme="minorEastAsia"/>
                <w:color w:val="000000" w:themeColor="text1"/>
                <w:lang w:eastAsia="ko-KR"/>
              </w:rPr>
            </w:pPr>
            <w:r>
              <w:rPr>
                <w:rFonts w:eastAsiaTheme="minorEastAsia" w:hint="eastAsia"/>
                <w:noProof/>
                <w:lang w:eastAsia="ko-KR"/>
              </w:rPr>
              <w:sym w:font="Wingdings" w:char="F09F"/>
            </w:r>
            <w:r>
              <w:rPr>
                <w:rFonts w:eastAsiaTheme="minorEastAsia" w:hint="eastAsia"/>
                <w:noProof/>
                <w:lang w:eastAsia="ko-KR"/>
              </w:rPr>
              <w:t xml:space="preserve"> </w:t>
            </w:r>
            <w:r w:rsidR="00863A8F" w:rsidRPr="00863A8F">
              <w:rPr>
                <w:rFonts w:eastAsiaTheme="minorEastAsia"/>
                <w:color w:val="000000" w:themeColor="text1"/>
                <w:lang w:eastAsia="ko-KR"/>
              </w:rPr>
              <w:t>DC_3-7-7_n28-n78</w:t>
            </w:r>
          </w:p>
          <w:p w14:paraId="5D611AAE" w14:textId="0A7935D9" w:rsidR="005A74F4" w:rsidRPr="005A74F4" w:rsidRDefault="00AE64BA" w:rsidP="00863A8F">
            <w:pPr>
              <w:pStyle w:val="CRCoverPage"/>
              <w:spacing w:after="0"/>
              <w:rPr>
                <w:rFonts w:eastAsiaTheme="minorEastAsia"/>
                <w:color w:val="000000" w:themeColor="text1"/>
                <w:lang w:eastAsia="ko-KR"/>
              </w:rPr>
            </w:pPr>
            <w:r>
              <w:rPr>
                <w:rFonts w:eastAsiaTheme="minorEastAsia" w:hint="eastAsia"/>
                <w:noProof/>
                <w:lang w:eastAsia="ko-KR"/>
              </w:rPr>
              <w:sym w:font="Wingdings" w:char="F09F"/>
            </w:r>
            <w:r>
              <w:rPr>
                <w:rFonts w:eastAsiaTheme="minorEastAsia" w:hint="eastAsia"/>
                <w:noProof/>
                <w:lang w:eastAsia="ko-KR"/>
              </w:rPr>
              <w:t xml:space="preserve"> </w:t>
            </w:r>
            <w:r w:rsidR="005A74F4" w:rsidRPr="00863A8F">
              <w:rPr>
                <w:rFonts w:eastAsiaTheme="minorEastAsia"/>
                <w:color w:val="000000" w:themeColor="text1"/>
                <w:lang w:eastAsia="ko-KR"/>
              </w:rPr>
              <w:t>DC_5-7-7_n1-n78</w:t>
            </w:r>
          </w:p>
          <w:p w14:paraId="09BAF499" w14:textId="70752521" w:rsidR="005A74F4" w:rsidRDefault="00AE64BA" w:rsidP="00863A8F">
            <w:pPr>
              <w:pStyle w:val="CRCoverPage"/>
              <w:spacing w:after="0"/>
              <w:rPr>
                <w:rFonts w:eastAsiaTheme="minorEastAsia"/>
                <w:color w:val="000000" w:themeColor="text1"/>
                <w:lang w:eastAsia="ko-KR"/>
              </w:rPr>
            </w:pPr>
            <w:r>
              <w:rPr>
                <w:rFonts w:eastAsiaTheme="minorEastAsia" w:hint="eastAsia"/>
                <w:noProof/>
                <w:lang w:eastAsia="ko-KR"/>
              </w:rPr>
              <w:sym w:font="Wingdings" w:char="F09F"/>
            </w:r>
            <w:r>
              <w:rPr>
                <w:rFonts w:eastAsiaTheme="minorEastAsia" w:hint="eastAsia"/>
                <w:noProof/>
                <w:lang w:eastAsia="ko-KR"/>
              </w:rPr>
              <w:t xml:space="preserve"> </w:t>
            </w:r>
            <w:r w:rsidR="00863A8F" w:rsidRPr="00863A8F">
              <w:rPr>
                <w:rFonts w:eastAsiaTheme="minorEastAsia"/>
                <w:color w:val="000000" w:themeColor="text1"/>
                <w:lang w:eastAsia="ko-KR"/>
              </w:rPr>
              <w:t>DC_5-7-7_n28-n78</w:t>
            </w:r>
          </w:p>
          <w:p w14:paraId="3E0A8690" w14:textId="20D04B36" w:rsidR="005A74F4" w:rsidRPr="00FD2F33" w:rsidRDefault="005A74F4" w:rsidP="00863A8F">
            <w:pPr>
              <w:pStyle w:val="CRCoverPage"/>
              <w:spacing w:after="0"/>
              <w:rPr>
                <w:rFonts w:eastAsiaTheme="minorEastAsia"/>
                <w:color w:val="000000" w:themeColor="text1"/>
                <w:lang w:eastAsia="ko-KR"/>
              </w:rPr>
            </w:pPr>
          </w:p>
        </w:tc>
      </w:tr>
      <w:tr w:rsidR="000B2DCD" w14:paraId="107F115C" w14:textId="77777777" w:rsidTr="00EF25E8">
        <w:tc>
          <w:tcPr>
            <w:tcW w:w="2694" w:type="dxa"/>
            <w:gridSpan w:val="2"/>
            <w:tcBorders>
              <w:left w:val="single" w:sz="4" w:space="0" w:color="auto"/>
            </w:tcBorders>
          </w:tcPr>
          <w:p w14:paraId="07451F6A"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01D2D697" w14:textId="77777777" w:rsidR="000B2DCD" w:rsidRPr="006111B9" w:rsidRDefault="000B2DCD" w:rsidP="00EF25E8">
            <w:pPr>
              <w:pStyle w:val="CRCoverPage"/>
              <w:spacing w:after="0"/>
              <w:rPr>
                <w:noProof/>
                <w:sz w:val="8"/>
                <w:szCs w:val="8"/>
                <w:lang w:eastAsia="ko-KR"/>
              </w:rPr>
            </w:pPr>
          </w:p>
        </w:tc>
      </w:tr>
      <w:tr w:rsidR="000B2DCD" w14:paraId="5F9C64FF" w14:textId="77777777" w:rsidTr="00EF25E8">
        <w:tc>
          <w:tcPr>
            <w:tcW w:w="2694" w:type="dxa"/>
            <w:gridSpan w:val="2"/>
            <w:tcBorders>
              <w:left w:val="single" w:sz="4" w:space="0" w:color="auto"/>
            </w:tcBorders>
          </w:tcPr>
          <w:p w14:paraId="75C9BA3B" w14:textId="77777777" w:rsidR="000B2DCD" w:rsidRDefault="000B2DCD" w:rsidP="00EF25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FA6909" w14:textId="2EA42C27" w:rsidR="005A74F4" w:rsidRPr="005A74F4" w:rsidRDefault="002C5E01" w:rsidP="00EF25E8">
            <w:pPr>
              <w:pStyle w:val="CRCoverPage"/>
              <w:spacing w:after="0"/>
              <w:rPr>
                <w:rFonts w:eastAsiaTheme="minorEastAsia"/>
                <w:noProof/>
                <w:color w:val="000000" w:themeColor="text1"/>
                <w:lang w:eastAsia="ko-KR"/>
              </w:rPr>
            </w:pPr>
            <w:r w:rsidRPr="002C5E01">
              <w:rPr>
                <w:rFonts w:eastAsiaTheme="minorEastAsia" w:hint="eastAsia"/>
                <w:noProof/>
                <w:color w:val="000000" w:themeColor="text1"/>
                <w:lang w:eastAsia="ko-KR"/>
              </w:rPr>
              <w:t>Specify the EN-DC configuration</w:t>
            </w:r>
            <w:r>
              <w:rPr>
                <w:rFonts w:eastAsiaTheme="minorEastAsia" w:hint="eastAsia"/>
                <w:noProof/>
                <w:color w:val="000000" w:themeColor="text1"/>
                <w:lang w:eastAsia="ko-KR"/>
              </w:rPr>
              <w:t>s</w:t>
            </w:r>
            <w:r w:rsidR="003B506A">
              <w:rPr>
                <w:rFonts w:eastAsiaTheme="minorEastAsia" w:hint="eastAsia"/>
                <w:noProof/>
                <w:color w:val="000000" w:themeColor="text1"/>
                <w:lang w:eastAsia="ko-KR"/>
              </w:rPr>
              <w:t xml:space="preserve"> (by JSON files)</w:t>
            </w:r>
            <w:r w:rsidRPr="002C5E01">
              <w:rPr>
                <w:rFonts w:eastAsiaTheme="minorEastAsia" w:hint="eastAsia"/>
                <w:noProof/>
                <w:color w:val="000000" w:themeColor="text1"/>
                <w:lang w:eastAsia="ko-KR"/>
              </w:rPr>
              <w:t xml:space="preserve">, </w:t>
            </w:r>
            <w:r w:rsidRPr="002C5E01">
              <w:rPr>
                <w:rFonts w:ascii="맑은 고딕" w:eastAsia="맑은 고딕" w:hAnsi="맑은 고딕" w:hint="eastAsia"/>
                <w:noProof/>
                <w:color w:val="000000" w:themeColor="text1"/>
                <w:lang w:eastAsia="ko-KR"/>
              </w:rPr>
              <w:t>Δ</w:t>
            </w:r>
            <w:r w:rsidRPr="002C5E01">
              <w:rPr>
                <w:rFonts w:eastAsiaTheme="minorEastAsia" w:hint="eastAsia"/>
                <w:noProof/>
                <w:color w:val="000000" w:themeColor="text1"/>
                <w:lang w:eastAsia="ko-KR"/>
              </w:rPr>
              <w:t>T</w:t>
            </w:r>
            <w:r w:rsidRPr="002C5E01">
              <w:rPr>
                <w:rFonts w:eastAsiaTheme="minorEastAsia" w:hint="eastAsia"/>
                <w:noProof/>
                <w:color w:val="000000" w:themeColor="text1"/>
                <w:vertAlign w:val="subscript"/>
                <w:lang w:eastAsia="ko-KR"/>
              </w:rPr>
              <w:t>IB,c</w:t>
            </w:r>
            <w:r w:rsidRPr="002C5E01">
              <w:rPr>
                <w:rFonts w:eastAsiaTheme="minorEastAsia" w:hint="eastAsia"/>
                <w:noProof/>
                <w:color w:val="000000" w:themeColor="text1"/>
                <w:lang w:eastAsia="ko-KR"/>
              </w:rPr>
              <w:t xml:space="preserve">, and </w:t>
            </w:r>
            <w:r w:rsidRPr="002C5E01">
              <w:rPr>
                <w:rFonts w:ascii="맑은 고딕" w:eastAsia="맑은 고딕" w:hAnsi="맑은 고딕" w:hint="eastAsia"/>
                <w:noProof/>
                <w:color w:val="000000" w:themeColor="text1"/>
                <w:lang w:eastAsia="ko-KR"/>
              </w:rPr>
              <w:t>Δ</w:t>
            </w:r>
            <w:r w:rsidRPr="002C5E01">
              <w:rPr>
                <w:rFonts w:eastAsiaTheme="minorEastAsia" w:hint="eastAsia"/>
                <w:noProof/>
                <w:color w:val="000000" w:themeColor="text1"/>
                <w:lang w:eastAsia="ko-KR"/>
              </w:rPr>
              <w:t>R</w:t>
            </w:r>
            <w:r w:rsidRPr="002C5E01">
              <w:rPr>
                <w:rFonts w:eastAsiaTheme="minorEastAsia" w:hint="eastAsia"/>
                <w:noProof/>
                <w:color w:val="000000" w:themeColor="text1"/>
                <w:vertAlign w:val="subscript"/>
                <w:lang w:eastAsia="ko-KR"/>
              </w:rPr>
              <w:t>IB,c</w:t>
            </w:r>
            <w:r w:rsidR="005A74F4">
              <w:rPr>
                <w:rFonts w:eastAsiaTheme="minorEastAsia" w:hint="eastAsia"/>
                <w:noProof/>
                <w:color w:val="000000" w:themeColor="text1"/>
                <w:lang w:eastAsia="ko-KR"/>
              </w:rPr>
              <w:t>.</w:t>
            </w:r>
          </w:p>
        </w:tc>
      </w:tr>
      <w:tr w:rsidR="000B2DCD" w14:paraId="7F6AB705" w14:textId="77777777" w:rsidTr="00EF25E8">
        <w:tc>
          <w:tcPr>
            <w:tcW w:w="2694" w:type="dxa"/>
            <w:gridSpan w:val="2"/>
            <w:tcBorders>
              <w:left w:val="single" w:sz="4" w:space="0" w:color="auto"/>
            </w:tcBorders>
          </w:tcPr>
          <w:p w14:paraId="0DDB659A"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34D58C0E" w14:textId="77777777" w:rsidR="000B2DCD" w:rsidRPr="001B476C" w:rsidRDefault="000B2DCD" w:rsidP="00EF25E8">
            <w:pPr>
              <w:pStyle w:val="CRCoverPage"/>
              <w:spacing w:after="0"/>
              <w:rPr>
                <w:noProof/>
                <w:sz w:val="8"/>
                <w:szCs w:val="8"/>
              </w:rPr>
            </w:pPr>
          </w:p>
        </w:tc>
      </w:tr>
      <w:tr w:rsidR="000B2DCD" w14:paraId="522E5D6B" w14:textId="77777777" w:rsidTr="00EF25E8">
        <w:tc>
          <w:tcPr>
            <w:tcW w:w="2694" w:type="dxa"/>
            <w:gridSpan w:val="2"/>
            <w:tcBorders>
              <w:left w:val="single" w:sz="4" w:space="0" w:color="auto"/>
              <w:bottom w:val="single" w:sz="4" w:space="0" w:color="auto"/>
            </w:tcBorders>
          </w:tcPr>
          <w:p w14:paraId="3BFC3506" w14:textId="77777777" w:rsidR="000B2DCD" w:rsidRDefault="000B2DCD" w:rsidP="00EF25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8B0AE9" w14:textId="4285E0F7" w:rsidR="000B2DCD" w:rsidRPr="005A74F4" w:rsidRDefault="000B2DCD" w:rsidP="00EF25E8">
            <w:pPr>
              <w:pStyle w:val="CRCoverPage"/>
              <w:spacing w:after="0"/>
              <w:rPr>
                <w:rFonts w:eastAsiaTheme="minorEastAsia"/>
                <w:noProof/>
                <w:lang w:eastAsia="ko-KR"/>
              </w:rPr>
            </w:pPr>
            <w:r w:rsidRPr="002C5E01">
              <w:rPr>
                <w:rFonts w:hint="eastAsia"/>
                <w:noProof/>
                <w:color w:val="000000" w:themeColor="text1"/>
                <w:lang w:eastAsia="ko-KR"/>
              </w:rPr>
              <w:t>C</w:t>
            </w:r>
            <w:r w:rsidRPr="002C5E01">
              <w:rPr>
                <w:noProof/>
                <w:color w:val="000000" w:themeColor="text1"/>
                <w:lang w:eastAsia="ko-KR"/>
              </w:rPr>
              <w:t xml:space="preserve">orresponding band combinations will not </w:t>
            </w:r>
            <w:r w:rsidR="00D07FC6" w:rsidRPr="002C5E01">
              <w:rPr>
                <w:noProof/>
                <w:color w:val="000000" w:themeColor="text1"/>
                <w:lang w:eastAsia="ko-KR"/>
              </w:rPr>
              <w:t xml:space="preserve">be </w:t>
            </w:r>
            <w:r w:rsidRPr="002C5E01">
              <w:rPr>
                <w:noProof/>
                <w:color w:val="000000" w:themeColor="text1"/>
                <w:lang w:eastAsia="ko-KR"/>
              </w:rPr>
              <w:t>supported</w:t>
            </w:r>
            <w:r w:rsidR="005A74F4">
              <w:rPr>
                <w:rFonts w:eastAsiaTheme="minorEastAsia" w:hint="eastAsia"/>
                <w:noProof/>
                <w:color w:val="000000" w:themeColor="text1"/>
                <w:lang w:eastAsia="ko-KR"/>
              </w:rPr>
              <w:t>.</w:t>
            </w:r>
          </w:p>
        </w:tc>
      </w:tr>
      <w:tr w:rsidR="000B2DCD" w14:paraId="6A48337C" w14:textId="77777777" w:rsidTr="00EF25E8">
        <w:tc>
          <w:tcPr>
            <w:tcW w:w="2694" w:type="dxa"/>
            <w:gridSpan w:val="2"/>
          </w:tcPr>
          <w:p w14:paraId="57C2A45E" w14:textId="77777777" w:rsidR="000B2DCD" w:rsidRDefault="000B2DCD" w:rsidP="00EF25E8">
            <w:pPr>
              <w:pStyle w:val="CRCoverPage"/>
              <w:spacing w:after="0"/>
              <w:rPr>
                <w:b/>
                <w:i/>
                <w:noProof/>
                <w:sz w:val="8"/>
                <w:szCs w:val="8"/>
              </w:rPr>
            </w:pPr>
          </w:p>
        </w:tc>
        <w:tc>
          <w:tcPr>
            <w:tcW w:w="6946" w:type="dxa"/>
            <w:gridSpan w:val="9"/>
          </w:tcPr>
          <w:p w14:paraId="61288376" w14:textId="77777777" w:rsidR="000B2DCD" w:rsidRDefault="000B2DCD" w:rsidP="00EF25E8">
            <w:pPr>
              <w:pStyle w:val="CRCoverPage"/>
              <w:spacing w:after="0"/>
              <w:rPr>
                <w:noProof/>
                <w:sz w:val="8"/>
                <w:szCs w:val="8"/>
              </w:rPr>
            </w:pPr>
          </w:p>
        </w:tc>
      </w:tr>
      <w:tr w:rsidR="000B2DCD" w14:paraId="473CF7BE" w14:textId="77777777" w:rsidTr="00EF25E8">
        <w:tc>
          <w:tcPr>
            <w:tcW w:w="2694" w:type="dxa"/>
            <w:gridSpan w:val="2"/>
            <w:tcBorders>
              <w:top w:val="single" w:sz="4" w:space="0" w:color="auto"/>
              <w:left w:val="single" w:sz="4" w:space="0" w:color="auto"/>
            </w:tcBorders>
          </w:tcPr>
          <w:p w14:paraId="6EEC1248" w14:textId="77777777" w:rsidR="000B2DCD" w:rsidRDefault="000B2DCD" w:rsidP="00EF25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86461F" w14:textId="70D90B0F" w:rsidR="000B2DCD" w:rsidRDefault="00A10B6D" w:rsidP="001B476C">
            <w:pPr>
              <w:pStyle w:val="CRCoverPage"/>
              <w:spacing w:after="0"/>
              <w:rPr>
                <w:noProof/>
                <w:lang w:eastAsia="ko-KR"/>
              </w:rPr>
            </w:pPr>
            <w:r w:rsidRPr="00A10B6D">
              <w:rPr>
                <w:rFonts w:eastAsiaTheme="minorEastAsia" w:hint="eastAsia"/>
                <w:noProof/>
                <w:color w:val="000000" w:themeColor="text1"/>
                <w:lang w:eastAsia="ko-KR"/>
              </w:rPr>
              <w:t>6.2B.4.2.3.3,</w:t>
            </w:r>
            <w:r w:rsidR="005A74F4">
              <w:rPr>
                <w:rFonts w:eastAsiaTheme="minorEastAsia" w:hint="eastAsia"/>
                <w:noProof/>
                <w:color w:val="000000" w:themeColor="text1"/>
                <w:lang w:eastAsia="ko-KR"/>
              </w:rPr>
              <w:t xml:space="preserve"> </w:t>
            </w:r>
            <w:r w:rsidR="005A74F4" w:rsidRPr="00A10B6D">
              <w:rPr>
                <w:rFonts w:eastAsiaTheme="minorEastAsia" w:hint="eastAsia"/>
                <w:noProof/>
                <w:color w:val="000000" w:themeColor="text1"/>
                <w:lang w:eastAsia="ko-KR"/>
              </w:rPr>
              <w:t>6.2B.4.2.3.</w:t>
            </w:r>
            <w:r w:rsidR="005A74F4">
              <w:rPr>
                <w:rFonts w:eastAsiaTheme="minorEastAsia" w:hint="eastAsia"/>
                <w:noProof/>
                <w:color w:val="000000" w:themeColor="text1"/>
                <w:lang w:eastAsia="ko-KR"/>
              </w:rPr>
              <w:t>4</w:t>
            </w:r>
            <w:r w:rsidR="005A74F4" w:rsidRPr="00A10B6D">
              <w:rPr>
                <w:rFonts w:eastAsiaTheme="minorEastAsia" w:hint="eastAsia"/>
                <w:noProof/>
                <w:color w:val="000000" w:themeColor="text1"/>
                <w:lang w:eastAsia="ko-KR"/>
              </w:rPr>
              <w:t>,</w:t>
            </w:r>
            <w:r w:rsidR="005A74F4">
              <w:rPr>
                <w:rFonts w:eastAsiaTheme="minorEastAsia" w:hint="eastAsia"/>
                <w:noProof/>
                <w:color w:val="000000" w:themeColor="text1"/>
                <w:lang w:eastAsia="ko-KR"/>
              </w:rPr>
              <w:t xml:space="preserve"> </w:t>
            </w:r>
            <w:r w:rsidRPr="00A10B6D">
              <w:rPr>
                <w:rFonts w:eastAsiaTheme="minorEastAsia" w:hint="eastAsia"/>
                <w:noProof/>
                <w:color w:val="000000" w:themeColor="text1"/>
                <w:lang w:eastAsia="ko-KR"/>
              </w:rPr>
              <w:t>7.3B.3.3.3</w:t>
            </w:r>
            <w:r w:rsidR="005A74F4">
              <w:rPr>
                <w:rFonts w:eastAsiaTheme="minorEastAsia" w:hint="eastAsia"/>
                <w:noProof/>
                <w:color w:val="000000" w:themeColor="text1"/>
                <w:lang w:eastAsia="ko-KR"/>
              </w:rPr>
              <w:t xml:space="preserve">, </w:t>
            </w:r>
            <w:r w:rsidR="005A74F4" w:rsidRPr="00A10B6D">
              <w:rPr>
                <w:rFonts w:eastAsiaTheme="minorEastAsia" w:hint="eastAsia"/>
                <w:noProof/>
                <w:color w:val="000000" w:themeColor="text1"/>
                <w:lang w:eastAsia="ko-KR"/>
              </w:rPr>
              <w:t>7.3B.3.3.</w:t>
            </w:r>
            <w:r w:rsidR="005A74F4">
              <w:rPr>
                <w:rFonts w:eastAsiaTheme="minorEastAsia" w:hint="eastAsia"/>
                <w:noProof/>
                <w:color w:val="000000" w:themeColor="text1"/>
                <w:lang w:eastAsia="ko-KR"/>
              </w:rPr>
              <w:t>4</w:t>
            </w:r>
          </w:p>
        </w:tc>
      </w:tr>
      <w:tr w:rsidR="000B2DCD" w14:paraId="3AA313CB" w14:textId="77777777" w:rsidTr="00EF25E8">
        <w:tc>
          <w:tcPr>
            <w:tcW w:w="2694" w:type="dxa"/>
            <w:gridSpan w:val="2"/>
            <w:tcBorders>
              <w:left w:val="single" w:sz="4" w:space="0" w:color="auto"/>
            </w:tcBorders>
          </w:tcPr>
          <w:p w14:paraId="08F8FDD5"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532E84A2" w14:textId="77777777" w:rsidR="000B2DCD" w:rsidRDefault="000B2DCD" w:rsidP="00EF25E8">
            <w:pPr>
              <w:pStyle w:val="CRCoverPage"/>
              <w:spacing w:after="0"/>
              <w:rPr>
                <w:noProof/>
                <w:sz w:val="8"/>
                <w:szCs w:val="8"/>
              </w:rPr>
            </w:pPr>
          </w:p>
        </w:tc>
      </w:tr>
      <w:tr w:rsidR="000B2DCD" w14:paraId="6D8BDBAD" w14:textId="77777777" w:rsidTr="00EF25E8">
        <w:tc>
          <w:tcPr>
            <w:tcW w:w="2694" w:type="dxa"/>
            <w:gridSpan w:val="2"/>
            <w:tcBorders>
              <w:left w:val="single" w:sz="4" w:space="0" w:color="auto"/>
            </w:tcBorders>
          </w:tcPr>
          <w:p w14:paraId="1D3B1D87" w14:textId="77777777" w:rsidR="000B2DCD" w:rsidRDefault="000B2DCD" w:rsidP="00EF25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88228" w14:textId="77777777" w:rsidR="000B2DCD" w:rsidRDefault="000B2DCD" w:rsidP="00EF25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628A0" w14:textId="77777777" w:rsidR="000B2DCD" w:rsidRDefault="000B2DCD" w:rsidP="00EF25E8">
            <w:pPr>
              <w:pStyle w:val="CRCoverPage"/>
              <w:spacing w:after="0"/>
              <w:jc w:val="center"/>
              <w:rPr>
                <w:b/>
                <w:caps/>
                <w:noProof/>
              </w:rPr>
            </w:pPr>
            <w:r>
              <w:rPr>
                <w:b/>
                <w:caps/>
                <w:noProof/>
              </w:rPr>
              <w:t>N</w:t>
            </w:r>
          </w:p>
        </w:tc>
        <w:tc>
          <w:tcPr>
            <w:tcW w:w="2977" w:type="dxa"/>
            <w:gridSpan w:val="4"/>
          </w:tcPr>
          <w:p w14:paraId="53E151C6" w14:textId="77777777" w:rsidR="000B2DCD" w:rsidRDefault="000B2DCD" w:rsidP="00EF25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AF5FF" w14:textId="77777777" w:rsidR="000B2DCD" w:rsidRDefault="000B2DCD" w:rsidP="00EF25E8">
            <w:pPr>
              <w:pStyle w:val="CRCoverPage"/>
              <w:spacing w:after="0"/>
              <w:ind w:left="99"/>
              <w:rPr>
                <w:noProof/>
              </w:rPr>
            </w:pPr>
          </w:p>
        </w:tc>
      </w:tr>
      <w:tr w:rsidR="000B2DCD" w14:paraId="44E2EE42" w14:textId="77777777" w:rsidTr="00EF25E8">
        <w:tc>
          <w:tcPr>
            <w:tcW w:w="2694" w:type="dxa"/>
            <w:gridSpan w:val="2"/>
            <w:tcBorders>
              <w:left w:val="single" w:sz="4" w:space="0" w:color="auto"/>
            </w:tcBorders>
          </w:tcPr>
          <w:p w14:paraId="297763DA" w14:textId="77777777" w:rsidR="000B2DCD" w:rsidRDefault="000B2DCD" w:rsidP="00EF25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3E5A2A" w14:textId="77777777" w:rsidR="000B2DCD" w:rsidRDefault="000B2DCD" w:rsidP="00EF2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5F166" w14:textId="77777777" w:rsidR="000B2DCD" w:rsidRDefault="000B2DCD" w:rsidP="00EF25E8">
            <w:pPr>
              <w:pStyle w:val="CRCoverPage"/>
              <w:spacing w:after="0"/>
              <w:jc w:val="center"/>
              <w:rPr>
                <w:b/>
                <w:caps/>
                <w:noProof/>
              </w:rPr>
            </w:pPr>
            <w:r>
              <w:rPr>
                <w:rFonts w:hint="eastAsia"/>
                <w:b/>
                <w:caps/>
                <w:lang w:eastAsia="ja-JP"/>
              </w:rPr>
              <w:t>X</w:t>
            </w:r>
          </w:p>
        </w:tc>
        <w:tc>
          <w:tcPr>
            <w:tcW w:w="2977" w:type="dxa"/>
            <w:gridSpan w:val="4"/>
          </w:tcPr>
          <w:p w14:paraId="2FDA9E5D" w14:textId="77777777" w:rsidR="000B2DCD" w:rsidRDefault="000B2DCD" w:rsidP="00EF25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FA141F" w14:textId="4D89E9A5" w:rsidR="000B2DCD" w:rsidRDefault="000B2DCD" w:rsidP="00EF25E8">
            <w:pPr>
              <w:pStyle w:val="CRCoverPage"/>
              <w:spacing w:after="0"/>
              <w:ind w:left="99"/>
              <w:rPr>
                <w:noProof/>
              </w:rPr>
            </w:pPr>
            <w:r>
              <w:rPr>
                <w:noProof/>
              </w:rPr>
              <w:t xml:space="preserve">TS/TR </w:t>
            </w:r>
            <w:r w:rsidR="008F54F3">
              <w:rPr>
                <w:noProof/>
              </w:rPr>
              <w:t>…</w:t>
            </w:r>
            <w:r>
              <w:rPr>
                <w:noProof/>
              </w:rPr>
              <w:t xml:space="preserve"> CR ... </w:t>
            </w:r>
          </w:p>
        </w:tc>
      </w:tr>
      <w:tr w:rsidR="000B2DCD" w14:paraId="7015D1A8" w14:textId="77777777" w:rsidTr="00EF25E8">
        <w:tc>
          <w:tcPr>
            <w:tcW w:w="2694" w:type="dxa"/>
            <w:gridSpan w:val="2"/>
            <w:tcBorders>
              <w:left w:val="single" w:sz="4" w:space="0" w:color="auto"/>
            </w:tcBorders>
          </w:tcPr>
          <w:p w14:paraId="50DB43B3" w14:textId="77777777" w:rsidR="000B2DCD" w:rsidRDefault="000B2DCD" w:rsidP="00EF25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C10F2F" w14:textId="77777777" w:rsidR="000B2DCD" w:rsidRDefault="000B2DCD" w:rsidP="00EF25E8">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039CB" w14:textId="77777777" w:rsidR="000B2DCD" w:rsidRDefault="000B2DCD" w:rsidP="00EF25E8">
            <w:pPr>
              <w:pStyle w:val="CRCoverPage"/>
              <w:spacing w:after="0"/>
              <w:jc w:val="center"/>
              <w:rPr>
                <w:b/>
                <w:caps/>
                <w:noProof/>
              </w:rPr>
            </w:pPr>
          </w:p>
        </w:tc>
        <w:tc>
          <w:tcPr>
            <w:tcW w:w="2977" w:type="dxa"/>
            <w:gridSpan w:val="4"/>
          </w:tcPr>
          <w:p w14:paraId="6765F1AB" w14:textId="77777777" w:rsidR="000B2DCD" w:rsidRDefault="000B2DCD" w:rsidP="00EF25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F50D8E" w14:textId="77777777" w:rsidR="000B2DCD" w:rsidRDefault="000B2DCD" w:rsidP="00EF25E8">
            <w:pPr>
              <w:pStyle w:val="CRCoverPage"/>
              <w:spacing w:after="0"/>
              <w:ind w:left="99"/>
              <w:rPr>
                <w:noProof/>
              </w:rPr>
            </w:pPr>
            <w:r w:rsidRPr="00513458">
              <w:rPr>
                <w:noProof/>
              </w:rPr>
              <w:t>TS 38.521-3</w:t>
            </w:r>
          </w:p>
        </w:tc>
      </w:tr>
      <w:tr w:rsidR="000B2DCD" w14:paraId="7C33F22F" w14:textId="77777777" w:rsidTr="00EF25E8">
        <w:tc>
          <w:tcPr>
            <w:tcW w:w="2694" w:type="dxa"/>
            <w:gridSpan w:val="2"/>
            <w:tcBorders>
              <w:left w:val="single" w:sz="4" w:space="0" w:color="auto"/>
            </w:tcBorders>
          </w:tcPr>
          <w:p w14:paraId="10190867" w14:textId="77777777" w:rsidR="000B2DCD" w:rsidRDefault="000B2DCD" w:rsidP="00EF25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642053" w14:textId="77777777" w:rsidR="000B2DCD" w:rsidRDefault="000B2DCD" w:rsidP="00EF2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8DFE0" w14:textId="77777777" w:rsidR="000B2DCD" w:rsidRDefault="000B2DCD" w:rsidP="00EF25E8">
            <w:pPr>
              <w:pStyle w:val="CRCoverPage"/>
              <w:spacing w:after="0"/>
              <w:jc w:val="center"/>
              <w:rPr>
                <w:b/>
                <w:caps/>
                <w:noProof/>
              </w:rPr>
            </w:pPr>
            <w:r>
              <w:rPr>
                <w:rFonts w:hint="eastAsia"/>
                <w:b/>
                <w:caps/>
                <w:lang w:eastAsia="ja-JP"/>
              </w:rPr>
              <w:t>X</w:t>
            </w:r>
          </w:p>
        </w:tc>
        <w:tc>
          <w:tcPr>
            <w:tcW w:w="2977" w:type="dxa"/>
            <w:gridSpan w:val="4"/>
          </w:tcPr>
          <w:p w14:paraId="0FF17868" w14:textId="77777777" w:rsidR="000B2DCD" w:rsidRDefault="000B2DCD" w:rsidP="00EF25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A4F411" w14:textId="77777777" w:rsidR="000B2DCD" w:rsidRDefault="000B2DCD" w:rsidP="00EF25E8">
            <w:pPr>
              <w:pStyle w:val="CRCoverPage"/>
              <w:spacing w:after="0"/>
              <w:ind w:left="99"/>
              <w:rPr>
                <w:noProof/>
              </w:rPr>
            </w:pPr>
            <w:r>
              <w:rPr>
                <w:noProof/>
              </w:rPr>
              <w:t xml:space="preserve">TS/TR ... CR ... </w:t>
            </w:r>
          </w:p>
        </w:tc>
      </w:tr>
      <w:tr w:rsidR="000B2DCD" w14:paraId="4384ED46" w14:textId="77777777" w:rsidTr="00EF25E8">
        <w:tc>
          <w:tcPr>
            <w:tcW w:w="2694" w:type="dxa"/>
            <w:gridSpan w:val="2"/>
            <w:tcBorders>
              <w:left w:val="single" w:sz="4" w:space="0" w:color="auto"/>
            </w:tcBorders>
          </w:tcPr>
          <w:p w14:paraId="6FDEF63F" w14:textId="77777777" w:rsidR="000B2DCD" w:rsidRDefault="000B2DCD" w:rsidP="00EF25E8">
            <w:pPr>
              <w:pStyle w:val="CRCoverPage"/>
              <w:spacing w:after="0"/>
              <w:rPr>
                <w:b/>
                <w:i/>
                <w:noProof/>
              </w:rPr>
            </w:pPr>
          </w:p>
        </w:tc>
        <w:tc>
          <w:tcPr>
            <w:tcW w:w="6946" w:type="dxa"/>
            <w:gridSpan w:val="9"/>
            <w:tcBorders>
              <w:right w:val="single" w:sz="4" w:space="0" w:color="auto"/>
            </w:tcBorders>
          </w:tcPr>
          <w:p w14:paraId="5799D4C8" w14:textId="77777777" w:rsidR="000B2DCD" w:rsidRDefault="000B2DCD" w:rsidP="00EF25E8">
            <w:pPr>
              <w:pStyle w:val="CRCoverPage"/>
              <w:spacing w:after="0"/>
              <w:rPr>
                <w:noProof/>
              </w:rPr>
            </w:pPr>
          </w:p>
        </w:tc>
      </w:tr>
      <w:tr w:rsidR="000B2DCD" w:rsidRPr="00031E7A" w14:paraId="18A4E1B9" w14:textId="77777777" w:rsidTr="00EF25E8">
        <w:tc>
          <w:tcPr>
            <w:tcW w:w="2694" w:type="dxa"/>
            <w:gridSpan w:val="2"/>
            <w:tcBorders>
              <w:left w:val="single" w:sz="4" w:space="0" w:color="auto"/>
              <w:bottom w:val="single" w:sz="4" w:space="0" w:color="auto"/>
            </w:tcBorders>
          </w:tcPr>
          <w:p w14:paraId="5D8F707E" w14:textId="77777777" w:rsidR="000B2DCD" w:rsidRDefault="000B2DCD" w:rsidP="00EF25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909CD1" w14:textId="17D55795" w:rsidR="00FD58B0" w:rsidRDefault="00FD58B0" w:rsidP="00D835CD">
            <w:pPr>
              <w:pStyle w:val="CRCoverPage"/>
              <w:spacing w:after="0"/>
              <w:rPr>
                <w:rFonts w:eastAsiaTheme="minorEastAsia"/>
                <w:noProof/>
                <w:lang w:eastAsia="ko-KR"/>
              </w:rPr>
            </w:pPr>
            <w:r>
              <w:rPr>
                <w:rFonts w:eastAsiaTheme="minorEastAsia" w:hint="eastAsia"/>
                <w:noProof/>
                <w:lang w:eastAsia="ko-KR"/>
              </w:rPr>
              <w:sym w:font="Wingdings" w:char="F09F"/>
            </w:r>
            <w:r>
              <w:rPr>
                <w:rFonts w:eastAsiaTheme="minorEastAsia" w:hint="eastAsia"/>
                <w:noProof/>
                <w:lang w:eastAsia="ko-KR"/>
              </w:rPr>
              <w:t xml:space="preserve"> DC_</w:t>
            </w:r>
            <w:r w:rsidR="005A74F4">
              <w:rPr>
                <w:rFonts w:eastAsiaTheme="minorEastAsia" w:hint="eastAsia"/>
                <w:noProof/>
                <w:lang w:eastAsia="ko-KR"/>
              </w:rPr>
              <w:t>1-</w:t>
            </w:r>
            <w:r>
              <w:rPr>
                <w:rFonts w:eastAsiaTheme="minorEastAsia" w:hint="eastAsia"/>
                <w:noProof/>
                <w:lang w:eastAsia="ko-KR"/>
              </w:rPr>
              <w:t>3-5_n</w:t>
            </w:r>
            <w:r w:rsidR="005A74F4">
              <w:rPr>
                <w:rFonts w:eastAsiaTheme="minorEastAsia" w:hint="eastAsia"/>
                <w:noProof/>
                <w:lang w:eastAsia="ko-KR"/>
              </w:rPr>
              <w:t>3</w:t>
            </w:r>
          </w:p>
          <w:p w14:paraId="02480AA9" w14:textId="4EDB9097" w:rsidR="00D6326B" w:rsidRDefault="006A6335" w:rsidP="00D835CD">
            <w:pPr>
              <w:pStyle w:val="CRCoverPage"/>
              <w:spacing w:after="0"/>
              <w:rPr>
                <w:rFonts w:eastAsiaTheme="minorEastAsia"/>
                <w:noProof/>
                <w:lang w:eastAsia="ko-KR"/>
              </w:rPr>
            </w:pPr>
            <w:r>
              <w:rPr>
                <w:rFonts w:eastAsiaTheme="minorEastAsia" w:hint="eastAsia"/>
                <w:noProof/>
                <w:lang w:eastAsia="ko-KR"/>
              </w:rPr>
              <w:t xml:space="preserve">The </w:t>
            </w:r>
            <w:r w:rsidR="008D467F" w:rsidRPr="002C5E01">
              <w:rPr>
                <w:rFonts w:ascii="맑은 고딕" w:eastAsia="맑은 고딕" w:hAnsi="맑은 고딕" w:hint="eastAsia"/>
                <w:noProof/>
                <w:color w:val="000000" w:themeColor="text1"/>
                <w:lang w:eastAsia="ko-KR"/>
              </w:rPr>
              <w:t>Δ</w:t>
            </w:r>
            <w:r w:rsidR="00FD58B0">
              <w:rPr>
                <w:rFonts w:eastAsiaTheme="minorEastAsia" w:hint="eastAsia"/>
                <w:noProof/>
                <w:lang w:eastAsia="ko-KR"/>
              </w:rPr>
              <w:t>T</w:t>
            </w:r>
            <w:r w:rsidR="00FD58B0" w:rsidRPr="00D6326B">
              <w:rPr>
                <w:rFonts w:eastAsiaTheme="minorEastAsia" w:hint="eastAsia"/>
                <w:noProof/>
                <w:vertAlign w:val="subscript"/>
                <w:lang w:eastAsia="ko-KR"/>
              </w:rPr>
              <w:t>IB,c</w:t>
            </w:r>
            <w:r w:rsidR="00D6326B">
              <w:rPr>
                <w:rFonts w:eastAsiaTheme="minorEastAsia" w:hint="eastAsia"/>
                <w:noProof/>
                <w:lang w:eastAsia="ko-KR"/>
              </w:rPr>
              <w:t xml:space="preserve"> </w:t>
            </w:r>
            <w:r w:rsidR="00FD58B0">
              <w:rPr>
                <w:rFonts w:eastAsiaTheme="minorEastAsia" w:hint="eastAsia"/>
                <w:noProof/>
                <w:lang w:eastAsia="ko-KR"/>
              </w:rPr>
              <w:t>of DC_</w:t>
            </w:r>
            <w:r w:rsidR="005A74F4">
              <w:rPr>
                <w:rFonts w:eastAsiaTheme="minorEastAsia" w:hint="eastAsia"/>
                <w:noProof/>
                <w:lang w:eastAsia="ko-KR"/>
              </w:rPr>
              <w:t>1-</w:t>
            </w:r>
            <w:r w:rsidR="00FD58B0">
              <w:rPr>
                <w:rFonts w:eastAsiaTheme="minorEastAsia" w:hint="eastAsia"/>
                <w:noProof/>
                <w:lang w:eastAsia="ko-KR"/>
              </w:rPr>
              <w:t>3-5_n</w:t>
            </w:r>
            <w:r w:rsidR="005A74F4">
              <w:rPr>
                <w:rFonts w:eastAsiaTheme="minorEastAsia" w:hint="eastAsia"/>
                <w:noProof/>
                <w:lang w:eastAsia="ko-KR"/>
              </w:rPr>
              <w:t>3</w:t>
            </w:r>
            <w:r w:rsidR="00FD58B0">
              <w:rPr>
                <w:rFonts w:eastAsiaTheme="minorEastAsia" w:hint="eastAsia"/>
                <w:noProof/>
                <w:lang w:eastAsia="ko-KR"/>
              </w:rPr>
              <w:t xml:space="preserve"> </w:t>
            </w:r>
            <w:r w:rsidR="005A74F4">
              <w:rPr>
                <w:rFonts w:eastAsiaTheme="minorEastAsia" w:hint="eastAsia"/>
                <w:noProof/>
                <w:lang w:eastAsia="ko-KR"/>
              </w:rPr>
              <w:t xml:space="preserve">is </w:t>
            </w:r>
            <w:r w:rsidR="00FD58B0">
              <w:rPr>
                <w:rFonts w:eastAsiaTheme="minorEastAsia" w:hint="eastAsia"/>
                <w:noProof/>
                <w:lang w:eastAsia="ko-KR"/>
              </w:rPr>
              <w:t xml:space="preserve">reused from </w:t>
            </w:r>
            <w:r w:rsidR="005A74F4">
              <w:rPr>
                <w:rFonts w:eastAsiaTheme="minorEastAsia" w:hint="eastAsia"/>
                <w:noProof/>
                <w:lang w:eastAsia="ko-KR"/>
              </w:rPr>
              <w:t>DC</w:t>
            </w:r>
            <w:r w:rsidR="00FD58B0">
              <w:rPr>
                <w:rFonts w:eastAsiaTheme="minorEastAsia" w:hint="eastAsia"/>
                <w:noProof/>
                <w:lang w:eastAsia="ko-KR"/>
              </w:rPr>
              <w:t>_1-3-</w:t>
            </w:r>
            <w:r w:rsidR="005A74F4">
              <w:rPr>
                <w:rFonts w:eastAsiaTheme="minorEastAsia" w:hint="eastAsia"/>
                <w:noProof/>
                <w:lang w:eastAsia="ko-KR"/>
              </w:rPr>
              <w:t>20</w:t>
            </w:r>
            <w:r w:rsidR="001969C7">
              <w:rPr>
                <w:rFonts w:eastAsiaTheme="minorEastAsia" w:hint="eastAsia"/>
                <w:noProof/>
                <w:lang w:eastAsia="ko-KR"/>
              </w:rPr>
              <w:t>_</w:t>
            </w:r>
            <w:r w:rsidR="00FD58B0">
              <w:rPr>
                <w:rFonts w:eastAsiaTheme="minorEastAsia" w:hint="eastAsia"/>
                <w:noProof/>
                <w:lang w:eastAsia="ko-KR"/>
              </w:rPr>
              <w:t>n</w:t>
            </w:r>
            <w:r w:rsidR="005A74F4">
              <w:rPr>
                <w:rFonts w:eastAsiaTheme="minorEastAsia" w:hint="eastAsia"/>
                <w:noProof/>
                <w:lang w:eastAsia="ko-KR"/>
              </w:rPr>
              <w:t>3</w:t>
            </w:r>
            <w:r w:rsidR="00FD58B0">
              <w:rPr>
                <w:rFonts w:eastAsiaTheme="minorEastAsia" w:hint="eastAsia"/>
                <w:noProof/>
                <w:lang w:eastAsia="ko-KR"/>
              </w:rPr>
              <w:t xml:space="preserve">, which </w:t>
            </w:r>
            <w:r w:rsidR="008B17A5">
              <w:rPr>
                <w:rFonts w:eastAsiaTheme="minorEastAsia" w:hint="eastAsia"/>
                <w:noProof/>
                <w:lang w:eastAsia="ko-KR"/>
              </w:rPr>
              <w:t>was</w:t>
            </w:r>
            <w:r w:rsidR="00840F08">
              <w:rPr>
                <w:rFonts w:eastAsiaTheme="minorEastAsia" w:hint="eastAsia"/>
                <w:noProof/>
                <w:lang w:eastAsia="ko-KR"/>
              </w:rPr>
              <w:t xml:space="preserve"> </w:t>
            </w:r>
            <w:r w:rsidR="00FD58B0">
              <w:rPr>
                <w:rFonts w:eastAsiaTheme="minorEastAsia" w:hint="eastAsia"/>
                <w:noProof/>
                <w:lang w:eastAsia="ko-KR"/>
              </w:rPr>
              <w:t xml:space="preserve">already </w:t>
            </w:r>
            <w:r w:rsidR="00840F08">
              <w:rPr>
                <w:rFonts w:eastAsiaTheme="minorEastAsia" w:hint="eastAsia"/>
                <w:noProof/>
                <w:lang w:eastAsia="ko-KR"/>
              </w:rPr>
              <w:t xml:space="preserve">specified </w:t>
            </w:r>
            <w:r w:rsidR="00FD58B0">
              <w:rPr>
                <w:rFonts w:eastAsiaTheme="minorEastAsia" w:hint="eastAsia"/>
                <w:noProof/>
                <w:lang w:eastAsia="ko-KR"/>
              </w:rPr>
              <w:t>in TS 38.101-</w:t>
            </w:r>
            <w:r w:rsidR="00031E7A">
              <w:rPr>
                <w:rFonts w:eastAsiaTheme="minorEastAsia" w:hint="eastAsia"/>
                <w:noProof/>
                <w:lang w:eastAsia="ko-KR"/>
              </w:rPr>
              <w:t>3</w:t>
            </w:r>
            <w:r w:rsidR="00D6326B">
              <w:rPr>
                <w:rFonts w:eastAsiaTheme="minorEastAsia" w:hint="eastAsia"/>
                <w:noProof/>
                <w:lang w:eastAsia="ko-KR"/>
              </w:rPr>
              <w:t>.</w:t>
            </w:r>
          </w:p>
          <w:p w14:paraId="196EBC02" w14:textId="77777777" w:rsidR="0067727F" w:rsidRPr="00031E7A" w:rsidRDefault="0067727F" w:rsidP="00D835CD">
            <w:pPr>
              <w:pStyle w:val="CRCoverPage"/>
              <w:spacing w:after="0"/>
              <w:rPr>
                <w:rFonts w:eastAsiaTheme="minorEastAsia"/>
                <w:noProof/>
                <w:lang w:eastAsia="ko-KR"/>
              </w:rPr>
            </w:pPr>
          </w:p>
          <w:p w14:paraId="6B5A90B4" w14:textId="708B6152" w:rsidR="00FD58B0" w:rsidRDefault="00FD58B0" w:rsidP="00FD58B0">
            <w:pPr>
              <w:pStyle w:val="CRCoverPage"/>
              <w:spacing w:after="0"/>
              <w:rPr>
                <w:rFonts w:eastAsiaTheme="minorEastAsia"/>
                <w:noProof/>
                <w:lang w:eastAsia="ko-KR"/>
              </w:rPr>
            </w:pPr>
            <w:r>
              <w:rPr>
                <w:rFonts w:eastAsiaTheme="minorEastAsia" w:hint="eastAsia"/>
                <w:noProof/>
                <w:lang w:eastAsia="ko-KR"/>
              </w:rPr>
              <w:sym w:font="Wingdings" w:char="F09F"/>
            </w:r>
            <w:r>
              <w:rPr>
                <w:rFonts w:eastAsiaTheme="minorEastAsia" w:hint="eastAsia"/>
                <w:noProof/>
                <w:lang w:eastAsia="ko-KR"/>
              </w:rPr>
              <w:t xml:space="preserve"> DC_</w:t>
            </w:r>
            <w:r w:rsidR="00031E7A">
              <w:rPr>
                <w:rFonts w:eastAsiaTheme="minorEastAsia" w:hint="eastAsia"/>
                <w:noProof/>
                <w:lang w:eastAsia="ko-KR"/>
              </w:rPr>
              <w:t>1-5</w:t>
            </w:r>
            <w:r>
              <w:rPr>
                <w:rFonts w:eastAsiaTheme="minorEastAsia" w:hint="eastAsia"/>
                <w:noProof/>
                <w:lang w:eastAsia="ko-KR"/>
              </w:rPr>
              <w:t>-</w:t>
            </w:r>
            <w:r w:rsidR="00031E7A">
              <w:rPr>
                <w:rFonts w:eastAsiaTheme="minorEastAsia" w:hint="eastAsia"/>
                <w:noProof/>
                <w:lang w:eastAsia="ko-KR"/>
              </w:rPr>
              <w:t>7</w:t>
            </w:r>
            <w:r>
              <w:rPr>
                <w:rFonts w:eastAsiaTheme="minorEastAsia" w:hint="eastAsia"/>
                <w:noProof/>
                <w:lang w:eastAsia="ko-KR"/>
              </w:rPr>
              <w:t>_n</w:t>
            </w:r>
            <w:r w:rsidR="00031E7A">
              <w:rPr>
                <w:rFonts w:eastAsiaTheme="minorEastAsia" w:hint="eastAsia"/>
                <w:noProof/>
                <w:lang w:eastAsia="ko-KR"/>
              </w:rPr>
              <w:t>3</w:t>
            </w:r>
          </w:p>
          <w:p w14:paraId="5A3DBD98" w14:textId="77777777" w:rsidR="00FD58B0" w:rsidRDefault="006A6335" w:rsidP="00D835CD">
            <w:pPr>
              <w:pStyle w:val="CRCoverPage"/>
              <w:spacing w:after="0"/>
              <w:rPr>
                <w:rFonts w:eastAsiaTheme="minorEastAsia"/>
                <w:noProof/>
                <w:lang w:eastAsia="ko-KR"/>
              </w:rPr>
            </w:pPr>
            <w:r>
              <w:rPr>
                <w:rFonts w:eastAsiaTheme="minorEastAsia" w:hint="eastAsia"/>
                <w:noProof/>
                <w:lang w:eastAsia="ko-KR"/>
              </w:rPr>
              <w:lastRenderedPageBreak/>
              <w:t xml:space="preserve">The </w:t>
            </w:r>
            <w:r w:rsidR="008D467F" w:rsidRPr="002C5E01">
              <w:rPr>
                <w:rFonts w:ascii="맑은 고딕" w:eastAsia="맑은 고딕" w:hAnsi="맑은 고딕" w:hint="eastAsia"/>
                <w:noProof/>
                <w:color w:val="000000" w:themeColor="text1"/>
                <w:lang w:eastAsia="ko-KR"/>
              </w:rPr>
              <w:t>Δ</w:t>
            </w:r>
            <w:r w:rsidR="00FD58B0">
              <w:rPr>
                <w:rFonts w:eastAsiaTheme="minorEastAsia" w:hint="eastAsia"/>
                <w:noProof/>
                <w:lang w:eastAsia="ko-KR"/>
              </w:rPr>
              <w:t>T</w:t>
            </w:r>
            <w:r w:rsidR="00FD58B0" w:rsidRPr="00D6326B">
              <w:rPr>
                <w:rFonts w:eastAsiaTheme="minorEastAsia" w:hint="eastAsia"/>
                <w:noProof/>
                <w:vertAlign w:val="subscript"/>
                <w:lang w:eastAsia="ko-KR"/>
              </w:rPr>
              <w:t>IB,c</w:t>
            </w:r>
            <w:r w:rsidR="00FD58B0">
              <w:rPr>
                <w:rFonts w:eastAsiaTheme="minorEastAsia" w:hint="eastAsia"/>
                <w:noProof/>
                <w:lang w:eastAsia="ko-KR"/>
              </w:rPr>
              <w:t xml:space="preserve"> of DC_</w:t>
            </w:r>
            <w:r w:rsidR="00031E7A">
              <w:rPr>
                <w:rFonts w:eastAsiaTheme="minorEastAsia" w:hint="eastAsia"/>
                <w:noProof/>
                <w:lang w:eastAsia="ko-KR"/>
              </w:rPr>
              <w:t>1-5</w:t>
            </w:r>
            <w:r w:rsidR="00FD58B0">
              <w:rPr>
                <w:rFonts w:eastAsiaTheme="minorEastAsia" w:hint="eastAsia"/>
                <w:noProof/>
                <w:lang w:eastAsia="ko-KR"/>
              </w:rPr>
              <w:t>-</w:t>
            </w:r>
            <w:r w:rsidR="00031E7A">
              <w:rPr>
                <w:rFonts w:eastAsiaTheme="minorEastAsia" w:hint="eastAsia"/>
                <w:noProof/>
                <w:lang w:eastAsia="ko-KR"/>
              </w:rPr>
              <w:t>7</w:t>
            </w:r>
            <w:r w:rsidR="00D6326B">
              <w:rPr>
                <w:rFonts w:eastAsiaTheme="minorEastAsia" w:hint="eastAsia"/>
                <w:noProof/>
                <w:lang w:eastAsia="ko-KR"/>
              </w:rPr>
              <w:t>_</w:t>
            </w:r>
            <w:r w:rsidR="00FD58B0">
              <w:rPr>
                <w:rFonts w:eastAsiaTheme="minorEastAsia" w:hint="eastAsia"/>
                <w:noProof/>
                <w:lang w:eastAsia="ko-KR"/>
              </w:rPr>
              <w:t>n</w:t>
            </w:r>
            <w:r w:rsidR="00031E7A">
              <w:rPr>
                <w:rFonts w:eastAsiaTheme="minorEastAsia" w:hint="eastAsia"/>
                <w:noProof/>
                <w:lang w:eastAsia="ko-KR"/>
              </w:rPr>
              <w:t>3</w:t>
            </w:r>
            <w:r w:rsidR="00FD58B0">
              <w:rPr>
                <w:rFonts w:eastAsiaTheme="minorEastAsia" w:hint="eastAsia"/>
                <w:noProof/>
                <w:lang w:eastAsia="ko-KR"/>
              </w:rPr>
              <w:t xml:space="preserve"> </w:t>
            </w:r>
            <w:r w:rsidR="00031E7A">
              <w:rPr>
                <w:rFonts w:eastAsiaTheme="minorEastAsia" w:hint="eastAsia"/>
                <w:noProof/>
                <w:lang w:eastAsia="ko-KR"/>
              </w:rPr>
              <w:t xml:space="preserve">is </w:t>
            </w:r>
            <w:r w:rsidR="00FD58B0">
              <w:rPr>
                <w:rFonts w:eastAsiaTheme="minorEastAsia" w:hint="eastAsia"/>
                <w:noProof/>
                <w:lang w:eastAsia="ko-KR"/>
              </w:rPr>
              <w:t xml:space="preserve">reused from CA_n1-n3-n5-n7, which </w:t>
            </w:r>
            <w:r w:rsidR="008B17A5">
              <w:rPr>
                <w:rFonts w:eastAsiaTheme="minorEastAsia" w:hint="eastAsia"/>
                <w:noProof/>
                <w:lang w:eastAsia="ko-KR"/>
              </w:rPr>
              <w:t>was</w:t>
            </w:r>
            <w:r w:rsidR="00840F08">
              <w:rPr>
                <w:rFonts w:eastAsiaTheme="minorEastAsia" w:hint="eastAsia"/>
                <w:noProof/>
                <w:lang w:eastAsia="ko-KR"/>
              </w:rPr>
              <w:t xml:space="preserve"> </w:t>
            </w:r>
            <w:r w:rsidR="00FD58B0">
              <w:rPr>
                <w:rFonts w:eastAsiaTheme="minorEastAsia" w:hint="eastAsia"/>
                <w:noProof/>
                <w:lang w:eastAsia="ko-KR"/>
              </w:rPr>
              <w:t>already</w:t>
            </w:r>
            <w:r w:rsidR="00840F08">
              <w:rPr>
                <w:rFonts w:eastAsiaTheme="minorEastAsia" w:hint="eastAsia"/>
                <w:noProof/>
                <w:lang w:eastAsia="ko-KR"/>
              </w:rPr>
              <w:t xml:space="preserve"> specified </w:t>
            </w:r>
            <w:r w:rsidR="00FD58B0">
              <w:rPr>
                <w:rFonts w:eastAsiaTheme="minorEastAsia" w:hint="eastAsia"/>
                <w:noProof/>
                <w:lang w:eastAsia="ko-KR"/>
              </w:rPr>
              <w:t>in TS 38.101-</w:t>
            </w:r>
            <w:r w:rsidR="00031E7A">
              <w:rPr>
                <w:rFonts w:eastAsiaTheme="minorEastAsia" w:hint="eastAsia"/>
                <w:noProof/>
                <w:lang w:eastAsia="ko-KR"/>
              </w:rPr>
              <w:t>1</w:t>
            </w:r>
            <w:r w:rsidR="00FD58B0">
              <w:rPr>
                <w:rFonts w:eastAsiaTheme="minorEastAsia" w:hint="eastAsia"/>
                <w:noProof/>
                <w:lang w:eastAsia="ko-KR"/>
              </w:rPr>
              <w:t>.</w:t>
            </w:r>
          </w:p>
          <w:p w14:paraId="0D9F670F" w14:textId="77777777" w:rsidR="00031E7A" w:rsidRPr="00031E7A" w:rsidRDefault="00031E7A" w:rsidP="00031E7A">
            <w:pPr>
              <w:pStyle w:val="CRCoverPage"/>
              <w:spacing w:after="0"/>
              <w:rPr>
                <w:rFonts w:eastAsiaTheme="minorEastAsia"/>
                <w:noProof/>
                <w:lang w:eastAsia="ko-KR"/>
              </w:rPr>
            </w:pPr>
          </w:p>
          <w:p w14:paraId="37416113" w14:textId="4268F9F3" w:rsidR="00031E7A" w:rsidRDefault="00031E7A" w:rsidP="00031E7A">
            <w:pPr>
              <w:pStyle w:val="CRCoverPage"/>
              <w:spacing w:after="0"/>
              <w:rPr>
                <w:rFonts w:eastAsiaTheme="minorEastAsia"/>
                <w:noProof/>
                <w:lang w:eastAsia="ko-KR"/>
              </w:rPr>
            </w:pPr>
            <w:r>
              <w:rPr>
                <w:rFonts w:eastAsiaTheme="minorEastAsia" w:hint="eastAsia"/>
                <w:noProof/>
                <w:lang w:eastAsia="ko-KR"/>
              </w:rPr>
              <w:sym w:font="Wingdings" w:char="F09F"/>
            </w:r>
            <w:r>
              <w:rPr>
                <w:rFonts w:eastAsiaTheme="minorEastAsia" w:hint="eastAsia"/>
                <w:noProof/>
                <w:lang w:eastAsia="ko-KR"/>
              </w:rPr>
              <w:t xml:space="preserve"> DC_3-5-7_n3</w:t>
            </w:r>
          </w:p>
          <w:p w14:paraId="0CB161C0" w14:textId="34B35B51" w:rsidR="00031E7A" w:rsidRDefault="00031E7A" w:rsidP="00031E7A">
            <w:pPr>
              <w:pStyle w:val="CRCoverPage"/>
              <w:spacing w:after="0"/>
              <w:rPr>
                <w:rFonts w:eastAsiaTheme="minorEastAsia"/>
                <w:noProof/>
                <w:lang w:eastAsia="ko-KR"/>
              </w:rPr>
            </w:pPr>
            <w:r>
              <w:rPr>
                <w:rFonts w:eastAsiaTheme="minorEastAsia" w:hint="eastAsia"/>
                <w:noProof/>
                <w:lang w:eastAsia="ko-KR"/>
              </w:rPr>
              <w:t xml:space="preserve">The </w:t>
            </w:r>
            <w:r w:rsidRPr="002C5E01">
              <w:rPr>
                <w:rFonts w:ascii="맑은 고딕" w:eastAsia="맑은 고딕" w:hAnsi="맑은 고딕" w:hint="eastAsia"/>
                <w:noProof/>
                <w:color w:val="000000" w:themeColor="text1"/>
                <w:lang w:eastAsia="ko-KR"/>
              </w:rPr>
              <w:t>Δ</w:t>
            </w:r>
            <w:r>
              <w:rPr>
                <w:rFonts w:eastAsiaTheme="minorEastAsia" w:hint="eastAsia"/>
                <w:noProof/>
                <w:lang w:eastAsia="ko-KR"/>
              </w:rPr>
              <w:t>T</w:t>
            </w:r>
            <w:r w:rsidRPr="00D6326B">
              <w:rPr>
                <w:rFonts w:eastAsiaTheme="minorEastAsia" w:hint="eastAsia"/>
                <w:noProof/>
                <w:vertAlign w:val="subscript"/>
                <w:lang w:eastAsia="ko-KR"/>
              </w:rPr>
              <w:t>IB,c</w:t>
            </w:r>
            <w:r>
              <w:rPr>
                <w:rFonts w:eastAsiaTheme="minorEastAsia" w:hint="eastAsia"/>
                <w:noProof/>
                <w:lang w:eastAsia="ko-KR"/>
              </w:rPr>
              <w:t xml:space="preserve"> of DC_3-5-7_n3 is reused from DC_3-7-20</w:t>
            </w:r>
            <w:r w:rsidR="00184FAC">
              <w:rPr>
                <w:rFonts w:eastAsiaTheme="minorEastAsia" w:hint="eastAsia"/>
                <w:noProof/>
                <w:lang w:eastAsia="ko-KR"/>
              </w:rPr>
              <w:t>_</w:t>
            </w:r>
            <w:r>
              <w:rPr>
                <w:rFonts w:eastAsiaTheme="minorEastAsia" w:hint="eastAsia"/>
                <w:noProof/>
                <w:lang w:eastAsia="ko-KR"/>
              </w:rPr>
              <w:t>n3, which was already specified in TS 38.101-3.</w:t>
            </w:r>
          </w:p>
          <w:p w14:paraId="6AB6EF7C" w14:textId="77777777" w:rsidR="00031E7A" w:rsidRPr="00031E7A" w:rsidRDefault="00031E7A" w:rsidP="00031E7A">
            <w:pPr>
              <w:pStyle w:val="CRCoverPage"/>
              <w:spacing w:after="0"/>
              <w:rPr>
                <w:rFonts w:eastAsiaTheme="minorEastAsia"/>
                <w:noProof/>
                <w:lang w:eastAsia="ko-KR"/>
              </w:rPr>
            </w:pPr>
          </w:p>
          <w:p w14:paraId="070E4AE2" w14:textId="77777777" w:rsidR="00031E7A" w:rsidRPr="00031E7A" w:rsidRDefault="00031E7A" w:rsidP="00031E7A">
            <w:pPr>
              <w:pStyle w:val="CRCoverPage"/>
              <w:spacing w:after="0"/>
              <w:rPr>
                <w:rFonts w:eastAsiaTheme="minorEastAsia"/>
                <w:noProof/>
                <w:lang w:eastAsia="ko-KR"/>
              </w:rPr>
            </w:pPr>
          </w:p>
          <w:p w14:paraId="4A5B639E" w14:textId="6616F7A2" w:rsidR="00031E7A" w:rsidRDefault="00031E7A" w:rsidP="00031E7A">
            <w:pPr>
              <w:pStyle w:val="CRCoverPage"/>
              <w:spacing w:after="0"/>
              <w:rPr>
                <w:rFonts w:eastAsiaTheme="minorEastAsia"/>
                <w:noProof/>
                <w:lang w:eastAsia="ko-KR"/>
              </w:rPr>
            </w:pPr>
            <w:r>
              <w:rPr>
                <w:rFonts w:eastAsiaTheme="minorEastAsia" w:hint="eastAsia"/>
                <w:noProof/>
                <w:lang w:eastAsia="ko-KR"/>
              </w:rPr>
              <w:sym w:font="Wingdings" w:char="F09F"/>
            </w:r>
            <w:r>
              <w:rPr>
                <w:rFonts w:eastAsiaTheme="minorEastAsia" w:hint="eastAsia"/>
                <w:noProof/>
                <w:lang w:eastAsia="ko-KR"/>
              </w:rPr>
              <w:t xml:space="preserve"> DC_3-5-7_n1-n78</w:t>
            </w:r>
          </w:p>
          <w:p w14:paraId="30BF624E" w14:textId="760B54F3" w:rsidR="00031E7A" w:rsidRDefault="00031E7A" w:rsidP="00031E7A">
            <w:pPr>
              <w:pStyle w:val="CRCoverPage"/>
              <w:spacing w:after="0"/>
              <w:rPr>
                <w:rFonts w:eastAsiaTheme="minorEastAsia"/>
                <w:noProof/>
                <w:lang w:eastAsia="ko-KR"/>
              </w:rPr>
            </w:pPr>
            <w:r>
              <w:rPr>
                <w:rFonts w:eastAsiaTheme="minorEastAsia" w:hint="eastAsia"/>
                <w:noProof/>
                <w:lang w:eastAsia="ko-KR"/>
              </w:rPr>
              <w:t xml:space="preserve">The </w:t>
            </w:r>
            <w:r w:rsidRPr="002C5E01">
              <w:rPr>
                <w:rFonts w:ascii="맑은 고딕" w:eastAsia="맑은 고딕" w:hAnsi="맑은 고딕" w:hint="eastAsia"/>
                <w:noProof/>
                <w:color w:val="000000" w:themeColor="text1"/>
                <w:lang w:eastAsia="ko-KR"/>
              </w:rPr>
              <w:t>Δ</w:t>
            </w:r>
            <w:r>
              <w:rPr>
                <w:rFonts w:eastAsiaTheme="minorEastAsia" w:hint="eastAsia"/>
                <w:noProof/>
                <w:lang w:eastAsia="ko-KR"/>
              </w:rPr>
              <w:t>T</w:t>
            </w:r>
            <w:r w:rsidRPr="00D6326B">
              <w:rPr>
                <w:rFonts w:eastAsiaTheme="minorEastAsia" w:hint="eastAsia"/>
                <w:noProof/>
                <w:vertAlign w:val="subscript"/>
                <w:lang w:eastAsia="ko-KR"/>
              </w:rPr>
              <w:t>IB,c</w:t>
            </w:r>
            <w:r>
              <w:rPr>
                <w:rFonts w:eastAsiaTheme="minorEastAsia" w:hint="eastAsia"/>
                <w:noProof/>
                <w:lang w:eastAsia="ko-KR"/>
              </w:rPr>
              <w:t xml:space="preserve"> and </w:t>
            </w:r>
            <w:r w:rsidRPr="002C5E01">
              <w:rPr>
                <w:rFonts w:ascii="맑은 고딕" w:eastAsia="맑은 고딕" w:hAnsi="맑은 고딕" w:hint="eastAsia"/>
                <w:noProof/>
                <w:color w:val="000000" w:themeColor="text1"/>
                <w:lang w:eastAsia="ko-KR"/>
              </w:rPr>
              <w:t>Δ</w:t>
            </w:r>
            <w:r>
              <w:rPr>
                <w:rFonts w:eastAsiaTheme="minorEastAsia" w:hint="eastAsia"/>
                <w:noProof/>
                <w:lang w:eastAsia="ko-KR"/>
              </w:rPr>
              <w:t>R</w:t>
            </w:r>
            <w:r w:rsidRPr="00D6326B">
              <w:rPr>
                <w:rFonts w:eastAsiaTheme="minorEastAsia" w:hint="eastAsia"/>
                <w:noProof/>
                <w:vertAlign w:val="subscript"/>
                <w:lang w:eastAsia="ko-KR"/>
              </w:rPr>
              <w:t>IB,c</w:t>
            </w:r>
            <w:r>
              <w:rPr>
                <w:rFonts w:eastAsiaTheme="minorEastAsia" w:hint="eastAsia"/>
                <w:noProof/>
                <w:lang w:eastAsia="ko-KR"/>
              </w:rPr>
              <w:t xml:space="preserve"> of DC_3-5-7_n1-n78 are reused from CA_n1-n3-n5-n7-n78, which was already specified in TS 38.101-1.</w:t>
            </w:r>
          </w:p>
          <w:p w14:paraId="62DB7859" w14:textId="2F0981FC" w:rsidR="00031E7A" w:rsidRPr="00D6326B" w:rsidRDefault="00031E7A" w:rsidP="00031E7A">
            <w:pPr>
              <w:pStyle w:val="CRCoverPage"/>
              <w:spacing w:after="0"/>
              <w:rPr>
                <w:rFonts w:eastAsiaTheme="minorEastAsia"/>
                <w:noProof/>
                <w:lang w:eastAsia="ko-KR"/>
              </w:rPr>
            </w:pPr>
          </w:p>
        </w:tc>
      </w:tr>
      <w:tr w:rsidR="000B2DCD" w:rsidRPr="008863B9" w14:paraId="7EB25999" w14:textId="77777777" w:rsidTr="00EF25E8">
        <w:tc>
          <w:tcPr>
            <w:tcW w:w="2694" w:type="dxa"/>
            <w:gridSpan w:val="2"/>
            <w:tcBorders>
              <w:top w:val="single" w:sz="4" w:space="0" w:color="auto"/>
              <w:bottom w:val="single" w:sz="4" w:space="0" w:color="auto"/>
            </w:tcBorders>
          </w:tcPr>
          <w:p w14:paraId="0874458F" w14:textId="77777777" w:rsidR="000B2DCD" w:rsidRPr="008863B9" w:rsidRDefault="000B2DCD" w:rsidP="00EF25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9D4022" w14:textId="77777777" w:rsidR="000B2DCD" w:rsidRPr="008863B9" w:rsidRDefault="000B2DCD" w:rsidP="00EF25E8">
            <w:pPr>
              <w:pStyle w:val="CRCoverPage"/>
              <w:spacing w:after="0"/>
              <w:ind w:left="100"/>
              <w:rPr>
                <w:noProof/>
                <w:sz w:val="8"/>
                <w:szCs w:val="8"/>
              </w:rPr>
            </w:pPr>
          </w:p>
        </w:tc>
      </w:tr>
      <w:tr w:rsidR="000B2DCD" w14:paraId="665792F9" w14:textId="77777777" w:rsidTr="00EF25E8">
        <w:tc>
          <w:tcPr>
            <w:tcW w:w="2694" w:type="dxa"/>
            <w:gridSpan w:val="2"/>
            <w:tcBorders>
              <w:top w:val="single" w:sz="4" w:space="0" w:color="auto"/>
              <w:left w:val="single" w:sz="4" w:space="0" w:color="auto"/>
              <w:bottom w:val="single" w:sz="4" w:space="0" w:color="auto"/>
            </w:tcBorders>
          </w:tcPr>
          <w:p w14:paraId="1B244F86" w14:textId="3ED530EA" w:rsidR="000B2DCD" w:rsidRDefault="000B2DCD" w:rsidP="00EF25E8">
            <w:pPr>
              <w:pStyle w:val="CRCoverPage"/>
              <w:tabs>
                <w:tab w:val="right" w:pos="2184"/>
              </w:tabs>
              <w:spacing w:after="0"/>
              <w:rPr>
                <w:b/>
                <w:i/>
                <w:noProof/>
              </w:rPr>
            </w:pPr>
            <w:r>
              <w:rPr>
                <w:b/>
                <w:i/>
                <w:noProof/>
              </w:rPr>
              <w:t>This</w:t>
            </w:r>
            <w:r w:rsidR="008F54F3">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0B94C8" w14:textId="77777777" w:rsidR="000B2DCD" w:rsidRDefault="000B2DCD" w:rsidP="00EF25E8">
            <w:pPr>
              <w:pStyle w:val="CRCoverPage"/>
              <w:spacing w:after="0"/>
              <w:ind w:left="100"/>
              <w:rPr>
                <w:noProof/>
              </w:rPr>
            </w:pPr>
          </w:p>
        </w:tc>
      </w:tr>
    </w:tbl>
    <w:p w14:paraId="48AE3DE3" w14:textId="77777777" w:rsidR="000B2DCD" w:rsidRDefault="000B2DCD" w:rsidP="000B2DCD">
      <w:pPr>
        <w:pStyle w:val="CRCoverPage"/>
        <w:spacing w:after="0"/>
        <w:rPr>
          <w:noProof/>
          <w:sz w:val="8"/>
          <w:szCs w:val="8"/>
        </w:rPr>
      </w:pPr>
    </w:p>
    <w:p w14:paraId="5FAC826F" w14:textId="63B5BA8E" w:rsidR="008D3283" w:rsidRDefault="008D3283">
      <w:pPr>
        <w:spacing w:after="160" w:line="259" w:lineRule="auto"/>
        <w:jc w:val="both"/>
      </w:pPr>
      <w:r>
        <w:br w:type="page"/>
      </w:r>
    </w:p>
    <w:p w14:paraId="4EA5AF08" w14:textId="43D444FF" w:rsidR="00E3153A" w:rsidRDefault="000B2DCD" w:rsidP="000507D8">
      <w:pPr>
        <w:pStyle w:val="2"/>
        <w:rPr>
          <w:rStyle w:val="aff6"/>
          <w:rFonts w:eastAsiaTheme="minorEastAsia"/>
          <w:color w:val="C00000"/>
          <w:lang w:eastAsia="ko-KR"/>
        </w:rPr>
      </w:pPr>
      <w:r>
        <w:rPr>
          <w:rStyle w:val="aff6"/>
          <w:color w:val="C00000"/>
          <w:lang w:eastAsia="zh-CN"/>
        </w:rPr>
        <w:lastRenderedPageBreak/>
        <w:t>&lt;&lt;Start of Change&gt;&gt;</w:t>
      </w:r>
    </w:p>
    <w:p w14:paraId="0A569D1E" w14:textId="77777777" w:rsidR="00A10B6D" w:rsidRDefault="00A10B6D" w:rsidP="00A10B6D">
      <w:pPr>
        <w:rPr>
          <w:rFonts w:eastAsiaTheme="minorEastAsia"/>
          <w:lang w:eastAsia="ko-KR"/>
        </w:rPr>
      </w:pPr>
    </w:p>
    <w:p w14:paraId="72694AFF" w14:textId="77777777" w:rsidR="00644636" w:rsidRPr="00DC7310" w:rsidRDefault="00644636" w:rsidP="00644636">
      <w:pPr>
        <w:pStyle w:val="6"/>
        <w:keepNext w:val="0"/>
        <w:keepLines w:val="0"/>
      </w:pPr>
      <w:r w:rsidRPr="00DC7310">
        <w:t>6.2B.4.2.3.3</w:t>
      </w:r>
      <w:r w:rsidRPr="00DC7310">
        <w:tab/>
        <w:t>ΔT</w:t>
      </w:r>
      <w:r w:rsidRPr="00DC7310">
        <w:rPr>
          <w:vertAlign w:val="subscript"/>
        </w:rPr>
        <w:t>IB,c</w:t>
      </w:r>
      <w:r w:rsidRPr="00DC7310">
        <w:t xml:space="preserve"> for EN-DC four bands</w:t>
      </w:r>
    </w:p>
    <w:p w14:paraId="4C6F0E46" w14:textId="77777777" w:rsidR="00644636" w:rsidRPr="00DC7310" w:rsidRDefault="00644636" w:rsidP="00644636">
      <w:pPr>
        <w:pStyle w:val="TH"/>
        <w:keepNext w:val="0"/>
        <w:keepLines w:val="0"/>
      </w:pPr>
      <w:r w:rsidRPr="00DC7310">
        <w:t>Table 6.2B.4.2.3.3-1: ΔT</w:t>
      </w:r>
      <w:r w:rsidRPr="00DC7310">
        <w:rPr>
          <w:vertAlign w:val="subscript"/>
        </w:rPr>
        <w:t>IB,c</w:t>
      </w:r>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644636" w:rsidRPr="00DC7310" w14:paraId="387A56FE" w14:textId="77777777" w:rsidTr="005070AE">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5B837429" w14:textId="77777777" w:rsidR="00644636" w:rsidRPr="00DC7310" w:rsidRDefault="00644636" w:rsidP="005070AE">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5D0C35D7" w14:textId="77777777" w:rsidR="00644636" w:rsidRPr="00DC7310" w:rsidRDefault="00644636" w:rsidP="005070AE">
            <w:pPr>
              <w:pStyle w:val="TAH"/>
              <w:keepNext w:val="0"/>
              <w:keepLines w:val="0"/>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644636" w:rsidRPr="00DC7310" w14:paraId="68ECD546" w14:textId="77777777" w:rsidTr="005070AE">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4868189A" w14:textId="77777777" w:rsidR="00644636" w:rsidRPr="00DC7310" w:rsidRDefault="00644636" w:rsidP="005070AE">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5C84ACFA" w14:textId="77777777" w:rsidR="00644636" w:rsidRPr="00DC7310" w:rsidRDefault="00644636" w:rsidP="005070AE">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644636" w:rsidRPr="00DC7310" w14:paraId="1B61664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0BED231" w14:textId="77777777" w:rsidR="00644636" w:rsidRPr="00DC7310" w:rsidRDefault="00644636" w:rsidP="005070AE">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139293FF" w14:textId="77777777" w:rsidR="00644636" w:rsidRPr="00DC7310" w:rsidRDefault="00644636" w:rsidP="005070AE">
            <w:pPr>
              <w:pStyle w:val="TAC"/>
              <w:keepNext w:val="0"/>
              <w:keepLines w:val="0"/>
            </w:pPr>
            <w:r w:rsidRPr="00DC7310">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9444A37" w14:textId="77777777" w:rsidR="00644636" w:rsidRPr="00DC7310" w:rsidRDefault="00644636" w:rsidP="005070AE">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4BE0231B" w14:textId="77777777" w:rsidR="00644636" w:rsidRPr="00DC7310" w:rsidRDefault="00644636" w:rsidP="005070AE">
            <w:pPr>
              <w:pStyle w:val="TAC"/>
              <w:keepNext w:val="0"/>
              <w:keepLines w:val="0"/>
            </w:pPr>
            <w:r w:rsidRPr="00DC7310">
              <w:t>0</w:t>
            </w:r>
            <w:r w:rsidRPr="00DC7310">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70AF97D9" w14:textId="77777777" w:rsidR="00644636" w:rsidRPr="00DC7310" w:rsidRDefault="00644636" w:rsidP="005070AE">
            <w:pPr>
              <w:pStyle w:val="TAC"/>
              <w:keepNext w:val="0"/>
              <w:keepLines w:val="0"/>
            </w:pPr>
            <w:r w:rsidRPr="00DC7310">
              <w:t>0.</w:t>
            </w:r>
            <w:r w:rsidRPr="00DC7310">
              <w:rPr>
                <w:rFonts w:eastAsiaTheme="minorEastAsia"/>
              </w:rPr>
              <w:t>3</w:t>
            </w:r>
          </w:p>
        </w:tc>
      </w:tr>
      <w:tr w:rsidR="00644636" w:rsidRPr="00DC7310" w14:paraId="4A18FE3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29CA05C" w14:textId="77777777" w:rsidR="00644636" w:rsidRDefault="00644636" w:rsidP="005070AE">
            <w:pPr>
              <w:pStyle w:val="TAC"/>
            </w:pPr>
            <w:r>
              <w:t>DC_1-3_n1-n41</w:t>
            </w:r>
          </w:p>
          <w:p w14:paraId="4DC0AD9B" w14:textId="77777777" w:rsidR="00644636" w:rsidRPr="00DC7310" w:rsidRDefault="00644636" w:rsidP="005070AE">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73D0F863" w14:textId="77777777" w:rsidR="00644636" w:rsidRPr="00DC7310" w:rsidRDefault="00644636" w:rsidP="005070AE">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2D5E015" w14:textId="77777777" w:rsidR="00644636" w:rsidRPr="00DC7310" w:rsidRDefault="00644636" w:rsidP="005070A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20251AE" w14:textId="77777777" w:rsidR="00644636" w:rsidRPr="00DC7310" w:rsidRDefault="00644636" w:rsidP="005070AE">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E046810" w14:textId="77777777" w:rsidR="00644636" w:rsidRPr="00DC7310" w:rsidRDefault="00644636" w:rsidP="005070AE">
            <w:pPr>
              <w:pStyle w:val="TAC"/>
              <w:rPr>
                <w:rFonts w:eastAsia="DengXian"/>
                <w:lang w:eastAsia="zh-CN"/>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644636" w:rsidRPr="00DC7310" w14:paraId="48233AC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BDD33A3" w14:textId="77777777" w:rsidR="00644636" w:rsidRDefault="00644636" w:rsidP="005070AE">
            <w:pPr>
              <w:pStyle w:val="TAC"/>
            </w:pPr>
            <w:r>
              <w:t>DC_1-3_n1-n78</w:t>
            </w:r>
          </w:p>
          <w:p w14:paraId="3012BBC6" w14:textId="77777777" w:rsidR="00644636" w:rsidRPr="00DC7310" w:rsidRDefault="00644636" w:rsidP="005070AE">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59BA6050" w14:textId="77777777" w:rsidR="00644636" w:rsidRPr="00DC7310" w:rsidRDefault="00644636" w:rsidP="005070AE">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E0DBE8B" w14:textId="77777777" w:rsidR="00644636" w:rsidRPr="00DC7310" w:rsidRDefault="00644636" w:rsidP="005070A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053C066" w14:textId="77777777" w:rsidR="00644636" w:rsidRPr="00DC7310" w:rsidRDefault="00644636" w:rsidP="005070AE">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808E418" w14:textId="77777777" w:rsidR="00644636" w:rsidRPr="00DC7310" w:rsidRDefault="00644636" w:rsidP="005070AE">
            <w:pPr>
              <w:pStyle w:val="TAC"/>
              <w:rPr>
                <w:rFonts w:eastAsia="DengXian"/>
                <w:lang w:eastAsia="zh-CN"/>
              </w:rPr>
            </w:pPr>
            <w:r>
              <w:t>0.</w:t>
            </w:r>
            <w:r>
              <w:rPr>
                <w:rFonts w:eastAsia="DengXian"/>
                <w:lang w:eastAsia="zh-CN"/>
              </w:rPr>
              <w:t>8</w:t>
            </w:r>
          </w:p>
        </w:tc>
      </w:tr>
      <w:tr w:rsidR="00644636" w:rsidRPr="00DC7310" w14:paraId="012A43F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A9361EE" w14:textId="77777777" w:rsidR="00644636" w:rsidRPr="00DC7310" w:rsidRDefault="00644636" w:rsidP="005070AE">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09551" w14:textId="77777777" w:rsidR="00644636" w:rsidRPr="00DC7310" w:rsidRDefault="00644636" w:rsidP="005070AE">
            <w:pPr>
              <w:pStyle w:val="TAC"/>
              <w:keepNext w:val="0"/>
              <w:keepLines w:val="0"/>
              <w:rPr>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D2490"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05D83" w14:textId="77777777" w:rsidR="00644636" w:rsidRPr="00DC7310" w:rsidRDefault="00644636" w:rsidP="005070AE">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04314" w14:textId="77777777" w:rsidR="00644636" w:rsidRPr="00DC7310" w:rsidRDefault="00644636" w:rsidP="005070AE">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sidRPr="00DC7310">
              <w:rPr>
                <w:rFonts w:eastAsia="DengXian"/>
                <w:lang w:eastAsia="zh-CN"/>
              </w:rPr>
              <w:t>/</w:t>
            </w:r>
            <w:r w:rsidRPr="00DC7310">
              <w:t>0.</w:t>
            </w:r>
            <w:r w:rsidRPr="00DC7310">
              <w:rPr>
                <w:rFonts w:eastAsia="DengXian"/>
                <w:lang w:eastAsia="zh-CN"/>
              </w:rPr>
              <w:t>8</w:t>
            </w:r>
            <w:r w:rsidRPr="00DC7310">
              <w:rPr>
                <w:rFonts w:eastAsia="DengXian"/>
                <w:vertAlign w:val="superscript"/>
                <w:lang w:eastAsia="zh-CN"/>
              </w:rPr>
              <w:t>5</w:t>
            </w:r>
          </w:p>
        </w:tc>
      </w:tr>
      <w:tr w:rsidR="00644636" w:rsidRPr="00DC7310" w14:paraId="07B1CD1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D7E0B35" w14:textId="77777777" w:rsidR="00644636" w:rsidRDefault="00644636" w:rsidP="005070AE">
            <w:pPr>
              <w:pStyle w:val="TAC"/>
              <w:keepNext w:val="0"/>
              <w:keepLines w:val="0"/>
            </w:pPr>
            <w:r w:rsidRPr="00DC7310">
              <w:t>DC_1-3_n3-n77</w:t>
            </w:r>
          </w:p>
          <w:p w14:paraId="7780DE19" w14:textId="77777777" w:rsidR="00644636" w:rsidRPr="00DC7310" w:rsidRDefault="00644636" w:rsidP="005070AE">
            <w:pPr>
              <w:pStyle w:val="TAC"/>
              <w:keepNext w:val="0"/>
              <w:keepLines w:val="0"/>
              <w:rPr>
                <w:lang w:eastAsia="zh-CN"/>
              </w:rPr>
            </w:pPr>
            <w:r w:rsidRPr="001B545E">
              <w:rPr>
                <w:lang w:eastAsia="zh-CN"/>
              </w:rPr>
              <w:t>DC_1-(n)3-n77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55554" w14:textId="77777777" w:rsidR="00644636" w:rsidRPr="00DC7310" w:rsidRDefault="00644636" w:rsidP="005070AE">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72EE4"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0E9D38" w14:textId="77777777" w:rsidR="00644636" w:rsidRPr="00DC7310" w:rsidRDefault="00644636" w:rsidP="005070AE">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B2569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4511B5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B165941" w14:textId="77777777" w:rsidR="00644636" w:rsidRDefault="00644636" w:rsidP="005070AE">
            <w:pPr>
              <w:pStyle w:val="TAC"/>
              <w:keepNext w:val="0"/>
              <w:keepLines w:val="0"/>
            </w:pPr>
            <w:r w:rsidRPr="00DC7310">
              <w:t>DC_1-3_n3-n78</w:t>
            </w:r>
          </w:p>
          <w:p w14:paraId="336AE14A" w14:textId="77777777" w:rsidR="00644636" w:rsidRPr="00DC7310" w:rsidRDefault="00644636" w:rsidP="005070AE">
            <w:pPr>
              <w:pStyle w:val="TAC"/>
              <w:keepNext w:val="0"/>
              <w:keepLines w:val="0"/>
              <w:rPr>
                <w:lang w:eastAsia="zh-CN"/>
              </w:rPr>
            </w:pPr>
            <w:r w:rsidRPr="001B545E">
              <w:rPr>
                <w:lang w:eastAsia="zh-CN"/>
              </w:rPr>
              <w:t>DC_1-(n)3-n78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1A315" w14:textId="77777777" w:rsidR="00644636" w:rsidRPr="00DC7310" w:rsidRDefault="00644636" w:rsidP="005070AE">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A363F"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2FCBA7" w14:textId="77777777" w:rsidR="00644636" w:rsidRPr="00DC7310" w:rsidRDefault="00644636" w:rsidP="005070AE">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4AB6B"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0AD2CA7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69288A3" w14:textId="77777777" w:rsidR="00644636" w:rsidRPr="00DC7310" w:rsidRDefault="00644636" w:rsidP="005070AE">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2E909940" w14:textId="77777777" w:rsidR="00644636" w:rsidRPr="00DC7310" w:rsidRDefault="00644636" w:rsidP="005070AE">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C54036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E12F6AF"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88E6C0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.9</w:t>
            </w:r>
          </w:p>
        </w:tc>
      </w:tr>
      <w:tr w:rsidR="005C4F4E" w:rsidRPr="00DC7310" w14:paraId="72A85CA1" w14:textId="77777777" w:rsidTr="005070AE">
        <w:trPr>
          <w:jc w:val="center"/>
          <w:ins w:id="1" w:author="문정민님/JUNG-MIN MOON/Device Tech팀" w:date="2026-01-20T15:42:00Z"/>
        </w:trPr>
        <w:tc>
          <w:tcPr>
            <w:tcW w:w="2268" w:type="dxa"/>
            <w:tcBorders>
              <w:top w:val="single" w:sz="4" w:space="0" w:color="auto"/>
              <w:left w:val="single" w:sz="4" w:space="0" w:color="auto"/>
              <w:bottom w:val="single" w:sz="4" w:space="0" w:color="auto"/>
              <w:right w:val="single" w:sz="4" w:space="0" w:color="auto"/>
            </w:tcBorders>
          </w:tcPr>
          <w:p w14:paraId="7EE240D4" w14:textId="0851F918" w:rsidR="005C4F4E" w:rsidRPr="005C4F4E" w:rsidRDefault="005C4F4E" w:rsidP="005070AE">
            <w:pPr>
              <w:pStyle w:val="TAC"/>
              <w:keepNext w:val="0"/>
              <w:keepLines w:val="0"/>
              <w:rPr>
                <w:ins w:id="2" w:author="문정민님/JUNG-MIN MOON/Device Tech팀" w:date="2026-01-20T15:42:00Z"/>
                <w:lang w:eastAsia="zh-CN"/>
              </w:rPr>
            </w:pPr>
            <w:ins w:id="3" w:author="문정민님/JUNG-MIN MOON/Device Tech팀" w:date="2026-01-20T15:42:00Z">
              <w:r w:rsidRPr="00DC7310">
                <w:rPr>
                  <w:lang w:eastAsia="zh-CN"/>
                </w:rPr>
                <w:t>DC_1-3-5_n</w:t>
              </w:r>
              <w:r>
                <w:rPr>
                  <w:rFonts w:eastAsiaTheme="minorEastAsia" w:hint="eastAsia"/>
                  <w:lang w:eastAsia="ko-KR"/>
                </w:rPr>
                <w:t>3</w:t>
              </w:r>
            </w:ins>
          </w:p>
        </w:tc>
        <w:tc>
          <w:tcPr>
            <w:tcW w:w="1417" w:type="dxa"/>
            <w:tcBorders>
              <w:top w:val="single" w:sz="4" w:space="0" w:color="auto"/>
              <w:left w:val="single" w:sz="4" w:space="0" w:color="auto"/>
              <w:bottom w:val="single" w:sz="4" w:space="0" w:color="auto"/>
              <w:right w:val="single" w:sz="4" w:space="0" w:color="auto"/>
            </w:tcBorders>
            <w:vAlign w:val="center"/>
          </w:tcPr>
          <w:p w14:paraId="48DE03CC" w14:textId="74413E63" w:rsidR="005C4F4E" w:rsidRPr="005C4F4E" w:rsidRDefault="005C4F4E" w:rsidP="005070AE">
            <w:pPr>
              <w:pStyle w:val="TAC"/>
              <w:keepNext w:val="0"/>
              <w:keepLines w:val="0"/>
              <w:rPr>
                <w:ins w:id="4" w:author="문정민님/JUNG-MIN MOON/Device Tech팀" w:date="2026-01-20T15:42:00Z"/>
                <w:lang w:eastAsia="zh-CN"/>
              </w:rPr>
            </w:pPr>
            <w:ins w:id="5" w:author="문정민님/JUNG-MIN MOON/Device Tech팀" w:date="2026-01-20T15:42:00Z">
              <w:r>
                <w:rPr>
                  <w:rFonts w:eastAsiaTheme="minorEastAsia" w:hint="eastAsia"/>
                  <w:lang w:eastAsia="ko-KR"/>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08447504" w14:textId="0036F6F8" w:rsidR="005C4F4E" w:rsidRPr="005C4F4E" w:rsidRDefault="005C4F4E" w:rsidP="005070AE">
            <w:pPr>
              <w:pStyle w:val="TAC"/>
              <w:keepNext w:val="0"/>
              <w:keepLines w:val="0"/>
              <w:rPr>
                <w:ins w:id="6" w:author="문정민님/JUNG-MIN MOON/Device Tech팀" w:date="2026-01-20T15:42:00Z"/>
                <w:lang w:eastAsia="zh-CN"/>
              </w:rPr>
            </w:pPr>
            <w:ins w:id="7" w:author="문정민님/JUNG-MIN MOON/Device Tech팀" w:date="2026-01-20T15:42:00Z">
              <w:r>
                <w:rPr>
                  <w:rFonts w:eastAsiaTheme="minorEastAsia" w:hint="eastAsia"/>
                  <w:lang w:eastAsia="ko-KR"/>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4549CE01" w14:textId="6DF3AF06" w:rsidR="005C4F4E" w:rsidRPr="005C4F4E" w:rsidRDefault="005C4F4E" w:rsidP="005070AE">
            <w:pPr>
              <w:pStyle w:val="TAC"/>
              <w:keepNext w:val="0"/>
              <w:keepLines w:val="0"/>
              <w:rPr>
                <w:ins w:id="8" w:author="문정민님/JUNG-MIN MOON/Device Tech팀" w:date="2026-01-20T15:42:00Z"/>
                <w:lang w:eastAsia="zh-CN"/>
              </w:rPr>
            </w:pPr>
            <w:ins w:id="9" w:author="문정민님/JUNG-MIN MOON/Device Tech팀" w:date="2026-01-20T15:42:00Z">
              <w:r>
                <w:rPr>
                  <w:rFonts w:eastAsiaTheme="minorEastAsia" w:hint="eastAsia"/>
                  <w:lang w:eastAsia="ko-KR"/>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3B70D501" w14:textId="661645BF" w:rsidR="005C4F4E" w:rsidRPr="005C4F4E" w:rsidRDefault="005C4F4E" w:rsidP="005070AE">
            <w:pPr>
              <w:pStyle w:val="TAC"/>
              <w:keepNext w:val="0"/>
              <w:keepLines w:val="0"/>
              <w:rPr>
                <w:ins w:id="10" w:author="문정민님/JUNG-MIN MOON/Device Tech팀" w:date="2026-01-20T15:42:00Z"/>
                <w:lang w:eastAsia="zh-CN"/>
              </w:rPr>
            </w:pPr>
            <w:ins w:id="11" w:author="문정민님/JUNG-MIN MOON/Device Tech팀" w:date="2026-01-20T15:42:00Z">
              <w:r>
                <w:rPr>
                  <w:rFonts w:eastAsiaTheme="minorEastAsia" w:hint="eastAsia"/>
                  <w:lang w:eastAsia="ko-KR"/>
                </w:rPr>
                <w:t>0.3</w:t>
              </w:r>
            </w:ins>
          </w:p>
        </w:tc>
      </w:tr>
      <w:tr w:rsidR="00644636" w:rsidRPr="00DC7310" w14:paraId="44497E5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3AF131F" w14:textId="77777777" w:rsidR="00644636" w:rsidRPr="00DC7310" w:rsidRDefault="00644636" w:rsidP="005070AE">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7E7D73CF" w14:textId="77777777" w:rsidR="00644636" w:rsidRPr="00DC7310" w:rsidRDefault="00644636" w:rsidP="005070AE">
            <w:pPr>
              <w:pStyle w:val="TAC"/>
              <w:keepNext w:val="0"/>
              <w:keepLines w:val="0"/>
              <w:rPr>
                <w:rFonts w:eastAsia="DengXian"/>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DD0CD74"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E669B5B" w14:textId="77777777" w:rsidR="00644636" w:rsidRPr="00DC7310" w:rsidRDefault="00644636" w:rsidP="005070AE">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0162BF17" w14:textId="77777777" w:rsidR="00644636" w:rsidRPr="00DC7310" w:rsidRDefault="00644636" w:rsidP="005070AE">
            <w:pPr>
              <w:pStyle w:val="TAC"/>
              <w:keepNext w:val="0"/>
              <w:keepLines w:val="0"/>
              <w:rPr>
                <w:lang w:eastAsia="zh-CN"/>
              </w:rPr>
            </w:pPr>
            <w:r w:rsidRPr="00DC7310">
              <w:rPr>
                <w:lang w:eastAsia="zh-CN"/>
              </w:rPr>
              <w:t>0.7</w:t>
            </w:r>
          </w:p>
        </w:tc>
      </w:tr>
      <w:tr w:rsidR="00644636" w:rsidRPr="00DC7310" w14:paraId="0F9F16E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280B728" w14:textId="77777777" w:rsidR="00644636" w:rsidRPr="00DC7310" w:rsidRDefault="00644636" w:rsidP="005070AE">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2EFF5FE2" w14:textId="77777777" w:rsidR="00644636" w:rsidRPr="00DC7310" w:rsidRDefault="00644636" w:rsidP="005070AE">
            <w:pPr>
              <w:pStyle w:val="TAC"/>
              <w:keepNext w:val="0"/>
              <w:keepLines w:val="0"/>
              <w:rPr>
                <w:rFonts w:eastAsia="DengXian"/>
                <w:lang w:eastAsia="zh-CN"/>
              </w:rPr>
            </w:pPr>
            <w:r w:rsidRPr="00DC7310">
              <w:rPr>
                <w:rFonts w:eastAsiaTheme="minorEastAsia" w:hint="eastAsia"/>
                <w:lang w:eastAsia="ko-KR"/>
              </w:rPr>
              <w:t>0</w:t>
            </w:r>
            <w:r w:rsidRPr="00DC7310">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160E3F97" w14:textId="77777777" w:rsidR="00644636" w:rsidRPr="00DC7310" w:rsidRDefault="00644636" w:rsidP="005070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3BAA3934" w14:textId="77777777" w:rsidR="00644636" w:rsidRPr="00DC7310" w:rsidRDefault="00644636" w:rsidP="005070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0C616652" w14:textId="77777777" w:rsidR="00644636" w:rsidRPr="00DC7310" w:rsidRDefault="00644636" w:rsidP="005070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644636" w:rsidRPr="00DC7310" w14:paraId="7B66B9D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53D8D54" w14:textId="77777777" w:rsidR="00644636" w:rsidRPr="00DC7310" w:rsidRDefault="00644636" w:rsidP="005070AE">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3B652" w14:textId="77777777" w:rsidR="00644636" w:rsidRPr="00DC7310" w:rsidRDefault="00644636" w:rsidP="005070A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6235B"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974368" w14:textId="77777777" w:rsidR="00644636" w:rsidRPr="00DC7310" w:rsidRDefault="00644636" w:rsidP="005070AE">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01D57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BA11F9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EF3C911" w14:textId="77777777" w:rsidR="00644636" w:rsidRPr="00DC7310" w:rsidRDefault="00644636" w:rsidP="005070AE">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755CED" w14:textId="77777777" w:rsidR="00644636" w:rsidRPr="00DC7310" w:rsidRDefault="00644636" w:rsidP="005070A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AE27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DC392" w14:textId="77777777" w:rsidR="00644636" w:rsidRPr="00DC7310" w:rsidRDefault="00644636" w:rsidP="005070AE">
            <w:pPr>
              <w:pStyle w:val="TAC"/>
              <w:keepNext w:val="0"/>
              <w:keepLines w:val="0"/>
              <w:rPr>
                <w:lang w:eastAsia="zh-CN"/>
              </w:rPr>
            </w:pPr>
            <w:r w:rsidRPr="00DC7310">
              <w:t>0</w:t>
            </w:r>
            <w:r w:rsidRPr="00DC7310">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48C8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257EE8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F45D54B" w14:textId="77777777" w:rsidR="00644636" w:rsidRPr="00DC7310" w:rsidRDefault="00644636" w:rsidP="005070AE">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49E99" w14:textId="77777777" w:rsidR="00644636" w:rsidRPr="00DC7310" w:rsidRDefault="00644636" w:rsidP="005070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153343"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C8FD2" w14:textId="77777777" w:rsidR="00644636" w:rsidRPr="00DC7310" w:rsidRDefault="00644636" w:rsidP="005070AE">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063624"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00D6754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26676CE" w14:textId="77777777" w:rsidR="00644636" w:rsidRPr="00DC7310" w:rsidRDefault="00644636" w:rsidP="005070AE">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8746F" w14:textId="77777777" w:rsidR="00644636" w:rsidRPr="00DC7310" w:rsidRDefault="00644636" w:rsidP="005070A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797A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08BAC" w14:textId="77777777" w:rsidR="00644636" w:rsidRPr="00DC7310" w:rsidRDefault="00644636" w:rsidP="005070AE">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B2852"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09B95A0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E5F0EEC"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5FCC488E"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084634"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7A11D5" w14:textId="77777777" w:rsidR="00644636" w:rsidRPr="00DC7310" w:rsidRDefault="00644636" w:rsidP="005070A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10AE329"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654699E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6BEEED2" w14:textId="77777777" w:rsidR="00644636" w:rsidRPr="00DC7310" w:rsidRDefault="00644636" w:rsidP="005070AE">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DCBDF1" w14:textId="77777777" w:rsidR="00644636" w:rsidRPr="00DC7310" w:rsidRDefault="00644636" w:rsidP="005070A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6F7D4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24CAA7" w14:textId="77777777" w:rsidR="00644636" w:rsidRPr="00DC7310" w:rsidRDefault="00644636" w:rsidP="005070AE">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F50AC"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45A3996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08BB87E" w14:textId="77777777" w:rsidR="00644636" w:rsidRPr="00DC7310" w:rsidRDefault="00644636" w:rsidP="005070AE">
            <w:pPr>
              <w:pStyle w:val="TAC"/>
              <w:keepNext w:val="0"/>
              <w:keepLines w:val="0"/>
              <w:rPr>
                <w:lang w:eastAsia="zh-CN"/>
              </w:rPr>
            </w:pPr>
            <w:r w:rsidRPr="00DC7310">
              <w:rPr>
                <w:lang w:eastAsia="zh-CN"/>
              </w:rPr>
              <w:t>DC_1-3-7_n7</w:t>
            </w:r>
          </w:p>
          <w:p w14:paraId="6B3197BB" w14:textId="77777777" w:rsidR="00644636" w:rsidRPr="00DC7310" w:rsidRDefault="00644636" w:rsidP="005070AE">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96D898" w14:textId="77777777" w:rsidR="00644636" w:rsidRPr="00DC7310" w:rsidRDefault="00644636" w:rsidP="005070AE">
            <w:pPr>
              <w:pStyle w:val="TAC"/>
              <w:keepNext w:val="0"/>
              <w:keepLines w:val="0"/>
              <w:rPr>
                <w:lang w:eastAsia="zh-TW"/>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01C34" w14:textId="77777777" w:rsidR="00644636" w:rsidRPr="00DC7310" w:rsidRDefault="00644636" w:rsidP="005070AE">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46E0B0" w14:textId="77777777" w:rsidR="00644636" w:rsidRPr="00DC7310" w:rsidRDefault="00644636" w:rsidP="005070AE">
            <w:pPr>
              <w:pStyle w:val="TAC"/>
              <w:keepNext w:val="0"/>
              <w:keepLines w:val="0"/>
              <w:rPr>
                <w:rFonts w:eastAsia="맑은 고딕"/>
                <w:lang w:eastAsia="ko-KR"/>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26AC0F" w14:textId="77777777" w:rsidR="00644636" w:rsidRPr="00DC7310" w:rsidRDefault="00644636" w:rsidP="005070AE">
            <w:pPr>
              <w:pStyle w:val="TAC"/>
              <w:keepNext w:val="0"/>
              <w:keepLines w:val="0"/>
              <w:rPr>
                <w:rFonts w:eastAsia="맑은 고딕"/>
                <w:lang w:eastAsia="ko-KR"/>
              </w:rPr>
            </w:pPr>
            <w:r w:rsidRPr="00DC7310">
              <w:rPr>
                <w:lang w:eastAsia="zh-CN"/>
              </w:rPr>
              <w:t>0.6</w:t>
            </w:r>
          </w:p>
        </w:tc>
      </w:tr>
      <w:tr w:rsidR="00644636" w:rsidRPr="00DC7310" w14:paraId="1394F38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0412298" w14:textId="77777777" w:rsidR="00644636" w:rsidRPr="001B7596" w:rsidRDefault="00644636" w:rsidP="005070AE">
            <w:pPr>
              <w:pStyle w:val="TAC"/>
              <w:rPr>
                <w:lang w:val="nl-NL" w:eastAsia="zh-TW"/>
              </w:rPr>
            </w:pPr>
            <w:r w:rsidRPr="001B7596">
              <w:rPr>
                <w:lang w:val="nl-NL"/>
              </w:rPr>
              <w:t>DC_1-3-7_n8</w:t>
            </w:r>
          </w:p>
          <w:p w14:paraId="4DD8E5B4" w14:textId="77777777" w:rsidR="00644636" w:rsidRPr="005614DE" w:rsidRDefault="00644636" w:rsidP="005070AE">
            <w:pPr>
              <w:pStyle w:val="TAC"/>
              <w:rPr>
                <w:lang w:val="da-DK" w:eastAsia="zh-TW"/>
              </w:rPr>
            </w:pPr>
            <w:r w:rsidRPr="001B7596">
              <w:rPr>
                <w:lang w:val="nl-NL"/>
              </w:rPr>
              <w:t>DC_1-3-</w:t>
            </w:r>
            <w:r w:rsidRPr="001B7596">
              <w:rPr>
                <w:lang w:val="nl-NL" w:eastAsia="zh-TW"/>
              </w:rPr>
              <w:t>3-</w:t>
            </w:r>
            <w:r w:rsidRPr="001B7596">
              <w:rPr>
                <w:lang w:val="nl-NL"/>
              </w:rPr>
              <w:t>7_n8</w:t>
            </w:r>
          </w:p>
          <w:p w14:paraId="14F104FB" w14:textId="77777777" w:rsidR="00644636" w:rsidRPr="005614DE" w:rsidRDefault="00644636" w:rsidP="005070AE">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7D58DBCF" w14:textId="77777777" w:rsidR="00644636" w:rsidRPr="001B7596" w:rsidRDefault="00644636" w:rsidP="005070AE">
            <w:pPr>
              <w:pStyle w:val="TAC"/>
              <w:rPr>
                <w:rFonts w:eastAsiaTheme="minorEastAsia"/>
                <w:lang w:val="nl-NL"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5911B" w14:textId="77777777" w:rsidR="00644636" w:rsidRPr="00DC7310" w:rsidRDefault="00644636" w:rsidP="005070AE">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C8ADA" w14:textId="77777777" w:rsidR="00644636" w:rsidRPr="00DC7310" w:rsidRDefault="00644636" w:rsidP="005070AE">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F7C96E" w14:textId="77777777" w:rsidR="00644636" w:rsidRPr="00DC7310" w:rsidRDefault="00644636" w:rsidP="005070AE">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F73ABB" w14:textId="77777777" w:rsidR="00644636" w:rsidRPr="00DC7310" w:rsidRDefault="00644636" w:rsidP="005070AE">
            <w:pPr>
              <w:pStyle w:val="TAC"/>
              <w:rPr>
                <w:lang w:eastAsia="ja-JP"/>
              </w:rPr>
            </w:pPr>
            <w:r w:rsidRPr="00FC21AA">
              <w:rPr>
                <w:lang w:eastAsia="zh-CN"/>
              </w:rPr>
              <w:t>0.3</w:t>
            </w:r>
          </w:p>
        </w:tc>
      </w:tr>
      <w:tr w:rsidR="00644636" w:rsidRPr="00DC7310" w14:paraId="0C9087E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44E27A0" w14:textId="77777777" w:rsidR="00644636" w:rsidRPr="00DC7310" w:rsidRDefault="00644636" w:rsidP="005070AE">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555312D2"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05D92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E67B4D5" w14:textId="77777777" w:rsidR="00644636" w:rsidRPr="00DC7310" w:rsidRDefault="00644636" w:rsidP="005070A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B91344E"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47762AF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FB979D0" w14:textId="77777777" w:rsidR="00644636" w:rsidRPr="00DC7310" w:rsidRDefault="00644636" w:rsidP="005070AE">
            <w:pPr>
              <w:pStyle w:val="TAC"/>
              <w:keepNext w:val="0"/>
              <w:keepLines w:val="0"/>
              <w:rPr>
                <w:lang w:eastAsia="zh-CN"/>
              </w:rPr>
            </w:pPr>
            <w:r w:rsidRPr="00DC7310">
              <w:rPr>
                <w:lang w:eastAsia="zh-CN"/>
              </w:rPr>
              <w:t>DC_1-3-7_n28</w:t>
            </w:r>
          </w:p>
          <w:p w14:paraId="2982E772" w14:textId="77777777" w:rsidR="00644636" w:rsidRPr="00DC7310" w:rsidRDefault="00644636" w:rsidP="005070AE">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F5D3D0" w14:textId="77777777" w:rsidR="00644636" w:rsidRPr="00DC7310" w:rsidRDefault="00644636" w:rsidP="005070A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CB8C67"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6544F" w14:textId="77777777" w:rsidR="00644636" w:rsidRPr="00DC7310" w:rsidRDefault="00644636" w:rsidP="005070AE">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D5582"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2D22090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5B8EFE" w14:textId="77777777" w:rsidR="00644636" w:rsidRPr="00DC7310" w:rsidRDefault="00644636" w:rsidP="005070AE">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95568" w14:textId="77777777" w:rsidR="00644636" w:rsidRPr="00DC7310" w:rsidRDefault="00644636" w:rsidP="005070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E33ED"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53AC6F8" w14:textId="77777777" w:rsidR="00644636" w:rsidRPr="00DC7310" w:rsidRDefault="00644636" w:rsidP="005070AE">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0AEFD098" w14:textId="77777777" w:rsidR="00644636" w:rsidRPr="00DC7310" w:rsidRDefault="00644636" w:rsidP="005070AE">
            <w:pPr>
              <w:pStyle w:val="TAC"/>
              <w:keepNext w:val="0"/>
              <w:keepLines w:val="0"/>
              <w:rPr>
                <w:lang w:eastAsia="zh-CN"/>
              </w:rPr>
            </w:pPr>
            <w:r w:rsidRPr="00DC7310">
              <w:rPr>
                <w:rFonts w:cs="Arial"/>
                <w:szCs w:val="18"/>
              </w:rPr>
              <w:t>N/A</w:t>
            </w:r>
          </w:p>
        </w:tc>
      </w:tr>
      <w:tr w:rsidR="00644636" w:rsidRPr="00DC7310" w14:paraId="76AF1FB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DC1E32F"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DC_1-3-7_n40</w:t>
            </w:r>
          </w:p>
          <w:p w14:paraId="62354309" w14:textId="77777777" w:rsidR="00644636" w:rsidRPr="00DC7310" w:rsidRDefault="00644636" w:rsidP="005070AE">
            <w:pPr>
              <w:pStyle w:val="TAC"/>
              <w:keepNext w:val="0"/>
              <w:keepLines w:val="0"/>
              <w:rPr>
                <w:lang w:eastAsia="zh-CN"/>
              </w:rPr>
            </w:pPr>
            <w:r w:rsidRPr="00DC7310">
              <w:rPr>
                <w:rFonts w:eastAsia="맑은 고딕"/>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599C9E" w14:textId="77777777" w:rsidR="00644636" w:rsidRPr="00DC7310" w:rsidRDefault="00644636" w:rsidP="005070AE">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DA25E6"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CD3DA" w14:textId="77777777" w:rsidR="00644636" w:rsidRPr="00DC7310" w:rsidRDefault="00644636" w:rsidP="005070AE">
            <w:pPr>
              <w:pStyle w:val="TAC"/>
              <w:keepNext w:val="0"/>
              <w:keepLines w:val="0"/>
              <w:rPr>
                <w:rFonts w:eastAsia="맑은 고딕"/>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8303C" w14:textId="77777777" w:rsidR="00644636" w:rsidRPr="00DC7310" w:rsidRDefault="00644636" w:rsidP="005070AE">
            <w:pPr>
              <w:pStyle w:val="TAC"/>
              <w:keepNext w:val="0"/>
              <w:keepLines w:val="0"/>
              <w:rPr>
                <w:rFonts w:eastAsiaTheme="minorEastAsia"/>
                <w:lang w:eastAsia="zh-CN"/>
              </w:rPr>
            </w:pPr>
            <w:r w:rsidRPr="00DC7310">
              <w:rPr>
                <w:lang w:eastAsia="zh-CN"/>
              </w:rPr>
              <w:t>0.9</w:t>
            </w:r>
          </w:p>
        </w:tc>
      </w:tr>
      <w:tr w:rsidR="00644636" w:rsidRPr="00DC7310" w14:paraId="0D413C3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75FEED1" w14:textId="77777777" w:rsidR="00644636" w:rsidRPr="00DC7310" w:rsidRDefault="00644636" w:rsidP="005070AE">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59AB34" w14:textId="77777777" w:rsidR="00644636" w:rsidRPr="00DC7310" w:rsidRDefault="00644636" w:rsidP="005070A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9DD94"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661FD" w14:textId="77777777" w:rsidR="00644636" w:rsidRPr="00DC7310" w:rsidRDefault="00644636" w:rsidP="005070AE">
            <w:pPr>
              <w:pStyle w:val="TAC"/>
              <w:keepNext w:val="0"/>
              <w:keepLines w:val="0"/>
              <w:rPr>
                <w:rFonts w:eastAsia="맑은 고딕"/>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9FDFA"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455048C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AAF95AC" w14:textId="77777777" w:rsidR="00644636" w:rsidRPr="008D02E5" w:rsidRDefault="00644636" w:rsidP="005070AE">
            <w:pPr>
              <w:pStyle w:val="TAC"/>
              <w:rPr>
                <w:lang w:val="da-DK" w:eastAsia="zh-CN"/>
              </w:rPr>
            </w:pPr>
            <w:r w:rsidRPr="008D02E5">
              <w:rPr>
                <w:lang w:val="da-DK" w:eastAsia="zh-CN"/>
              </w:rPr>
              <w:t>DC_1-3-7_n78</w:t>
            </w:r>
          </w:p>
          <w:p w14:paraId="5D0DA7D9" w14:textId="77777777" w:rsidR="00644636" w:rsidRPr="008D02E5" w:rsidRDefault="00644636" w:rsidP="005070AE">
            <w:pPr>
              <w:pStyle w:val="TAC"/>
              <w:rPr>
                <w:lang w:val="da-DK" w:eastAsia="zh-CN"/>
              </w:rPr>
            </w:pPr>
            <w:r w:rsidRPr="008D02E5">
              <w:rPr>
                <w:lang w:val="da-DK" w:eastAsia="zh-CN"/>
              </w:rPr>
              <w:t>DC_1-3-3-7_n78</w:t>
            </w:r>
          </w:p>
          <w:p w14:paraId="6FED0ACB" w14:textId="77777777" w:rsidR="00644636" w:rsidRPr="008D02E5" w:rsidRDefault="00644636" w:rsidP="005070AE">
            <w:pPr>
              <w:pStyle w:val="TAC"/>
              <w:rPr>
                <w:lang w:val="da-DK" w:eastAsia="zh-CN"/>
              </w:rPr>
            </w:pPr>
            <w:r w:rsidRPr="008D02E5">
              <w:rPr>
                <w:lang w:val="da-DK" w:eastAsia="zh-CN"/>
              </w:rPr>
              <w:t>DC_1-3-3-7-7_n78</w:t>
            </w:r>
          </w:p>
          <w:p w14:paraId="73C3FB37" w14:textId="77777777" w:rsidR="00644636" w:rsidRPr="008D02E5" w:rsidRDefault="00644636" w:rsidP="005070AE">
            <w:pPr>
              <w:pStyle w:val="TAC"/>
              <w:rPr>
                <w:lang w:val="da-DK" w:eastAsia="zh-CN"/>
              </w:rPr>
            </w:pPr>
            <w:r w:rsidRPr="008D02E5">
              <w:rPr>
                <w:lang w:val="da-DK" w:eastAsia="zh-CN"/>
              </w:rPr>
              <w:t>DC_1-3-7-7_n78</w:t>
            </w:r>
          </w:p>
          <w:p w14:paraId="4089555B" w14:textId="77777777" w:rsidR="00644636" w:rsidRPr="00DC7310" w:rsidRDefault="00644636" w:rsidP="005070AE">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9C5EF2" w14:textId="77777777" w:rsidR="00644636" w:rsidRPr="00DC7310" w:rsidRDefault="00644636" w:rsidP="005070AE">
            <w:pPr>
              <w:pStyle w:val="TAC"/>
              <w:rPr>
                <w:rFonts w:eastAsiaTheme="minorEastAsia"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F3506A" w14:textId="77777777" w:rsidR="00644636" w:rsidRPr="00DC7310" w:rsidRDefault="00644636" w:rsidP="005070AE">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60DEED" w14:textId="77777777" w:rsidR="00644636" w:rsidRPr="00DC7310" w:rsidRDefault="00644636" w:rsidP="005070AE">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523EF" w14:textId="77777777" w:rsidR="00644636" w:rsidRPr="00DC7310" w:rsidRDefault="00644636" w:rsidP="005070AE">
            <w:pPr>
              <w:pStyle w:val="TAC"/>
              <w:rPr>
                <w:lang w:eastAsia="zh-CN"/>
              </w:rPr>
            </w:pPr>
            <w:r w:rsidRPr="00FC21AA">
              <w:rPr>
                <w:lang w:eastAsia="zh-CN"/>
              </w:rPr>
              <w:t>0.8</w:t>
            </w:r>
          </w:p>
        </w:tc>
      </w:tr>
      <w:tr w:rsidR="00644636" w:rsidRPr="00DC7310" w14:paraId="566F7EB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405335E" w14:textId="77777777" w:rsidR="00644636" w:rsidRPr="00DC7310" w:rsidRDefault="00644636" w:rsidP="005070AE">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069A6"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1F09A" w14:textId="77777777" w:rsidR="00644636" w:rsidRPr="00DC7310" w:rsidRDefault="00644636" w:rsidP="005070AE">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E821FA"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C727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483DCD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E5D23A0" w14:textId="77777777" w:rsidR="00644636" w:rsidRPr="00DC7310" w:rsidRDefault="00644636" w:rsidP="005070AE">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262C6F3E" w14:textId="77777777" w:rsidR="00644636" w:rsidRPr="00DC7310" w:rsidRDefault="00644636" w:rsidP="005070AE">
            <w:pPr>
              <w:pStyle w:val="TAC"/>
              <w:keepNext w:val="0"/>
              <w:keepLines w:val="0"/>
              <w:rPr>
                <w:rFonts w:cs="Arial"/>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B46742"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0E9F843" w14:textId="77777777" w:rsidR="00644636" w:rsidRPr="00DC7310" w:rsidRDefault="00644636" w:rsidP="005070AE">
            <w:pPr>
              <w:pStyle w:val="TAC"/>
              <w:keepNext w:val="0"/>
              <w:keepLines w:val="0"/>
              <w:rPr>
                <w:rFonts w:cs="Arial"/>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AE5FF67"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61AE9E0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1BB4C49" w14:textId="77777777" w:rsidR="00644636" w:rsidRDefault="00644636" w:rsidP="005070AE">
            <w:pPr>
              <w:pStyle w:val="TAC"/>
              <w:rPr>
                <w:rFonts w:eastAsia="PMingLiU"/>
                <w:lang w:eastAsia="zh-TW"/>
              </w:rPr>
            </w:pPr>
            <w:r w:rsidRPr="000F0207">
              <w:rPr>
                <w:lang w:eastAsia="zh-CN"/>
              </w:rPr>
              <w:t>DC_1-3-8_n</w:t>
            </w:r>
            <w:r>
              <w:rPr>
                <w:rFonts w:eastAsia="PMingLiU"/>
                <w:lang w:eastAsia="zh-TW"/>
              </w:rPr>
              <w:t>1</w:t>
            </w:r>
          </w:p>
          <w:p w14:paraId="396A9138" w14:textId="77777777" w:rsidR="00644636" w:rsidRPr="00DC7310" w:rsidRDefault="00644636" w:rsidP="005070AE">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4851DF32" w14:textId="77777777" w:rsidR="00644636" w:rsidRPr="00DC7310" w:rsidRDefault="00644636" w:rsidP="005070AE">
            <w:pPr>
              <w:pStyle w:val="TAC"/>
              <w:rPr>
                <w:rFonts w:eastAsia="DengXian"/>
                <w:lang w:eastAsia="zh-CN"/>
              </w:rPr>
            </w:pPr>
            <w:r>
              <w:rPr>
                <w:rFonts w:eastAsia="DengXian" w:hint="eastAsia"/>
                <w:lang w:eastAsia="zh-CN"/>
              </w:rPr>
              <w:t>0</w:t>
            </w:r>
            <w:r>
              <w:rPr>
                <w:rFonts w:eastAsia="DengXian"/>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7EC5071" w14:textId="77777777" w:rsidR="00644636" w:rsidRPr="00DC7310" w:rsidRDefault="00644636" w:rsidP="005070AE">
            <w:pPr>
              <w:pStyle w:val="TAC"/>
              <w:rPr>
                <w:lang w:eastAsia="zh-CN"/>
              </w:rPr>
            </w:pPr>
            <w:r>
              <w:rPr>
                <w:rFonts w:eastAsia="DengXian" w:hint="eastAsia"/>
                <w:lang w:eastAsia="zh-CN"/>
              </w:rPr>
              <w:t>0</w:t>
            </w:r>
            <w:r>
              <w:rPr>
                <w:rFonts w:eastAsia="DengXian"/>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FD6B946" w14:textId="77777777" w:rsidR="00644636" w:rsidRPr="00DC7310" w:rsidRDefault="00644636" w:rsidP="005070AE">
            <w:pPr>
              <w:pStyle w:val="TAC"/>
            </w:pPr>
            <w:r>
              <w:rPr>
                <w:rFonts w:eastAsia="DengXian" w:hint="eastAsia"/>
                <w:lang w:eastAsia="zh-CN"/>
              </w:rP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B8E6B13" w14:textId="77777777" w:rsidR="00644636" w:rsidRPr="00DC7310" w:rsidRDefault="00644636" w:rsidP="005070AE">
            <w:pPr>
              <w:pStyle w:val="TAC"/>
              <w:rPr>
                <w:lang w:eastAsia="zh-CN"/>
              </w:rPr>
            </w:pPr>
            <w:r>
              <w:rPr>
                <w:rFonts w:eastAsia="DengXian" w:hint="eastAsia"/>
                <w:lang w:eastAsia="zh-CN"/>
              </w:rPr>
              <w:t>0</w:t>
            </w:r>
            <w:r>
              <w:rPr>
                <w:rFonts w:eastAsia="DengXian"/>
                <w:lang w:eastAsia="zh-CN"/>
              </w:rPr>
              <w:t>.3</w:t>
            </w:r>
          </w:p>
        </w:tc>
      </w:tr>
      <w:tr w:rsidR="00644636" w:rsidRPr="00DC7310" w14:paraId="3B1EFCC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2F1627D" w14:textId="77777777" w:rsidR="00644636" w:rsidRPr="00DC7310" w:rsidRDefault="00644636" w:rsidP="005070AE">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015C1720"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44EFE591" w14:textId="77777777" w:rsidR="00644636" w:rsidRPr="00DC7310" w:rsidRDefault="00644636" w:rsidP="005070AE">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4246CC54" w14:textId="77777777" w:rsidR="00644636" w:rsidRPr="00DC7310" w:rsidRDefault="00644636" w:rsidP="005070AE">
            <w:pPr>
              <w:pStyle w:val="TAC"/>
              <w:keepNext w:val="0"/>
              <w:keepLines w:val="0"/>
            </w:pPr>
            <w:r w:rsidRPr="00DC7310">
              <w:t>0</w:t>
            </w:r>
            <w:r w:rsidRPr="00DC7310">
              <w:rPr>
                <w:rFonts w:eastAsia="DengXian"/>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31198563" w14:textId="77777777" w:rsidR="00644636" w:rsidRPr="00DC7310" w:rsidRDefault="00644636" w:rsidP="005070AE">
            <w:pPr>
              <w:pStyle w:val="TAC"/>
              <w:keepNext w:val="0"/>
              <w:keepLines w:val="0"/>
              <w:rPr>
                <w:lang w:eastAsia="zh-CN"/>
              </w:rPr>
            </w:pPr>
            <w:r w:rsidRPr="00DC7310">
              <w:rPr>
                <w:lang w:eastAsia="zh-CN"/>
              </w:rPr>
              <w:t>0.</w:t>
            </w:r>
            <w:r w:rsidRPr="00DC7310">
              <w:rPr>
                <w:rFonts w:eastAsia="PMingLiU" w:hint="eastAsia"/>
                <w:lang w:eastAsia="zh-TW"/>
              </w:rPr>
              <w:t>6</w:t>
            </w:r>
          </w:p>
        </w:tc>
      </w:tr>
      <w:tr w:rsidR="00644636" w:rsidRPr="00DC7310" w14:paraId="40DEC03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ED3777E" w14:textId="77777777" w:rsidR="00644636" w:rsidRPr="00DC7310" w:rsidRDefault="00644636" w:rsidP="005070AE">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9BEE86" w14:textId="77777777" w:rsidR="00644636" w:rsidRPr="00DC7310" w:rsidRDefault="00644636" w:rsidP="005070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1A44AC"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C96AF4"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18EA3B"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0B9F44C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C819FBB" w14:textId="77777777" w:rsidR="00644636" w:rsidRPr="00DC7310" w:rsidRDefault="00644636" w:rsidP="005070AE">
            <w:pPr>
              <w:pStyle w:val="TAC"/>
              <w:keepNext w:val="0"/>
              <w:keepLines w:val="0"/>
              <w:rPr>
                <w:lang w:eastAsia="zh-CN"/>
              </w:rPr>
            </w:pPr>
            <w:r w:rsidRPr="00FC21AA">
              <w:rPr>
                <w:lang w:eastAsia="zh-CN"/>
              </w:rPr>
              <w:t>DC_1-3-8_n4</w:t>
            </w:r>
            <w:r>
              <w:rPr>
                <w:lang w:eastAsia="zh-CN"/>
              </w:rPr>
              <w:t>0</w:t>
            </w:r>
          </w:p>
        </w:tc>
        <w:tc>
          <w:tcPr>
            <w:tcW w:w="1417" w:type="dxa"/>
            <w:tcBorders>
              <w:top w:val="single" w:sz="4" w:space="0" w:color="auto"/>
              <w:left w:val="single" w:sz="4" w:space="0" w:color="auto"/>
              <w:bottom w:val="single" w:sz="4" w:space="0" w:color="auto"/>
              <w:right w:val="single" w:sz="4" w:space="0" w:color="auto"/>
            </w:tcBorders>
            <w:vAlign w:val="center"/>
          </w:tcPr>
          <w:p w14:paraId="53D98BEB" w14:textId="77777777" w:rsidR="00644636" w:rsidRPr="00DC7310" w:rsidRDefault="00644636" w:rsidP="005070AE">
            <w:pPr>
              <w:pStyle w:val="TAC"/>
              <w:keepNext w:val="0"/>
              <w:keepLines w:val="0"/>
              <w:rPr>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BD99F0B" w14:textId="77777777" w:rsidR="00644636" w:rsidRPr="00DC7310" w:rsidRDefault="00644636" w:rsidP="005070AE">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46B75FAF" w14:textId="77777777" w:rsidR="00644636" w:rsidRPr="00DC7310" w:rsidRDefault="00644636" w:rsidP="005070AE">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03DE8BA1" w14:textId="77777777" w:rsidR="00644636" w:rsidRPr="00DC7310" w:rsidRDefault="00644636" w:rsidP="005070AE">
            <w:pPr>
              <w:pStyle w:val="TAC"/>
              <w:keepNext w:val="0"/>
              <w:keepLines w:val="0"/>
              <w:rPr>
                <w:lang w:eastAsia="zh-CN"/>
              </w:rPr>
            </w:pPr>
            <w:r w:rsidRPr="00DC7310">
              <w:rPr>
                <w:rFonts w:hint="eastAsia"/>
                <w:lang w:eastAsia="ko-KR"/>
              </w:rPr>
              <w:t>0</w:t>
            </w:r>
            <w:r w:rsidRPr="00DC7310">
              <w:rPr>
                <w:lang w:eastAsia="ko-KR"/>
              </w:rPr>
              <w:t>.9</w:t>
            </w:r>
          </w:p>
        </w:tc>
      </w:tr>
      <w:tr w:rsidR="00644636" w:rsidRPr="00DC7310" w14:paraId="18898A3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81F57D8" w14:textId="77777777" w:rsidR="00644636" w:rsidRDefault="00644636" w:rsidP="005070AE">
            <w:pPr>
              <w:pStyle w:val="TAC"/>
              <w:rPr>
                <w:lang w:eastAsia="zh-CN"/>
              </w:rPr>
            </w:pPr>
            <w:r w:rsidRPr="00FC21AA">
              <w:rPr>
                <w:lang w:eastAsia="zh-CN"/>
              </w:rPr>
              <w:t>DC_1-3-8_n41</w:t>
            </w:r>
          </w:p>
          <w:p w14:paraId="6579DE78" w14:textId="77777777" w:rsidR="00644636" w:rsidRPr="00DC7310" w:rsidRDefault="00644636" w:rsidP="005070AE">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0F589C1B" w14:textId="77777777" w:rsidR="00644636" w:rsidRPr="00DC7310" w:rsidRDefault="00644636" w:rsidP="005070AE">
            <w:pPr>
              <w:pStyle w:val="TAC"/>
              <w:rPr>
                <w:lang w:eastAsia="zh-CN"/>
              </w:rPr>
            </w:pPr>
            <w:r w:rsidRPr="000F0207">
              <w:rPr>
                <w:rFonts w:eastAsia="DengXian"/>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55696A9C" w14:textId="77777777" w:rsidR="00644636" w:rsidRPr="00DC7310" w:rsidRDefault="00644636" w:rsidP="005070AE">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482BC25B" w14:textId="77777777" w:rsidR="00644636" w:rsidRPr="00DC7310" w:rsidRDefault="00644636" w:rsidP="005070AE">
            <w:pPr>
              <w:pStyle w:val="TAC"/>
              <w:rPr>
                <w:lang w:eastAsia="zh-CN"/>
              </w:rPr>
            </w:pPr>
            <w:r w:rsidRPr="000F0207">
              <w:t>0</w:t>
            </w:r>
            <w:r w:rsidRPr="000F0207">
              <w:rPr>
                <w:rFonts w:eastAsia="DengXian"/>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51CBF52C" w14:textId="77777777" w:rsidR="00644636" w:rsidRPr="00DC7310" w:rsidRDefault="00644636" w:rsidP="005070AE">
            <w:pPr>
              <w:pStyle w:val="TAC"/>
              <w:rPr>
                <w:lang w:eastAsia="zh-CN"/>
              </w:rPr>
            </w:pPr>
            <w:r w:rsidRPr="000F0207">
              <w:rPr>
                <w:rFonts w:eastAsia="Yu Mincho"/>
                <w:lang w:eastAsia="ja-JP"/>
              </w:rPr>
              <w:t>0.</w:t>
            </w:r>
            <w:r w:rsidRPr="000F0207">
              <w:rPr>
                <w:rFonts w:eastAsia="DengXian"/>
                <w:lang w:eastAsia="zh-CN"/>
              </w:rPr>
              <w:t>3</w:t>
            </w:r>
            <w:r w:rsidRPr="000F0207">
              <w:rPr>
                <w:rFonts w:eastAsia="DengXian"/>
                <w:vertAlign w:val="superscript"/>
                <w:lang w:eastAsia="zh-CN"/>
              </w:rPr>
              <w:t xml:space="preserve">4 </w:t>
            </w:r>
            <w:r w:rsidRPr="000F0207">
              <w:rPr>
                <w:rFonts w:eastAsia="DengXian"/>
                <w:lang w:eastAsia="zh-CN"/>
              </w:rPr>
              <w:t>/ 0.8</w:t>
            </w:r>
            <w:r w:rsidRPr="000F0207">
              <w:rPr>
                <w:rFonts w:eastAsia="DengXian"/>
                <w:vertAlign w:val="superscript"/>
                <w:lang w:eastAsia="zh-CN"/>
              </w:rPr>
              <w:t>5</w:t>
            </w:r>
          </w:p>
        </w:tc>
      </w:tr>
      <w:tr w:rsidR="00644636" w:rsidRPr="00DC7310" w14:paraId="0EC02F3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F87B1F9" w14:textId="77777777" w:rsidR="00644636" w:rsidRPr="00FC21AA" w:rsidRDefault="00644636" w:rsidP="005070AE">
            <w:pPr>
              <w:pStyle w:val="TAC"/>
              <w:rPr>
                <w:lang w:eastAsia="zh-CN"/>
              </w:rPr>
            </w:pPr>
            <w:r w:rsidRPr="00DC7310">
              <w:rPr>
                <w:lang w:eastAsia="zh-CN"/>
              </w:rPr>
              <w:t>DC_1-3-8_n7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3C3896E" w14:textId="77777777" w:rsidR="00644636" w:rsidRPr="000F0207" w:rsidRDefault="00644636" w:rsidP="005070AE">
            <w:pPr>
              <w:pStyle w:val="TAC"/>
              <w:rPr>
                <w:rFonts w:eastAsia="DengXian"/>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F7C110F" w14:textId="77777777" w:rsidR="00644636" w:rsidRPr="000F0207" w:rsidRDefault="00644636" w:rsidP="005070AE">
            <w:pPr>
              <w:pStyle w:val="TAC"/>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15A74CF6" w14:textId="77777777" w:rsidR="00644636" w:rsidRPr="000F0207" w:rsidRDefault="00644636" w:rsidP="005070AE">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E402B0B" w14:textId="77777777" w:rsidR="00644636" w:rsidRPr="000F0207" w:rsidRDefault="00644636" w:rsidP="005070AE">
            <w:pPr>
              <w:pStyle w:val="TAC"/>
              <w:rPr>
                <w:rFonts w:eastAsia="Yu Mincho"/>
                <w:lang w:eastAsia="ja-JP"/>
              </w:rPr>
            </w:pPr>
            <w:r>
              <w:rPr>
                <w:rFonts w:hint="eastAsia"/>
                <w:lang w:eastAsia="zh-CN"/>
              </w:rPr>
              <w:t>0</w:t>
            </w:r>
            <w:r>
              <w:rPr>
                <w:lang w:eastAsia="zh-CN"/>
              </w:rPr>
              <w:t>.6</w:t>
            </w:r>
          </w:p>
        </w:tc>
      </w:tr>
      <w:tr w:rsidR="00644636" w:rsidRPr="00DC7310" w14:paraId="0D980CC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DE14D17" w14:textId="77777777" w:rsidR="00644636" w:rsidRPr="00DC7310" w:rsidRDefault="00644636" w:rsidP="005070AE">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756F4"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FA22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EDD337"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CE5C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2946A4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D2F60C6" w14:textId="77777777" w:rsidR="00644636" w:rsidRPr="00DC7310" w:rsidRDefault="00644636" w:rsidP="005070AE">
            <w:pPr>
              <w:pStyle w:val="TAC"/>
              <w:keepNext w:val="0"/>
              <w:keepLines w:val="0"/>
              <w:rPr>
                <w:lang w:eastAsia="zh-CN"/>
              </w:rPr>
            </w:pPr>
            <w:r w:rsidRPr="00DC7310">
              <w:rPr>
                <w:lang w:eastAsia="zh-CN"/>
              </w:rPr>
              <w:t>DC_1_n3-n8-n77</w:t>
            </w:r>
          </w:p>
          <w:p w14:paraId="3DA05908" w14:textId="77777777" w:rsidR="00644636" w:rsidRPr="00DC7310" w:rsidRDefault="00644636" w:rsidP="005070AE">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4B845E39" w14:textId="77777777" w:rsidR="00644636" w:rsidRPr="00DC7310" w:rsidRDefault="00644636" w:rsidP="005070AE">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1F9423"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82DDFA"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8AA2C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CF8C1C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2BE6E3A" w14:textId="77777777" w:rsidR="00644636" w:rsidRPr="00DC7310" w:rsidRDefault="00644636" w:rsidP="005070AE">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77CA3"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563B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E351F"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E8CC7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70F58A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2ED33E" w14:textId="77777777" w:rsidR="00644636" w:rsidRDefault="00644636" w:rsidP="005070AE">
            <w:pPr>
              <w:pStyle w:val="TAC"/>
              <w:rPr>
                <w:lang w:eastAsia="zh-TW"/>
              </w:rPr>
            </w:pPr>
            <w:r w:rsidRPr="00FC21AA">
              <w:lastRenderedPageBreak/>
              <w:t>DC_1-3_n8-n78</w:t>
            </w:r>
          </w:p>
          <w:p w14:paraId="656AFD90" w14:textId="77777777" w:rsidR="00644636" w:rsidRPr="00DC7310" w:rsidRDefault="00644636" w:rsidP="005070AE">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8E69E2" w14:textId="77777777" w:rsidR="00644636" w:rsidRPr="00DC7310" w:rsidRDefault="00644636" w:rsidP="005070AE">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80E481" w14:textId="77777777" w:rsidR="00644636" w:rsidRPr="00DC7310" w:rsidRDefault="00644636" w:rsidP="005070AE">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B2E29" w14:textId="77777777" w:rsidR="00644636" w:rsidRPr="00DC7310" w:rsidRDefault="00644636" w:rsidP="005070AE">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6BA22" w14:textId="77777777" w:rsidR="00644636" w:rsidRPr="00DC7310" w:rsidRDefault="00644636" w:rsidP="005070AE">
            <w:pPr>
              <w:pStyle w:val="TAC"/>
              <w:rPr>
                <w:lang w:eastAsia="zh-CN"/>
              </w:rPr>
            </w:pPr>
            <w:r w:rsidRPr="00FC21AA">
              <w:rPr>
                <w:lang w:eastAsia="zh-CN"/>
              </w:rPr>
              <w:t>0.8</w:t>
            </w:r>
          </w:p>
        </w:tc>
      </w:tr>
      <w:tr w:rsidR="00644636" w:rsidRPr="00DC7310" w14:paraId="5B1BA74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C9089C" w14:textId="77777777" w:rsidR="00644636" w:rsidRPr="00DC7310" w:rsidRDefault="00644636" w:rsidP="005070AE">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C31E0" w14:textId="77777777" w:rsidR="00644636" w:rsidRPr="00DC7310" w:rsidRDefault="00644636" w:rsidP="005070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F212C0"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C62851"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579BA"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2B1611D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EEDB01A" w14:textId="77777777" w:rsidR="00644636" w:rsidRPr="00DC7310" w:rsidRDefault="00644636" w:rsidP="005070AE">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89B6B5" w14:textId="77777777" w:rsidR="00644636" w:rsidRPr="00DC7310" w:rsidRDefault="00644636" w:rsidP="005070A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2E864"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A055F" w14:textId="77777777" w:rsidR="00644636" w:rsidRPr="00DC7310" w:rsidRDefault="00644636" w:rsidP="005070AE">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7CB419"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58B7A62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8B6B754" w14:textId="77777777" w:rsidR="00644636" w:rsidRPr="00DC7310" w:rsidRDefault="00644636" w:rsidP="005070AE">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3C5AA" w14:textId="77777777" w:rsidR="00644636" w:rsidRPr="00DC7310" w:rsidRDefault="00644636" w:rsidP="005070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E2F4C7"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D57753" w14:textId="77777777" w:rsidR="00644636" w:rsidRPr="00DC7310" w:rsidRDefault="00644636" w:rsidP="005070AE">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4F568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789C2E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86D0A18" w14:textId="77777777" w:rsidR="00644636" w:rsidRPr="00DC7310" w:rsidRDefault="00644636" w:rsidP="005070AE">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906D9" w14:textId="77777777" w:rsidR="00644636" w:rsidRPr="00DC7310" w:rsidRDefault="00644636" w:rsidP="005070AE">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87B4B"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9E922A" w14:textId="77777777" w:rsidR="00644636" w:rsidRPr="00DC7310" w:rsidRDefault="00644636" w:rsidP="005070AE">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A054B"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281925A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07A5D0" w14:textId="77777777" w:rsidR="00644636" w:rsidRPr="00DC7310" w:rsidRDefault="00644636" w:rsidP="005070AE">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70DA62" w14:textId="77777777" w:rsidR="00644636" w:rsidRPr="00DC7310" w:rsidRDefault="00644636" w:rsidP="005070AE">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68F74"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6A5BA4" w14:textId="77777777" w:rsidR="00644636" w:rsidRPr="00DC7310" w:rsidRDefault="00644636" w:rsidP="005070AE">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A57D9"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70DC4A8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7C66164" w14:textId="77777777" w:rsidR="00644636" w:rsidRPr="00DC7310" w:rsidRDefault="00644636" w:rsidP="005070AE">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31E7B" w14:textId="77777777" w:rsidR="00644636" w:rsidRPr="00DC7310" w:rsidRDefault="00644636" w:rsidP="005070AE">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0536C3"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12CE20"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A820F" w14:textId="77777777" w:rsidR="00644636" w:rsidRPr="00DC7310" w:rsidRDefault="00644636" w:rsidP="005070AE">
            <w:pPr>
              <w:pStyle w:val="TAC"/>
              <w:keepNext w:val="0"/>
              <w:keepLines w:val="0"/>
              <w:rPr>
                <w:lang w:eastAsia="zh-CN"/>
              </w:rPr>
            </w:pPr>
            <w:r w:rsidRPr="00DC7310">
              <w:rPr>
                <w:lang w:eastAsia="zh-CN"/>
              </w:rPr>
              <w:t>0.3</w:t>
            </w:r>
            <w:r w:rsidRPr="00DC7310">
              <w:rPr>
                <w:vertAlign w:val="superscript"/>
                <w:lang w:eastAsia="zh-CN"/>
              </w:rPr>
              <w:t>4</w:t>
            </w:r>
          </w:p>
        </w:tc>
      </w:tr>
      <w:tr w:rsidR="00644636" w:rsidRPr="00DC7310" w14:paraId="389A4FC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E23BEAF" w14:textId="77777777" w:rsidR="00644636" w:rsidRPr="00DC7310" w:rsidRDefault="00644636" w:rsidP="005070AE">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72ED8" w14:textId="77777777" w:rsidR="00644636" w:rsidRPr="00DC7310" w:rsidRDefault="00644636" w:rsidP="005070AE">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CE431"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BB0FD4" w14:textId="77777777" w:rsidR="00644636" w:rsidRPr="00DC7310" w:rsidRDefault="00644636" w:rsidP="005070A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5B24A9"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4A35C7B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2F31375" w14:textId="77777777" w:rsidR="00644636" w:rsidRPr="00DC7310" w:rsidRDefault="00644636" w:rsidP="005070AE">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3E2FA5"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B692F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323A78" w14:textId="77777777" w:rsidR="00644636" w:rsidRPr="00DC7310" w:rsidRDefault="00644636" w:rsidP="005070A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9F4E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F4346F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C3BAA5A" w14:textId="77777777" w:rsidR="00644636" w:rsidRPr="00DC7310" w:rsidRDefault="00644636" w:rsidP="005070AE">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02F444"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1D009"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6C25C" w14:textId="77777777" w:rsidR="00644636" w:rsidRPr="00DC7310" w:rsidRDefault="00644636" w:rsidP="005070A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B1C23" w14:textId="77777777" w:rsidR="00644636" w:rsidRPr="00DC7310" w:rsidRDefault="00644636" w:rsidP="005070AE">
            <w:pPr>
              <w:pStyle w:val="TAC"/>
              <w:keepNext w:val="0"/>
              <w:keepLines w:val="0"/>
            </w:pPr>
            <w:r w:rsidRPr="00DC7310">
              <w:rPr>
                <w:lang w:eastAsia="zh-CN"/>
              </w:rPr>
              <w:t>0.8</w:t>
            </w:r>
          </w:p>
        </w:tc>
      </w:tr>
      <w:tr w:rsidR="00644636" w:rsidRPr="00DC7310" w14:paraId="2528CA3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305C920" w14:textId="77777777" w:rsidR="00644636" w:rsidRPr="00DC7310" w:rsidRDefault="00644636" w:rsidP="005070AE">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17305" w14:textId="77777777" w:rsidR="00644636" w:rsidRPr="00DC7310" w:rsidRDefault="00644636" w:rsidP="005070A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A6489C"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C3F38" w14:textId="77777777" w:rsidR="00644636" w:rsidRPr="00DC7310" w:rsidRDefault="00644636" w:rsidP="005070A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522A2E"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23A5BC5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8E2F0A9" w14:textId="77777777" w:rsidR="00644636" w:rsidRPr="00DC7310" w:rsidRDefault="00644636" w:rsidP="005070AE">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748DB"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2BBA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58AB8" w14:textId="77777777" w:rsidR="00644636" w:rsidRPr="00DC7310" w:rsidRDefault="00644636" w:rsidP="005070AE">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7B69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F502DA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8363F14" w14:textId="77777777" w:rsidR="00644636" w:rsidRPr="00DC7310" w:rsidRDefault="00644636" w:rsidP="005070AE">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E98F7" w14:textId="77777777" w:rsidR="00644636" w:rsidRPr="00DC7310" w:rsidRDefault="00644636" w:rsidP="005070AE">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F0622"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B2E5A" w14:textId="77777777" w:rsidR="00644636" w:rsidRPr="00DC7310" w:rsidRDefault="00644636" w:rsidP="005070A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E1107" w14:textId="77777777" w:rsidR="00644636" w:rsidRPr="00DC7310" w:rsidRDefault="00644636" w:rsidP="005070AE">
            <w:pPr>
              <w:pStyle w:val="TAC"/>
              <w:keepNext w:val="0"/>
              <w:keepLines w:val="0"/>
            </w:pPr>
            <w:r w:rsidRPr="00DC7310">
              <w:rPr>
                <w:lang w:eastAsia="zh-CN"/>
              </w:rPr>
              <w:t>-</w:t>
            </w:r>
          </w:p>
        </w:tc>
      </w:tr>
      <w:tr w:rsidR="00644636" w:rsidRPr="00DC7310" w14:paraId="15249AC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1F55B08" w14:textId="77777777" w:rsidR="00644636" w:rsidRDefault="00644636" w:rsidP="005070AE">
            <w:pPr>
              <w:pStyle w:val="TAC"/>
              <w:keepNext w:val="0"/>
              <w:keepLines w:val="0"/>
            </w:pPr>
            <w:r w:rsidRPr="00DC7310">
              <w:t>DC_1-3-20_n1</w:t>
            </w:r>
          </w:p>
          <w:p w14:paraId="0CB20E30" w14:textId="77777777" w:rsidR="00644636" w:rsidRPr="00DC7310" w:rsidRDefault="00644636" w:rsidP="005070AE">
            <w:pPr>
              <w:pStyle w:val="TAC"/>
              <w:keepNext w:val="0"/>
              <w:keepLines w:val="0"/>
            </w:pPr>
            <w:r>
              <w:t>DC_1-3-3-20_n1</w:t>
            </w:r>
          </w:p>
        </w:tc>
        <w:tc>
          <w:tcPr>
            <w:tcW w:w="1417" w:type="dxa"/>
            <w:tcBorders>
              <w:top w:val="single" w:sz="4" w:space="0" w:color="auto"/>
              <w:left w:val="single" w:sz="4" w:space="0" w:color="auto"/>
              <w:bottom w:val="single" w:sz="4" w:space="0" w:color="auto"/>
              <w:right w:val="single" w:sz="4" w:space="0" w:color="auto"/>
            </w:tcBorders>
            <w:vAlign w:val="center"/>
          </w:tcPr>
          <w:p w14:paraId="25D6F778" w14:textId="77777777" w:rsidR="00644636" w:rsidRPr="00DC7310" w:rsidRDefault="00644636" w:rsidP="005070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2E07AA1"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8CD49A1"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68E88D8"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27B2548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85211F1" w14:textId="77777777" w:rsidR="00644636" w:rsidRPr="00DC7310" w:rsidRDefault="00644636" w:rsidP="005070AE">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3F8721FE" w14:textId="77777777" w:rsidR="00644636" w:rsidRPr="00DC7310" w:rsidRDefault="00644636" w:rsidP="005070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E2FE624"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E9CB6E3"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D210B10"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328FE6F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F61B8A6" w14:textId="77777777" w:rsidR="00644636" w:rsidRPr="00DC7310" w:rsidRDefault="00644636" w:rsidP="005070AE">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F5B0F0" w14:textId="77777777" w:rsidR="00644636" w:rsidRPr="00DC7310" w:rsidRDefault="00644636" w:rsidP="005070AE">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91D21D"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365DBB" w14:textId="77777777" w:rsidR="00644636" w:rsidRPr="00DC7310" w:rsidRDefault="00644636" w:rsidP="005070AE">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B69570"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B7B436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9C868B" w14:textId="77777777" w:rsidR="00644636" w:rsidRPr="00DC7310" w:rsidRDefault="00644636" w:rsidP="005070AE">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E26327" w14:textId="77777777" w:rsidR="00644636" w:rsidRPr="00DC7310" w:rsidRDefault="00644636" w:rsidP="005070A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02B52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C2E85" w14:textId="77777777" w:rsidR="00644636" w:rsidRPr="00DC7310" w:rsidRDefault="00644636" w:rsidP="005070A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19B9A"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6C5C547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D4B14F"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31237" w14:textId="77777777" w:rsidR="00644636" w:rsidRPr="00DC7310" w:rsidRDefault="00644636" w:rsidP="005070AE">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EC52F"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F89EB" w14:textId="77777777" w:rsidR="00644636" w:rsidRPr="00DC7310" w:rsidRDefault="00644636" w:rsidP="005070AE">
            <w:pPr>
              <w:pStyle w:val="TAC"/>
              <w:keepNext w:val="0"/>
              <w:keepLines w:val="0"/>
              <w:rPr>
                <w:rFonts w:eastAsia="MS Mincho"/>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AE127"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6C63C8C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D21DF2E" w14:textId="77777777" w:rsidR="00644636" w:rsidRPr="00DC7310" w:rsidRDefault="00644636" w:rsidP="005070AE">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BC227" w14:textId="77777777" w:rsidR="00644636" w:rsidRPr="00DC7310" w:rsidRDefault="00644636" w:rsidP="005070AE">
            <w:pPr>
              <w:pStyle w:val="TAC"/>
              <w:keepNext w:val="0"/>
              <w:keepLines w:val="0"/>
              <w:rPr>
                <w:rFonts w:eastAsiaTheme="minorEastAsia"/>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40EDC"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4AECB5"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7ACF9"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4165841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B19C7CA" w14:textId="77777777" w:rsidR="00644636" w:rsidRDefault="00644636" w:rsidP="005070AE">
            <w:pPr>
              <w:pStyle w:val="TAC"/>
              <w:keepNext w:val="0"/>
              <w:keepLines w:val="0"/>
              <w:rPr>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37128067" w14:textId="77777777" w:rsidR="00644636" w:rsidRPr="00DC7310" w:rsidRDefault="00644636" w:rsidP="005070AE">
            <w:pPr>
              <w:pStyle w:val="TAC"/>
              <w:keepNext w:val="0"/>
              <w:keepLines w:val="0"/>
              <w:rPr>
                <w:rFonts w:eastAsia="MS Mincho"/>
                <w:lang w:eastAsia="ja-JP"/>
              </w:rPr>
            </w:pPr>
            <w:r>
              <w:rPr>
                <w:lang w:eastAsia="zh-CN"/>
              </w:rPr>
              <w:t>DC_1-3-3-20_n41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4B819"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77845"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BD92BB"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2FB74" w14:textId="77777777" w:rsidR="00644636" w:rsidRPr="00DC7310" w:rsidRDefault="00644636" w:rsidP="005070AE">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644636" w:rsidRPr="00DC7310" w14:paraId="18EA8A8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E88E587"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DC_1-3-20_n78</w:t>
            </w:r>
          </w:p>
          <w:p w14:paraId="14DA6C53"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DC_1-1-3-20_n78</w:t>
            </w:r>
          </w:p>
          <w:p w14:paraId="1A7A5E6F" w14:textId="77777777" w:rsidR="00644636" w:rsidRPr="00DC7310" w:rsidRDefault="00644636" w:rsidP="005070AE">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85773A" w14:textId="77777777" w:rsidR="00644636" w:rsidRPr="00DC7310" w:rsidRDefault="00644636" w:rsidP="005070AE">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BE10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34DE81" w14:textId="77777777" w:rsidR="00644636" w:rsidRPr="00DC7310" w:rsidRDefault="00644636" w:rsidP="005070AE">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48B23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FC799C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D22CA5" w14:textId="77777777" w:rsidR="00644636" w:rsidRPr="00DC7310" w:rsidRDefault="00644636" w:rsidP="005070AE">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7A596"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837D8"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336D4" w14:textId="77777777" w:rsidR="00644636" w:rsidRPr="00DC7310" w:rsidRDefault="00644636" w:rsidP="005070A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CB494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D0DE19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762ADAD" w14:textId="77777777" w:rsidR="00644636" w:rsidRPr="00DC7310" w:rsidRDefault="00644636" w:rsidP="005070AE">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AD8589"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8C1BE" w14:textId="77777777" w:rsidR="00644636" w:rsidRPr="00DC7310" w:rsidRDefault="00644636" w:rsidP="005070AE">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5D8238" w14:textId="77777777" w:rsidR="00644636" w:rsidRPr="00DC7310" w:rsidRDefault="00644636" w:rsidP="005070A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98346" w14:textId="77777777" w:rsidR="00644636" w:rsidRPr="00DC7310" w:rsidRDefault="00644636" w:rsidP="005070AE">
            <w:pPr>
              <w:pStyle w:val="TAC"/>
              <w:keepNext w:val="0"/>
              <w:keepLines w:val="0"/>
            </w:pPr>
            <w:r w:rsidRPr="00DC7310">
              <w:rPr>
                <w:lang w:eastAsia="zh-CN"/>
              </w:rPr>
              <w:t>0.8</w:t>
            </w:r>
          </w:p>
        </w:tc>
      </w:tr>
      <w:tr w:rsidR="00644636" w:rsidRPr="00DC7310" w14:paraId="78ED82E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894D498" w14:textId="77777777" w:rsidR="00644636" w:rsidRPr="00DC7310" w:rsidRDefault="00644636" w:rsidP="005070AE">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ACAA87"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16D8AE"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836AAC" w14:textId="77777777" w:rsidR="00644636" w:rsidRPr="00DC7310" w:rsidRDefault="00644636" w:rsidP="005070A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A00BB2"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524D73C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AC2DC10" w14:textId="77777777" w:rsidR="00644636" w:rsidRPr="00DC7310" w:rsidRDefault="00644636" w:rsidP="005070AE">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30812210"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0487E4"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DE2BFD" w14:textId="77777777" w:rsidR="00644636" w:rsidRPr="00DC7310" w:rsidRDefault="00644636" w:rsidP="005070AE">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B4A73E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9C7BF0D"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00608E97" w14:textId="77777777" w:rsidR="00644636" w:rsidRPr="00DC7310" w:rsidRDefault="00644636" w:rsidP="005070AE">
            <w:pPr>
              <w:pStyle w:val="TAC"/>
              <w:keepNext w:val="0"/>
              <w:keepLines w:val="0"/>
            </w:pPr>
            <w:r w:rsidRPr="00DC7310">
              <w:t>DC_1-3_n26-n78</w:t>
            </w:r>
          </w:p>
        </w:tc>
        <w:tc>
          <w:tcPr>
            <w:tcW w:w="1417" w:type="dxa"/>
            <w:vAlign w:val="center"/>
          </w:tcPr>
          <w:p w14:paraId="134AE7C9"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18" w:type="dxa"/>
            <w:vAlign w:val="center"/>
          </w:tcPr>
          <w:p w14:paraId="3BAAD4F3"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88" w:type="dxa"/>
            <w:vAlign w:val="center"/>
          </w:tcPr>
          <w:p w14:paraId="23B848B3" w14:textId="77777777" w:rsidR="00644636" w:rsidRPr="00DC7310" w:rsidRDefault="00644636" w:rsidP="005070AE">
            <w:pPr>
              <w:pStyle w:val="TAC"/>
              <w:keepNext w:val="0"/>
              <w:keepLines w:val="0"/>
              <w:rPr>
                <w:lang w:eastAsia="ko-KR"/>
              </w:rPr>
            </w:pPr>
            <w:r w:rsidRPr="00DC7310">
              <w:rPr>
                <w:rFonts w:hint="eastAsia"/>
                <w:lang w:eastAsia="ko-KR"/>
              </w:rPr>
              <w:t>0.3</w:t>
            </w:r>
          </w:p>
        </w:tc>
        <w:tc>
          <w:tcPr>
            <w:tcW w:w="1489" w:type="dxa"/>
            <w:vAlign w:val="center"/>
          </w:tcPr>
          <w:p w14:paraId="6FC9BF96" w14:textId="77777777" w:rsidR="00644636" w:rsidRPr="00DC7310" w:rsidRDefault="00644636" w:rsidP="005070AE">
            <w:pPr>
              <w:pStyle w:val="TAC"/>
              <w:keepNext w:val="0"/>
              <w:keepLines w:val="0"/>
              <w:rPr>
                <w:lang w:eastAsia="ko-KR"/>
              </w:rPr>
            </w:pPr>
            <w:r w:rsidRPr="00DC7310">
              <w:rPr>
                <w:rFonts w:hint="eastAsia"/>
                <w:lang w:eastAsia="ko-KR"/>
              </w:rPr>
              <w:t>0.8</w:t>
            </w:r>
          </w:p>
        </w:tc>
      </w:tr>
      <w:tr w:rsidR="00644636" w:rsidRPr="00DC7310" w14:paraId="1D36356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EF91C61" w14:textId="77777777" w:rsidR="00644636" w:rsidRPr="00DC7310" w:rsidRDefault="00644636" w:rsidP="005070AE">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C29A17" w14:textId="77777777" w:rsidR="00644636" w:rsidRPr="00DC7310" w:rsidRDefault="00644636" w:rsidP="005070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E5113"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9353F" w14:textId="77777777" w:rsidR="00644636" w:rsidRPr="00DC7310" w:rsidRDefault="00644636" w:rsidP="005070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9C88BA"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783F8AA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3AC0870" w14:textId="77777777" w:rsidR="00644636" w:rsidRPr="00DC7310" w:rsidRDefault="00644636" w:rsidP="005070AE">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C7DDD"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05649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01458" w14:textId="77777777" w:rsidR="00644636" w:rsidRPr="00DC7310" w:rsidRDefault="00644636" w:rsidP="005070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975F9"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219EEE1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8B60CAB" w14:textId="77777777" w:rsidR="00644636" w:rsidRPr="00DC7310" w:rsidRDefault="00644636" w:rsidP="005070AE">
            <w:pPr>
              <w:pStyle w:val="TAC"/>
              <w:keepNext w:val="0"/>
              <w:keepLines w:val="0"/>
              <w:rPr>
                <w:lang w:eastAsia="zh-CN"/>
              </w:rPr>
            </w:pPr>
            <w:r w:rsidRPr="00DC7310">
              <w:rPr>
                <w:rFonts w:eastAsia="맑은 고딕"/>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3B10CF5E"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F01B6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58C2A5" w14:textId="77777777" w:rsidR="00644636" w:rsidRPr="00DC7310" w:rsidRDefault="00644636" w:rsidP="005070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430078F"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7C0FD61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91FB1FA" w14:textId="77777777" w:rsidR="00644636" w:rsidRPr="00DC7310" w:rsidRDefault="00644636" w:rsidP="005070AE">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BBFAC"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53359"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BFE5EE" w14:textId="77777777" w:rsidR="00644636" w:rsidRPr="00DC7310" w:rsidRDefault="00644636" w:rsidP="005070A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E4940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396BD3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69417E1" w14:textId="77777777" w:rsidR="00644636" w:rsidRPr="00DC7310" w:rsidRDefault="00644636" w:rsidP="005070AE">
            <w:pPr>
              <w:pStyle w:val="TAC"/>
              <w:keepNext w:val="0"/>
              <w:keepLines w:val="0"/>
              <w:rPr>
                <w:lang w:eastAsia="zh-CN"/>
              </w:rPr>
            </w:pPr>
            <w:r w:rsidRPr="00DC7310">
              <w:rPr>
                <w:lang w:eastAsia="zh-CN"/>
              </w:rPr>
              <w:t>DC_</w:t>
            </w:r>
            <w:r w:rsidRPr="00DC7310">
              <w:rPr>
                <w:lang w:eastAsia="ja-JP"/>
              </w:rPr>
              <w:t>1-3-28_n</w:t>
            </w:r>
            <w:r>
              <w:rPr>
                <w:lang w:eastAsia="ja-JP"/>
              </w:rPr>
              <w:t>71</w:t>
            </w:r>
          </w:p>
        </w:tc>
        <w:tc>
          <w:tcPr>
            <w:tcW w:w="1417" w:type="dxa"/>
            <w:tcBorders>
              <w:top w:val="single" w:sz="4" w:space="0" w:color="auto"/>
              <w:left w:val="single" w:sz="4" w:space="0" w:color="auto"/>
              <w:bottom w:val="single" w:sz="4" w:space="0" w:color="auto"/>
              <w:right w:val="single" w:sz="4" w:space="0" w:color="auto"/>
            </w:tcBorders>
            <w:vAlign w:val="center"/>
          </w:tcPr>
          <w:p w14:paraId="7A64D426" w14:textId="77777777" w:rsidR="00644636" w:rsidRPr="00DC7310" w:rsidRDefault="00644636" w:rsidP="005070AE">
            <w:pPr>
              <w:pStyle w:val="TAC"/>
              <w:keepNext w:val="0"/>
              <w:keepLines w:val="0"/>
              <w:rPr>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92BA59A" w14:textId="77777777" w:rsidR="00644636" w:rsidRPr="00DC7310" w:rsidRDefault="00644636" w:rsidP="005070AE">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6A7CB8B8" w14:textId="77777777" w:rsidR="00644636" w:rsidRPr="00DC7310" w:rsidRDefault="00644636" w:rsidP="005070AE">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4DC75863" w14:textId="77777777" w:rsidR="00644636" w:rsidRPr="00DC7310" w:rsidRDefault="00644636" w:rsidP="005070AE">
            <w:pPr>
              <w:pStyle w:val="TAC"/>
              <w:keepNext w:val="0"/>
              <w:keepLines w:val="0"/>
              <w:rPr>
                <w:lang w:eastAsia="zh-CN"/>
              </w:rPr>
            </w:pPr>
            <w:r>
              <w:rPr>
                <w:rFonts w:hint="eastAsia"/>
                <w:lang w:eastAsia="zh-CN"/>
              </w:rPr>
              <w:t>1</w:t>
            </w:r>
            <w:r>
              <w:rPr>
                <w:lang w:eastAsia="zh-CN"/>
              </w:rPr>
              <w:t>.1</w:t>
            </w:r>
          </w:p>
        </w:tc>
      </w:tr>
      <w:tr w:rsidR="00644636" w:rsidRPr="00DC7310" w14:paraId="3867877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E67684" w14:textId="77777777" w:rsidR="00644636" w:rsidRPr="00DC7310" w:rsidRDefault="00644636" w:rsidP="005070AE">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DB059" w14:textId="77777777" w:rsidR="00644636" w:rsidRPr="00DC7310" w:rsidRDefault="00644636" w:rsidP="005070AE">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430CB0"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4AAB48" w14:textId="77777777" w:rsidR="00644636" w:rsidRPr="00DC7310" w:rsidRDefault="00644636" w:rsidP="005070A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9C000" w14:textId="77777777" w:rsidR="00644636" w:rsidRPr="00DC7310" w:rsidRDefault="00644636" w:rsidP="005070AE">
            <w:pPr>
              <w:pStyle w:val="TAC"/>
              <w:keepNext w:val="0"/>
              <w:keepLines w:val="0"/>
              <w:rPr>
                <w:lang w:eastAsia="zh-CN"/>
              </w:rPr>
            </w:pPr>
            <w:r w:rsidRPr="00DC7310">
              <w:rPr>
                <w:lang w:eastAsia="zh-CN"/>
              </w:rPr>
              <w:t>N/A</w:t>
            </w:r>
          </w:p>
        </w:tc>
      </w:tr>
      <w:tr w:rsidR="00644636" w:rsidRPr="00DC7310" w14:paraId="50C6D86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6C55E76" w14:textId="77777777" w:rsidR="00644636" w:rsidRPr="00DC7310" w:rsidRDefault="00644636" w:rsidP="005070AE">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C5BA79"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8F732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404AD2"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833CF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E1BF87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768A6E1" w14:textId="77777777" w:rsidR="00644636" w:rsidRPr="00DC7310" w:rsidRDefault="00644636" w:rsidP="005070AE">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7002D"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E6A5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20A41"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0557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75AC1A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217000F" w14:textId="77777777" w:rsidR="00644636" w:rsidRPr="00DC7310" w:rsidRDefault="00644636" w:rsidP="005070AE">
            <w:pPr>
              <w:pStyle w:val="TAC"/>
              <w:keepNext w:val="0"/>
              <w:keepLines w:val="0"/>
              <w:rPr>
                <w:lang w:eastAsia="zh-CN"/>
              </w:rPr>
            </w:pPr>
            <w:r w:rsidRPr="00DC7310">
              <w:rPr>
                <w:lang w:eastAsia="zh-CN"/>
              </w:rPr>
              <w:t>DC_1-3-28_n78</w:t>
            </w:r>
          </w:p>
          <w:p w14:paraId="076A26C7" w14:textId="77777777" w:rsidR="00644636" w:rsidRPr="00DC7310" w:rsidRDefault="00644636" w:rsidP="005070AE">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E6648"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867E4B"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A7EE8C"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7288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27882D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FC4C7BD" w14:textId="77777777" w:rsidR="00644636" w:rsidRPr="00DC7310" w:rsidRDefault="00644636" w:rsidP="005070AE">
            <w:pPr>
              <w:pStyle w:val="TAC"/>
              <w:keepNext w:val="0"/>
              <w:keepLines w:val="0"/>
            </w:pPr>
            <w:r w:rsidRPr="00DC7310">
              <w:rPr>
                <w:rFonts w:eastAsia="맑은 고딕"/>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2F78D8"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BF8D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65269"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5434C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4E00AF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44061D1" w14:textId="77777777" w:rsidR="00644636" w:rsidRPr="00DC7310" w:rsidRDefault="00644636" w:rsidP="005070AE">
            <w:pPr>
              <w:pStyle w:val="TAC"/>
              <w:keepNext w:val="0"/>
              <w:keepLines w:val="0"/>
              <w:rPr>
                <w:rFonts w:eastAsia="맑은 고딕"/>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552E4"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99EA3"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C7BAB1"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51EC38"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39F20C6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21191DB" w14:textId="77777777" w:rsidR="00644636" w:rsidRPr="00DC7310" w:rsidRDefault="00644636" w:rsidP="005070AE">
            <w:pPr>
              <w:pStyle w:val="TAC"/>
              <w:keepNext w:val="0"/>
              <w:keepLines w:val="0"/>
              <w:rPr>
                <w:rFonts w:eastAsia="맑은 고딕"/>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53628"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B6DD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413AEC"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E78EE"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2E483B0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5D32311" w14:textId="77777777" w:rsidR="00644636" w:rsidRPr="00DC7310" w:rsidRDefault="00644636" w:rsidP="005070AE">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4ED82"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48861E"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4E0A56" w14:textId="77777777" w:rsidR="00644636" w:rsidRPr="00DC7310" w:rsidRDefault="00644636" w:rsidP="005070A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F4C2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3EC8F9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0D0F07" w14:textId="77777777" w:rsidR="00644636" w:rsidRPr="00DC7310" w:rsidRDefault="00644636" w:rsidP="005070AE">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63BB6" w14:textId="77777777" w:rsidR="00644636" w:rsidRPr="00DC7310" w:rsidRDefault="00644636" w:rsidP="005070AE">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D897D"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00481E" w14:textId="77777777" w:rsidR="00644636" w:rsidRPr="00DC7310" w:rsidRDefault="00644636" w:rsidP="005070AE">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B7A38"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644636" w:rsidRPr="00DC7310" w14:paraId="26D84B9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4D2DC9" w14:textId="77777777" w:rsidR="00644636" w:rsidRPr="00DC7310" w:rsidRDefault="00644636" w:rsidP="005070AE">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225A6" w14:textId="77777777" w:rsidR="00644636" w:rsidRPr="00DC7310" w:rsidRDefault="00644636" w:rsidP="005070AE">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CB42E6"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2331E" w14:textId="77777777" w:rsidR="00644636" w:rsidRPr="00DC7310" w:rsidRDefault="00644636" w:rsidP="005070AE">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FFDD44"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0.6</w:t>
            </w:r>
          </w:p>
        </w:tc>
      </w:tr>
      <w:tr w:rsidR="00644636" w:rsidRPr="00DC7310" w14:paraId="4C00643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2D91AE0" w14:textId="77777777" w:rsidR="00644636" w:rsidRPr="00DC7310" w:rsidRDefault="00644636" w:rsidP="005070AE">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E8EB99" w14:textId="77777777" w:rsidR="00644636" w:rsidRPr="00DC7310" w:rsidRDefault="00644636" w:rsidP="005070AE">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33FD3"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D44337" w14:textId="77777777" w:rsidR="00644636" w:rsidRPr="00DC7310" w:rsidRDefault="00644636" w:rsidP="005070AE">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236C59"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3C05D3A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611F35D" w14:textId="77777777" w:rsidR="00644636" w:rsidRPr="00DC7310" w:rsidRDefault="00644636" w:rsidP="005070AE">
            <w:pPr>
              <w:pStyle w:val="TAC"/>
              <w:keepNext w:val="0"/>
              <w:keepLines w:val="0"/>
              <w:rPr>
                <w:rFonts w:eastAsia="맑은 고딕"/>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21F03" w14:textId="77777777" w:rsidR="00644636" w:rsidRPr="00DC7310" w:rsidRDefault="00644636" w:rsidP="005070AE">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5C82F8"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92581" w14:textId="77777777" w:rsidR="00644636" w:rsidRPr="00DC7310" w:rsidRDefault="00644636" w:rsidP="005070AE">
            <w:pPr>
              <w:pStyle w:val="TAC"/>
              <w:keepNext w:val="0"/>
              <w:keepLines w:val="0"/>
              <w:rPr>
                <w:rFonts w:eastAsia="맑은 고딕"/>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0B5A8"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415D954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694D361" w14:textId="77777777" w:rsidR="00644636" w:rsidRPr="00DC7310" w:rsidRDefault="00644636" w:rsidP="005070AE">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7E0ECC"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A8ACA"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B49B0"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6CAC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5AFBA5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E3470A0" w14:textId="77777777" w:rsidR="00644636" w:rsidRPr="00DC7310" w:rsidRDefault="00644636" w:rsidP="005070AE">
            <w:pPr>
              <w:pStyle w:val="TAC"/>
              <w:keepNext w:val="0"/>
              <w:keepLines w:val="0"/>
            </w:pPr>
            <w:r w:rsidRPr="00DC7310">
              <w:rPr>
                <w:rFonts w:eastAsia="맑은 고딕"/>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18DED" w14:textId="77777777" w:rsidR="00644636" w:rsidRPr="00DC7310" w:rsidRDefault="00644636" w:rsidP="005070AE">
            <w:pPr>
              <w:pStyle w:val="TAC"/>
              <w:keepNext w:val="0"/>
              <w:keepLines w:val="0"/>
              <w:rPr>
                <w:lang w:eastAsia="zh-CN"/>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3EBB3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A08858" w14:textId="77777777" w:rsidR="00644636" w:rsidRPr="00DC7310" w:rsidRDefault="00644636" w:rsidP="005070AE">
            <w:pPr>
              <w:pStyle w:val="TAC"/>
              <w:keepNext w:val="0"/>
              <w:keepLines w:val="0"/>
              <w:rPr>
                <w:lang w:eastAsia="zh-CN"/>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B524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D14D78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18B976E" w14:textId="77777777" w:rsidR="00644636" w:rsidRPr="00DC7310" w:rsidRDefault="00644636" w:rsidP="005070AE">
            <w:pPr>
              <w:pStyle w:val="TAC"/>
              <w:keepNext w:val="0"/>
              <w:keepLines w:val="0"/>
              <w:rPr>
                <w:rFonts w:eastAsia="맑은 고딕"/>
                <w:lang w:eastAsia="ko-KR"/>
              </w:rPr>
            </w:pPr>
            <w:r w:rsidRPr="00DC7310">
              <w:t>DC_</w:t>
            </w:r>
            <w:r w:rsidRPr="00DC7310">
              <w:rPr>
                <w:lang w:eastAsia="ja-JP"/>
              </w:rPr>
              <w:t>1-3</w:t>
            </w:r>
            <w:r w:rsidRPr="00DC7310">
              <w:t>-</w:t>
            </w:r>
            <w:r w:rsidRPr="00DC7310">
              <w:rPr>
                <w:lang w:eastAsia="ja-JP"/>
              </w:rPr>
              <w:t>40_n</w:t>
            </w:r>
            <w:r>
              <w:rPr>
                <w:lang w:eastAsia="ja-JP"/>
              </w:rPr>
              <w:t>2</w:t>
            </w:r>
            <w:r w:rsidRPr="00DC7310">
              <w:rPr>
                <w:lang w:eastAsia="ja-JP"/>
              </w:rPr>
              <w:t>8</w:t>
            </w:r>
          </w:p>
        </w:tc>
        <w:tc>
          <w:tcPr>
            <w:tcW w:w="1417" w:type="dxa"/>
            <w:tcBorders>
              <w:top w:val="single" w:sz="4" w:space="0" w:color="auto"/>
              <w:left w:val="single" w:sz="4" w:space="0" w:color="auto"/>
              <w:bottom w:val="single" w:sz="4" w:space="0" w:color="auto"/>
              <w:right w:val="single" w:sz="4" w:space="0" w:color="auto"/>
            </w:tcBorders>
            <w:vAlign w:val="center"/>
          </w:tcPr>
          <w:p w14:paraId="733D4747"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E4535A"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25E4E2F" w14:textId="77777777" w:rsidR="00644636" w:rsidRPr="00DC7310" w:rsidRDefault="00644636" w:rsidP="005070AE">
            <w:pPr>
              <w:pStyle w:val="TAC"/>
              <w:keepNext w:val="0"/>
              <w:keepLines w:val="0"/>
              <w:rPr>
                <w:rFonts w:eastAsia="맑은 고딕"/>
                <w:lang w:eastAsia="ko-KR"/>
              </w:rPr>
            </w:pPr>
            <w:r w:rsidRPr="00DC7310">
              <w:t>0.</w:t>
            </w:r>
            <w:r>
              <w:t>5</w:t>
            </w:r>
          </w:p>
        </w:tc>
        <w:tc>
          <w:tcPr>
            <w:tcW w:w="1489" w:type="dxa"/>
            <w:tcBorders>
              <w:top w:val="single" w:sz="4" w:space="0" w:color="auto"/>
              <w:left w:val="single" w:sz="4" w:space="0" w:color="auto"/>
              <w:bottom w:val="single" w:sz="4" w:space="0" w:color="auto"/>
              <w:right w:val="single" w:sz="4" w:space="0" w:color="auto"/>
            </w:tcBorders>
            <w:vAlign w:val="center"/>
          </w:tcPr>
          <w:p w14:paraId="16EA142E"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r>
      <w:tr w:rsidR="00644636" w:rsidRPr="00DC7310" w14:paraId="5BAFDF3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39DB721"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DC_1-3_n40-n7</w:t>
            </w:r>
            <w:r>
              <w:rPr>
                <w:rFonts w:eastAsia="맑은 고딕"/>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24873958" w14:textId="77777777" w:rsidR="00644636" w:rsidRPr="00DC7310" w:rsidRDefault="00644636" w:rsidP="005070AE">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AF9BF7"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5FF3902" w14:textId="77777777" w:rsidR="00644636" w:rsidRPr="00DC7310" w:rsidRDefault="00644636" w:rsidP="005070AE">
            <w:pPr>
              <w:pStyle w:val="TAC"/>
              <w:keepNext w:val="0"/>
              <w:keepLines w:val="0"/>
              <w:rPr>
                <w:rFonts w:eastAsia="맑은 고딕"/>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B3AD951"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52FABA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5139601"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5B6E6759"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57FAA02"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A9DF0C" w14:textId="77777777" w:rsidR="00644636" w:rsidRPr="00DC7310" w:rsidRDefault="00644636" w:rsidP="005070AE">
            <w:pPr>
              <w:pStyle w:val="TAC"/>
              <w:keepNext w:val="0"/>
              <w:keepLines w:val="0"/>
              <w:rPr>
                <w:rFonts w:eastAsia="맑은 고딕"/>
                <w:lang w:eastAsia="ko-KR"/>
              </w:rPr>
            </w:pPr>
            <w:r w:rsidRPr="00DC7310">
              <w:t>0</w:t>
            </w:r>
            <w:r w:rsidRPr="00DC7310">
              <w:rPr>
                <w:rFonts w:eastAsia="DengXian"/>
              </w:rPr>
              <w:t>.3</w:t>
            </w:r>
            <w:r w:rsidRPr="00DC7310">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78DEC4C5" w14:textId="77777777" w:rsidR="00644636" w:rsidRPr="00DC7310" w:rsidRDefault="00644636" w:rsidP="005070AE">
            <w:pPr>
              <w:pStyle w:val="TAC"/>
              <w:keepNext w:val="0"/>
              <w:keepLines w:val="0"/>
              <w:rPr>
                <w:lang w:eastAsia="zh-CN"/>
              </w:rPr>
            </w:pPr>
            <w:r w:rsidRPr="00DC7310">
              <w:t>0.</w:t>
            </w:r>
            <w:r w:rsidRPr="00DC7310">
              <w:rPr>
                <w:rFonts w:eastAsia="DengXian"/>
              </w:rPr>
              <w:t>8</w:t>
            </w:r>
            <w:r w:rsidRPr="00DC7310">
              <w:rPr>
                <w:rFonts w:eastAsia="DengXian"/>
                <w:vertAlign w:val="superscript"/>
              </w:rPr>
              <w:t>6</w:t>
            </w:r>
          </w:p>
        </w:tc>
      </w:tr>
      <w:tr w:rsidR="00644636" w:rsidRPr="00DC7310" w14:paraId="68EE625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0DA24A0" w14:textId="77777777" w:rsidR="00644636" w:rsidRPr="00DC7310" w:rsidRDefault="00644636" w:rsidP="005070AE">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BF5FA"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84837"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57625C" w14:textId="77777777" w:rsidR="00644636" w:rsidRPr="00DC7310" w:rsidRDefault="00644636" w:rsidP="005070AE">
            <w:pPr>
              <w:pStyle w:val="TAC"/>
              <w:keepNext w:val="0"/>
              <w:keepLines w:val="0"/>
              <w:rPr>
                <w:rFonts w:eastAsia="맑은 고딕"/>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655158" w14:textId="77777777" w:rsidR="00644636" w:rsidRPr="00DC7310" w:rsidRDefault="00644636" w:rsidP="005070AE">
            <w:pPr>
              <w:pStyle w:val="TAC"/>
              <w:keepNext w:val="0"/>
              <w:keepLines w:val="0"/>
              <w:rPr>
                <w:rFonts w:eastAsia="맑은 고딕"/>
                <w:lang w:eastAsia="ko-KR"/>
              </w:rPr>
            </w:pPr>
            <w:r w:rsidRPr="00DC7310">
              <w:rPr>
                <w:lang w:eastAsia="ja-JP"/>
              </w:rPr>
              <w:t>0.8</w:t>
            </w:r>
            <w:r w:rsidRPr="00DC7310">
              <w:rPr>
                <w:vertAlign w:val="superscript"/>
                <w:lang w:eastAsia="ja-JP"/>
              </w:rPr>
              <w:t>6</w:t>
            </w:r>
          </w:p>
        </w:tc>
      </w:tr>
      <w:tr w:rsidR="00644636" w:rsidRPr="00DC7310" w14:paraId="180EE84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C3FF82E" w14:textId="77777777" w:rsidR="00644636" w:rsidRPr="00DC7310" w:rsidRDefault="00644636" w:rsidP="005070AE">
            <w:pPr>
              <w:pStyle w:val="TAC"/>
              <w:keepNext w:val="0"/>
              <w:keepLines w:val="0"/>
              <w:rPr>
                <w:rFonts w:eastAsiaTheme="minorEastAsia"/>
              </w:rPr>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0BC40" w14:textId="77777777" w:rsidR="00644636" w:rsidRPr="00DC7310" w:rsidRDefault="00644636" w:rsidP="005070A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2BE4A"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AEAF5" w14:textId="77777777" w:rsidR="00644636" w:rsidRPr="00DC7310" w:rsidRDefault="00644636" w:rsidP="005070AE">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49D2F" w14:textId="77777777" w:rsidR="00644636" w:rsidRPr="00DC7310" w:rsidRDefault="00644636" w:rsidP="005070AE">
            <w:pPr>
              <w:pStyle w:val="TAC"/>
              <w:keepNext w:val="0"/>
              <w:keepLines w:val="0"/>
              <w:rPr>
                <w:lang w:eastAsia="ja-JP"/>
              </w:rPr>
            </w:pPr>
            <w:r w:rsidRPr="00DC7310">
              <w:rPr>
                <w:lang w:eastAsia="zh-CN"/>
              </w:rPr>
              <w:t>0.8</w:t>
            </w:r>
            <w:r w:rsidRPr="00DC7310">
              <w:rPr>
                <w:vertAlign w:val="superscript"/>
                <w:lang w:eastAsia="zh-CN"/>
              </w:rPr>
              <w:t>9</w:t>
            </w:r>
          </w:p>
        </w:tc>
      </w:tr>
      <w:tr w:rsidR="00644636" w:rsidRPr="00DC7310" w14:paraId="2A14189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EF26562" w14:textId="77777777" w:rsidR="00644636" w:rsidRPr="00DC7310" w:rsidRDefault="00644636" w:rsidP="005070AE">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042815CE"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D931F7"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75E980F"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2FC74A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8503DF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0001E3D" w14:textId="77777777" w:rsidR="00644636" w:rsidRDefault="00644636" w:rsidP="005070AE">
            <w:pPr>
              <w:pStyle w:val="TAC"/>
              <w:rPr>
                <w:lang w:eastAsia="zh-CN"/>
              </w:rPr>
            </w:pPr>
            <w:r>
              <w:rPr>
                <w:lang w:eastAsia="zh-CN"/>
              </w:rPr>
              <w:t>DC_1-3-41_n1</w:t>
            </w:r>
          </w:p>
          <w:p w14:paraId="7F9502A4" w14:textId="77777777" w:rsidR="00644636" w:rsidRPr="00DC7310" w:rsidRDefault="00644636" w:rsidP="005070AE">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129350C8" w14:textId="77777777" w:rsidR="00644636" w:rsidRPr="00DC7310" w:rsidRDefault="00644636" w:rsidP="005070A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8EBE3B" w14:textId="77777777" w:rsidR="00644636" w:rsidRPr="00DC7310" w:rsidRDefault="00644636" w:rsidP="005070A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24B267" w14:textId="77777777" w:rsidR="00644636" w:rsidRPr="00DC7310" w:rsidRDefault="00644636" w:rsidP="005070AE">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5DCF282" w14:textId="77777777" w:rsidR="00644636" w:rsidRPr="00DC7310" w:rsidRDefault="00644636" w:rsidP="005070AE">
            <w:pPr>
              <w:pStyle w:val="TAC"/>
              <w:rPr>
                <w:lang w:eastAsia="zh-CN"/>
              </w:rPr>
            </w:pPr>
            <w:r>
              <w:rPr>
                <w:lang w:eastAsia="zh-CN"/>
              </w:rPr>
              <w:t>0.5</w:t>
            </w:r>
          </w:p>
        </w:tc>
      </w:tr>
      <w:tr w:rsidR="00644636" w:rsidRPr="00DC7310" w14:paraId="1BB5499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96522CA" w14:textId="77777777" w:rsidR="00644636" w:rsidRPr="00DC7310" w:rsidRDefault="00644636" w:rsidP="005070AE">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469EF" w14:textId="77777777" w:rsidR="00644636" w:rsidRPr="00DC7310" w:rsidRDefault="00644636" w:rsidP="005070AE">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0EBC2"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B16E15" w14:textId="77777777" w:rsidR="00644636" w:rsidRPr="00DC7310" w:rsidRDefault="00644636" w:rsidP="005070AE">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8F82B"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6B0A97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4D5C429" w14:textId="77777777" w:rsidR="00644636" w:rsidRPr="00DC7310" w:rsidRDefault="00644636" w:rsidP="005070AE">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30E3E" w14:textId="77777777" w:rsidR="00644636" w:rsidRPr="00DC7310" w:rsidRDefault="00644636" w:rsidP="005070AE">
            <w:pPr>
              <w:pStyle w:val="TAC"/>
              <w:keepNext w:val="0"/>
              <w:keepLines w:val="0"/>
              <w:rPr>
                <w:rFonts w:eastAsia="맑은 고딕"/>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646F4"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6CBDBC" w14:textId="77777777" w:rsidR="00644636" w:rsidRPr="00DC7310" w:rsidRDefault="00644636" w:rsidP="005070AE">
            <w:pPr>
              <w:pStyle w:val="TAC"/>
              <w:keepNext w:val="0"/>
              <w:keepLines w:val="0"/>
              <w:rPr>
                <w:rFonts w:eastAsia="맑은 고딕"/>
                <w:lang w:eastAsia="ko-KR"/>
              </w:rPr>
            </w:pPr>
            <w:r w:rsidRPr="00DC7310">
              <w:rPr>
                <w:rFonts w:eastAsia="Yu Mincho" w:cs="Arial"/>
                <w:lang w:eastAsia="ja-JP"/>
              </w:rPr>
              <w:t>0.</w:t>
            </w:r>
            <w:r w:rsidRPr="00DC7310">
              <w:rPr>
                <w:rFonts w:eastAsia="DengXian" w:cs="Arial"/>
                <w:lang w:eastAsia="zh-CN"/>
              </w:rPr>
              <w:t>3</w:t>
            </w:r>
            <w:r w:rsidRPr="00DC7310">
              <w:rPr>
                <w:rFonts w:eastAsia="DengXian" w:cs="Arial"/>
                <w:vertAlign w:val="superscript"/>
                <w:lang w:eastAsia="zh-CN"/>
              </w:rPr>
              <w:t>4</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0.8</w:t>
            </w:r>
            <w:r w:rsidRPr="00DC7310">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B78687"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031E3B3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262B59E" w14:textId="77777777" w:rsidR="00644636" w:rsidRDefault="00644636" w:rsidP="005070AE">
            <w:pPr>
              <w:pStyle w:val="TAC"/>
              <w:keepNext w:val="0"/>
              <w:keepLines w:val="0"/>
              <w:rPr>
                <w:lang w:eastAsia="zh-CN"/>
              </w:rPr>
            </w:pPr>
            <w:r w:rsidRPr="00DC7310">
              <w:rPr>
                <w:lang w:eastAsia="zh-CN"/>
              </w:rPr>
              <w:t>DC_1-3-41_n41</w:t>
            </w:r>
          </w:p>
          <w:p w14:paraId="6FDE3162" w14:textId="77777777" w:rsidR="00644636" w:rsidRPr="00DC7310" w:rsidRDefault="00644636" w:rsidP="005070AE">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96547" w14:textId="77777777" w:rsidR="00644636" w:rsidRPr="00DC7310" w:rsidRDefault="00644636" w:rsidP="005070AE">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4F2530"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529ED2" w14:textId="77777777" w:rsidR="00644636" w:rsidRPr="00DC7310" w:rsidRDefault="00644636" w:rsidP="005070AE">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A3A5D8" w14:textId="77777777" w:rsidR="00644636" w:rsidRPr="00DC7310" w:rsidRDefault="00644636" w:rsidP="005070AE">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644636" w:rsidRPr="00DC7310" w14:paraId="4243D42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9D28E76" w14:textId="77777777" w:rsidR="00644636" w:rsidRPr="00DC7310" w:rsidRDefault="00644636" w:rsidP="005070AE">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02AC5" w14:textId="77777777" w:rsidR="00644636" w:rsidRPr="00DC7310" w:rsidRDefault="00644636" w:rsidP="005070AE">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5B99B"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8E5AAE" w14:textId="77777777" w:rsidR="00644636" w:rsidRPr="00DC7310" w:rsidRDefault="00644636" w:rsidP="005070AE">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39AA36" w14:textId="77777777" w:rsidR="00644636" w:rsidRPr="00DC7310" w:rsidRDefault="00644636" w:rsidP="005070AE">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644636" w:rsidRPr="00DC7310" w14:paraId="3D5EE20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F2DA8CA" w14:textId="77777777" w:rsidR="00644636" w:rsidRPr="00DC7310" w:rsidRDefault="00644636" w:rsidP="005070AE">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B12D11"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ABD4C"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CB119"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82F78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850EAE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C118379" w14:textId="77777777" w:rsidR="00644636" w:rsidRPr="00DC7310" w:rsidRDefault="00644636" w:rsidP="005070AE">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DB8DC"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9AC29"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E6B60" w14:textId="77777777" w:rsidR="00644636" w:rsidRPr="00DC7310" w:rsidRDefault="00644636" w:rsidP="005070AE">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5A0A7B" w14:textId="77777777" w:rsidR="00644636" w:rsidRPr="00DC7310" w:rsidRDefault="00644636" w:rsidP="005070AE">
            <w:pPr>
              <w:pStyle w:val="TAC"/>
              <w:keepNext w:val="0"/>
              <w:keepLines w:val="0"/>
              <w:rPr>
                <w:rFonts w:eastAsia="Yu Mincho"/>
                <w:lang w:eastAsia="ja-JP"/>
              </w:rPr>
            </w:pPr>
            <w:r w:rsidRPr="00DC7310">
              <w:rPr>
                <w:lang w:eastAsia="zh-CN"/>
              </w:rPr>
              <w:t>0.8</w:t>
            </w:r>
          </w:p>
        </w:tc>
      </w:tr>
      <w:tr w:rsidR="00644636" w:rsidRPr="00DC7310" w14:paraId="42D3DF1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35047B4" w14:textId="77777777" w:rsidR="00644636" w:rsidRDefault="00644636" w:rsidP="005070AE">
            <w:pPr>
              <w:pStyle w:val="TAC"/>
              <w:keepNext w:val="0"/>
              <w:keepLines w:val="0"/>
            </w:pPr>
            <w:r w:rsidRPr="00DC7310">
              <w:t>DC_1-3-41_n78</w:t>
            </w:r>
          </w:p>
          <w:p w14:paraId="79DBAF89" w14:textId="77777777" w:rsidR="00644636" w:rsidRPr="00DC7310" w:rsidRDefault="00644636" w:rsidP="005070AE">
            <w:pPr>
              <w:pStyle w:val="TAC"/>
              <w:keepNext w:val="0"/>
              <w:keepLines w:val="0"/>
              <w:rPr>
                <w:rFonts w:eastAsiaTheme="minorEastAsia"/>
              </w:rPr>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A113A"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3E504"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5A989"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5D9D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E40357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22F742" w14:textId="77777777" w:rsidR="00644636" w:rsidRPr="00DC7310" w:rsidRDefault="00644636" w:rsidP="005070AE">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480C2"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7C6DE4"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908E62"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3152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A74F61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04EFE93" w14:textId="77777777" w:rsidR="00644636" w:rsidRPr="00DC7310" w:rsidRDefault="00644636" w:rsidP="005070AE">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893508"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C42F65"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5B3E70" w14:textId="77777777" w:rsidR="00644636" w:rsidRPr="00DC7310" w:rsidRDefault="00644636" w:rsidP="005070AE">
            <w:pPr>
              <w:pStyle w:val="TAC"/>
              <w:keepNext w:val="0"/>
              <w:keepLines w:val="0"/>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771533"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74EBE35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4115214" w14:textId="77777777" w:rsidR="00644636" w:rsidRPr="00DC7310" w:rsidRDefault="00644636" w:rsidP="005070AE">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86A9ED"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1A8B6"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23020" w14:textId="77777777" w:rsidR="00644636" w:rsidRPr="00DC7310" w:rsidRDefault="00644636" w:rsidP="005070AE">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D059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7F1A66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87C91A4" w14:textId="77777777" w:rsidR="00644636" w:rsidRPr="00DC7310" w:rsidRDefault="00644636" w:rsidP="005070AE">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BF3C0"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30F46"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A9DDA75" w14:textId="77777777" w:rsidR="00644636" w:rsidRPr="00DC7310" w:rsidRDefault="00644636" w:rsidP="005070AE">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26ECD" w14:textId="77777777" w:rsidR="00644636" w:rsidRPr="00DC7310" w:rsidRDefault="00644636" w:rsidP="005070AE">
            <w:pPr>
              <w:pStyle w:val="TAC"/>
              <w:keepNext w:val="0"/>
              <w:keepLines w:val="0"/>
            </w:pPr>
            <w:r w:rsidRPr="00DC7310">
              <w:rPr>
                <w:lang w:eastAsia="zh-CN"/>
              </w:rPr>
              <w:t>0.8</w:t>
            </w:r>
          </w:p>
        </w:tc>
      </w:tr>
      <w:tr w:rsidR="00644636" w:rsidRPr="00DC7310" w14:paraId="7950162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C8AC2C0" w14:textId="77777777" w:rsidR="00644636" w:rsidRPr="00DC7310" w:rsidRDefault="00644636" w:rsidP="005070AE">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DEBBC"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956AD"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4EEFA58" w14:textId="77777777" w:rsidR="00644636" w:rsidRPr="00DC7310" w:rsidRDefault="00644636" w:rsidP="005070AE">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6F774" w14:textId="77777777" w:rsidR="00644636" w:rsidRPr="00DC7310" w:rsidRDefault="00644636" w:rsidP="005070AE">
            <w:pPr>
              <w:pStyle w:val="TAC"/>
              <w:keepNext w:val="0"/>
              <w:keepLines w:val="0"/>
            </w:pPr>
            <w:r w:rsidRPr="00DC7310">
              <w:rPr>
                <w:lang w:eastAsia="zh-CN"/>
              </w:rPr>
              <w:t>0.8</w:t>
            </w:r>
          </w:p>
        </w:tc>
      </w:tr>
      <w:tr w:rsidR="00644636" w:rsidRPr="00DC7310" w14:paraId="7F01453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06E9722" w14:textId="77777777" w:rsidR="00644636" w:rsidRPr="00DC7310" w:rsidRDefault="00644636" w:rsidP="005070AE">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A8B968"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DDC49D"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2CCA25C" w14:textId="77777777" w:rsidR="00644636" w:rsidRPr="00DC7310" w:rsidRDefault="00644636" w:rsidP="005070AE">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7D8FC5" w14:textId="77777777" w:rsidR="00644636" w:rsidRPr="00DC7310" w:rsidRDefault="00644636" w:rsidP="005070AE">
            <w:pPr>
              <w:pStyle w:val="TAC"/>
              <w:keepNext w:val="0"/>
              <w:keepLines w:val="0"/>
            </w:pPr>
            <w:r w:rsidRPr="00DC7310">
              <w:rPr>
                <w:lang w:eastAsia="zh-CN"/>
              </w:rPr>
              <w:t>-</w:t>
            </w:r>
          </w:p>
        </w:tc>
      </w:tr>
      <w:tr w:rsidR="00644636" w:rsidRPr="00DC7310" w14:paraId="483A782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EC94836" w14:textId="77777777" w:rsidR="00644636" w:rsidRPr="00DC7310" w:rsidRDefault="00644636" w:rsidP="005070AE">
            <w:pPr>
              <w:pStyle w:val="TAC"/>
              <w:keepNext w:val="0"/>
              <w:keepLines w:val="0"/>
            </w:pPr>
            <w:r w:rsidRPr="00DC7310">
              <w:t>DC_1-3_n7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3AE43BED" w14:textId="77777777" w:rsidR="00644636" w:rsidRPr="00DC7310" w:rsidRDefault="00644636" w:rsidP="005070AE">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DBB3C2" w14:textId="77777777" w:rsidR="00644636" w:rsidRPr="00DC7310" w:rsidRDefault="00644636" w:rsidP="005070AE">
            <w:pPr>
              <w:pStyle w:val="TAC"/>
              <w:keepNext w:val="0"/>
              <w:keepLines w:val="0"/>
              <w:rPr>
                <w:lang w:eastAsia="zh-CN"/>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8C1050" w14:textId="77777777" w:rsidR="00644636" w:rsidRPr="00DC7310" w:rsidRDefault="00644636" w:rsidP="005070AE">
            <w:pPr>
              <w:pStyle w:val="TAC"/>
              <w:keepNext w:val="0"/>
              <w:keepLines w:val="0"/>
              <w:rPr>
                <w:rFonts w:cs="Arial"/>
                <w:szCs w:val="18"/>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35AAA0D" w14:textId="77777777" w:rsidR="00644636" w:rsidRPr="00DC7310" w:rsidRDefault="00644636" w:rsidP="005070AE">
            <w:pPr>
              <w:pStyle w:val="TAC"/>
              <w:keepNext w:val="0"/>
              <w:keepLines w:val="0"/>
              <w:rPr>
                <w:lang w:eastAsia="zh-CN"/>
              </w:rPr>
            </w:pPr>
            <w:r>
              <w:rPr>
                <w:rFonts w:hint="eastAsia"/>
                <w:lang w:eastAsia="zh-CN"/>
              </w:rPr>
              <w:t>0</w:t>
            </w:r>
            <w:r>
              <w:rPr>
                <w:lang w:eastAsia="zh-CN"/>
              </w:rPr>
              <w:t>.8</w:t>
            </w:r>
          </w:p>
        </w:tc>
      </w:tr>
      <w:tr w:rsidR="00644636" w:rsidRPr="00DC7310" w14:paraId="5CF38620"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062082A8" w14:textId="77777777" w:rsidR="00644636" w:rsidRPr="00DC7310" w:rsidRDefault="00644636" w:rsidP="005070AE">
            <w:pPr>
              <w:pStyle w:val="TAC"/>
              <w:keepNext w:val="0"/>
              <w:keepLines w:val="0"/>
            </w:pPr>
            <w:r w:rsidRPr="00DC7310">
              <w:t>DC_1-3_n75-n78</w:t>
            </w:r>
          </w:p>
        </w:tc>
        <w:tc>
          <w:tcPr>
            <w:tcW w:w="1417" w:type="dxa"/>
            <w:vAlign w:val="center"/>
          </w:tcPr>
          <w:p w14:paraId="28411EA1"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18" w:type="dxa"/>
            <w:vAlign w:val="center"/>
          </w:tcPr>
          <w:p w14:paraId="6540D7C9"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88" w:type="dxa"/>
            <w:vAlign w:val="center"/>
          </w:tcPr>
          <w:p w14:paraId="03A316EF" w14:textId="77777777" w:rsidR="00644636" w:rsidRPr="00DC7310" w:rsidRDefault="00644636" w:rsidP="005070AE">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22B38B4B" w14:textId="77777777" w:rsidR="00644636" w:rsidRPr="00DC7310" w:rsidRDefault="00644636" w:rsidP="005070AE">
            <w:pPr>
              <w:pStyle w:val="TAC"/>
              <w:keepNext w:val="0"/>
              <w:keepLines w:val="0"/>
              <w:rPr>
                <w:lang w:eastAsia="ko-KR"/>
              </w:rPr>
            </w:pPr>
            <w:r w:rsidRPr="00DC7310">
              <w:rPr>
                <w:rFonts w:hint="eastAsia"/>
                <w:lang w:eastAsia="ko-KR"/>
              </w:rPr>
              <w:t>0.8</w:t>
            </w:r>
          </w:p>
        </w:tc>
      </w:tr>
      <w:tr w:rsidR="00644636" w:rsidRPr="00DC7310" w14:paraId="42BE6F3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56D5737" w14:textId="77777777" w:rsidR="00644636" w:rsidRPr="00DC7310" w:rsidRDefault="00644636" w:rsidP="005070AE">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B7876F"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D39ED6"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817F10" w14:textId="77777777" w:rsidR="00644636" w:rsidRPr="00DC7310" w:rsidRDefault="00644636" w:rsidP="005070AE">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46474"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3FD87C8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EBE3A60" w14:textId="77777777" w:rsidR="00644636" w:rsidRPr="00DC7310" w:rsidRDefault="00644636" w:rsidP="005070AE">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225BB"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FE3AE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6335D" w14:textId="77777777" w:rsidR="00644636" w:rsidRPr="00DC7310" w:rsidRDefault="00644636" w:rsidP="005070AE">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8D7544"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7B19429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F2F3F08" w14:textId="77777777" w:rsidR="00644636" w:rsidRPr="00DC7310" w:rsidRDefault="00644636" w:rsidP="005070AE">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201E2"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EE4D6"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DC640" w14:textId="77777777" w:rsidR="00644636" w:rsidRPr="00DC7310" w:rsidRDefault="00644636" w:rsidP="005070AE">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B744C" w14:textId="77777777" w:rsidR="00644636" w:rsidRPr="00DC7310" w:rsidRDefault="00644636" w:rsidP="005070AE">
            <w:pPr>
              <w:pStyle w:val="TAC"/>
              <w:keepNext w:val="0"/>
              <w:keepLines w:val="0"/>
            </w:pPr>
            <w:r w:rsidRPr="00DC7310">
              <w:rPr>
                <w:lang w:eastAsia="zh-CN"/>
              </w:rPr>
              <w:t>-</w:t>
            </w:r>
          </w:p>
        </w:tc>
      </w:tr>
      <w:tr w:rsidR="00644636" w:rsidRPr="00DC7310" w14:paraId="7C992B8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31BFFBC" w14:textId="77777777" w:rsidR="00644636" w:rsidRPr="00DC7310" w:rsidRDefault="00644636" w:rsidP="005070AE">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342E97C1" w14:textId="77777777" w:rsidR="00644636" w:rsidRPr="00DC7310" w:rsidRDefault="00644636" w:rsidP="005070AE">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A809363" w14:textId="77777777" w:rsidR="00644636" w:rsidRPr="00DC7310" w:rsidRDefault="00644636" w:rsidP="005070AE">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A339B9" w14:textId="77777777" w:rsidR="00644636" w:rsidRPr="00DC7310" w:rsidRDefault="00644636" w:rsidP="005070AE">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DEA3251" w14:textId="77777777" w:rsidR="00644636" w:rsidRPr="00DC7310" w:rsidRDefault="00644636" w:rsidP="005070AE">
            <w:pPr>
              <w:pStyle w:val="TAC"/>
              <w:keepNext w:val="0"/>
              <w:keepLines w:val="0"/>
              <w:rPr>
                <w:lang w:eastAsia="ko-KR"/>
              </w:rPr>
            </w:pPr>
            <w:r w:rsidRPr="00DC7310">
              <w:rPr>
                <w:lang w:eastAsia="ko-KR"/>
              </w:rPr>
              <w:t>0.6</w:t>
            </w:r>
          </w:p>
        </w:tc>
      </w:tr>
      <w:tr w:rsidR="00644636" w:rsidRPr="00DC7310" w14:paraId="4B42BE0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280602" w14:textId="77777777" w:rsidR="00644636" w:rsidRPr="00DC7310" w:rsidRDefault="00644636" w:rsidP="005070AE">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7B291B"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4DB5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C01723" w14:textId="77777777" w:rsidR="00644636" w:rsidRPr="00DC7310" w:rsidRDefault="00644636" w:rsidP="005070AE">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4474D4" w14:textId="77777777" w:rsidR="00644636" w:rsidRPr="00DC7310" w:rsidRDefault="00644636" w:rsidP="005070AE">
            <w:pPr>
              <w:pStyle w:val="TAC"/>
              <w:keepNext w:val="0"/>
              <w:keepLines w:val="0"/>
              <w:rPr>
                <w:lang w:eastAsia="zh-CN"/>
              </w:rPr>
            </w:pPr>
            <w:r w:rsidRPr="00DC7310">
              <w:rPr>
                <w:lang w:eastAsia="zh-CN"/>
              </w:rPr>
              <w:t>0.6</w:t>
            </w:r>
          </w:p>
        </w:tc>
      </w:tr>
      <w:tr w:rsidR="00E53C7C" w:rsidRPr="00DC7310" w14:paraId="53FE699E" w14:textId="77777777" w:rsidTr="005070AE">
        <w:trPr>
          <w:jc w:val="center"/>
          <w:ins w:id="12" w:author="문정민님/JUNG-MIN MOON/Device Tech팀" w:date="2026-01-20T14:35:00Z"/>
        </w:trPr>
        <w:tc>
          <w:tcPr>
            <w:tcW w:w="2268" w:type="dxa"/>
            <w:tcBorders>
              <w:top w:val="single" w:sz="4" w:space="0" w:color="auto"/>
              <w:left w:val="single" w:sz="4" w:space="0" w:color="auto"/>
              <w:bottom w:val="single" w:sz="4" w:space="0" w:color="auto"/>
              <w:right w:val="single" w:sz="4" w:space="0" w:color="auto"/>
            </w:tcBorders>
          </w:tcPr>
          <w:p w14:paraId="438D9B60" w14:textId="540E761A" w:rsidR="00E53C7C" w:rsidRPr="00DC7310" w:rsidRDefault="00E53C7C" w:rsidP="005070AE">
            <w:pPr>
              <w:pStyle w:val="TAC"/>
              <w:keepNext w:val="0"/>
              <w:keepLines w:val="0"/>
              <w:rPr>
                <w:ins w:id="13" w:author="문정민님/JUNG-MIN MOON/Device Tech팀" w:date="2026-01-20T14:35:00Z"/>
                <w:rFonts w:eastAsia="Yu Mincho" w:cs="Arial"/>
                <w:lang w:eastAsia="ja-JP"/>
              </w:rPr>
            </w:pPr>
            <w:ins w:id="14" w:author="문정민님/JUNG-MIN MOON/Device Tech팀" w:date="2026-01-20T14:35:00Z">
              <w:r w:rsidRPr="00DC7310">
                <w:rPr>
                  <w:rFonts w:eastAsia="Yu Mincho" w:cs="Arial"/>
                  <w:lang w:eastAsia="ja-JP"/>
                </w:rPr>
                <w:t>DC_1-5-7_n</w:t>
              </w:r>
              <w:r>
                <w:rPr>
                  <w:rFonts w:eastAsiaTheme="minorEastAsia" w:cs="Arial" w:hint="eastAsia"/>
                  <w:lang w:eastAsia="ko-KR"/>
                </w:rPr>
                <w:t>3</w:t>
              </w:r>
            </w:ins>
          </w:p>
        </w:tc>
        <w:tc>
          <w:tcPr>
            <w:tcW w:w="1417" w:type="dxa"/>
            <w:tcBorders>
              <w:top w:val="single" w:sz="4" w:space="0" w:color="auto"/>
              <w:left w:val="single" w:sz="4" w:space="0" w:color="auto"/>
              <w:bottom w:val="single" w:sz="4" w:space="0" w:color="auto"/>
              <w:right w:val="single" w:sz="4" w:space="0" w:color="auto"/>
            </w:tcBorders>
            <w:vAlign w:val="center"/>
          </w:tcPr>
          <w:p w14:paraId="2A8E87BF" w14:textId="0A71392B" w:rsidR="00E53C7C" w:rsidRPr="00E53C7C" w:rsidRDefault="00E53C7C" w:rsidP="005070AE">
            <w:pPr>
              <w:pStyle w:val="TAC"/>
              <w:keepNext w:val="0"/>
              <w:keepLines w:val="0"/>
              <w:rPr>
                <w:ins w:id="15" w:author="문정민님/JUNG-MIN MOON/Device Tech팀" w:date="2026-01-20T14:35:00Z"/>
                <w:rFonts w:cs="Arial"/>
                <w:lang w:eastAsia="zh-CN"/>
              </w:rPr>
            </w:pPr>
            <w:ins w:id="16" w:author="문정민님/JUNG-MIN MOON/Device Tech팀" w:date="2026-01-20T14:36:00Z">
              <w:r>
                <w:rPr>
                  <w:rFonts w:eastAsiaTheme="minorEastAsia" w:cs="Arial" w:hint="eastAsia"/>
                  <w:lang w:eastAsia="ko-KR"/>
                </w:rPr>
                <w:t>0.</w:t>
              </w:r>
            </w:ins>
            <w:ins w:id="17" w:author="문정민님/JUNG-MIN MOON/Device Tech팀" w:date="2026-01-20T14:37:00Z">
              <w:r>
                <w:rPr>
                  <w:rFonts w:eastAsiaTheme="minorEastAsia" w:cs="Arial" w:hint="eastAsia"/>
                  <w:lang w:eastAsia="ko-KR"/>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38FA6402" w14:textId="5E354C51" w:rsidR="00E53C7C" w:rsidRPr="00E53C7C" w:rsidRDefault="00E53C7C" w:rsidP="005070AE">
            <w:pPr>
              <w:pStyle w:val="TAC"/>
              <w:keepNext w:val="0"/>
              <w:keepLines w:val="0"/>
              <w:rPr>
                <w:ins w:id="18" w:author="문정민님/JUNG-MIN MOON/Device Tech팀" w:date="2026-01-20T14:35:00Z"/>
                <w:lang w:eastAsia="zh-CN"/>
              </w:rPr>
            </w:pPr>
            <w:ins w:id="19" w:author="문정민님/JUNG-MIN MOON/Device Tech팀" w:date="2026-01-20T14:37:00Z">
              <w:r>
                <w:rPr>
                  <w:rFonts w:eastAsiaTheme="minorEastAsia" w:hint="eastAsia"/>
                  <w:lang w:eastAsia="ko-KR"/>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78DB6E59" w14:textId="793E7522" w:rsidR="00E53C7C" w:rsidRPr="005C44FC" w:rsidRDefault="005C44FC" w:rsidP="005070AE">
            <w:pPr>
              <w:pStyle w:val="TAC"/>
              <w:keepNext w:val="0"/>
              <w:keepLines w:val="0"/>
              <w:rPr>
                <w:ins w:id="20" w:author="문정민님/JUNG-MIN MOON/Device Tech팀" w:date="2026-01-20T14:35:00Z"/>
                <w:rFonts w:cs="Arial"/>
                <w:lang w:eastAsia="zh-CN"/>
              </w:rPr>
            </w:pPr>
            <w:ins w:id="21" w:author="문정민님/JUNG-MIN MOON/Device Tech팀 [2]" w:date="2026-02-09T09:44:00Z">
              <w:r>
                <w:rPr>
                  <w:rFonts w:eastAsiaTheme="minorEastAsia" w:cs="Arial" w:hint="eastAsia"/>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1525536E" w14:textId="2970227E" w:rsidR="00E53C7C" w:rsidRPr="00E53C7C" w:rsidRDefault="00E53C7C" w:rsidP="005070AE">
            <w:pPr>
              <w:pStyle w:val="TAC"/>
              <w:keepNext w:val="0"/>
              <w:keepLines w:val="0"/>
              <w:rPr>
                <w:ins w:id="22" w:author="문정민님/JUNG-MIN MOON/Device Tech팀" w:date="2026-01-20T14:35:00Z"/>
                <w:lang w:eastAsia="zh-CN"/>
              </w:rPr>
            </w:pPr>
            <w:ins w:id="23" w:author="문정민님/JUNG-MIN MOON/Device Tech팀" w:date="2026-01-20T14:37:00Z">
              <w:r>
                <w:rPr>
                  <w:rFonts w:eastAsiaTheme="minorEastAsia" w:hint="eastAsia"/>
                  <w:lang w:eastAsia="ko-KR"/>
                </w:rPr>
                <w:t>0.6</w:t>
              </w:r>
            </w:ins>
          </w:p>
        </w:tc>
      </w:tr>
      <w:tr w:rsidR="00644636" w:rsidRPr="00DC7310" w14:paraId="6092FB9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A822582" w14:textId="77777777" w:rsidR="00644636" w:rsidRDefault="00644636" w:rsidP="005070AE">
            <w:pPr>
              <w:pStyle w:val="TAC"/>
              <w:keepNext w:val="0"/>
              <w:keepLines w:val="0"/>
              <w:rPr>
                <w:rFonts w:eastAsiaTheme="minorEastAsia" w:cs="Arial"/>
                <w:lang w:eastAsia="ko-KR"/>
              </w:rPr>
            </w:pPr>
            <w:r w:rsidRPr="00DC7310">
              <w:rPr>
                <w:rFonts w:eastAsia="Yu Mincho" w:cs="Arial"/>
                <w:lang w:eastAsia="ja-JP"/>
              </w:rPr>
              <w:t>DC_1-5-7_n28</w:t>
            </w:r>
          </w:p>
          <w:p w14:paraId="4DE5C0D2" w14:textId="77777777" w:rsidR="00644636" w:rsidRPr="00DC7310" w:rsidRDefault="00644636" w:rsidP="005070AE">
            <w:pPr>
              <w:pStyle w:val="TAC"/>
              <w:keepNext w:val="0"/>
              <w:keepLines w:val="0"/>
            </w:pPr>
            <w:r>
              <w:rPr>
                <w:rFonts w:eastAsiaTheme="minorEastAsia" w:cs="Arial" w:hint="eastAsia"/>
                <w:lang w:eastAsia="ko-KR"/>
              </w:rPr>
              <w:t>DC_1-5-7-7_n28</w:t>
            </w:r>
          </w:p>
        </w:tc>
        <w:tc>
          <w:tcPr>
            <w:tcW w:w="1417" w:type="dxa"/>
            <w:tcBorders>
              <w:top w:val="single" w:sz="4" w:space="0" w:color="auto"/>
              <w:left w:val="single" w:sz="4" w:space="0" w:color="auto"/>
              <w:bottom w:val="single" w:sz="4" w:space="0" w:color="auto"/>
              <w:right w:val="single" w:sz="4" w:space="0" w:color="auto"/>
            </w:tcBorders>
            <w:vAlign w:val="center"/>
          </w:tcPr>
          <w:p w14:paraId="022314E8" w14:textId="77777777" w:rsidR="00644636" w:rsidRPr="00DC7310" w:rsidRDefault="00644636" w:rsidP="005070AE">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E5A8E1" w14:textId="77777777" w:rsidR="00644636" w:rsidRPr="00DC7310" w:rsidRDefault="00644636" w:rsidP="005070AE">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038C73BF" w14:textId="77777777" w:rsidR="00644636" w:rsidRPr="00DC7310" w:rsidRDefault="00644636" w:rsidP="005070A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E410CC0" w14:textId="77777777" w:rsidR="00644636" w:rsidRPr="00DC7310" w:rsidRDefault="00644636" w:rsidP="005070AE">
            <w:pPr>
              <w:pStyle w:val="TAC"/>
              <w:keepNext w:val="0"/>
              <w:keepLines w:val="0"/>
              <w:rPr>
                <w:lang w:eastAsia="zh-CN"/>
              </w:rPr>
            </w:pPr>
            <w:r w:rsidRPr="00DC7310">
              <w:rPr>
                <w:lang w:eastAsia="zh-CN"/>
              </w:rPr>
              <w:t>0.7</w:t>
            </w:r>
          </w:p>
        </w:tc>
      </w:tr>
      <w:tr w:rsidR="00644636" w:rsidRPr="00DC7310" w14:paraId="4E82062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1CAA188" w14:textId="77777777" w:rsidR="00644636" w:rsidRPr="00DC7310" w:rsidRDefault="00644636" w:rsidP="005070AE">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A3916E" w14:textId="77777777" w:rsidR="00644636" w:rsidRPr="00DC7310" w:rsidRDefault="00644636" w:rsidP="005070A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F1D8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ED8CFB" w14:textId="77777777" w:rsidR="00644636" w:rsidRPr="00DC7310" w:rsidRDefault="00644636" w:rsidP="005070A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63C3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DEC7F6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D3382D3" w14:textId="77777777" w:rsidR="00644636" w:rsidRPr="00DC7310" w:rsidRDefault="00644636" w:rsidP="005070AE">
            <w:pPr>
              <w:pStyle w:val="TAC"/>
              <w:keepNext w:val="0"/>
              <w:keepLines w:val="0"/>
            </w:pPr>
            <w:r w:rsidRPr="00DC7310">
              <w:t>DC_</w:t>
            </w:r>
            <w:r w:rsidRPr="00DC7310">
              <w:rPr>
                <w:rFonts w:eastAsia="맑은 고딕"/>
              </w:rPr>
              <w:t>1-5</w:t>
            </w:r>
            <w:r w:rsidRPr="00DC7310">
              <w:t>-</w:t>
            </w:r>
            <w:r w:rsidRPr="00DC7310">
              <w:rPr>
                <w:rFonts w:eastAsia="맑은 고딕"/>
              </w:rPr>
              <w:t>7_</w:t>
            </w:r>
            <w:r w:rsidRPr="00DC7310">
              <w:t>n</w:t>
            </w:r>
            <w:r w:rsidRPr="00DC7310">
              <w:rPr>
                <w:rFonts w:eastAsia="맑은 고딕"/>
              </w:rPr>
              <w:t>78</w:t>
            </w:r>
          </w:p>
          <w:p w14:paraId="6C2EC55F" w14:textId="77777777" w:rsidR="00644636" w:rsidRPr="00DC7310" w:rsidRDefault="00644636" w:rsidP="005070AE">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6BCEE" w14:textId="77777777" w:rsidR="00644636" w:rsidRPr="00DC7310" w:rsidRDefault="00644636" w:rsidP="005070A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AD432"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B64EC" w14:textId="77777777" w:rsidR="00644636" w:rsidRPr="00DC7310" w:rsidRDefault="00644636" w:rsidP="005070A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B74CC" w14:textId="77777777" w:rsidR="00644636" w:rsidRPr="00DC7310" w:rsidRDefault="00644636" w:rsidP="005070AE">
            <w:pPr>
              <w:pStyle w:val="TAC"/>
              <w:keepNext w:val="0"/>
              <w:keepLines w:val="0"/>
            </w:pPr>
            <w:r w:rsidRPr="00DC7310">
              <w:rPr>
                <w:lang w:eastAsia="zh-CN"/>
              </w:rPr>
              <w:t>0.8</w:t>
            </w:r>
          </w:p>
        </w:tc>
      </w:tr>
      <w:tr w:rsidR="00644636" w:rsidRPr="00DC7310" w14:paraId="4FDB5C1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4DFEB88" w14:textId="77777777" w:rsidR="00644636" w:rsidRPr="00DC7310" w:rsidRDefault="00644636" w:rsidP="005070AE">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3D5B8FE8"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CAC8667"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1AD166E"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8423AEC" w14:textId="77777777" w:rsidR="00644636" w:rsidRPr="00DC7310" w:rsidRDefault="00644636" w:rsidP="005070AE">
            <w:pPr>
              <w:pStyle w:val="TAC"/>
              <w:keepNext w:val="0"/>
              <w:keepLines w:val="0"/>
              <w:rPr>
                <w:lang w:eastAsia="zh-CN"/>
              </w:rPr>
            </w:pPr>
            <w:r w:rsidRPr="00DC7310">
              <w:rPr>
                <w:lang w:eastAsia="zh-CN"/>
              </w:rPr>
              <w:t>0.9</w:t>
            </w:r>
          </w:p>
        </w:tc>
      </w:tr>
      <w:tr w:rsidR="00644636" w:rsidRPr="00DC7310" w14:paraId="150B4A0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D687523" w14:textId="77777777" w:rsidR="00644636" w:rsidRPr="00DC7310" w:rsidRDefault="00644636" w:rsidP="005070AE">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1B627B96" w14:textId="77777777" w:rsidR="00644636" w:rsidRPr="00DC7310" w:rsidRDefault="00644636" w:rsidP="005070AE">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2BE1FD" w14:textId="77777777" w:rsidR="00644636" w:rsidRPr="00DC7310" w:rsidRDefault="00644636" w:rsidP="005070AE">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A897F1A" w14:textId="77777777" w:rsidR="00644636" w:rsidRPr="00DC7310" w:rsidRDefault="00644636" w:rsidP="005070AE">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7DDDA44" w14:textId="77777777" w:rsidR="00644636" w:rsidRPr="00DC7310" w:rsidRDefault="00644636" w:rsidP="005070AE">
            <w:pPr>
              <w:pStyle w:val="TAC"/>
              <w:keepNext w:val="0"/>
              <w:keepLines w:val="0"/>
              <w:rPr>
                <w:lang w:eastAsia="zh-CN"/>
              </w:rPr>
            </w:pPr>
            <w:r w:rsidRPr="00DC7310">
              <w:t>0.</w:t>
            </w:r>
            <w:r w:rsidRPr="00DC7310">
              <w:rPr>
                <w:rFonts w:eastAsia="DengXian"/>
              </w:rPr>
              <w:t>8</w:t>
            </w:r>
          </w:p>
        </w:tc>
      </w:tr>
      <w:tr w:rsidR="00644636" w:rsidRPr="00DC7310" w14:paraId="6CE9E0E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D23DAF6" w14:textId="77777777" w:rsidR="00644636" w:rsidRPr="00DC7310" w:rsidRDefault="00644636" w:rsidP="005070AE">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13940934" w14:textId="77777777" w:rsidR="00644636" w:rsidRPr="00DC7310" w:rsidRDefault="00644636" w:rsidP="005070AE">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131D0DB" w14:textId="77777777" w:rsidR="00644636" w:rsidRPr="00DC7310" w:rsidRDefault="00644636" w:rsidP="005070AE">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F26278A" w14:textId="77777777" w:rsidR="00644636" w:rsidRPr="00DC7310" w:rsidRDefault="00644636" w:rsidP="005070AE">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5C7CBFF" w14:textId="77777777" w:rsidR="00644636" w:rsidRPr="00DC7310" w:rsidRDefault="00644636" w:rsidP="005070AE">
            <w:pPr>
              <w:pStyle w:val="TAC"/>
              <w:keepNext w:val="0"/>
              <w:keepLines w:val="0"/>
            </w:pPr>
            <w:r w:rsidRPr="00DC7310">
              <w:t>0.</w:t>
            </w:r>
            <w:r w:rsidRPr="00DC7310">
              <w:rPr>
                <w:rFonts w:eastAsia="DengXian"/>
              </w:rPr>
              <w:t>8</w:t>
            </w:r>
          </w:p>
        </w:tc>
      </w:tr>
      <w:tr w:rsidR="00644636" w:rsidRPr="00DC7310" w14:paraId="5621268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3670EDB" w14:textId="77777777" w:rsidR="00644636" w:rsidRPr="00DC7310" w:rsidRDefault="00644636" w:rsidP="005070AE">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B1E644" w14:textId="77777777" w:rsidR="00644636" w:rsidRPr="00DC7310" w:rsidRDefault="00644636" w:rsidP="005070AE">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DB7819"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9B362B" w14:textId="77777777" w:rsidR="00644636" w:rsidRPr="00DC7310" w:rsidRDefault="00644636" w:rsidP="005070AE">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79D65A" w14:textId="77777777" w:rsidR="00644636" w:rsidRPr="00DC7310" w:rsidRDefault="00644636" w:rsidP="005070AE">
            <w:pPr>
              <w:pStyle w:val="TAC"/>
              <w:keepNext w:val="0"/>
              <w:keepLines w:val="0"/>
              <w:rPr>
                <w:rFonts w:eastAsiaTheme="minorEastAsia"/>
                <w:lang w:eastAsia="zh-CN"/>
              </w:rPr>
            </w:pPr>
            <w:r w:rsidRPr="00DC7310">
              <w:rPr>
                <w:lang w:eastAsia="zh-CN"/>
              </w:rPr>
              <w:t>-</w:t>
            </w:r>
          </w:p>
        </w:tc>
      </w:tr>
      <w:tr w:rsidR="00644636" w:rsidRPr="00DC7310" w14:paraId="305E7EB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0CF7E67" w14:textId="77777777" w:rsidR="00644636" w:rsidRPr="00DC7310" w:rsidRDefault="00644636" w:rsidP="005070AE">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311733" w14:textId="77777777" w:rsidR="00644636" w:rsidRPr="00DC7310" w:rsidRDefault="00644636" w:rsidP="005070AE">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3DAF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031A1B" w14:textId="77777777" w:rsidR="00644636" w:rsidRPr="00DC7310" w:rsidRDefault="00644636" w:rsidP="005070A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D4D63"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89353D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42F4131" w14:textId="77777777" w:rsidR="00644636" w:rsidRPr="00DC7310" w:rsidRDefault="00644636" w:rsidP="005070AE">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4CD12"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9BDDF7" w14:textId="77777777" w:rsidR="00644636" w:rsidRPr="00DC7310" w:rsidRDefault="00644636" w:rsidP="005070AE">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F2FF0"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ED08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A11D4D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70435CB" w14:textId="77777777" w:rsidR="00644636" w:rsidRPr="00DC7310" w:rsidRDefault="00644636" w:rsidP="005070AE">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7790B30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5308D7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32B03FE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E8FB4A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.9</w:t>
            </w:r>
          </w:p>
        </w:tc>
      </w:tr>
      <w:tr w:rsidR="00644636" w:rsidRPr="00DC7310" w14:paraId="2355431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9200197" w14:textId="77777777" w:rsidR="00644636" w:rsidRPr="00DC7310" w:rsidRDefault="00644636" w:rsidP="005070AE">
            <w:pPr>
              <w:pStyle w:val="TAC"/>
              <w:keepNext w:val="0"/>
              <w:keepLines w:val="0"/>
              <w:rPr>
                <w:rFonts w:eastAsia="MS Mincho"/>
                <w:lang w:eastAsia="ja-JP"/>
              </w:rPr>
            </w:pPr>
            <w:r w:rsidRPr="00DC7310">
              <w:rPr>
                <w:rFonts w:eastAsia="맑은 고딕"/>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9FFDB" w14:textId="77777777" w:rsidR="00644636" w:rsidRPr="00DC7310" w:rsidRDefault="00644636" w:rsidP="005070AE">
            <w:pPr>
              <w:pStyle w:val="TAC"/>
              <w:keepNext w:val="0"/>
              <w:keepLines w:val="0"/>
              <w:rPr>
                <w:rFonts w:eastAsiaTheme="minorEastAsia"/>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09541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EBE6E5"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05D8A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5FA748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8FB29E3" w14:textId="77777777" w:rsidR="00644636" w:rsidRPr="00DC7310" w:rsidRDefault="00644636" w:rsidP="005070AE">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2B836" w14:textId="77777777" w:rsidR="00644636" w:rsidRPr="00DC7310" w:rsidRDefault="00644636" w:rsidP="005070AE">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1EC27"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2D4372" w14:textId="77777777" w:rsidR="00644636" w:rsidRPr="00DC7310" w:rsidRDefault="00644636" w:rsidP="005070AE">
            <w:pPr>
              <w:pStyle w:val="TAC"/>
              <w:keepNext w:val="0"/>
              <w:keepLines w:val="0"/>
              <w:rPr>
                <w:rFonts w:eastAsia="맑은 고딕"/>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15DDC"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5A753ED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455FE78" w14:textId="77777777" w:rsidR="00644636" w:rsidRPr="00DC7310" w:rsidRDefault="00644636" w:rsidP="005070AE">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021012BF" w14:textId="77777777" w:rsidR="00644636" w:rsidRPr="00DC7310" w:rsidRDefault="00644636" w:rsidP="005070AE">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DABD200" w14:textId="77777777" w:rsidR="00644636" w:rsidRPr="00DC7310" w:rsidRDefault="00644636" w:rsidP="005070AE">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3A40EB7" w14:textId="77777777" w:rsidR="00644636" w:rsidRPr="00DC7310" w:rsidRDefault="00644636" w:rsidP="005070AE">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D53C40" w14:textId="77777777" w:rsidR="00644636" w:rsidRPr="00DC7310" w:rsidRDefault="00644636" w:rsidP="005070AE">
            <w:pPr>
              <w:spacing w:after="0"/>
              <w:jc w:val="center"/>
              <w:rPr>
                <w:rFonts w:ascii="Arial" w:hAnsi="Arial"/>
                <w:sz w:val="18"/>
                <w:lang w:eastAsia="zh-CN"/>
              </w:rPr>
            </w:pPr>
            <w:r w:rsidRPr="00DC7310">
              <w:rPr>
                <w:rFonts w:ascii="Arial" w:hAnsi="Arial"/>
                <w:sz w:val="18"/>
                <w:lang w:eastAsia="zh-CN"/>
              </w:rPr>
              <w:t>0.6</w:t>
            </w:r>
          </w:p>
        </w:tc>
      </w:tr>
      <w:tr w:rsidR="00644636" w:rsidRPr="00DC7310" w14:paraId="62BEB2C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EF78A0D" w14:textId="77777777" w:rsidR="00644636" w:rsidRPr="00DC7310" w:rsidRDefault="00644636" w:rsidP="005070AE">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5978026B"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C0199B6"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472C8F7"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2946A4C"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6B1D870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8DDA64E" w14:textId="77777777" w:rsidR="00644636" w:rsidRPr="00DC7310" w:rsidRDefault="00644636" w:rsidP="005070AE">
            <w:pPr>
              <w:pStyle w:val="TAC"/>
              <w:keepNext w:val="0"/>
              <w:keepLines w:val="0"/>
            </w:pPr>
            <w:r w:rsidRPr="00DC7310">
              <w:t>DC_1-7-8_n28</w:t>
            </w:r>
          </w:p>
          <w:p w14:paraId="7A41DDA4" w14:textId="77777777" w:rsidR="00644636" w:rsidRPr="00DC7310" w:rsidRDefault="00644636" w:rsidP="005070AE">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0DE94"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7B34D"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365B26" w14:textId="77777777" w:rsidR="00644636" w:rsidRPr="00DC7310" w:rsidRDefault="00644636" w:rsidP="005070AE">
            <w:pPr>
              <w:pStyle w:val="TAC"/>
              <w:keepNext w:val="0"/>
              <w:keepLines w:val="0"/>
              <w:rPr>
                <w:rFonts w:eastAsia="맑은 고딕"/>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53BA44"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71004FC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6D25748" w14:textId="77777777" w:rsidR="00644636" w:rsidRPr="00DC7310" w:rsidRDefault="00644636" w:rsidP="005070AE">
            <w:pPr>
              <w:pStyle w:val="TAC"/>
              <w:keepNext w:val="0"/>
              <w:keepLines w:val="0"/>
              <w:rPr>
                <w:lang w:eastAsia="zh-CN"/>
              </w:rPr>
            </w:pPr>
            <w:r w:rsidRPr="00DC7310">
              <w:rPr>
                <w:lang w:eastAsia="zh-CN"/>
              </w:rPr>
              <w:t>DC_1-7-8_n78</w:t>
            </w:r>
          </w:p>
          <w:p w14:paraId="2E6B5E77" w14:textId="77777777" w:rsidR="00644636" w:rsidRPr="00DC7310" w:rsidRDefault="00644636" w:rsidP="005070AE">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3D7FD"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2002A"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DD43BE"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7CACD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6833B3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401A005" w14:textId="77777777" w:rsidR="00644636" w:rsidRDefault="00644636" w:rsidP="005070AE">
            <w:pPr>
              <w:pStyle w:val="TAC"/>
              <w:keepNext w:val="0"/>
              <w:keepLines w:val="0"/>
              <w:rPr>
                <w:rFonts w:cs="Arial"/>
                <w:lang w:eastAsia="zh-TW"/>
              </w:rPr>
            </w:pPr>
            <w:r w:rsidRPr="00DC7310">
              <w:rPr>
                <w:rFonts w:cs="Arial"/>
              </w:rPr>
              <w:t>DC_1-7_n8-n78</w:t>
            </w:r>
          </w:p>
          <w:p w14:paraId="3D64BD1A" w14:textId="77777777" w:rsidR="00644636" w:rsidRPr="00DC7310" w:rsidRDefault="00644636" w:rsidP="005070AE">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76DC1"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A60C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5E8536"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92BD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A6F5DA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38430C1" w14:textId="77777777" w:rsidR="00644636" w:rsidRPr="00DC7310" w:rsidRDefault="00644636" w:rsidP="005070AE">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F52A7"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291EE"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453952"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4BACE"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8C0CA3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D67DFCD" w14:textId="77777777" w:rsidR="00644636" w:rsidRPr="00DC7310" w:rsidRDefault="00644636" w:rsidP="005070AE">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18E0C"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B31C4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50B94B"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E1427F"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680FBF0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71A9625"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FECE14" w14:textId="77777777" w:rsidR="00644636" w:rsidRPr="00DC7310" w:rsidRDefault="00644636" w:rsidP="005070AE">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4976D"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21959" w14:textId="77777777" w:rsidR="00644636" w:rsidRPr="00DC7310" w:rsidRDefault="00644636" w:rsidP="005070AE">
            <w:pPr>
              <w:pStyle w:val="TAC"/>
              <w:keepNext w:val="0"/>
              <w:keepLines w:val="0"/>
              <w:rPr>
                <w:rFonts w:eastAsia="MS Mincho"/>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B342A0"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4331C06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F214823" w14:textId="77777777" w:rsidR="00644636" w:rsidRPr="00DC7310" w:rsidRDefault="00644636" w:rsidP="005070AE">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94E90" w14:textId="77777777" w:rsidR="00644636" w:rsidRPr="00DC7310" w:rsidRDefault="00644636" w:rsidP="005070AE">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7E112"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26BFF" w14:textId="77777777" w:rsidR="00644636" w:rsidRPr="00DC7310" w:rsidRDefault="00644636" w:rsidP="005070AE">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5E43D" w14:textId="77777777" w:rsidR="00644636" w:rsidRPr="00DC7310" w:rsidRDefault="00644636" w:rsidP="005070AE">
            <w:pPr>
              <w:pStyle w:val="TAC"/>
              <w:keepNext w:val="0"/>
              <w:keepLines w:val="0"/>
              <w:rPr>
                <w:lang w:eastAsia="zh-CN"/>
              </w:rPr>
            </w:pPr>
            <w:r w:rsidRPr="00DC7310">
              <w:rPr>
                <w:lang w:eastAsia="zh-CN"/>
              </w:rPr>
              <w:t>N/A</w:t>
            </w:r>
          </w:p>
        </w:tc>
      </w:tr>
      <w:tr w:rsidR="00644636" w:rsidRPr="00DC7310" w14:paraId="5E4EA3A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6AE9A10"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DC_1-7-20_n78</w:t>
            </w:r>
          </w:p>
          <w:p w14:paraId="53593A91"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DC_1-1-7-20_n78</w:t>
            </w:r>
          </w:p>
          <w:p w14:paraId="2128B5F4" w14:textId="77777777" w:rsidR="00644636" w:rsidRPr="00DC7310" w:rsidRDefault="00644636" w:rsidP="005070AE">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90CFC" w14:textId="77777777" w:rsidR="00644636" w:rsidRPr="00DC7310" w:rsidRDefault="00644636" w:rsidP="005070AE">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D3F3FD" w14:textId="77777777" w:rsidR="00644636" w:rsidRPr="00DC7310" w:rsidRDefault="00644636" w:rsidP="005070AE">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4425F2" w14:textId="77777777" w:rsidR="00644636" w:rsidRPr="00DC7310" w:rsidRDefault="00644636" w:rsidP="005070AE">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70AAA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2C7238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9E9FEBD"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70DE58CC"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01768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C2D12F3"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83CE26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D206607"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0CAAA0CD"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08E79924"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18" w:type="dxa"/>
            <w:vAlign w:val="center"/>
          </w:tcPr>
          <w:p w14:paraId="37EAA430"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88" w:type="dxa"/>
            <w:vAlign w:val="center"/>
          </w:tcPr>
          <w:p w14:paraId="3FA9A26D"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89" w:type="dxa"/>
            <w:vAlign w:val="center"/>
          </w:tcPr>
          <w:p w14:paraId="69C8F308" w14:textId="77777777" w:rsidR="00644636" w:rsidRPr="00DC7310" w:rsidRDefault="00644636" w:rsidP="005070AE">
            <w:pPr>
              <w:pStyle w:val="TAC"/>
              <w:keepNext w:val="0"/>
              <w:keepLines w:val="0"/>
              <w:rPr>
                <w:lang w:eastAsia="ko-KR"/>
              </w:rPr>
            </w:pPr>
            <w:r w:rsidRPr="00DC7310">
              <w:rPr>
                <w:rFonts w:hint="eastAsia"/>
                <w:lang w:eastAsia="ko-KR"/>
              </w:rPr>
              <w:t>0.8</w:t>
            </w:r>
          </w:p>
        </w:tc>
      </w:tr>
      <w:tr w:rsidR="00644636" w:rsidRPr="00DC7310" w14:paraId="0E088B9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EF6F881" w14:textId="77777777" w:rsidR="00644636" w:rsidRPr="00DC7310" w:rsidRDefault="00644636" w:rsidP="005070AE">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83E2A" w14:textId="77777777" w:rsidR="00644636" w:rsidRPr="00DC7310" w:rsidRDefault="00644636" w:rsidP="005070AE">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587CF" w14:textId="77777777" w:rsidR="00644636" w:rsidRPr="00DC7310" w:rsidRDefault="00644636" w:rsidP="005070AE">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7CCAB" w14:textId="77777777" w:rsidR="00644636" w:rsidRPr="00DC7310" w:rsidRDefault="00644636" w:rsidP="005070AE">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38600" w14:textId="77777777" w:rsidR="00644636" w:rsidRPr="00DC7310" w:rsidRDefault="00644636" w:rsidP="005070AE">
            <w:pPr>
              <w:pStyle w:val="TAC"/>
              <w:keepNext w:val="0"/>
              <w:keepLines w:val="0"/>
              <w:rPr>
                <w:rFonts w:eastAsia="MS Mincho"/>
                <w:lang w:eastAsia="ja-JP"/>
              </w:rPr>
            </w:pPr>
            <w:r w:rsidRPr="00DC7310">
              <w:rPr>
                <w:lang w:eastAsia="zh-CN"/>
              </w:rPr>
              <w:t>0.6</w:t>
            </w:r>
          </w:p>
        </w:tc>
      </w:tr>
      <w:tr w:rsidR="00644636" w:rsidRPr="00DC7310" w14:paraId="6D1993E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DFCE4F" w14:textId="77777777" w:rsidR="00644636" w:rsidRPr="00DC7310" w:rsidRDefault="00644636" w:rsidP="005070AE">
            <w:pPr>
              <w:pStyle w:val="TAC"/>
              <w:keepNext w:val="0"/>
              <w:keepLines w:val="0"/>
              <w:rPr>
                <w:rFonts w:eastAsiaTheme="minorEastAsia"/>
              </w:rPr>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A9E37" w14:textId="77777777" w:rsidR="00644636" w:rsidRPr="00DC7310" w:rsidRDefault="00644636" w:rsidP="005070AE">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48502"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BFA68B" w14:textId="77777777" w:rsidR="00644636" w:rsidRPr="00DC7310" w:rsidRDefault="00644636" w:rsidP="005070AE">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5166A"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5907531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94C1C5A" w14:textId="77777777" w:rsidR="00644636" w:rsidRPr="00DC7310" w:rsidRDefault="00644636" w:rsidP="005070AE">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E85FEB" w14:textId="77777777" w:rsidR="00644636" w:rsidRPr="00DC7310" w:rsidRDefault="00644636" w:rsidP="005070A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48F3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E615F5" w14:textId="77777777" w:rsidR="00644636" w:rsidRPr="00DC7310" w:rsidRDefault="00644636" w:rsidP="005070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51298"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0181C53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90AC211" w14:textId="77777777" w:rsidR="00644636" w:rsidRPr="00DC7310" w:rsidRDefault="00644636" w:rsidP="005070AE">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7CC3C88F"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DF2139A"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E6EC50" w14:textId="77777777" w:rsidR="00644636" w:rsidRPr="00DC7310" w:rsidRDefault="00644636" w:rsidP="005070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8048C29"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433EA74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A783515" w14:textId="77777777" w:rsidR="00644636" w:rsidRPr="00DC7310" w:rsidRDefault="00644636" w:rsidP="005070AE">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20995FDE"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6FF828B"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33FDF7F" w14:textId="77777777" w:rsidR="00644636" w:rsidRPr="00DC7310" w:rsidRDefault="00644636" w:rsidP="005070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46DCC2D" w14:textId="77777777" w:rsidR="00644636" w:rsidRPr="00DC7310" w:rsidRDefault="00644636" w:rsidP="005070AE">
            <w:pPr>
              <w:pStyle w:val="TAC"/>
              <w:keepNext w:val="0"/>
              <w:keepLines w:val="0"/>
              <w:rPr>
                <w:lang w:eastAsia="zh-CN"/>
              </w:rPr>
            </w:pPr>
            <w:r w:rsidRPr="00DC7310">
              <w:rPr>
                <w:lang w:eastAsia="zh-CN"/>
              </w:rPr>
              <w:t>N/A</w:t>
            </w:r>
          </w:p>
        </w:tc>
      </w:tr>
      <w:tr w:rsidR="00644636" w:rsidRPr="00DC7310" w14:paraId="2D00826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A5145B" w14:textId="77777777" w:rsidR="00644636" w:rsidRPr="00DC7310" w:rsidRDefault="00644636" w:rsidP="005070AE">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AC9AA" w14:textId="77777777" w:rsidR="00644636" w:rsidRPr="00DC7310" w:rsidRDefault="00644636" w:rsidP="005070AE">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E75A18"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7834AA" w14:textId="77777777" w:rsidR="00644636" w:rsidRPr="00DC7310" w:rsidRDefault="00644636" w:rsidP="005070A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8957F8" w14:textId="77777777" w:rsidR="00644636" w:rsidRPr="00DC7310" w:rsidRDefault="00644636" w:rsidP="005070AE">
            <w:pPr>
              <w:pStyle w:val="TAC"/>
              <w:keepNext w:val="0"/>
              <w:keepLines w:val="0"/>
              <w:rPr>
                <w:lang w:eastAsia="zh-CN"/>
              </w:rPr>
            </w:pPr>
            <w:r w:rsidRPr="00DC7310">
              <w:rPr>
                <w:lang w:eastAsia="zh-CN"/>
              </w:rPr>
              <w:t>0.9</w:t>
            </w:r>
          </w:p>
        </w:tc>
      </w:tr>
      <w:tr w:rsidR="00644636" w:rsidRPr="00DC7310" w14:paraId="6A53828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796D9C6" w14:textId="77777777" w:rsidR="00644636" w:rsidRPr="00DC7310" w:rsidRDefault="00644636" w:rsidP="005070AE">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2D312F" w14:textId="77777777" w:rsidR="00644636" w:rsidRPr="00DC7310" w:rsidRDefault="00644636" w:rsidP="005070AE">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4B103"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7B13A" w14:textId="77777777" w:rsidR="00644636" w:rsidRPr="00DC7310" w:rsidRDefault="00644636" w:rsidP="005070AE">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7090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AA6EB2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0F10C28" w14:textId="77777777" w:rsidR="00644636" w:rsidRDefault="00644636" w:rsidP="005070AE">
            <w:pPr>
              <w:pStyle w:val="TAC"/>
              <w:keepNext w:val="0"/>
              <w:keepLines w:val="0"/>
              <w:rPr>
                <w:ins w:id="24" w:author="문정민님/JUNG-MIN MOON/Device Tech팀" w:date="2026-01-20T11:50:00Z"/>
                <w:rFonts w:eastAsia="맑은 고딕"/>
                <w:lang w:eastAsia="ko-KR"/>
              </w:rPr>
            </w:pPr>
            <w:r w:rsidRPr="00DC7310">
              <w:rPr>
                <w:rFonts w:eastAsia="맑은 고딕"/>
                <w:lang w:eastAsia="ko-KR"/>
              </w:rPr>
              <w:t>DC_1-7_n28-n78</w:t>
            </w:r>
          </w:p>
          <w:p w14:paraId="20C4500A" w14:textId="7106A710" w:rsidR="00C350AA" w:rsidRPr="00DC7310" w:rsidRDefault="00C350AA" w:rsidP="005070AE">
            <w:pPr>
              <w:pStyle w:val="TAC"/>
              <w:keepNext w:val="0"/>
              <w:keepLines w:val="0"/>
            </w:pPr>
            <w:ins w:id="25" w:author="문정민님/JUNG-MIN MOON/Device Tech팀" w:date="2026-01-20T11:50:00Z">
              <w:r w:rsidRPr="00DC7310">
                <w:rPr>
                  <w:rFonts w:eastAsia="맑은 고딕"/>
                  <w:lang w:eastAsia="ko-KR"/>
                </w:rPr>
                <w:t>DC_1-</w:t>
              </w:r>
              <w:r>
                <w:rPr>
                  <w:rFonts w:eastAsia="맑은 고딕" w:hint="eastAsia"/>
                  <w:lang w:eastAsia="ko-KR"/>
                </w:rPr>
                <w:t>7-</w:t>
              </w:r>
              <w:r w:rsidRPr="00DC7310">
                <w:rPr>
                  <w:rFonts w:eastAsia="맑은 고딕"/>
                  <w:lang w:eastAsia="ko-KR"/>
                </w:rPr>
                <w:t>7_n28-n78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63F49EE" w14:textId="77777777" w:rsidR="00644636" w:rsidRPr="00DC7310" w:rsidRDefault="00644636" w:rsidP="005070AE">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3EF13"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F78DE8" w14:textId="77777777" w:rsidR="00644636" w:rsidRPr="00DC7310" w:rsidRDefault="00644636" w:rsidP="005070AE">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0BED99"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652A08E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0976E6A" w14:textId="77777777" w:rsidR="00644636" w:rsidRPr="00DC7310" w:rsidRDefault="00644636" w:rsidP="005070AE">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3A409"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8CAB5"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E3548A3"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0689D"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3EEA842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8A38246" w14:textId="77777777" w:rsidR="00644636" w:rsidRPr="00DC7310" w:rsidRDefault="00644636" w:rsidP="005070AE">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9656F"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454164" w14:textId="77777777" w:rsidR="00644636" w:rsidRPr="00DC7310" w:rsidRDefault="00644636" w:rsidP="005070AE">
            <w:pPr>
              <w:pStyle w:val="TAC"/>
              <w:keepNext w:val="0"/>
              <w:keepLines w:val="0"/>
              <w:rPr>
                <w:rFonts w:eastAsiaTheme="minorEastAsia"/>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2BEA9303"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16B354"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0ED5FA8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5DD399E" w14:textId="77777777" w:rsidR="00644636" w:rsidRPr="00DC7310" w:rsidRDefault="00644636" w:rsidP="005070AE">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82DA0"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B3B0E"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2153916"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BF940" w14:textId="77777777" w:rsidR="00644636" w:rsidRPr="00DC7310" w:rsidRDefault="00644636" w:rsidP="005070AE">
            <w:pPr>
              <w:pStyle w:val="TAC"/>
              <w:keepNext w:val="0"/>
              <w:keepLines w:val="0"/>
              <w:rPr>
                <w:rFonts w:eastAsiaTheme="minorEastAsia"/>
                <w:lang w:eastAsia="zh-CN"/>
              </w:rPr>
            </w:pPr>
            <w:r w:rsidRPr="00DC7310">
              <w:rPr>
                <w:lang w:eastAsia="zh-CN"/>
              </w:rPr>
              <w:t>0.7</w:t>
            </w:r>
          </w:p>
        </w:tc>
      </w:tr>
      <w:tr w:rsidR="00644636" w:rsidRPr="00DC7310" w14:paraId="59B48E4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1F98EB9" w14:textId="77777777" w:rsidR="00644636" w:rsidRPr="00DC7310" w:rsidRDefault="00644636" w:rsidP="005070AE">
            <w:pPr>
              <w:pStyle w:val="TAC"/>
              <w:keepNext w:val="0"/>
              <w:keepLines w:val="0"/>
              <w:rPr>
                <w:rFonts w:cs="Arial"/>
              </w:rPr>
            </w:pPr>
            <w:r w:rsidRPr="00DC7310">
              <w:rPr>
                <w:rFonts w:cs="Arial"/>
              </w:rPr>
              <w:t>DC_1-7_n40-n77</w:t>
            </w:r>
          </w:p>
          <w:p w14:paraId="1DE51C16" w14:textId="77777777" w:rsidR="00644636" w:rsidRPr="00DC7310" w:rsidRDefault="00644636" w:rsidP="005070AE">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79733967" w14:textId="77777777" w:rsidR="00644636" w:rsidRPr="00DC7310" w:rsidRDefault="00644636" w:rsidP="005070AE">
            <w:pPr>
              <w:pStyle w:val="TAC"/>
              <w:keepNext w:val="0"/>
              <w:keepLines w:val="0"/>
              <w:rPr>
                <w:rFonts w:cs="Arial"/>
                <w:lang w:eastAsia="zh-CN"/>
              </w:rPr>
            </w:pPr>
            <w:r w:rsidRPr="00DC7310">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6E1436"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E0A35C2" w14:textId="77777777" w:rsidR="00644636" w:rsidRPr="00DC7310" w:rsidRDefault="00644636" w:rsidP="005070AE">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8BD1AAA" w14:textId="77777777" w:rsidR="00644636" w:rsidRPr="00DC7310" w:rsidRDefault="00644636" w:rsidP="005070AE">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8</w:t>
            </w:r>
          </w:p>
        </w:tc>
      </w:tr>
      <w:tr w:rsidR="00644636" w:rsidRPr="00DC7310" w14:paraId="14FE026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EC3EFB1" w14:textId="77777777" w:rsidR="00644636" w:rsidRPr="00DC7310" w:rsidRDefault="00644636" w:rsidP="005070AE">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3DCF63B2"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306A05"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4603129"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94AC897"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61F8297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FAEF013" w14:textId="77777777" w:rsidR="00644636" w:rsidRPr="00DC7310" w:rsidRDefault="00644636" w:rsidP="005070AE">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CEDC2" w14:textId="77777777" w:rsidR="00644636" w:rsidRPr="00DC7310" w:rsidRDefault="00644636" w:rsidP="005070AE">
            <w:pPr>
              <w:pStyle w:val="TAC"/>
              <w:keepNext w:val="0"/>
              <w:keepLines w:val="0"/>
              <w:rPr>
                <w:rFonts w:eastAsia="맑은 고딕"/>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D79F1D6" w14:textId="77777777" w:rsidR="00644636" w:rsidRPr="00DC7310" w:rsidRDefault="00644636" w:rsidP="005070AE">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A3F67B9"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AFAE7"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2ADA599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85B80E4" w14:textId="77777777" w:rsidR="00644636" w:rsidRPr="00DC7310" w:rsidRDefault="00644636" w:rsidP="005070AE">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6C6952" w14:textId="77777777" w:rsidR="00644636" w:rsidRPr="00DC7310" w:rsidRDefault="00644636" w:rsidP="005070AE">
            <w:pPr>
              <w:pStyle w:val="TAC"/>
              <w:keepNext w:val="0"/>
              <w:keepLines w:val="0"/>
              <w:rPr>
                <w:rFonts w:eastAsia="맑은 고딕"/>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0F113500" w14:textId="77777777" w:rsidR="00644636" w:rsidRPr="00DC7310" w:rsidRDefault="00644636" w:rsidP="005070AE">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22AFC0C"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1410EE"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0A661EB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5ACF677" w14:textId="77777777" w:rsidR="00644636" w:rsidRPr="00DC7310" w:rsidRDefault="00644636" w:rsidP="005070AE">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7F492"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E4780"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39D7C3" w14:textId="77777777" w:rsidR="00644636" w:rsidRPr="00DC7310" w:rsidRDefault="00644636" w:rsidP="005070AE">
            <w:pPr>
              <w:pStyle w:val="TAC"/>
              <w:keepNext w:val="0"/>
              <w:keepLines w:val="0"/>
              <w:rPr>
                <w:rFonts w:eastAsia="맑은 고딕"/>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171AA6"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7DA8761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AB5D044" w14:textId="77777777" w:rsidR="00644636" w:rsidRPr="00DC7310" w:rsidRDefault="00644636" w:rsidP="005070AE">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37C7E"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2CCBEC07" w14:textId="77777777" w:rsidR="00644636" w:rsidRPr="00DC7310" w:rsidRDefault="00644636" w:rsidP="005070AE">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62AA4EE"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616E0"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60149BB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2C79E69" w14:textId="77777777" w:rsidR="00644636" w:rsidRPr="00DC7310" w:rsidRDefault="00644636" w:rsidP="005070AE">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14E966" w14:textId="77777777" w:rsidR="00644636" w:rsidRPr="00DC7310" w:rsidRDefault="00644636" w:rsidP="005070AE">
            <w:pPr>
              <w:pStyle w:val="TAC"/>
              <w:keepNext w:val="0"/>
              <w:keepLines w:val="0"/>
              <w:rPr>
                <w:rFonts w:eastAsia="맑은 고딕"/>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604AE44A" w14:textId="77777777" w:rsidR="00644636" w:rsidRPr="00DC7310" w:rsidRDefault="00644636" w:rsidP="005070AE">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424DD00"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3F14FB"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600D4B2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1A61CEA" w14:textId="77777777" w:rsidR="00644636" w:rsidRPr="00DC7310" w:rsidRDefault="00644636" w:rsidP="005070AE">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FEC4A" w14:textId="77777777" w:rsidR="00644636" w:rsidRPr="00DC7310" w:rsidRDefault="00644636" w:rsidP="005070AE">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089DF5"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0C05C" w14:textId="77777777" w:rsidR="00644636" w:rsidRPr="00DC7310" w:rsidRDefault="00644636" w:rsidP="005070AE">
            <w:pPr>
              <w:pStyle w:val="TAC"/>
              <w:keepNext w:val="0"/>
              <w:keepLines w:val="0"/>
              <w:rPr>
                <w:rFonts w:eastAsia="맑은 고딕"/>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042BD" w14:textId="77777777" w:rsidR="00644636" w:rsidRPr="00DC7310" w:rsidRDefault="00644636" w:rsidP="005070AE">
            <w:pPr>
              <w:pStyle w:val="TAC"/>
              <w:keepNext w:val="0"/>
              <w:keepLines w:val="0"/>
              <w:rPr>
                <w:rFonts w:eastAsia="맑은 고딕"/>
                <w:lang w:eastAsia="ko-KR"/>
              </w:rPr>
            </w:pPr>
            <w:r w:rsidRPr="00DC7310">
              <w:rPr>
                <w:lang w:eastAsia="zh-CN"/>
              </w:rPr>
              <w:t>0.8</w:t>
            </w:r>
            <w:r w:rsidRPr="00DC7310">
              <w:rPr>
                <w:vertAlign w:val="superscript"/>
                <w:lang w:eastAsia="zh-CN"/>
              </w:rPr>
              <w:t>9</w:t>
            </w:r>
          </w:p>
        </w:tc>
      </w:tr>
      <w:tr w:rsidR="00644636" w:rsidRPr="00DC7310" w14:paraId="7818D40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9086EEE" w14:textId="77777777" w:rsidR="00644636" w:rsidRPr="00DC7310" w:rsidRDefault="00644636" w:rsidP="005070AE">
            <w:pPr>
              <w:pStyle w:val="TAC"/>
              <w:keepNext w:val="0"/>
              <w:keepLines w:val="0"/>
            </w:pPr>
            <w:r w:rsidRPr="00DC7310">
              <w:t>DC_1-7_n40-n78</w:t>
            </w:r>
          </w:p>
          <w:p w14:paraId="53948BE8" w14:textId="77777777" w:rsidR="00644636" w:rsidRPr="00DC7310" w:rsidRDefault="00644636" w:rsidP="005070AE">
            <w:pPr>
              <w:pStyle w:val="TAC"/>
              <w:keepNext w:val="0"/>
              <w:keepLines w:val="0"/>
              <w:rPr>
                <w:rFonts w:eastAsiaTheme="minorEastAsia"/>
              </w:rPr>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82F68" w14:textId="77777777" w:rsidR="00644636" w:rsidRPr="00DC7310" w:rsidRDefault="00644636" w:rsidP="005070AE">
            <w:pPr>
              <w:pStyle w:val="TAC"/>
              <w:keepNext w:val="0"/>
              <w:keepLines w:val="0"/>
              <w:rPr>
                <w:rFonts w:eastAsia="맑은 고딕"/>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F6062"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B13A89" w14:textId="77777777" w:rsidR="00644636" w:rsidRPr="00DC7310" w:rsidRDefault="00644636" w:rsidP="005070AE">
            <w:pPr>
              <w:pStyle w:val="TAC"/>
              <w:keepNext w:val="0"/>
              <w:keepLines w:val="0"/>
              <w:rPr>
                <w:rFonts w:eastAsia="맑은 고딕"/>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F76AE"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27427DFE"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B8B73E0" w14:textId="77777777" w:rsidR="00644636" w:rsidRPr="00DC7310" w:rsidRDefault="00644636" w:rsidP="005070AE">
            <w:pPr>
              <w:pStyle w:val="TAC"/>
              <w:keepNext w:val="0"/>
              <w:keepLines w:val="0"/>
            </w:pPr>
            <w:r w:rsidRPr="00DC7310">
              <w:t>DC_1-7_n75-n78</w:t>
            </w:r>
          </w:p>
        </w:tc>
        <w:tc>
          <w:tcPr>
            <w:tcW w:w="1417" w:type="dxa"/>
            <w:vAlign w:val="center"/>
          </w:tcPr>
          <w:p w14:paraId="5FE9361C" w14:textId="77777777" w:rsidR="00644636" w:rsidRPr="00DC7310" w:rsidRDefault="00644636" w:rsidP="005070AE">
            <w:pPr>
              <w:pStyle w:val="TAC"/>
              <w:keepNext w:val="0"/>
              <w:keepLines w:val="0"/>
              <w:rPr>
                <w:lang w:eastAsia="ko-KR"/>
              </w:rPr>
            </w:pPr>
            <w:r w:rsidRPr="00DC7310">
              <w:rPr>
                <w:rFonts w:hint="eastAsia"/>
                <w:lang w:eastAsia="ko-KR"/>
              </w:rPr>
              <w:t>0.2</w:t>
            </w:r>
          </w:p>
        </w:tc>
        <w:tc>
          <w:tcPr>
            <w:tcW w:w="1418" w:type="dxa"/>
            <w:vAlign w:val="center"/>
          </w:tcPr>
          <w:p w14:paraId="10CDB301" w14:textId="77777777" w:rsidR="00644636" w:rsidRPr="00DC7310" w:rsidRDefault="00644636" w:rsidP="005070AE">
            <w:pPr>
              <w:pStyle w:val="TAC"/>
              <w:keepNext w:val="0"/>
              <w:keepLines w:val="0"/>
              <w:rPr>
                <w:lang w:eastAsia="ko-KR"/>
              </w:rPr>
            </w:pPr>
            <w:r w:rsidRPr="00DC7310">
              <w:rPr>
                <w:rFonts w:hint="eastAsia"/>
                <w:lang w:eastAsia="ko-KR"/>
              </w:rPr>
              <w:t>0.2</w:t>
            </w:r>
          </w:p>
        </w:tc>
        <w:tc>
          <w:tcPr>
            <w:tcW w:w="1488" w:type="dxa"/>
            <w:vAlign w:val="center"/>
          </w:tcPr>
          <w:p w14:paraId="3E58F73E"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N/A</w:t>
            </w:r>
          </w:p>
        </w:tc>
        <w:tc>
          <w:tcPr>
            <w:tcW w:w="1489" w:type="dxa"/>
            <w:vAlign w:val="center"/>
          </w:tcPr>
          <w:p w14:paraId="7611E31B" w14:textId="77777777" w:rsidR="00644636" w:rsidRPr="00DC7310" w:rsidRDefault="00644636" w:rsidP="005070AE">
            <w:pPr>
              <w:pStyle w:val="TAC"/>
              <w:keepNext w:val="0"/>
              <w:keepLines w:val="0"/>
              <w:rPr>
                <w:lang w:eastAsia="ko-KR"/>
              </w:rPr>
            </w:pPr>
            <w:r w:rsidRPr="00DC7310">
              <w:rPr>
                <w:rFonts w:hint="eastAsia"/>
                <w:lang w:eastAsia="ko-KR"/>
              </w:rPr>
              <w:t>0.5</w:t>
            </w:r>
          </w:p>
        </w:tc>
      </w:tr>
      <w:tr w:rsidR="00644636" w:rsidRPr="00DC7310" w14:paraId="49E4F931"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CE8446D" w14:textId="77777777" w:rsidR="00644636" w:rsidRPr="00DC7310" w:rsidRDefault="00644636" w:rsidP="005070AE">
            <w:pPr>
              <w:pStyle w:val="TAC"/>
              <w:keepNext w:val="0"/>
              <w:keepLines w:val="0"/>
            </w:pPr>
            <w:r w:rsidRPr="00DC7310">
              <w:t>DC_1-7_n78-n105</w:t>
            </w:r>
          </w:p>
        </w:tc>
        <w:tc>
          <w:tcPr>
            <w:tcW w:w="1417" w:type="dxa"/>
            <w:vAlign w:val="center"/>
          </w:tcPr>
          <w:p w14:paraId="3595EA8E" w14:textId="77777777" w:rsidR="00644636" w:rsidRPr="00DC7310" w:rsidRDefault="00644636" w:rsidP="005070AE">
            <w:pPr>
              <w:pStyle w:val="TAC"/>
              <w:keepNext w:val="0"/>
              <w:keepLines w:val="0"/>
            </w:pPr>
            <w:r w:rsidRPr="00DC7310">
              <w:rPr>
                <w:rFonts w:hint="eastAsia"/>
                <w:lang w:eastAsia="ko-KR"/>
              </w:rPr>
              <w:t>0.</w:t>
            </w:r>
            <w:r w:rsidRPr="00DC7310">
              <w:rPr>
                <w:lang w:eastAsia="ko-KR"/>
              </w:rPr>
              <w:t>6</w:t>
            </w:r>
          </w:p>
        </w:tc>
        <w:tc>
          <w:tcPr>
            <w:tcW w:w="1418" w:type="dxa"/>
            <w:vAlign w:val="center"/>
          </w:tcPr>
          <w:p w14:paraId="53542513" w14:textId="77777777" w:rsidR="00644636" w:rsidRPr="00DC7310" w:rsidRDefault="00644636" w:rsidP="005070AE">
            <w:pPr>
              <w:pStyle w:val="TAC"/>
              <w:keepNext w:val="0"/>
              <w:keepLines w:val="0"/>
            </w:pPr>
            <w:r w:rsidRPr="00DC7310">
              <w:rPr>
                <w:rFonts w:hint="eastAsia"/>
                <w:lang w:eastAsia="ko-KR"/>
              </w:rPr>
              <w:t>0.</w:t>
            </w:r>
            <w:r w:rsidRPr="00DC7310">
              <w:rPr>
                <w:lang w:eastAsia="ko-KR"/>
              </w:rPr>
              <w:t>6</w:t>
            </w:r>
          </w:p>
        </w:tc>
        <w:tc>
          <w:tcPr>
            <w:tcW w:w="1488" w:type="dxa"/>
            <w:vAlign w:val="center"/>
          </w:tcPr>
          <w:p w14:paraId="5E1F1B6C" w14:textId="77777777" w:rsidR="00644636" w:rsidRPr="00DC7310" w:rsidRDefault="00644636" w:rsidP="005070AE">
            <w:pPr>
              <w:pStyle w:val="TAC"/>
              <w:keepNext w:val="0"/>
              <w:keepLines w:val="0"/>
              <w:rPr>
                <w:rFonts w:eastAsiaTheme="minorEastAsia"/>
              </w:rPr>
            </w:pPr>
            <w:r w:rsidRPr="00DC7310">
              <w:rPr>
                <w:rFonts w:eastAsia="맑은 고딕" w:cs="Arial"/>
                <w:szCs w:val="18"/>
                <w:lang w:eastAsia="ko-KR"/>
              </w:rPr>
              <w:t>0.8</w:t>
            </w:r>
          </w:p>
        </w:tc>
        <w:tc>
          <w:tcPr>
            <w:tcW w:w="1489" w:type="dxa"/>
            <w:vAlign w:val="center"/>
          </w:tcPr>
          <w:p w14:paraId="6A6BF00C" w14:textId="77777777" w:rsidR="00644636" w:rsidRPr="00DC7310" w:rsidRDefault="00644636" w:rsidP="005070AE">
            <w:pPr>
              <w:pStyle w:val="TAC"/>
              <w:keepNext w:val="0"/>
              <w:keepLines w:val="0"/>
            </w:pPr>
            <w:r w:rsidRPr="00DC7310">
              <w:rPr>
                <w:rFonts w:hint="eastAsia"/>
                <w:lang w:eastAsia="ko-KR"/>
              </w:rPr>
              <w:t>0.</w:t>
            </w:r>
            <w:r w:rsidRPr="00DC7310">
              <w:rPr>
                <w:lang w:eastAsia="ko-KR"/>
              </w:rPr>
              <w:t>6</w:t>
            </w:r>
          </w:p>
        </w:tc>
      </w:tr>
      <w:tr w:rsidR="00644636" w:rsidRPr="00DC7310" w14:paraId="448F025C"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03897CD" w14:textId="77777777" w:rsidR="00644636" w:rsidRPr="00DC7310" w:rsidRDefault="00644636" w:rsidP="005070AE">
            <w:pPr>
              <w:pStyle w:val="TAC"/>
              <w:keepNext w:val="0"/>
              <w:keepLines w:val="0"/>
            </w:pPr>
            <w:r w:rsidRPr="000F0207">
              <w:t>DC_1-8_n</w:t>
            </w:r>
            <w:r>
              <w:t>1</w:t>
            </w:r>
            <w:r w:rsidRPr="000F0207">
              <w:t>-n</w:t>
            </w:r>
            <w:r>
              <w:t>41</w:t>
            </w:r>
          </w:p>
        </w:tc>
        <w:tc>
          <w:tcPr>
            <w:tcW w:w="1417" w:type="dxa"/>
            <w:vAlign w:val="center"/>
          </w:tcPr>
          <w:p w14:paraId="46248CDB" w14:textId="77777777" w:rsidR="00644636" w:rsidRPr="00DC7310" w:rsidRDefault="00644636" w:rsidP="005070AE">
            <w:pPr>
              <w:pStyle w:val="TAC"/>
              <w:keepNext w:val="0"/>
              <w:keepLines w:val="0"/>
              <w:rPr>
                <w:lang w:eastAsia="ko-KR"/>
              </w:rPr>
            </w:pPr>
            <w:r w:rsidRPr="0052752B">
              <w:rPr>
                <w:rFonts w:eastAsia="MS Mincho"/>
              </w:rPr>
              <w:t>0.5</w:t>
            </w:r>
          </w:p>
        </w:tc>
        <w:tc>
          <w:tcPr>
            <w:tcW w:w="1418" w:type="dxa"/>
            <w:vAlign w:val="center"/>
          </w:tcPr>
          <w:p w14:paraId="033C914B" w14:textId="77777777" w:rsidR="00644636" w:rsidRPr="00DC7310" w:rsidRDefault="00644636" w:rsidP="005070AE">
            <w:pPr>
              <w:pStyle w:val="TAC"/>
              <w:keepNext w:val="0"/>
              <w:keepLines w:val="0"/>
              <w:rPr>
                <w:lang w:eastAsia="ko-KR"/>
              </w:rPr>
            </w:pPr>
            <w:r w:rsidRPr="0052752B">
              <w:rPr>
                <w:rFonts w:eastAsia="MS Mincho"/>
              </w:rPr>
              <w:t>0.6</w:t>
            </w:r>
          </w:p>
        </w:tc>
        <w:tc>
          <w:tcPr>
            <w:tcW w:w="1488" w:type="dxa"/>
            <w:vAlign w:val="center"/>
          </w:tcPr>
          <w:p w14:paraId="459E94A8" w14:textId="77777777" w:rsidR="00644636" w:rsidRPr="00DC7310" w:rsidRDefault="00644636" w:rsidP="005070AE">
            <w:pPr>
              <w:pStyle w:val="TAC"/>
              <w:keepNext w:val="0"/>
              <w:keepLines w:val="0"/>
              <w:rPr>
                <w:rFonts w:eastAsia="맑은 고딕" w:cs="Arial"/>
                <w:szCs w:val="18"/>
                <w:lang w:eastAsia="ko-KR"/>
              </w:rPr>
            </w:pPr>
            <w:r w:rsidRPr="0052752B">
              <w:rPr>
                <w:rFonts w:eastAsia="MS Mincho"/>
              </w:rPr>
              <w:t>0.5</w:t>
            </w:r>
          </w:p>
        </w:tc>
        <w:tc>
          <w:tcPr>
            <w:tcW w:w="1489" w:type="dxa"/>
            <w:vAlign w:val="center"/>
          </w:tcPr>
          <w:p w14:paraId="6FB9C387" w14:textId="77777777" w:rsidR="00644636" w:rsidRPr="00DC7310" w:rsidRDefault="00644636" w:rsidP="005070AE">
            <w:pPr>
              <w:pStyle w:val="TAC"/>
              <w:keepNext w:val="0"/>
              <w:keepLines w:val="0"/>
              <w:rPr>
                <w:lang w:eastAsia="ko-KR"/>
              </w:rPr>
            </w:pPr>
            <w:r w:rsidRPr="0052752B">
              <w:rPr>
                <w:rFonts w:eastAsia="MS Mincho"/>
              </w:rPr>
              <w:t>0.6</w:t>
            </w:r>
          </w:p>
        </w:tc>
      </w:tr>
      <w:tr w:rsidR="00644636" w:rsidRPr="00DC7310" w14:paraId="269122A3"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D5A680D" w14:textId="77777777" w:rsidR="00644636" w:rsidRPr="00DC7310" w:rsidRDefault="00644636" w:rsidP="005070AE">
            <w:pPr>
              <w:pStyle w:val="TAC"/>
            </w:pPr>
            <w:r w:rsidRPr="000F0207">
              <w:t>DC_1-8_n</w:t>
            </w:r>
            <w:r>
              <w:t>1</w:t>
            </w:r>
            <w:r w:rsidRPr="000F0207">
              <w:t>-n78</w:t>
            </w:r>
          </w:p>
        </w:tc>
        <w:tc>
          <w:tcPr>
            <w:tcW w:w="1417" w:type="dxa"/>
            <w:vAlign w:val="center"/>
          </w:tcPr>
          <w:p w14:paraId="50569263" w14:textId="77777777" w:rsidR="00644636" w:rsidRPr="00DC7310" w:rsidRDefault="00644636" w:rsidP="005070AE">
            <w:pPr>
              <w:pStyle w:val="TAC"/>
              <w:rPr>
                <w:lang w:eastAsia="ko-KR"/>
              </w:rPr>
            </w:pPr>
            <w:r w:rsidRPr="000F0207">
              <w:t>0.6</w:t>
            </w:r>
          </w:p>
        </w:tc>
        <w:tc>
          <w:tcPr>
            <w:tcW w:w="1418" w:type="dxa"/>
            <w:vAlign w:val="center"/>
          </w:tcPr>
          <w:p w14:paraId="243ACDBD" w14:textId="77777777" w:rsidR="00644636" w:rsidRPr="00DC7310" w:rsidRDefault="00644636" w:rsidP="005070AE">
            <w:pPr>
              <w:pStyle w:val="TAC"/>
              <w:rPr>
                <w:lang w:eastAsia="ko-KR"/>
              </w:rPr>
            </w:pPr>
            <w:r w:rsidRPr="000F0207">
              <w:rPr>
                <w:lang w:eastAsia="zh-CN"/>
              </w:rPr>
              <w:t>0.6</w:t>
            </w:r>
          </w:p>
        </w:tc>
        <w:tc>
          <w:tcPr>
            <w:tcW w:w="1488" w:type="dxa"/>
            <w:vAlign w:val="center"/>
          </w:tcPr>
          <w:p w14:paraId="7EF3831B" w14:textId="77777777" w:rsidR="00644636" w:rsidRPr="00DC7310" w:rsidRDefault="00644636" w:rsidP="005070AE">
            <w:pPr>
              <w:pStyle w:val="TAC"/>
              <w:rPr>
                <w:rFonts w:eastAsia="맑은 고딕" w:cs="Arial"/>
                <w:szCs w:val="18"/>
                <w:lang w:eastAsia="ko-KR"/>
              </w:rPr>
            </w:pPr>
            <w:r w:rsidRPr="000F0207">
              <w:t>0.</w:t>
            </w:r>
            <w:r>
              <w:t>6</w:t>
            </w:r>
          </w:p>
        </w:tc>
        <w:tc>
          <w:tcPr>
            <w:tcW w:w="1489" w:type="dxa"/>
            <w:vAlign w:val="center"/>
          </w:tcPr>
          <w:p w14:paraId="5EF98C88" w14:textId="77777777" w:rsidR="00644636" w:rsidRPr="00DC7310" w:rsidRDefault="00644636" w:rsidP="005070AE">
            <w:pPr>
              <w:pStyle w:val="TAC"/>
              <w:rPr>
                <w:lang w:eastAsia="ko-KR"/>
              </w:rPr>
            </w:pPr>
            <w:r w:rsidRPr="000F0207">
              <w:rPr>
                <w:lang w:eastAsia="zh-CN"/>
              </w:rPr>
              <w:t>0.8</w:t>
            </w:r>
          </w:p>
        </w:tc>
      </w:tr>
      <w:tr w:rsidR="00644636" w:rsidRPr="00DC7310" w14:paraId="2EEE94E0"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8EA89E7" w14:textId="77777777" w:rsidR="00644636" w:rsidRPr="00DC7310" w:rsidRDefault="00644636" w:rsidP="005070AE">
            <w:pPr>
              <w:pStyle w:val="TAC"/>
              <w:keepNext w:val="0"/>
              <w:keepLines w:val="0"/>
            </w:pPr>
            <w:r w:rsidRPr="00DC7310">
              <w:t>DC_1-8-(n)3</w:t>
            </w:r>
          </w:p>
        </w:tc>
        <w:tc>
          <w:tcPr>
            <w:tcW w:w="1417" w:type="dxa"/>
            <w:vAlign w:val="center"/>
          </w:tcPr>
          <w:p w14:paraId="48B92FB8" w14:textId="77777777" w:rsidR="00644636" w:rsidRPr="00DC7310" w:rsidRDefault="00644636" w:rsidP="005070AE">
            <w:pPr>
              <w:pStyle w:val="TAC"/>
              <w:keepNext w:val="0"/>
              <w:keepLines w:val="0"/>
              <w:rPr>
                <w:lang w:eastAsia="ko-KR"/>
              </w:rPr>
            </w:pPr>
            <w:r w:rsidRPr="00DC7310">
              <w:t>0.3</w:t>
            </w:r>
          </w:p>
        </w:tc>
        <w:tc>
          <w:tcPr>
            <w:tcW w:w="1418" w:type="dxa"/>
            <w:vAlign w:val="center"/>
          </w:tcPr>
          <w:p w14:paraId="036886A8" w14:textId="77777777" w:rsidR="00644636" w:rsidRPr="00DC7310" w:rsidRDefault="00644636" w:rsidP="005070AE">
            <w:pPr>
              <w:pStyle w:val="TAC"/>
              <w:keepNext w:val="0"/>
              <w:keepLines w:val="0"/>
              <w:rPr>
                <w:lang w:eastAsia="ko-KR"/>
              </w:rPr>
            </w:pPr>
            <w:r w:rsidRPr="00DC7310">
              <w:rPr>
                <w:lang w:eastAsia="zh-CN"/>
              </w:rPr>
              <w:t>0.3</w:t>
            </w:r>
          </w:p>
        </w:tc>
        <w:tc>
          <w:tcPr>
            <w:tcW w:w="1488" w:type="dxa"/>
            <w:vAlign w:val="center"/>
          </w:tcPr>
          <w:p w14:paraId="5C028238" w14:textId="77777777" w:rsidR="00644636" w:rsidRPr="00DC7310" w:rsidRDefault="00644636" w:rsidP="005070AE">
            <w:pPr>
              <w:pStyle w:val="TAC"/>
              <w:keepNext w:val="0"/>
              <w:keepLines w:val="0"/>
              <w:rPr>
                <w:rFonts w:eastAsia="맑은 고딕" w:cs="Arial"/>
                <w:szCs w:val="18"/>
                <w:lang w:eastAsia="ko-KR"/>
              </w:rPr>
            </w:pPr>
            <w:r w:rsidRPr="00DC7310">
              <w:t>0.3</w:t>
            </w:r>
          </w:p>
        </w:tc>
        <w:tc>
          <w:tcPr>
            <w:tcW w:w="1489" w:type="dxa"/>
            <w:vAlign w:val="center"/>
          </w:tcPr>
          <w:p w14:paraId="674A781B" w14:textId="77777777" w:rsidR="00644636" w:rsidRPr="00DC7310" w:rsidRDefault="00644636" w:rsidP="005070AE">
            <w:pPr>
              <w:pStyle w:val="TAC"/>
              <w:keepNext w:val="0"/>
              <w:keepLines w:val="0"/>
              <w:rPr>
                <w:lang w:eastAsia="ko-KR"/>
              </w:rPr>
            </w:pPr>
            <w:r w:rsidRPr="00DC7310">
              <w:rPr>
                <w:lang w:eastAsia="ko-KR"/>
              </w:rPr>
              <w:t>0.3</w:t>
            </w:r>
          </w:p>
        </w:tc>
      </w:tr>
      <w:tr w:rsidR="00644636" w:rsidRPr="00DC7310" w14:paraId="2192DD5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1D232E3" w14:textId="77777777" w:rsidR="00644636" w:rsidRPr="00DC7310" w:rsidRDefault="00644636" w:rsidP="005070AE">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F6FC51" w14:textId="77777777" w:rsidR="00644636" w:rsidRPr="00DC7310" w:rsidRDefault="00644636" w:rsidP="005070AE">
            <w:pPr>
              <w:pStyle w:val="TAC"/>
              <w:keepNext w:val="0"/>
              <w:keepLines w:val="0"/>
              <w:rPr>
                <w:rFonts w:eastAsia="맑은 고딕"/>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A7EB3"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B799D" w14:textId="77777777" w:rsidR="00644636" w:rsidRPr="00DC7310" w:rsidRDefault="00644636" w:rsidP="005070AE">
            <w:pPr>
              <w:pStyle w:val="TAC"/>
              <w:keepNext w:val="0"/>
              <w:keepLines w:val="0"/>
              <w:rPr>
                <w:rFonts w:eastAsia="맑은 고딕"/>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1534AF"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0E101BD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A421C30" w14:textId="77777777" w:rsidR="00644636" w:rsidRPr="00DC7310" w:rsidRDefault="00644636" w:rsidP="005070AE">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01F26"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7DA1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72DD4" w14:textId="77777777" w:rsidR="00644636" w:rsidRPr="00DC7310" w:rsidRDefault="00644636" w:rsidP="005070A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25E6B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D0467F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B091DDD" w14:textId="77777777" w:rsidR="00644636" w:rsidRPr="00DC7310" w:rsidRDefault="00644636" w:rsidP="005070AE">
            <w:pPr>
              <w:pStyle w:val="TAC"/>
              <w:keepNext w:val="0"/>
              <w:keepLines w:val="0"/>
            </w:pPr>
            <w:r w:rsidRPr="00DC7310">
              <w:t>DC_1-8_n3-n7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47CB6C72"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20C1DFD"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5E7652E" w14:textId="77777777" w:rsidR="00644636" w:rsidRPr="00DC7310" w:rsidRDefault="00644636" w:rsidP="005070A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tcPr>
          <w:p w14:paraId="1921494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250AB4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15DD74" w14:textId="77777777" w:rsidR="00644636" w:rsidRPr="00DC7310" w:rsidRDefault="00644636" w:rsidP="005070AE">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D79BD" w14:textId="77777777" w:rsidR="00644636" w:rsidRPr="00DC7310" w:rsidRDefault="00644636" w:rsidP="005070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43641"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F23959" w14:textId="77777777" w:rsidR="00644636" w:rsidRPr="00DC7310" w:rsidRDefault="00644636" w:rsidP="005070AE">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EEE1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91132C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BC7317C" w14:textId="77777777" w:rsidR="00644636" w:rsidRPr="00DC7310" w:rsidRDefault="00644636" w:rsidP="005070AE">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13C23D76" w14:textId="77777777" w:rsidR="00644636" w:rsidRPr="00DC7310" w:rsidRDefault="00644636" w:rsidP="005070AE">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BCA26C" w14:textId="77777777" w:rsidR="00644636" w:rsidRPr="00DC7310" w:rsidRDefault="00644636" w:rsidP="005070AE">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8AFD8CE" w14:textId="77777777" w:rsidR="00644636" w:rsidRPr="00DC7310" w:rsidRDefault="00644636" w:rsidP="005070AE">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3D1D534B" w14:textId="77777777" w:rsidR="00644636" w:rsidRPr="00DC7310" w:rsidRDefault="00644636" w:rsidP="005070AE">
            <w:pPr>
              <w:pStyle w:val="TAC"/>
              <w:keepNext w:val="0"/>
              <w:keepLines w:val="0"/>
            </w:pPr>
            <w:r w:rsidRPr="00DC7310">
              <w:t>0.</w:t>
            </w:r>
            <w:r w:rsidRPr="00DC7310">
              <w:rPr>
                <w:rFonts w:eastAsiaTheme="minorEastAsia"/>
              </w:rPr>
              <w:t>8</w:t>
            </w:r>
          </w:p>
        </w:tc>
      </w:tr>
      <w:tr w:rsidR="00644636" w:rsidRPr="00DC7310" w14:paraId="6124A11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3D59732" w14:textId="77777777" w:rsidR="00644636" w:rsidRPr="00DC7310" w:rsidRDefault="00644636" w:rsidP="005070AE">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614A9" w14:textId="77777777" w:rsidR="00644636" w:rsidRPr="00DC7310" w:rsidRDefault="00644636" w:rsidP="005070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235369"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3CFF2" w14:textId="77777777" w:rsidR="00644636" w:rsidRPr="00DC7310" w:rsidRDefault="00644636" w:rsidP="005070A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8D2080" w14:textId="77777777" w:rsidR="00644636" w:rsidRPr="00DC7310" w:rsidRDefault="00644636" w:rsidP="005070AE">
            <w:pPr>
              <w:pStyle w:val="TAC"/>
              <w:keepNext w:val="0"/>
              <w:keepLines w:val="0"/>
              <w:rPr>
                <w:lang w:eastAsia="zh-CN"/>
              </w:rPr>
            </w:pPr>
            <w:r w:rsidRPr="00DC7310">
              <w:rPr>
                <w:lang w:eastAsia="zh-CN"/>
              </w:rPr>
              <w:t>0.9</w:t>
            </w:r>
          </w:p>
        </w:tc>
      </w:tr>
      <w:tr w:rsidR="00644636" w:rsidRPr="00DC7310" w14:paraId="178A198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440FD2" w14:textId="77777777" w:rsidR="00644636" w:rsidRPr="00DC7310" w:rsidRDefault="00644636" w:rsidP="005070AE">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FD4CA" w14:textId="77777777" w:rsidR="00644636" w:rsidRPr="00DC7310" w:rsidRDefault="00644636" w:rsidP="005070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3319A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B23F0" w14:textId="77777777" w:rsidR="00644636" w:rsidRPr="00DC7310" w:rsidRDefault="00644636" w:rsidP="005070AE">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E57C6"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126C7C8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80123C9" w14:textId="77777777" w:rsidR="00644636" w:rsidRPr="00DC7310" w:rsidRDefault="00644636" w:rsidP="005070AE">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69928" w14:textId="77777777" w:rsidR="00644636" w:rsidRPr="00DC7310" w:rsidRDefault="00644636" w:rsidP="005070AE">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E63C8"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76B7BC" w14:textId="77777777" w:rsidR="00644636" w:rsidRPr="00DC7310" w:rsidRDefault="00644636" w:rsidP="005070AE">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739D75"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0DE8E73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6F12306" w14:textId="77777777" w:rsidR="00644636" w:rsidRPr="00DC7310" w:rsidRDefault="00644636" w:rsidP="005070AE">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D985EE" w14:textId="77777777" w:rsidR="00644636" w:rsidRPr="00DC7310" w:rsidRDefault="00644636" w:rsidP="005070AE">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3D2C0"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E9010B" w14:textId="77777777" w:rsidR="00644636" w:rsidRPr="00DC7310" w:rsidRDefault="00644636" w:rsidP="005070AE">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D9CF0D"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1BB10B1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AFAD304" w14:textId="77777777" w:rsidR="00644636" w:rsidRPr="00DC7310" w:rsidRDefault="00644636" w:rsidP="005070AE">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7E1679" w14:textId="77777777" w:rsidR="00644636" w:rsidRPr="00DC7310" w:rsidRDefault="00644636" w:rsidP="005070AE">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0E783"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E7857" w14:textId="77777777" w:rsidR="00644636" w:rsidRPr="00DC7310" w:rsidRDefault="00644636" w:rsidP="005070AE">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B5CBA" w14:textId="77777777" w:rsidR="00644636" w:rsidRPr="00DC7310" w:rsidRDefault="00644636" w:rsidP="005070AE">
            <w:pPr>
              <w:pStyle w:val="TAC"/>
              <w:keepNext w:val="0"/>
              <w:keepLines w:val="0"/>
              <w:rPr>
                <w:rFonts w:eastAsiaTheme="minorEastAsia"/>
                <w:lang w:eastAsia="zh-CN"/>
              </w:rPr>
            </w:pPr>
            <w:r w:rsidRPr="00DC7310">
              <w:rPr>
                <w:lang w:eastAsia="zh-CN"/>
              </w:rPr>
              <w:t>-</w:t>
            </w:r>
          </w:p>
        </w:tc>
      </w:tr>
      <w:tr w:rsidR="00644636" w:rsidRPr="00DC7310" w14:paraId="2F3740B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040C35" w14:textId="77777777" w:rsidR="00644636" w:rsidRPr="00DC7310" w:rsidRDefault="00644636" w:rsidP="005070AE">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541B2" w14:textId="77777777" w:rsidR="00644636" w:rsidRPr="00DC7310" w:rsidRDefault="00644636" w:rsidP="005070AE">
            <w:pPr>
              <w:pStyle w:val="TAC"/>
              <w:keepNext w:val="0"/>
              <w:keepLines w:val="0"/>
              <w:rPr>
                <w:rFonts w:eastAsia="MS Mincho"/>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C607A2" w14:textId="77777777" w:rsidR="00644636" w:rsidRPr="00DC7310" w:rsidRDefault="00644636" w:rsidP="005070AE">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1F8DA5" w14:textId="77777777" w:rsidR="00644636" w:rsidRPr="00DC7310" w:rsidRDefault="00644636" w:rsidP="005070AE">
            <w:pPr>
              <w:pStyle w:val="TAC"/>
              <w:keepNext w:val="0"/>
              <w:keepLines w:val="0"/>
              <w:rPr>
                <w:rFonts w:eastAsia="MS Mincho"/>
                <w:lang w:eastAsia="ja-JP"/>
              </w:rPr>
            </w:pPr>
            <w:r w:rsidRPr="00DC7310">
              <w:rPr>
                <w:rFonts w:eastAsia="맑은 고딕"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9CAD6"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r>
      <w:tr w:rsidR="00644636" w:rsidRPr="00DC7310" w14:paraId="014D4B5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5B9B50B" w14:textId="77777777" w:rsidR="00644636" w:rsidRPr="00DC7310" w:rsidRDefault="00644636" w:rsidP="005070AE">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6352AA" w14:textId="77777777" w:rsidR="00644636" w:rsidRPr="00DC7310" w:rsidRDefault="00644636" w:rsidP="005070AE">
            <w:pPr>
              <w:pStyle w:val="TAC"/>
              <w:keepNext w:val="0"/>
              <w:keepLines w:val="0"/>
              <w:rPr>
                <w:rFonts w:eastAsia="MS Mincho"/>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744B6"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C3C4D1" w14:textId="77777777" w:rsidR="00644636" w:rsidRPr="00DC7310" w:rsidRDefault="00644636" w:rsidP="005070AE">
            <w:pPr>
              <w:pStyle w:val="TAC"/>
              <w:keepNext w:val="0"/>
              <w:keepLines w:val="0"/>
              <w:rPr>
                <w:rFonts w:eastAsia="MS Mincho"/>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6289CE"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560E184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D4F7E6E" w14:textId="77777777" w:rsidR="00644636" w:rsidRPr="00DC7310" w:rsidRDefault="00644636" w:rsidP="005070AE">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1FC2F" w14:textId="77777777" w:rsidR="00644636" w:rsidRPr="00DC7310" w:rsidRDefault="00644636" w:rsidP="005070A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45B38"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CC6815" w14:textId="77777777" w:rsidR="00644636" w:rsidRPr="00DC7310" w:rsidRDefault="00644636" w:rsidP="005070AE">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C1C777"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7363925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5C5C217" w14:textId="77777777" w:rsidR="00644636" w:rsidRPr="00DC7310" w:rsidRDefault="00644636" w:rsidP="005070AE">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3E0F2" w14:textId="77777777" w:rsidR="00644636" w:rsidRPr="00DC7310" w:rsidRDefault="00644636" w:rsidP="005070AE">
            <w:pPr>
              <w:pStyle w:val="TAC"/>
              <w:keepNext w:val="0"/>
              <w:keepLines w:val="0"/>
              <w:rPr>
                <w:rFonts w:eastAsia="MS Mincho"/>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96FAB"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DBF19" w14:textId="77777777" w:rsidR="00644636" w:rsidRPr="00DC7310" w:rsidRDefault="00644636" w:rsidP="005070AE">
            <w:pPr>
              <w:pStyle w:val="TAC"/>
              <w:keepNext w:val="0"/>
              <w:keepLines w:val="0"/>
              <w:rPr>
                <w:rFonts w:eastAsia="MS Mincho"/>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2902F7"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r>
      <w:tr w:rsidR="00644636" w:rsidRPr="00DC7310" w14:paraId="4AE0EAB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DF156C3" w14:textId="77777777" w:rsidR="00644636" w:rsidRPr="00DC7310" w:rsidRDefault="00644636" w:rsidP="005070AE">
            <w:pPr>
              <w:pStyle w:val="TAC"/>
              <w:keepNext w:val="0"/>
              <w:keepLines w:val="0"/>
            </w:pPr>
            <w:r w:rsidRPr="00DC7310">
              <w:t>DC_1-8-28_n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3E9A6429"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4015342" w14:textId="77777777" w:rsidR="00644636" w:rsidRPr="00DC7310" w:rsidRDefault="00644636" w:rsidP="005070AE">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01E3E711" w14:textId="77777777" w:rsidR="00644636" w:rsidRPr="00DC7310" w:rsidRDefault="00644636" w:rsidP="005070AE">
            <w:pPr>
              <w:pStyle w:val="TAC"/>
              <w:keepNext w:val="0"/>
              <w:keepLines w:val="0"/>
              <w:rPr>
                <w:rFonts w:eastAsia="맑은 고딕"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1F2433B8" w14:textId="77777777" w:rsidR="00644636" w:rsidRPr="00DC7310" w:rsidRDefault="00644636" w:rsidP="005070AE">
            <w:pPr>
              <w:pStyle w:val="TAC"/>
              <w:keepNext w:val="0"/>
              <w:keepLines w:val="0"/>
              <w:rPr>
                <w:lang w:eastAsia="zh-CN"/>
              </w:rPr>
            </w:pPr>
            <w:r w:rsidRPr="00CF39F5">
              <w:t>0.</w:t>
            </w:r>
            <w:r>
              <w:t>5</w:t>
            </w:r>
          </w:p>
        </w:tc>
      </w:tr>
      <w:tr w:rsidR="00644636" w:rsidRPr="00DC7310" w14:paraId="709C2E1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19878C5" w14:textId="77777777" w:rsidR="00644636" w:rsidRPr="00DC7310" w:rsidRDefault="00644636" w:rsidP="005070AE">
            <w:pPr>
              <w:pStyle w:val="TAC"/>
              <w:keepNext w:val="0"/>
              <w:keepLines w:val="0"/>
            </w:pPr>
            <w:r w:rsidRPr="00DC7310">
              <w:t>DC_1-8-28_n</w:t>
            </w:r>
            <w:r>
              <w:t>71</w:t>
            </w:r>
          </w:p>
        </w:tc>
        <w:tc>
          <w:tcPr>
            <w:tcW w:w="1417" w:type="dxa"/>
            <w:tcBorders>
              <w:top w:val="single" w:sz="4" w:space="0" w:color="auto"/>
              <w:left w:val="single" w:sz="4" w:space="0" w:color="auto"/>
              <w:bottom w:val="single" w:sz="4" w:space="0" w:color="auto"/>
              <w:right w:val="single" w:sz="4" w:space="0" w:color="auto"/>
            </w:tcBorders>
            <w:vAlign w:val="center"/>
          </w:tcPr>
          <w:p w14:paraId="415DE9B2" w14:textId="77777777" w:rsidR="00644636" w:rsidRDefault="00644636" w:rsidP="005070AE">
            <w:pPr>
              <w:pStyle w:val="TAC"/>
              <w:keepNext w:val="0"/>
              <w:keepLines w:val="0"/>
              <w:rPr>
                <w:rFonts w:cs="Arial"/>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ADB1A1F" w14:textId="77777777" w:rsidR="00644636" w:rsidRPr="00CF39F5" w:rsidRDefault="00644636" w:rsidP="005070AE">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5285E38A" w14:textId="77777777" w:rsidR="00644636" w:rsidRPr="00CF39F5" w:rsidRDefault="00644636" w:rsidP="005070AE">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7576FB86" w14:textId="77777777" w:rsidR="00644636" w:rsidRPr="00CF39F5" w:rsidRDefault="00644636" w:rsidP="005070AE">
            <w:pPr>
              <w:pStyle w:val="TAC"/>
              <w:keepNext w:val="0"/>
              <w:keepLines w:val="0"/>
            </w:pPr>
            <w:r>
              <w:rPr>
                <w:rFonts w:hint="eastAsia"/>
                <w:lang w:eastAsia="zh-CN"/>
              </w:rPr>
              <w:t>1</w:t>
            </w:r>
            <w:r>
              <w:rPr>
                <w:lang w:eastAsia="zh-CN"/>
              </w:rPr>
              <w:t>.1</w:t>
            </w:r>
          </w:p>
        </w:tc>
      </w:tr>
      <w:tr w:rsidR="00644636" w:rsidRPr="00DC7310" w14:paraId="1CB1B3B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2A08C69" w14:textId="77777777" w:rsidR="00644636" w:rsidRPr="00DC7310" w:rsidRDefault="00644636" w:rsidP="005070AE">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54375536" w14:textId="77777777" w:rsidR="00644636" w:rsidRPr="00DC7310" w:rsidRDefault="00644636" w:rsidP="005070AE">
            <w:pPr>
              <w:pStyle w:val="TAC"/>
              <w:keepNext w:val="0"/>
              <w:keepLines w:val="0"/>
              <w:rPr>
                <w:rFonts w:eastAsia="맑은 고딕"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69CCD3E1" w14:textId="77777777" w:rsidR="00644636" w:rsidRPr="00DC7310" w:rsidRDefault="00644636" w:rsidP="005070AE">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71E941B7" w14:textId="77777777" w:rsidR="00644636" w:rsidRPr="00DC7310" w:rsidRDefault="00644636" w:rsidP="005070AE">
            <w:pPr>
              <w:pStyle w:val="TAC"/>
              <w:keepNext w:val="0"/>
              <w:keepLines w:val="0"/>
              <w:rPr>
                <w:rFonts w:eastAsia="맑은 고딕"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1C8B07AA" w14:textId="77777777" w:rsidR="00644636" w:rsidRPr="00DC7310" w:rsidRDefault="00644636" w:rsidP="005070AE">
            <w:pPr>
              <w:pStyle w:val="TAC"/>
              <w:keepNext w:val="0"/>
              <w:keepLines w:val="0"/>
              <w:rPr>
                <w:lang w:eastAsia="zh-CN"/>
              </w:rPr>
            </w:pPr>
            <w:r w:rsidRPr="00CF39F5">
              <w:t>0.8</w:t>
            </w:r>
          </w:p>
        </w:tc>
      </w:tr>
      <w:tr w:rsidR="00644636" w:rsidRPr="00DC7310" w14:paraId="0D2DBCD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8492F3A" w14:textId="77777777" w:rsidR="00644636" w:rsidRPr="00DC7310" w:rsidRDefault="00644636" w:rsidP="005070AE">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A5AE8B" w14:textId="77777777" w:rsidR="00644636" w:rsidRPr="00DC7310" w:rsidRDefault="00644636" w:rsidP="005070AE">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5E89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9618B" w14:textId="77777777" w:rsidR="00644636" w:rsidRPr="00DC7310" w:rsidRDefault="00644636" w:rsidP="005070A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FE62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7BAACB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EB24705" w14:textId="77777777" w:rsidR="00644636" w:rsidRPr="00DC7310" w:rsidRDefault="00644636" w:rsidP="005070AE">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5B462A" w14:textId="77777777" w:rsidR="00644636" w:rsidRPr="00DC7310" w:rsidRDefault="00644636" w:rsidP="005070AE">
            <w:pPr>
              <w:pStyle w:val="TAC"/>
              <w:keepNext w:val="0"/>
              <w:keepLines w:val="0"/>
              <w:rPr>
                <w:rFonts w:eastAsiaTheme="minorEastAsia"/>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F6757"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C4347" w14:textId="77777777" w:rsidR="00644636" w:rsidRPr="00DC7310" w:rsidRDefault="00644636" w:rsidP="005070A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DF05A" w14:textId="77777777" w:rsidR="00644636" w:rsidRPr="00DC7310" w:rsidRDefault="00644636" w:rsidP="005070AE">
            <w:pPr>
              <w:pStyle w:val="TAC"/>
              <w:keepNext w:val="0"/>
              <w:keepLines w:val="0"/>
            </w:pPr>
            <w:r w:rsidRPr="00DC7310">
              <w:rPr>
                <w:lang w:eastAsia="zh-CN"/>
              </w:rPr>
              <w:t>0.8</w:t>
            </w:r>
          </w:p>
        </w:tc>
      </w:tr>
      <w:tr w:rsidR="00644636" w:rsidRPr="00DC7310" w14:paraId="57438D6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820590" w14:textId="77777777" w:rsidR="00644636" w:rsidRPr="00DC7310" w:rsidRDefault="00644636" w:rsidP="005070AE">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1C278D" w14:textId="77777777" w:rsidR="00644636" w:rsidRPr="00DC7310" w:rsidRDefault="00644636" w:rsidP="005070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61595" w14:textId="77777777" w:rsidR="00644636" w:rsidRPr="00DC7310" w:rsidRDefault="00644636" w:rsidP="005070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16A1EF"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F3F7E"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lang w:eastAsia="zh-CN"/>
              </w:rPr>
              <w:t>0.8</w:t>
            </w:r>
          </w:p>
        </w:tc>
      </w:tr>
      <w:tr w:rsidR="00644636" w:rsidRPr="00DC7310" w14:paraId="113C520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939C73" w14:textId="77777777" w:rsidR="00644636" w:rsidRPr="00DC7310" w:rsidRDefault="00644636" w:rsidP="005070AE">
            <w:pPr>
              <w:pStyle w:val="TAC"/>
              <w:keepNext w:val="0"/>
              <w:keepLines w:val="0"/>
              <w:rPr>
                <w:rFonts w:eastAsiaTheme="minorEastAsia"/>
              </w:rPr>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E5DC4B" w14:textId="77777777" w:rsidR="00644636" w:rsidRPr="00DC7310" w:rsidRDefault="00644636" w:rsidP="005070AE">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0EE07" w14:textId="77777777" w:rsidR="00644636" w:rsidRPr="00DC7310" w:rsidRDefault="00644636" w:rsidP="005070AE">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87900" w14:textId="77777777" w:rsidR="00644636" w:rsidRPr="00DC7310" w:rsidRDefault="00644636" w:rsidP="005070AE">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46FBF1"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lang w:eastAsia="zh-CN"/>
              </w:rPr>
              <w:t>0.8</w:t>
            </w:r>
          </w:p>
        </w:tc>
      </w:tr>
      <w:tr w:rsidR="00644636" w:rsidRPr="00DC7310" w14:paraId="7570E48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22290CE" w14:textId="77777777" w:rsidR="00644636" w:rsidRPr="00DC7310" w:rsidRDefault="00644636" w:rsidP="005070AE">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A21A1" w14:textId="77777777" w:rsidR="00644636" w:rsidRPr="00DC7310" w:rsidRDefault="00644636" w:rsidP="005070AE">
            <w:pPr>
              <w:pStyle w:val="TAC"/>
              <w:keepNext w:val="0"/>
              <w:keepLines w:val="0"/>
              <w:rPr>
                <w:lang w:eastAsia="zh-TW"/>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8DB74"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957D34C" w14:textId="77777777" w:rsidR="00644636" w:rsidRPr="00DC7310" w:rsidRDefault="00644636" w:rsidP="005070AE">
            <w:pPr>
              <w:pStyle w:val="TAC"/>
              <w:keepNext w:val="0"/>
              <w:keepLines w:val="0"/>
              <w:rPr>
                <w:rFonts w:eastAsia="맑은 고딕"/>
                <w:szCs w:val="18"/>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51E2A7"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0.8</w:t>
            </w:r>
          </w:p>
        </w:tc>
      </w:tr>
      <w:tr w:rsidR="00644636" w:rsidRPr="00DC7310" w14:paraId="54D0090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6FCE4CB" w14:textId="77777777" w:rsidR="00644636" w:rsidRPr="00DC7310" w:rsidRDefault="00644636" w:rsidP="005070AE">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2050E" w14:textId="77777777" w:rsidR="00644636" w:rsidRPr="00DC7310" w:rsidRDefault="00644636" w:rsidP="005070AE">
            <w:pPr>
              <w:pStyle w:val="TAC"/>
              <w:keepNext w:val="0"/>
              <w:keepLines w:val="0"/>
              <w:rPr>
                <w:lang w:eastAsia="zh-TW"/>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E8C49A"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FCB0B9C" w14:textId="77777777" w:rsidR="00644636" w:rsidRPr="00DC7310" w:rsidRDefault="00644636" w:rsidP="005070AE">
            <w:pPr>
              <w:pStyle w:val="TAC"/>
              <w:keepNext w:val="0"/>
              <w:keepLines w:val="0"/>
              <w:rPr>
                <w:rFonts w:eastAsia="맑은 고딕"/>
                <w:szCs w:val="18"/>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913F8"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0.8</w:t>
            </w:r>
          </w:p>
        </w:tc>
      </w:tr>
      <w:tr w:rsidR="00644636" w:rsidRPr="00DC7310" w14:paraId="742A2A9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BF83095" w14:textId="77777777" w:rsidR="00644636" w:rsidRPr="00DC7310" w:rsidRDefault="00644636" w:rsidP="005070AE">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0B6C9D72" w14:textId="77777777" w:rsidR="00644636" w:rsidRPr="00DC7310" w:rsidRDefault="00644636" w:rsidP="005070AE">
            <w:pPr>
              <w:pStyle w:val="TAC"/>
              <w:keepNext w:val="0"/>
              <w:keepLines w:val="0"/>
              <w:rPr>
                <w:rFonts w:eastAsia="맑은 고딕"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0E0E5AB" w14:textId="77777777" w:rsidR="00644636" w:rsidRPr="00DC7310" w:rsidRDefault="00644636" w:rsidP="005070AE">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2ED7C75C" w14:textId="77777777" w:rsidR="00644636" w:rsidRPr="00DC7310" w:rsidRDefault="00644636" w:rsidP="005070AE">
            <w:pPr>
              <w:pStyle w:val="TAC"/>
              <w:keepNext w:val="0"/>
              <w:keepLines w:val="0"/>
              <w:rPr>
                <w:rFonts w:eastAsia="맑은 고딕" w:cs="Arial"/>
                <w:lang w:eastAsia="ko-KR"/>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2707E007" w14:textId="77777777" w:rsidR="00644636" w:rsidRPr="00DC7310" w:rsidRDefault="00644636" w:rsidP="005070AE">
            <w:pPr>
              <w:pStyle w:val="TAC"/>
              <w:keepNext w:val="0"/>
              <w:keepLines w:val="0"/>
              <w:rPr>
                <w:szCs w:val="18"/>
                <w:lang w:eastAsia="zh-CN"/>
              </w:rPr>
            </w:pPr>
            <w:r w:rsidRPr="00EE2901">
              <w:rPr>
                <w:rFonts w:hint="eastAsia"/>
              </w:rPr>
              <w:t>0</w:t>
            </w:r>
            <w:r w:rsidRPr="00EE2901">
              <w:t>.8</w:t>
            </w:r>
          </w:p>
        </w:tc>
      </w:tr>
      <w:tr w:rsidR="00644636" w:rsidRPr="00DC7310" w14:paraId="2D9EC5D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0B07F42" w14:textId="77777777" w:rsidR="00644636" w:rsidRPr="00DC7310" w:rsidRDefault="00644636" w:rsidP="005070AE">
            <w:pPr>
              <w:pStyle w:val="TAC"/>
              <w:keepNext w:val="0"/>
              <w:keepLines w:val="0"/>
            </w:pPr>
            <w:r w:rsidRPr="00DC7310">
              <w:t>DC_1-8-</w:t>
            </w:r>
            <w:r>
              <w:t>38</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5E0EB475"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52DD028" w14:textId="77777777" w:rsidR="00644636" w:rsidRPr="00DC7310" w:rsidRDefault="00644636" w:rsidP="005070A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9977EB2"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3E46FB8" w14:textId="77777777" w:rsidR="00644636" w:rsidRPr="00DC7310" w:rsidRDefault="00644636" w:rsidP="005070AE">
            <w:pPr>
              <w:pStyle w:val="TAC"/>
              <w:keepNext w:val="0"/>
              <w:keepLines w:val="0"/>
              <w:rPr>
                <w:szCs w:val="18"/>
                <w:lang w:eastAsia="zh-CN"/>
              </w:rPr>
            </w:pPr>
            <w:r>
              <w:rPr>
                <w:szCs w:val="18"/>
                <w:lang w:eastAsia="zh-CN"/>
              </w:rPr>
              <w:t>0.6</w:t>
            </w:r>
          </w:p>
        </w:tc>
      </w:tr>
      <w:tr w:rsidR="00644636" w:rsidRPr="00DC7310" w14:paraId="12A55CE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F1823A4" w14:textId="77777777" w:rsidR="00644636" w:rsidRPr="00DC7310" w:rsidRDefault="00644636" w:rsidP="005070AE">
            <w:pPr>
              <w:pStyle w:val="TAC"/>
              <w:keepNext w:val="0"/>
              <w:keepLines w:val="0"/>
            </w:pPr>
            <w:r w:rsidRPr="00DC7310">
              <w:t>DC_1-8-</w:t>
            </w:r>
            <w:r>
              <w:t>38</w:t>
            </w:r>
            <w:r w:rsidRPr="00DC7310">
              <w:t>_n</w:t>
            </w:r>
            <w:r>
              <w:t>7</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1C1C2B50"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B662A4" w14:textId="77777777" w:rsidR="00644636" w:rsidRPr="00DC7310" w:rsidRDefault="00644636" w:rsidP="005070A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2F331D4"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6CB5C6C" w14:textId="77777777" w:rsidR="00644636" w:rsidRPr="00DC7310" w:rsidRDefault="00644636" w:rsidP="005070AE">
            <w:pPr>
              <w:pStyle w:val="TAC"/>
              <w:keepNext w:val="0"/>
              <w:keepLines w:val="0"/>
              <w:rPr>
                <w:szCs w:val="18"/>
                <w:lang w:eastAsia="zh-CN"/>
              </w:rPr>
            </w:pPr>
            <w:r>
              <w:rPr>
                <w:szCs w:val="18"/>
                <w:lang w:eastAsia="zh-CN"/>
              </w:rPr>
              <w:t>0.8</w:t>
            </w:r>
          </w:p>
        </w:tc>
      </w:tr>
      <w:tr w:rsidR="00644636" w:rsidRPr="00DC7310" w14:paraId="1F64159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CE8B558" w14:textId="77777777" w:rsidR="00644636" w:rsidRPr="00DC7310" w:rsidRDefault="00644636" w:rsidP="005070AE">
            <w:pPr>
              <w:pStyle w:val="TAC"/>
              <w:keepNext w:val="0"/>
              <w:keepLines w:val="0"/>
            </w:pPr>
            <w:r w:rsidRPr="00DC7310">
              <w:t>DC_1-8-</w:t>
            </w:r>
            <w:r>
              <w:t>40</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3681E51C"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3F2BA1" w14:textId="77777777" w:rsidR="00644636" w:rsidRPr="00DC7310" w:rsidRDefault="00644636" w:rsidP="005070A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2798BC5"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BF3B499" w14:textId="77777777" w:rsidR="00644636" w:rsidRPr="00DC7310" w:rsidRDefault="00644636" w:rsidP="005070AE">
            <w:pPr>
              <w:pStyle w:val="TAC"/>
              <w:keepNext w:val="0"/>
              <w:keepLines w:val="0"/>
              <w:rPr>
                <w:szCs w:val="18"/>
                <w:lang w:eastAsia="zh-CN"/>
              </w:rPr>
            </w:pPr>
            <w:r>
              <w:rPr>
                <w:szCs w:val="18"/>
                <w:lang w:eastAsia="zh-CN"/>
              </w:rPr>
              <w:t>0.6</w:t>
            </w:r>
          </w:p>
        </w:tc>
      </w:tr>
      <w:tr w:rsidR="00644636" w:rsidRPr="00DC7310" w14:paraId="1F2EDF8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D9E3C88" w14:textId="77777777" w:rsidR="00644636" w:rsidRPr="00DC7310" w:rsidRDefault="00644636" w:rsidP="005070AE">
            <w:pPr>
              <w:pStyle w:val="TAC"/>
              <w:keepNext w:val="0"/>
              <w:keepLines w:val="0"/>
            </w:pPr>
            <w:r w:rsidRPr="0040459A">
              <w:rPr>
                <w:lang w:eastAsia="zh-CN"/>
              </w:rPr>
              <w:t>DC_1-8_n40-n71</w:t>
            </w:r>
          </w:p>
        </w:tc>
        <w:tc>
          <w:tcPr>
            <w:tcW w:w="1417" w:type="dxa"/>
            <w:tcBorders>
              <w:top w:val="single" w:sz="4" w:space="0" w:color="auto"/>
              <w:left w:val="single" w:sz="4" w:space="0" w:color="auto"/>
              <w:bottom w:val="single" w:sz="4" w:space="0" w:color="auto"/>
              <w:right w:val="single" w:sz="4" w:space="0" w:color="auto"/>
            </w:tcBorders>
            <w:vAlign w:val="center"/>
          </w:tcPr>
          <w:p w14:paraId="1A851ED0" w14:textId="77777777" w:rsidR="00644636" w:rsidRPr="00DC7310" w:rsidRDefault="00644636" w:rsidP="005070AE">
            <w:pPr>
              <w:pStyle w:val="TAC"/>
              <w:keepNext w:val="0"/>
              <w:keepLines w:val="0"/>
              <w:rPr>
                <w:rFonts w:eastAsia="맑은 고딕" w:cs="Arial"/>
                <w:lang w:eastAsia="ko-KR"/>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7FFBD4D8" w14:textId="77777777" w:rsidR="00644636" w:rsidRPr="00DC7310" w:rsidRDefault="00644636" w:rsidP="005070AE">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B216703" w14:textId="77777777" w:rsidR="00644636" w:rsidRPr="00DC7310" w:rsidRDefault="00644636" w:rsidP="005070AE">
            <w:pPr>
              <w:pStyle w:val="TAC"/>
              <w:keepNext w:val="0"/>
              <w:keepLines w:val="0"/>
              <w:rPr>
                <w:rFonts w:eastAsia="맑은 고딕" w:cs="Arial"/>
                <w:lang w:eastAsia="ko-KR"/>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B79EABB" w14:textId="77777777" w:rsidR="00644636" w:rsidRPr="00DC7310" w:rsidRDefault="00644636" w:rsidP="005070AE">
            <w:pPr>
              <w:pStyle w:val="TAC"/>
              <w:keepNext w:val="0"/>
              <w:keepLines w:val="0"/>
              <w:rPr>
                <w:szCs w:val="18"/>
                <w:lang w:eastAsia="zh-CN"/>
              </w:rPr>
            </w:pPr>
            <w:r w:rsidRPr="001D0283">
              <w:rPr>
                <w:lang w:eastAsia="zh-CN"/>
              </w:rPr>
              <w:t>0.6</w:t>
            </w:r>
          </w:p>
        </w:tc>
      </w:tr>
      <w:tr w:rsidR="00644636" w:rsidRPr="00DC7310" w14:paraId="76476FF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441FE7B" w14:textId="77777777" w:rsidR="00644636" w:rsidRPr="00DC7310" w:rsidRDefault="00644636" w:rsidP="005070AE">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CC969D" w14:textId="77777777" w:rsidR="00644636" w:rsidRPr="00DC7310" w:rsidRDefault="00644636" w:rsidP="005070AE">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AEE63"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80E46" w14:textId="77777777" w:rsidR="00644636" w:rsidRPr="00DC7310" w:rsidRDefault="00644636" w:rsidP="005070AE">
            <w:pPr>
              <w:pStyle w:val="TAC"/>
              <w:keepNext w:val="0"/>
              <w:keepLines w:val="0"/>
              <w:rPr>
                <w:rFonts w:eastAsia="맑은 고딕"/>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288A1D" w14:textId="77777777" w:rsidR="00644636" w:rsidRPr="00DC7310" w:rsidRDefault="00644636" w:rsidP="005070AE">
            <w:pPr>
              <w:pStyle w:val="TAC"/>
              <w:keepNext w:val="0"/>
              <w:keepLines w:val="0"/>
              <w:rPr>
                <w:rFonts w:eastAsia="맑은 고딕"/>
                <w:szCs w:val="18"/>
                <w:lang w:eastAsia="ko-KR"/>
              </w:rPr>
            </w:pPr>
            <w:r w:rsidRPr="00DC7310">
              <w:rPr>
                <w:lang w:eastAsia="zh-CN"/>
              </w:rPr>
              <w:t>0.8</w:t>
            </w:r>
            <w:r w:rsidRPr="00DC7310">
              <w:rPr>
                <w:vertAlign w:val="superscript"/>
                <w:lang w:eastAsia="zh-CN"/>
              </w:rPr>
              <w:t>9</w:t>
            </w:r>
          </w:p>
        </w:tc>
      </w:tr>
      <w:tr w:rsidR="00644636" w:rsidRPr="00DC7310" w14:paraId="7E4E2D3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D9E88F5" w14:textId="77777777" w:rsidR="00644636" w:rsidRPr="00DC7310" w:rsidRDefault="00644636" w:rsidP="005070AE">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35F8E42A" w14:textId="77777777" w:rsidR="00644636" w:rsidRPr="00DC7310" w:rsidRDefault="00644636" w:rsidP="005070AE">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55EBD6" w14:textId="77777777" w:rsidR="00644636" w:rsidRPr="00DC7310" w:rsidRDefault="00644636" w:rsidP="005070AE">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3453CA6" w14:textId="77777777" w:rsidR="00644636" w:rsidRPr="00DC7310" w:rsidRDefault="00644636" w:rsidP="005070AE">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2345FDC" w14:textId="77777777" w:rsidR="00644636" w:rsidRPr="00DC7310" w:rsidRDefault="00644636" w:rsidP="005070AE">
            <w:pPr>
              <w:pStyle w:val="TAC"/>
              <w:rPr>
                <w:szCs w:val="18"/>
                <w:lang w:eastAsia="zh-CN"/>
              </w:rPr>
            </w:pPr>
            <w:r w:rsidRPr="000F0207">
              <w:rPr>
                <w:lang w:eastAsia="zh-CN"/>
              </w:rPr>
              <w:t>0.6</w:t>
            </w:r>
          </w:p>
        </w:tc>
      </w:tr>
      <w:tr w:rsidR="00644636" w:rsidRPr="00DC7310" w14:paraId="1220614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828E9CD" w14:textId="77777777" w:rsidR="00644636" w:rsidRPr="00DC7310" w:rsidRDefault="00644636" w:rsidP="005070AE">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49E2314" w14:textId="77777777" w:rsidR="00644636" w:rsidRPr="00DC7310" w:rsidRDefault="00644636" w:rsidP="005070AE">
            <w:pPr>
              <w:pStyle w:val="TAC"/>
            </w:pPr>
            <w:r w:rsidRPr="009C3D37">
              <w:rPr>
                <w:rFonts w:eastAsia="DengXian" w:cs="Arial"/>
                <w:szCs w:val="22"/>
                <w:lang w:val="en-US" w:eastAsia="zh-CN"/>
              </w:rPr>
              <w:t>0.</w:t>
            </w:r>
            <w:r>
              <w:rPr>
                <w:rFonts w:eastAsia="DengXian"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1B4ACA6" w14:textId="77777777" w:rsidR="00644636" w:rsidRPr="00DC7310" w:rsidRDefault="00644636" w:rsidP="005070AE">
            <w:pPr>
              <w:pStyle w:val="TAC"/>
              <w:rPr>
                <w:lang w:eastAsia="zh-CN"/>
              </w:rPr>
            </w:pPr>
            <w:r w:rsidRPr="009C3D37">
              <w:rPr>
                <w:rFonts w:eastAsia="DengXian"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505C35" w14:textId="77777777" w:rsidR="00644636" w:rsidRPr="00DC7310" w:rsidRDefault="00644636" w:rsidP="005070AE">
            <w:pPr>
              <w:pStyle w:val="TAC"/>
              <w:rPr>
                <w:rFonts w:cs="Arial"/>
                <w:szCs w:val="18"/>
              </w:rPr>
            </w:pPr>
            <w:r w:rsidRPr="009C3D37">
              <w:rPr>
                <w:rFonts w:eastAsia="DengXian" w:cs="Arial"/>
                <w:szCs w:val="22"/>
                <w:lang w:val="fr-FR" w:eastAsia="zh-CN"/>
              </w:rPr>
              <w:t>0.</w:t>
            </w:r>
            <w:r>
              <w:rPr>
                <w:rFonts w:eastAsia="DengXian"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4EE397E" w14:textId="77777777" w:rsidR="00644636" w:rsidRPr="00DC7310" w:rsidRDefault="00644636" w:rsidP="005070AE">
            <w:pPr>
              <w:pStyle w:val="TAC"/>
              <w:rPr>
                <w:szCs w:val="18"/>
                <w:lang w:eastAsia="zh-CN"/>
              </w:rPr>
            </w:pPr>
            <w:r w:rsidRPr="009C3D37">
              <w:rPr>
                <w:rFonts w:eastAsia="DengXian" w:cs="Arial"/>
                <w:szCs w:val="22"/>
                <w:lang w:val="fr-FR" w:eastAsia="zh-CN"/>
              </w:rPr>
              <w:t>0.</w:t>
            </w:r>
            <w:r>
              <w:rPr>
                <w:rFonts w:eastAsia="DengXian" w:cs="Arial"/>
                <w:szCs w:val="22"/>
                <w:lang w:val="fr-FR" w:eastAsia="zh-CN"/>
              </w:rPr>
              <w:t>6</w:t>
            </w:r>
          </w:p>
        </w:tc>
      </w:tr>
      <w:tr w:rsidR="00644636" w:rsidRPr="00DC7310" w14:paraId="5A70B7E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F3FC337" w14:textId="77777777" w:rsidR="00644636" w:rsidRPr="00DC7310" w:rsidRDefault="00644636" w:rsidP="005070AE">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4C31158F" w14:textId="77777777" w:rsidR="00644636" w:rsidRPr="00DC7310" w:rsidRDefault="00644636" w:rsidP="005070AE">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14DD1A" w14:textId="77777777" w:rsidR="00644636" w:rsidRPr="00DC7310" w:rsidRDefault="00644636" w:rsidP="005070AE">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572F33B" w14:textId="77777777" w:rsidR="00644636" w:rsidRPr="00DC7310" w:rsidRDefault="00644636" w:rsidP="005070AE">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5E9EE88" w14:textId="77777777" w:rsidR="00644636" w:rsidRPr="00DC7310" w:rsidRDefault="00644636" w:rsidP="005070AE">
            <w:pPr>
              <w:pStyle w:val="TAC"/>
              <w:rPr>
                <w:szCs w:val="18"/>
                <w:lang w:eastAsia="zh-CN"/>
              </w:rPr>
            </w:pPr>
            <w:r w:rsidRPr="009B304B">
              <w:rPr>
                <w:rFonts w:cs="Arial"/>
                <w:lang w:eastAsia="zh-CN"/>
              </w:rPr>
              <w:t>0.8</w:t>
            </w:r>
          </w:p>
        </w:tc>
      </w:tr>
      <w:tr w:rsidR="00644636" w:rsidRPr="00DC7310" w14:paraId="24C9552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14C640D" w14:textId="77777777" w:rsidR="00644636" w:rsidRPr="00DC7310" w:rsidRDefault="00644636" w:rsidP="005070AE">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5AA70A9B" w14:textId="77777777" w:rsidR="00644636" w:rsidRPr="00DC7310" w:rsidRDefault="00644636" w:rsidP="005070AE">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4ECBE0" w14:textId="77777777" w:rsidR="00644636" w:rsidRPr="00DC7310" w:rsidRDefault="00644636" w:rsidP="005070AE">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F03BF9" w14:textId="77777777" w:rsidR="00644636" w:rsidRPr="00DC7310" w:rsidRDefault="00644636" w:rsidP="005070AE">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D399300" w14:textId="77777777" w:rsidR="00644636" w:rsidRPr="00DC7310" w:rsidRDefault="00644636" w:rsidP="005070AE">
            <w:pPr>
              <w:pStyle w:val="TAC"/>
              <w:rPr>
                <w:szCs w:val="18"/>
                <w:lang w:eastAsia="zh-CN"/>
              </w:rPr>
            </w:pPr>
            <w:r w:rsidRPr="00FC21AA">
              <w:rPr>
                <w:lang w:eastAsia="zh-CN"/>
              </w:rPr>
              <w:t>0.8</w:t>
            </w:r>
          </w:p>
        </w:tc>
      </w:tr>
      <w:tr w:rsidR="00644636" w:rsidRPr="00DC7310" w14:paraId="279FFCE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AD446E1" w14:textId="77777777" w:rsidR="00644636" w:rsidRPr="00DC7310" w:rsidRDefault="00644636" w:rsidP="005070AE">
            <w:pPr>
              <w:pStyle w:val="TAC"/>
              <w:keepNext w:val="0"/>
              <w:keepLines w:val="0"/>
              <w:rPr>
                <w:rFonts w:eastAsiaTheme="minorEastAsia"/>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008CC" w14:textId="77777777" w:rsidR="00644636" w:rsidRPr="00DC7310" w:rsidRDefault="00644636" w:rsidP="005070AE">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4E328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55CA1" w14:textId="77777777" w:rsidR="00644636" w:rsidRPr="00DC7310" w:rsidRDefault="00644636" w:rsidP="005070AE">
            <w:pPr>
              <w:pStyle w:val="TAC"/>
              <w:keepNext w:val="0"/>
              <w:keepLines w:val="0"/>
              <w:rPr>
                <w:rFonts w:eastAsia="맑은 고딕"/>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F626F"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0.6</w:t>
            </w:r>
          </w:p>
        </w:tc>
      </w:tr>
      <w:tr w:rsidR="00644636" w:rsidRPr="00DC7310" w14:paraId="11F85E6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FB66683" w14:textId="77777777" w:rsidR="00644636" w:rsidRPr="00DC7310" w:rsidRDefault="00644636" w:rsidP="005070AE">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790B2" w14:textId="77777777" w:rsidR="00644636" w:rsidRPr="00DC7310" w:rsidRDefault="00644636" w:rsidP="005070AE">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C6E617" w14:textId="77777777" w:rsidR="00644636" w:rsidRPr="00DC7310" w:rsidRDefault="00644636" w:rsidP="005070AE">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75C9A2" w14:textId="77777777" w:rsidR="00644636" w:rsidRPr="00DC7310" w:rsidRDefault="00644636" w:rsidP="005070AE">
            <w:pPr>
              <w:pStyle w:val="TAC"/>
              <w:keepNext w:val="0"/>
              <w:keepLines w:val="0"/>
              <w:rPr>
                <w:rFonts w:eastAsia="맑은 고딕"/>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C53E6C" w14:textId="77777777" w:rsidR="00644636" w:rsidRPr="00DC7310" w:rsidRDefault="00644636" w:rsidP="005070AE">
            <w:pPr>
              <w:pStyle w:val="TAC"/>
              <w:keepNext w:val="0"/>
              <w:keepLines w:val="0"/>
              <w:rPr>
                <w:rFonts w:eastAsia="맑은 고딕"/>
                <w:szCs w:val="18"/>
                <w:lang w:eastAsia="ko-KR"/>
              </w:rPr>
            </w:pPr>
            <w:r w:rsidRPr="00DC7310">
              <w:rPr>
                <w:szCs w:val="18"/>
                <w:lang w:eastAsia="zh-CN"/>
              </w:rPr>
              <w:t>0.8</w:t>
            </w:r>
          </w:p>
        </w:tc>
      </w:tr>
      <w:tr w:rsidR="00644636" w:rsidRPr="00DC7310" w14:paraId="70C6153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04931A4" w14:textId="77777777" w:rsidR="00644636" w:rsidRPr="00DC7310" w:rsidRDefault="00644636" w:rsidP="005070AE">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20CDD" w14:textId="77777777" w:rsidR="00644636" w:rsidRPr="00DC7310" w:rsidRDefault="00644636" w:rsidP="005070AE">
            <w:pPr>
              <w:pStyle w:val="TAC"/>
              <w:keepNext w:val="0"/>
              <w:keepLines w:val="0"/>
              <w:rPr>
                <w:rFonts w:eastAsiaTheme="minorEastAsia"/>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43B2D"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EFABB" w14:textId="77777777" w:rsidR="00644636" w:rsidRPr="00DC7310" w:rsidRDefault="00644636" w:rsidP="005070AE">
            <w:pPr>
              <w:pStyle w:val="TAC"/>
              <w:keepNext w:val="0"/>
              <w:keepLines w:val="0"/>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5ABA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3220A6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A28644C" w14:textId="77777777" w:rsidR="00644636" w:rsidRPr="00DC7310" w:rsidRDefault="00644636" w:rsidP="005070AE">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CB3EA" w14:textId="77777777" w:rsidR="00644636" w:rsidRPr="00DC7310" w:rsidRDefault="00644636" w:rsidP="005070AE">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EFF0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7ACCD2" w14:textId="77777777" w:rsidR="00644636" w:rsidRPr="00DC7310" w:rsidRDefault="00644636" w:rsidP="005070AE">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051E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2AFD41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BF67102" w14:textId="77777777" w:rsidR="00644636" w:rsidRPr="00DC7310" w:rsidRDefault="00644636" w:rsidP="005070AE">
            <w:pPr>
              <w:pStyle w:val="TAC"/>
              <w:keepNext w:val="0"/>
              <w:keepLines w:val="0"/>
            </w:pPr>
            <w:r w:rsidRPr="00DC7310">
              <w:t>DC_1-8_n7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085A0DCE"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1D0548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479DD4" w14:textId="77777777" w:rsidR="00644636" w:rsidRPr="00DC7310" w:rsidRDefault="00644636" w:rsidP="005070AE">
            <w:pPr>
              <w:pStyle w:val="TAC"/>
              <w:keepNext w:val="0"/>
              <w:keepLines w:val="0"/>
              <w:rPr>
                <w:rFonts w:eastAsia="맑은 고딕" w:cs="Arial"/>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467E9F3D" w14:textId="77777777" w:rsidR="00644636" w:rsidRPr="00DC7310" w:rsidRDefault="00644636" w:rsidP="005070AE">
            <w:pPr>
              <w:pStyle w:val="TAC"/>
              <w:keepNext w:val="0"/>
              <w:keepLines w:val="0"/>
              <w:rPr>
                <w:lang w:eastAsia="zh-CN"/>
              </w:rPr>
            </w:pPr>
            <w:r>
              <w:rPr>
                <w:lang w:eastAsia="zh-CN"/>
              </w:rPr>
              <w:t>0.8</w:t>
            </w:r>
          </w:p>
        </w:tc>
      </w:tr>
      <w:tr w:rsidR="00644636" w:rsidRPr="00DC7310" w14:paraId="0EFC76E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E68EDB2" w14:textId="77777777" w:rsidR="00644636" w:rsidRPr="00DC7310" w:rsidRDefault="00644636" w:rsidP="005070AE">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39000" w14:textId="77777777" w:rsidR="00644636" w:rsidRPr="00DC7310" w:rsidRDefault="00644636" w:rsidP="005070AE">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7FB5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20DF17" w14:textId="77777777" w:rsidR="00644636" w:rsidRPr="00DC7310" w:rsidRDefault="00644636" w:rsidP="005070A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B4394"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886AA6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6698828" w14:textId="77777777" w:rsidR="00644636" w:rsidRPr="00DC7310" w:rsidRDefault="00644636" w:rsidP="005070AE">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92805" w14:textId="77777777" w:rsidR="00644636" w:rsidRPr="00DC7310" w:rsidRDefault="00644636" w:rsidP="005070AE">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A11837"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2ACBFF" w14:textId="77777777" w:rsidR="00644636" w:rsidRPr="00DC7310" w:rsidRDefault="00644636" w:rsidP="005070AE">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0E38E"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3058184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44403C" w14:textId="77777777" w:rsidR="00644636" w:rsidRPr="00DC7310" w:rsidRDefault="00644636" w:rsidP="005070AE">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0F938"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58E64"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74833F" w14:textId="77777777" w:rsidR="00644636" w:rsidRPr="00DC7310" w:rsidRDefault="00644636" w:rsidP="005070AE">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BEE7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60AECA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EA76B53" w14:textId="77777777" w:rsidR="00644636" w:rsidRPr="00DC7310" w:rsidRDefault="00644636" w:rsidP="005070AE">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CD36B4" w14:textId="77777777" w:rsidR="00644636" w:rsidRPr="00DC7310" w:rsidRDefault="00644636" w:rsidP="005070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B87247"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04F44B" w14:textId="77777777" w:rsidR="00644636" w:rsidRPr="00DC7310" w:rsidRDefault="00644636" w:rsidP="005070A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CCDA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74B954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C2623E7" w14:textId="77777777" w:rsidR="00644636" w:rsidRPr="00DC7310" w:rsidRDefault="00644636" w:rsidP="005070AE">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C2F34" w14:textId="77777777" w:rsidR="00644636" w:rsidRPr="00DC7310" w:rsidRDefault="00644636" w:rsidP="005070AE">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BD960" w14:textId="77777777" w:rsidR="00644636" w:rsidRPr="00DC7310" w:rsidRDefault="00644636" w:rsidP="005070A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FEF88B" w14:textId="77777777" w:rsidR="00644636" w:rsidRPr="00DC7310" w:rsidRDefault="00644636" w:rsidP="005070AE">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1969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018B47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9AB480B" w14:textId="77777777" w:rsidR="00644636" w:rsidRPr="00DC7310" w:rsidRDefault="00644636" w:rsidP="005070AE">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7BA1F" w14:textId="77777777" w:rsidR="00644636" w:rsidRPr="00DC7310" w:rsidRDefault="00644636" w:rsidP="005070AE">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ABEEDC"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73F38" w14:textId="77777777" w:rsidR="00644636" w:rsidRPr="00DC7310" w:rsidRDefault="00644636" w:rsidP="005070AE">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12441"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7E88191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ECF434C" w14:textId="77777777" w:rsidR="00644636" w:rsidRPr="00DC7310" w:rsidRDefault="00644636" w:rsidP="005070AE">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571D6" w14:textId="77777777" w:rsidR="00644636" w:rsidRPr="00DC7310" w:rsidRDefault="00644636" w:rsidP="005070AE">
            <w:pPr>
              <w:pStyle w:val="TAC"/>
              <w:keepNext w:val="0"/>
              <w:keepLines w:val="0"/>
              <w:rPr>
                <w:rFonts w:eastAsiaTheme="minorEastAsia"/>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FCCD33"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8E8AE" w14:textId="77777777" w:rsidR="00644636" w:rsidRPr="00DC7310" w:rsidRDefault="00644636" w:rsidP="005070AE">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E33C2B"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42D08A1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63818B2" w14:textId="77777777" w:rsidR="00644636" w:rsidRPr="00DC7310" w:rsidRDefault="00644636" w:rsidP="005070AE">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8301D" w14:textId="77777777" w:rsidR="00644636" w:rsidRPr="00DC7310" w:rsidRDefault="00644636" w:rsidP="005070AE">
            <w:pPr>
              <w:pStyle w:val="TAC"/>
              <w:keepNext w:val="0"/>
              <w:keepLines w:val="0"/>
              <w:rPr>
                <w:rFonts w:eastAsiaTheme="minorEastAsia"/>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AC55E"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2724C" w14:textId="77777777" w:rsidR="00644636" w:rsidRPr="00DC7310" w:rsidRDefault="00644636" w:rsidP="005070A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7D4E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6E1EB7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4EC08A" w14:textId="77777777" w:rsidR="00644636" w:rsidRPr="00DC7310" w:rsidRDefault="00644636" w:rsidP="005070AE">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D57B5" w14:textId="77777777" w:rsidR="00644636" w:rsidRPr="00DC7310" w:rsidRDefault="00644636" w:rsidP="005070AE">
            <w:pPr>
              <w:pStyle w:val="TAC"/>
              <w:keepNext w:val="0"/>
              <w:keepLines w:val="0"/>
              <w:rPr>
                <w:rFonts w:eastAsiaTheme="minorEastAsia"/>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A91F8"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9EC16B" w14:textId="77777777" w:rsidR="00644636" w:rsidRPr="00DC7310" w:rsidRDefault="00644636" w:rsidP="005070A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6EF60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50E2E4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41354E1" w14:textId="77777777" w:rsidR="00644636" w:rsidRPr="00DC7310" w:rsidRDefault="00644636" w:rsidP="005070AE">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BFFFF" w14:textId="77777777" w:rsidR="00644636" w:rsidRPr="00DC7310" w:rsidRDefault="00644636" w:rsidP="005070AE">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8C5AF"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14A191" w14:textId="77777777" w:rsidR="00644636" w:rsidRPr="00DC7310" w:rsidRDefault="00644636" w:rsidP="005070AE">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870D18"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10C8F9B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C1159F7" w14:textId="77777777" w:rsidR="00644636" w:rsidRPr="00DC7310" w:rsidRDefault="00644636" w:rsidP="005070AE">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5375E" w14:textId="77777777" w:rsidR="00644636" w:rsidRPr="00DC7310" w:rsidRDefault="00644636" w:rsidP="005070AE">
            <w:pPr>
              <w:pStyle w:val="TAC"/>
              <w:keepNext w:val="0"/>
              <w:keepLines w:val="0"/>
              <w:rPr>
                <w:rFonts w:eastAsiaTheme="minorEastAsia"/>
                <w:lang w:eastAsia="zh-CN"/>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19D46F"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F78482" w14:textId="77777777" w:rsidR="00644636" w:rsidRPr="00DC7310" w:rsidRDefault="00644636" w:rsidP="005070AE">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360E5" w14:textId="77777777" w:rsidR="00644636" w:rsidRPr="00DC7310" w:rsidRDefault="00644636" w:rsidP="005070AE">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644636" w:rsidRPr="00DC7310" w14:paraId="33DA385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9210175" w14:textId="77777777" w:rsidR="00644636" w:rsidRPr="00DC7310" w:rsidRDefault="00644636" w:rsidP="005070AE">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19169"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453EB"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C431FD" w14:textId="77777777" w:rsidR="00644636" w:rsidRPr="00DC7310" w:rsidRDefault="00644636" w:rsidP="005070AE">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BEAC0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6D0770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B083D3" w14:textId="77777777" w:rsidR="00644636" w:rsidRPr="00DC7310" w:rsidRDefault="00644636" w:rsidP="005070AE">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BE1928" w14:textId="77777777" w:rsidR="00644636" w:rsidRPr="00DC7310" w:rsidRDefault="00644636" w:rsidP="005070AE">
            <w:pPr>
              <w:pStyle w:val="TAC"/>
              <w:keepNext w:val="0"/>
              <w:keepLines w:val="0"/>
              <w:rPr>
                <w:rFonts w:eastAsiaTheme="minorEastAsia"/>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7F5C3"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C18C5" w14:textId="77777777" w:rsidR="00644636" w:rsidRPr="00DC7310" w:rsidRDefault="00644636" w:rsidP="005070AE">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F432A" w14:textId="77777777" w:rsidR="00644636" w:rsidRPr="00DC7310" w:rsidRDefault="00644636" w:rsidP="005070AE">
            <w:pPr>
              <w:pStyle w:val="TAC"/>
              <w:keepNext w:val="0"/>
              <w:keepLines w:val="0"/>
            </w:pPr>
            <w:r w:rsidRPr="00DC7310">
              <w:rPr>
                <w:lang w:eastAsia="zh-CN"/>
              </w:rPr>
              <w:t>0.8</w:t>
            </w:r>
          </w:p>
        </w:tc>
      </w:tr>
      <w:tr w:rsidR="00644636" w:rsidRPr="00DC7310" w14:paraId="7E7D6C2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672258C" w14:textId="77777777" w:rsidR="00644636" w:rsidRPr="00DC7310" w:rsidRDefault="00644636" w:rsidP="005070AE">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1750EF" w14:textId="77777777" w:rsidR="00644636" w:rsidRPr="00DC7310" w:rsidRDefault="00644636" w:rsidP="005070AE">
            <w:pPr>
              <w:pStyle w:val="TAC"/>
              <w:keepNext w:val="0"/>
              <w:keepLines w:val="0"/>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88E24D"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5E7904"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56E84" w14:textId="77777777" w:rsidR="00644636" w:rsidRPr="00DC7310" w:rsidRDefault="00644636" w:rsidP="005070AE">
            <w:pPr>
              <w:pStyle w:val="TAC"/>
              <w:keepNext w:val="0"/>
              <w:keepLines w:val="0"/>
              <w:rPr>
                <w:lang w:eastAsia="zh-CN"/>
              </w:rPr>
            </w:pPr>
            <w:r w:rsidRPr="00DC7310">
              <w:rPr>
                <w:lang w:eastAsia="zh-CN"/>
              </w:rPr>
              <w:t>0.3</w:t>
            </w:r>
            <w:r w:rsidRPr="00DC7310">
              <w:rPr>
                <w:vertAlign w:val="superscript"/>
                <w:lang w:eastAsia="zh-CN"/>
              </w:rPr>
              <w:t>4</w:t>
            </w:r>
          </w:p>
        </w:tc>
      </w:tr>
      <w:tr w:rsidR="00644636" w:rsidRPr="00DC7310" w14:paraId="60B5F12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CAC23B0" w14:textId="77777777" w:rsidR="00644636" w:rsidRPr="00DC7310" w:rsidRDefault="00644636" w:rsidP="005070AE">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1DDE5"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A748F"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647AC"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8746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37853E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EF224D0" w14:textId="77777777" w:rsidR="00644636" w:rsidRPr="00DC7310" w:rsidRDefault="00644636" w:rsidP="005070AE">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B14C1"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81E1D"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7E487"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D6C60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9F5ECB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A37E929" w14:textId="77777777" w:rsidR="00644636" w:rsidRPr="00DC7310" w:rsidRDefault="00644636" w:rsidP="005070AE">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F8A9BB"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942AA0"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33FEBD"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05E7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6B5B76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A868292" w14:textId="77777777" w:rsidR="00644636" w:rsidRPr="00DC7310" w:rsidRDefault="00644636" w:rsidP="005070AE">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BD1F6"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C2A9AD"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F42D7C"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1CD8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35F292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44B1AE8" w14:textId="77777777" w:rsidR="00644636" w:rsidRPr="00DC7310" w:rsidRDefault="00644636" w:rsidP="005070AE">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3FA3E" w14:textId="77777777" w:rsidR="00644636" w:rsidRPr="00DC7310" w:rsidRDefault="00644636" w:rsidP="005070AE">
            <w:pPr>
              <w:pStyle w:val="TAC"/>
              <w:keepNext w:val="0"/>
              <w:keepLines w:val="0"/>
              <w:rPr>
                <w:rFonts w:eastAsia="MS Mincho"/>
                <w:lang w:eastAsia="ja-JP"/>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3ECB2" w14:textId="77777777" w:rsidR="00644636" w:rsidRPr="00DC7310" w:rsidRDefault="00644636" w:rsidP="005070AE">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8C5024" w14:textId="77777777" w:rsidR="00644636" w:rsidRPr="00DC7310" w:rsidRDefault="00644636" w:rsidP="005070AE">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EB4913" w14:textId="77777777" w:rsidR="00644636" w:rsidRPr="00DC7310" w:rsidRDefault="00644636" w:rsidP="005070AE">
            <w:pPr>
              <w:pStyle w:val="TAC"/>
              <w:keepNext w:val="0"/>
              <w:keepLines w:val="0"/>
              <w:rPr>
                <w:rFonts w:eastAsiaTheme="minorEastAsia"/>
                <w:lang w:eastAsia="zh-CN"/>
              </w:rPr>
            </w:pPr>
            <w:r w:rsidRPr="00DC7310">
              <w:rPr>
                <w:lang w:eastAsia="zh-CN"/>
              </w:rPr>
              <w:t>-</w:t>
            </w:r>
          </w:p>
        </w:tc>
      </w:tr>
      <w:tr w:rsidR="00644636" w:rsidRPr="00DC7310" w14:paraId="4897F11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4B9BEEA" w14:textId="77777777" w:rsidR="00644636" w:rsidRPr="00DC7310" w:rsidRDefault="00644636" w:rsidP="005070AE">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DEE5F"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EAAC7"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BA35F0"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B4010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303D49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8083661" w14:textId="77777777" w:rsidR="00644636" w:rsidRPr="00DC7310" w:rsidRDefault="00644636" w:rsidP="005070AE">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ADDDD"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BE2AB9"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9C0F7"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CA1B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7BD920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4FFCE92" w14:textId="77777777" w:rsidR="00644636" w:rsidRPr="00DC7310" w:rsidRDefault="00644636" w:rsidP="005070AE">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A47A7A"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B6015"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A1BD39"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52B5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3DFF5B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E992C47" w14:textId="77777777" w:rsidR="00644636" w:rsidRPr="00DC7310" w:rsidRDefault="00644636" w:rsidP="005070AE">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49009"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68701"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6141F"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BEAC2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A7F7E8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1E15BC0" w14:textId="77777777" w:rsidR="00644636" w:rsidRPr="00DC7310" w:rsidRDefault="00644636" w:rsidP="005070AE">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97D10" w14:textId="77777777" w:rsidR="00644636" w:rsidRPr="00DC7310" w:rsidRDefault="00644636" w:rsidP="005070AE">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F9E03"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6ADC9B5" w14:textId="77777777" w:rsidR="00644636" w:rsidRPr="00DC7310" w:rsidRDefault="00644636" w:rsidP="005070A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1FFED2"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689C4EE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24E7E3" w14:textId="77777777" w:rsidR="00644636" w:rsidRPr="00DC7310" w:rsidRDefault="00644636" w:rsidP="005070AE">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E0E52E" w14:textId="77777777" w:rsidR="00644636" w:rsidRPr="00DC7310" w:rsidRDefault="00644636" w:rsidP="005070AE">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4D6F9" w14:textId="77777777" w:rsidR="00644636" w:rsidRPr="00DC7310" w:rsidRDefault="00644636" w:rsidP="005070A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A77F04F" w14:textId="77777777" w:rsidR="00644636" w:rsidRPr="00DC7310" w:rsidRDefault="00644636" w:rsidP="005070A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B0F71" w14:textId="77777777" w:rsidR="00644636" w:rsidRPr="00DC7310" w:rsidRDefault="00644636" w:rsidP="005070AE">
            <w:pPr>
              <w:pStyle w:val="TAC"/>
              <w:keepNext w:val="0"/>
              <w:keepLines w:val="0"/>
              <w:rPr>
                <w:rFonts w:eastAsia="MS Mincho"/>
                <w:lang w:eastAsia="ja-JP"/>
              </w:rPr>
            </w:pPr>
            <w:r w:rsidRPr="00DC7310">
              <w:rPr>
                <w:lang w:eastAsia="zh-CN"/>
              </w:rPr>
              <w:t>0.8</w:t>
            </w:r>
          </w:p>
        </w:tc>
      </w:tr>
      <w:tr w:rsidR="00644636" w:rsidRPr="00DC7310" w14:paraId="3FC8C8B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F8C8AA7" w14:textId="77777777" w:rsidR="00644636" w:rsidRPr="00DC7310" w:rsidRDefault="00644636" w:rsidP="005070AE">
            <w:pPr>
              <w:pStyle w:val="TAC"/>
              <w:keepNext w:val="0"/>
              <w:keepLines w:val="0"/>
              <w:rPr>
                <w:rFonts w:eastAsiaTheme="minorEastAsia"/>
              </w:rPr>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FF71E" w14:textId="77777777" w:rsidR="00644636" w:rsidRPr="00DC7310" w:rsidRDefault="00644636" w:rsidP="005070AE">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81A8E" w14:textId="77777777" w:rsidR="00644636" w:rsidRPr="00DC7310" w:rsidRDefault="00644636" w:rsidP="005070A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60F9F90" w14:textId="77777777" w:rsidR="00644636" w:rsidRPr="00DC7310" w:rsidRDefault="00644636" w:rsidP="005070A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93951" w14:textId="77777777" w:rsidR="00644636" w:rsidRPr="00DC7310" w:rsidRDefault="00644636" w:rsidP="005070AE">
            <w:pPr>
              <w:pStyle w:val="TAC"/>
              <w:keepNext w:val="0"/>
              <w:keepLines w:val="0"/>
              <w:rPr>
                <w:rFonts w:eastAsiaTheme="minorEastAsia"/>
                <w:lang w:eastAsia="zh-CN"/>
              </w:rPr>
            </w:pPr>
            <w:r w:rsidRPr="00DC7310">
              <w:rPr>
                <w:lang w:eastAsia="zh-CN"/>
              </w:rPr>
              <w:t>-</w:t>
            </w:r>
          </w:p>
        </w:tc>
      </w:tr>
      <w:tr w:rsidR="00644636" w:rsidRPr="00DC7310" w14:paraId="00E8DF3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4CA0595" w14:textId="77777777" w:rsidR="00644636" w:rsidRPr="00DC7310" w:rsidRDefault="00644636" w:rsidP="005070AE">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4CF77" w14:textId="77777777" w:rsidR="00644636" w:rsidRPr="00DC7310" w:rsidRDefault="00644636" w:rsidP="005070AE">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D7D3C2"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1E396EB" w14:textId="77777777" w:rsidR="00644636" w:rsidRPr="00DC7310" w:rsidRDefault="00644636" w:rsidP="005070A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2155E5"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087F9F9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0C884EC" w14:textId="77777777" w:rsidR="00644636" w:rsidRPr="00DC7310" w:rsidRDefault="00644636" w:rsidP="005070AE">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004D7" w14:textId="77777777" w:rsidR="00644636" w:rsidRPr="00DC7310" w:rsidRDefault="00644636" w:rsidP="005070A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6666F"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1F495F6" w14:textId="77777777" w:rsidR="00644636" w:rsidRPr="00DC7310" w:rsidRDefault="00644636" w:rsidP="005070A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29FA98"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2718935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3194B61" w14:textId="77777777" w:rsidR="00644636" w:rsidRPr="00DC7310" w:rsidRDefault="00644636" w:rsidP="005070AE">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D8994" w14:textId="77777777" w:rsidR="00644636" w:rsidRPr="00DC7310" w:rsidRDefault="00644636" w:rsidP="005070A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3B53A" w14:textId="77777777" w:rsidR="00644636" w:rsidRPr="00DC7310" w:rsidRDefault="00644636" w:rsidP="005070A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D8C5055" w14:textId="77777777" w:rsidR="00644636" w:rsidRPr="00DC7310" w:rsidRDefault="00644636" w:rsidP="005070A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F293AF" w14:textId="77777777" w:rsidR="00644636" w:rsidRPr="00DC7310" w:rsidRDefault="00644636" w:rsidP="005070AE">
            <w:pPr>
              <w:pStyle w:val="TAC"/>
              <w:keepNext w:val="0"/>
              <w:keepLines w:val="0"/>
              <w:rPr>
                <w:rFonts w:eastAsiaTheme="minorEastAsia"/>
                <w:lang w:eastAsia="zh-CN"/>
              </w:rPr>
            </w:pPr>
            <w:r w:rsidRPr="00DC7310">
              <w:rPr>
                <w:lang w:eastAsia="zh-CN"/>
              </w:rPr>
              <w:t>-</w:t>
            </w:r>
          </w:p>
        </w:tc>
      </w:tr>
      <w:tr w:rsidR="00644636" w:rsidRPr="00DC7310" w14:paraId="009C1A7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4DA3B1C" w14:textId="77777777" w:rsidR="00644636" w:rsidRPr="00DC7310" w:rsidRDefault="00644636" w:rsidP="005070AE">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1AA9B0" w14:textId="77777777" w:rsidR="00644636" w:rsidRPr="00DC7310" w:rsidRDefault="00644636" w:rsidP="005070A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CC357" w14:textId="77777777" w:rsidR="00644636" w:rsidRPr="00DC7310" w:rsidRDefault="00644636" w:rsidP="005070A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ECAED" w14:textId="77777777" w:rsidR="00644636" w:rsidRPr="00DC7310" w:rsidRDefault="00644636" w:rsidP="005070AE">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BDCA3" w14:textId="77777777" w:rsidR="00644636" w:rsidRPr="00DC7310" w:rsidRDefault="00644636" w:rsidP="005070AE">
            <w:pPr>
              <w:pStyle w:val="TAC"/>
              <w:keepNext w:val="0"/>
              <w:keepLines w:val="0"/>
              <w:rPr>
                <w:rFonts w:eastAsiaTheme="minorEastAsia"/>
                <w:lang w:eastAsia="zh-CN"/>
              </w:rPr>
            </w:pPr>
            <w:r w:rsidRPr="00DC7310">
              <w:rPr>
                <w:lang w:eastAsia="zh-CN"/>
              </w:rPr>
              <w:t>-</w:t>
            </w:r>
          </w:p>
        </w:tc>
      </w:tr>
      <w:tr w:rsidR="00644636" w:rsidRPr="00DC7310" w14:paraId="1F73C16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FB09C2C" w14:textId="77777777" w:rsidR="00644636" w:rsidRPr="00DC7310" w:rsidRDefault="00644636" w:rsidP="005070AE">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44CBB" w14:textId="77777777" w:rsidR="00644636" w:rsidRPr="00DC7310" w:rsidRDefault="00644636" w:rsidP="005070A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E073FA" w14:textId="77777777" w:rsidR="00644636" w:rsidRPr="00DC7310" w:rsidRDefault="00644636" w:rsidP="005070A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E3A0D" w14:textId="77777777" w:rsidR="00644636" w:rsidRPr="00DC7310" w:rsidRDefault="00644636" w:rsidP="005070AE">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5E4B4" w14:textId="77777777" w:rsidR="00644636" w:rsidRPr="00DC7310" w:rsidRDefault="00644636" w:rsidP="005070AE">
            <w:pPr>
              <w:pStyle w:val="TAC"/>
              <w:keepNext w:val="0"/>
              <w:keepLines w:val="0"/>
              <w:rPr>
                <w:rFonts w:eastAsiaTheme="minorEastAsia"/>
                <w:lang w:eastAsia="zh-CN"/>
              </w:rPr>
            </w:pPr>
            <w:r w:rsidRPr="00DC7310">
              <w:rPr>
                <w:lang w:eastAsia="zh-CN"/>
              </w:rPr>
              <w:t>-</w:t>
            </w:r>
          </w:p>
        </w:tc>
      </w:tr>
      <w:tr w:rsidR="00644636" w:rsidRPr="00DC7310" w14:paraId="66EF42F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6CE86F9" w14:textId="77777777" w:rsidR="00644636" w:rsidRPr="00DC7310" w:rsidRDefault="00644636" w:rsidP="005070AE">
            <w:pPr>
              <w:pStyle w:val="TAC"/>
              <w:keepNext w:val="0"/>
              <w:keepLines w:val="0"/>
              <w:rPr>
                <w:lang w:eastAsia="ko-KR"/>
              </w:rPr>
            </w:pPr>
            <w:r>
              <w:rPr>
                <w:lang w:eastAsia="ko-KR"/>
              </w:rPr>
              <w:t>DC_1-20_n1-n41</w:t>
            </w:r>
          </w:p>
        </w:tc>
        <w:tc>
          <w:tcPr>
            <w:tcW w:w="1417" w:type="dxa"/>
            <w:tcBorders>
              <w:top w:val="single" w:sz="4" w:space="0" w:color="auto"/>
              <w:left w:val="single" w:sz="4" w:space="0" w:color="auto"/>
              <w:bottom w:val="single" w:sz="4" w:space="0" w:color="auto"/>
              <w:right w:val="single" w:sz="4" w:space="0" w:color="auto"/>
            </w:tcBorders>
            <w:vAlign w:val="center"/>
          </w:tcPr>
          <w:p w14:paraId="2C1CC50B"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BFEE84"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C2E2EA5"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2C050F9" w14:textId="77777777" w:rsidR="00644636" w:rsidRPr="00DC7310" w:rsidRDefault="00644636" w:rsidP="005070AE">
            <w:pPr>
              <w:pStyle w:val="TAC"/>
              <w:keepNext w:val="0"/>
              <w:keepLines w:val="0"/>
              <w:rPr>
                <w:lang w:eastAsia="zh-CN"/>
              </w:rPr>
            </w:pPr>
            <w:r>
              <w:rPr>
                <w:lang w:eastAsia="zh-CN"/>
              </w:rPr>
              <w:t>0.5</w:t>
            </w:r>
          </w:p>
        </w:tc>
      </w:tr>
      <w:tr w:rsidR="00644636" w:rsidRPr="00DC7310" w14:paraId="37708BB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3E9B849" w14:textId="77777777" w:rsidR="00644636" w:rsidRPr="00DC7310" w:rsidRDefault="00644636" w:rsidP="005070AE">
            <w:pPr>
              <w:pStyle w:val="TAC"/>
              <w:keepNext w:val="0"/>
              <w:keepLines w:val="0"/>
              <w:rPr>
                <w:lang w:eastAsia="ko-KR"/>
              </w:rPr>
            </w:pPr>
            <w:r>
              <w:rPr>
                <w:lang w:eastAsia="ko-KR"/>
              </w:rPr>
              <w:t>DC_1-20_n1-n78</w:t>
            </w:r>
          </w:p>
        </w:tc>
        <w:tc>
          <w:tcPr>
            <w:tcW w:w="1417" w:type="dxa"/>
            <w:tcBorders>
              <w:top w:val="single" w:sz="4" w:space="0" w:color="auto"/>
              <w:left w:val="single" w:sz="4" w:space="0" w:color="auto"/>
              <w:bottom w:val="single" w:sz="4" w:space="0" w:color="auto"/>
              <w:right w:val="single" w:sz="4" w:space="0" w:color="auto"/>
            </w:tcBorders>
            <w:vAlign w:val="center"/>
          </w:tcPr>
          <w:p w14:paraId="384F69DD" w14:textId="77777777" w:rsidR="00644636" w:rsidRPr="00DC7310" w:rsidRDefault="00644636" w:rsidP="005070AE">
            <w:pPr>
              <w:pStyle w:val="TAC"/>
              <w:keepNext w:val="0"/>
              <w:keepLines w:val="0"/>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99D169B" w14:textId="77777777" w:rsidR="00644636" w:rsidRPr="00DC7310" w:rsidRDefault="00644636" w:rsidP="005070AE">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A79118C" w14:textId="77777777" w:rsidR="00644636" w:rsidRPr="00DC7310" w:rsidRDefault="00644636" w:rsidP="005070AE">
            <w:pPr>
              <w:pStyle w:val="TAC"/>
              <w:keepNext w:val="0"/>
              <w:keepLines w:val="0"/>
              <w:rPr>
                <w:lang w:eastAsia="ja-JP"/>
              </w:rPr>
            </w:pPr>
            <w:r>
              <w:rPr>
                <w:rFonts w:eastAsia="MS Mincho"/>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1A30E84" w14:textId="77777777" w:rsidR="00644636" w:rsidRPr="00DC7310" w:rsidRDefault="00644636" w:rsidP="005070AE">
            <w:pPr>
              <w:pStyle w:val="TAC"/>
              <w:keepNext w:val="0"/>
              <w:keepLines w:val="0"/>
              <w:rPr>
                <w:lang w:eastAsia="zh-CN"/>
              </w:rPr>
            </w:pPr>
            <w:r>
              <w:rPr>
                <w:lang w:eastAsia="zh-CN"/>
              </w:rPr>
              <w:t>0.8</w:t>
            </w:r>
          </w:p>
        </w:tc>
      </w:tr>
      <w:tr w:rsidR="00644636" w:rsidRPr="00DC7310" w14:paraId="3B43E07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3AD8475" w14:textId="77777777" w:rsidR="00644636" w:rsidRPr="00DC7310" w:rsidRDefault="00644636" w:rsidP="005070AE">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BF828D" w14:textId="77777777" w:rsidR="00644636" w:rsidRPr="00DC7310" w:rsidRDefault="00644636" w:rsidP="005070A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03369"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13B54" w14:textId="77777777" w:rsidR="00644636" w:rsidRPr="00DC7310" w:rsidRDefault="00644636" w:rsidP="005070AE">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0DECD8"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4862B0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6068EA5" w14:textId="77777777" w:rsidR="00644636" w:rsidRPr="00DC7310" w:rsidRDefault="00644636" w:rsidP="005070AE">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9B14E0" w14:textId="77777777" w:rsidR="00644636" w:rsidRPr="00DC7310" w:rsidRDefault="00644636" w:rsidP="005070AE">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CB36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B9B6A" w14:textId="77777777" w:rsidR="00644636" w:rsidRPr="00DC7310" w:rsidRDefault="00644636" w:rsidP="005070AE">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85E3E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6BA452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2D9843" w14:textId="77777777" w:rsidR="00644636" w:rsidRPr="00DC7310" w:rsidRDefault="00644636" w:rsidP="005070AE">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731AF" w14:textId="77777777" w:rsidR="00644636" w:rsidRPr="00DC7310" w:rsidRDefault="00644636" w:rsidP="005070AE">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9DD45" w14:textId="77777777" w:rsidR="00644636" w:rsidRPr="00DC7310" w:rsidRDefault="00644636" w:rsidP="005070AE">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A599D" w14:textId="77777777" w:rsidR="00644636" w:rsidRPr="00DC7310" w:rsidRDefault="00644636" w:rsidP="005070AE">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BCA2B2" w14:textId="77777777" w:rsidR="00644636" w:rsidRPr="00DC7310" w:rsidRDefault="00644636" w:rsidP="005070AE">
            <w:pPr>
              <w:pStyle w:val="TAC"/>
              <w:keepNext w:val="0"/>
              <w:keepLines w:val="0"/>
              <w:rPr>
                <w:rFonts w:eastAsia="MS Mincho"/>
              </w:rPr>
            </w:pPr>
            <w:r w:rsidRPr="00DC7310">
              <w:rPr>
                <w:lang w:eastAsia="zh-CN"/>
              </w:rPr>
              <w:t>0.8</w:t>
            </w:r>
          </w:p>
        </w:tc>
      </w:tr>
      <w:tr w:rsidR="00644636" w:rsidRPr="00DC7310" w14:paraId="74DE4C7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FBD5BC" w14:textId="77777777" w:rsidR="00644636" w:rsidRPr="00DC7310" w:rsidRDefault="00644636" w:rsidP="005070AE">
            <w:pPr>
              <w:pStyle w:val="TAC"/>
              <w:keepNext w:val="0"/>
              <w:keepLines w:val="0"/>
              <w:rPr>
                <w:rFonts w:eastAsiaTheme="minorEastAsia"/>
              </w:rPr>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39511" w14:textId="77777777" w:rsidR="00644636" w:rsidRPr="00DC7310" w:rsidRDefault="00644636" w:rsidP="005070AE">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A8C1C"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9DED55" w14:textId="77777777" w:rsidR="00644636" w:rsidRPr="00DC7310" w:rsidRDefault="00644636" w:rsidP="005070AE">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A6A394"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2B8EA93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F285A0F" w14:textId="77777777" w:rsidR="00644636" w:rsidRPr="00DC7310" w:rsidRDefault="00644636" w:rsidP="005070AE">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3A96C" w14:textId="77777777" w:rsidR="00644636" w:rsidRPr="00DC7310" w:rsidRDefault="00644636" w:rsidP="005070AE">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576202" w14:textId="77777777" w:rsidR="00644636" w:rsidRPr="00DC7310" w:rsidRDefault="00644636" w:rsidP="005070AE">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57D565" w14:textId="77777777" w:rsidR="00644636" w:rsidRPr="00DC7310" w:rsidRDefault="00644636" w:rsidP="005070AE">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26879" w14:textId="77777777" w:rsidR="00644636" w:rsidRPr="00DC7310" w:rsidRDefault="00644636" w:rsidP="005070AE">
            <w:pPr>
              <w:pStyle w:val="TAC"/>
              <w:keepNext w:val="0"/>
              <w:keepLines w:val="0"/>
              <w:rPr>
                <w:lang w:eastAsia="ko-KR"/>
              </w:rPr>
            </w:pPr>
            <w:r w:rsidRPr="00DC7310">
              <w:rPr>
                <w:lang w:eastAsia="zh-CN"/>
              </w:rPr>
              <w:t>0.3</w:t>
            </w:r>
          </w:p>
        </w:tc>
      </w:tr>
      <w:tr w:rsidR="00644636" w:rsidRPr="00DC7310" w14:paraId="79F1B69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AFDC8B2" w14:textId="77777777" w:rsidR="00644636" w:rsidRPr="00DC7310" w:rsidRDefault="00644636" w:rsidP="005070AE">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0923DE" w14:textId="77777777" w:rsidR="00644636" w:rsidRPr="00DC7310" w:rsidRDefault="00644636" w:rsidP="005070AE">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1AEE7"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8F90B0"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AE6F53"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N/A</w:t>
            </w:r>
          </w:p>
        </w:tc>
      </w:tr>
      <w:tr w:rsidR="00644636" w:rsidRPr="00DC7310" w14:paraId="18AF8C2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8F7A1CA" w14:textId="77777777" w:rsidR="00644636" w:rsidRPr="00DC7310" w:rsidRDefault="00644636" w:rsidP="005070AE">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6ACDB" w14:textId="77777777" w:rsidR="00644636" w:rsidRPr="00DC7310" w:rsidRDefault="00644636" w:rsidP="005070AE">
            <w:pPr>
              <w:pStyle w:val="TAC"/>
              <w:keepNext w:val="0"/>
              <w:keepLines w:val="0"/>
              <w:rPr>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22BA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F21E5B" w14:textId="77777777" w:rsidR="00644636" w:rsidRPr="00DC7310" w:rsidRDefault="00644636" w:rsidP="005070AE">
            <w:pPr>
              <w:pStyle w:val="TAC"/>
              <w:keepNext w:val="0"/>
              <w:keepLines w:val="0"/>
              <w:rPr>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835DB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C02A89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1A07702" w14:textId="77777777" w:rsidR="00644636" w:rsidRPr="00DC7310" w:rsidRDefault="00644636" w:rsidP="005070AE">
            <w:pPr>
              <w:pStyle w:val="TAC"/>
              <w:keepNext w:val="0"/>
              <w:keepLines w:val="0"/>
            </w:pPr>
            <w:r w:rsidRPr="00DC7310">
              <w:rPr>
                <w:rFonts w:eastAsia="맑은 고딕"/>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23C1A" w14:textId="77777777" w:rsidR="00644636" w:rsidRPr="00DC7310" w:rsidRDefault="00644636" w:rsidP="005070AE">
            <w:pPr>
              <w:pStyle w:val="TAC"/>
              <w:keepNext w:val="0"/>
              <w:keepLines w:val="0"/>
              <w:rPr>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88A04"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636364" w14:textId="77777777" w:rsidR="00644636" w:rsidRPr="00DC7310" w:rsidRDefault="00644636" w:rsidP="005070AE">
            <w:pPr>
              <w:pStyle w:val="TAC"/>
              <w:keepNext w:val="0"/>
              <w:keepLines w:val="0"/>
              <w:rPr>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8C60D"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690AFB2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D0A1706" w14:textId="77777777" w:rsidR="00644636" w:rsidRPr="00DC7310" w:rsidRDefault="00644636" w:rsidP="005070AE">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2122D" w14:textId="77777777" w:rsidR="00644636" w:rsidRPr="00DC7310" w:rsidRDefault="00644636" w:rsidP="005070AE">
            <w:pPr>
              <w:pStyle w:val="TAC"/>
              <w:keepNext w:val="0"/>
              <w:keepLines w:val="0"/>
              <w:rPr>
                <w:rFonts w:eastAsia="맑은 고딕"/>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202FBF"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AD4A5B3" w14:textId="77777777" w:rsidR="00644636" w:rsidRPr="00DC7310" w:rsidRDefault="00644636" w:rsidP="005070AE">
            <w:pPr>
              <w:pStyle w:val="TAC"/>
              <w:keepNext w:val="0"/>
              <w:keepLines w:val="0"/>
              <w:rPr>
                <w:rFonts w:eastAsia="맑은 고딕"/>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5B2D9"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6BB7853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553176F" w14:textId="77777777" w:rsidR="00644636" w:rsidRPr="00DC7310" w:rsidRDefault="00644636" w:rsidP="005070AE">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6E39A" w14:textId="77777777" w:rsidR="00644636" w:rsidRPr="00DC7310" w:rsidRDefault="00644636" w:rsidP="005070AE">
            <w:pPr>
              <w:pStyle w:val="TAC"/>
              <w:keepNext w:val="0"/>
              <w:keepLines w:val="0"/>
              <w:rPr>
                <w:rFonts w:cs="Arial"/>
                <w:bCs/>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66276" w14:textId="77777777" w:rsidR="00644636" w:rsidRPr="00DC7310" w:rsidRDefault="00644636" w:rsidP="005070AE">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53C28B4" w14:textId="77777777" w:rsidR="00644636" w:rsidRPr="00DC7310" w:rsidRDefault="00644636" w:rsidP="005070AE">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24114" w14:textId="77777777" w:rsidR="00644636" w:rsidRPr="00DC7310" w:rsidRDefault="00644636" w:rsidP="005070AE">
            <w:pPr>
              <w:pStyle w:val="TAC"/>
              <w:keepNext w:val="0"/>
              <w:keepLines w:val="0"/>
              <w:rPr>
                <w:lang w:eastAsia="zh-CN"/>
              </w:rPr>
            </w:pPr>
            <w:r w:rsidRPr="00DC7310">
              <w:rPr>
                <w:rFonts w:cs="Arial"/>
                <w:bCs/>
                <w:lang w:eastAsia="zh-CN"/>
              </w:rPr>
              <w:t>0.7</w:t>
            </w:r>
          </w:p>
        </w:tc>
      </w:tr>
      <w:tr w:rsidR="00644636" w:rsidRPr="00DC7310" w14:paraId="426C301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A7F615A" w14:textId="77777777" w:rsidR="00644636" w:rsidRPr="00DC7310" w:rsidRDefault="00644636" w:rsidP="005070AE">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6C4F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FEB28" w14:textId="77777777" w:rsidR="00644636" w:rsidRPr="00DC7310" w:rsidRDefault="00644636" w:rsidP="005070AE">
            <w:pPr>
              <w:pStyle w:val="TAC"/>
              <w:keepNext w:val="0"/>
              <w:keepLines w:val="0"/>
              <w:rPr>
                <w:rFonts w:eastAsiaTheme="minorEastAsia"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56D6825" w14:textId="77777777" w:rsidR="00644636" w:rsidRPr="00DC7310" w:rsidRDefault="00644636" w:rsidP="005070AE">
            <w:pPr>
              <w:pStyle w:val="TAC"/>
              <w:keepNext w:val="0"/>
              <w:keepLines w:val="0"/>
              <w:rPr>
                <w:rFonts w:eastAsia="맑은 고딕"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415525" w14:textId="77777777" w:rsidR="00644636" w:rsidRPr="00DC7310" w:rsidRDefault="00644636" w:rsidP="005070AE">
            <w:pPr>
              <w:pStyle w:val="TAC"/>
              <w:keepNext w:val="0"/>
              <w:keepLines w:val="0"/>
              <w:rPr>
                <w:rFonts w:eastAsiaTheme="minorEastAsia" w:cs="Arial"/>
                <w:bCs/>
                <w:lang w:eastAsia="zh-CN"/>
              </w:rPr>
            </w:pPr>
            <w:r w:rsidRPr="00DC7310">
              <w:rPr>
                <w:rFonts w:cs="Arial"/>
                <w:bCs/>
                <w:lang w:eastAsia="zh-CN"/>
              </w:rPr>
              <w:t>0.8</w:t>
            </w:r>
          </w:p>
        </w:tc>
      </w:tr>
      <w:tr w:rsidR="00644636" w:rsidRPr="00DC7310" w14:paraId="2B0AEF0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B7E301C" w14:textId="77777777" w:rsidR="00644636" w:rsidRPr="00DC7310" w:rsidRDefault="00644636" w:rsidP="005070AE">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87F3C" w14:textId="77777777" w:rsidR="00644636" w:rsidRPr="00DC7310" w:rsidRDefault="00644636" w:rsidP="005070AE">
            <w:pPr>
              <w:pStyle w:val="TAC"/>
              <w:keepNext w:val="0"/>
              <w:keepLines w:val="0"/>
              <w:rPr>
                <w:rFonts w:eastAsia="맑은 고딕"/>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05EB34"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CEB87" w14:textId="77777777" w:rsidR="00644636" w:rsidRPr="00DC7310" w:rsidRDefault="00644636" w:rsidP="005070AE">
            <w:pPr>
              <w:pStyle w:val="TAC"/>
              <w:keepNext w:val="0"/>
              <w:keepLines w:val="0"/>
              <w:rPr>
                <w:rFonts w:eastAsia="맑은 고딕"/>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47861"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r>
      <w:tr w:rsidR="00644636" w:rsidRPr="00DC7310" w14:paraId="453CF45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D8034C2"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DC_1-20-38_n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1A74DB2F" w14:textId="77777777" w:rsidR="00644636" w:rsidRPr="00DC7310" w:rsidRDefault="00644636" w:rsidP="005070AE">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10095259"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0A8E39E" w14:textId="77777777" w:rsidR="00644636" w:rsidRPr="00DC7310" w:rsidRDefault="00644636" w:rsidP="005070AE">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7A310294"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r>
      <w:tr w:rsidR="00644636" w:rsidRPr="00DC7310" w14:paraId="637708F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E76316D"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DC_1-20-</w:t>
            </w:r>
            <w:r>
              <w:rPr>
                <w:rFonts w:cs="Arial"/>
                <w:szCs w:val="18"/>
                <w:lang w:eastAsia="zh-CN" w:bidi="ar"/>
              </w:rPr>
              <w:t>40</w:t>
            </w:r>
            <w:r w:rsidRPr="00DC7310">
              <w:rPr>
                <w:rFonts w:cs="Arial"/>
                <w:szCs w:val="18"/>
                <w:lang w:eastAsia="zh-CN" w:bidi="ar"/>
              </w:rPr>
              <w:t>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2753068E" w14:textId="77777777" w:rsidR="00644636" w:rsidRPr="00DC7310" w:rsidRDefault="00644636" w:rsidP="005070AE">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372F34E7"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90D480D" w14:textId="77777777" w:rsidR="00644636" w:rsidRPr="00DC7310" w:rsidRDefault="00644636" w:rsidP="005070AE">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7D91F528"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r>
      <w:tr w:rsidR="00644636" w:rsidRPr="00DC7310" w14:paraId="72AB9A6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89F3136" w14:textId="77777777" w:rsidR="00644636" w:rsidRPr="00DC7310" w:rsidRDefault="00644636" w:rsidP="005070AE">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FC3C7"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7676FE"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BFD5F9"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09A48"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4E5ADE8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C4FC1AE" w14:textId="77777777" w:rsidR="00644636" w:rsidRPr="00DC7310" w:rsidRDefault="00644636" w:rsidP="005070AE">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5FCB6"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CBD69"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7B698A"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CD1D6"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5E8E7AB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F16B3BD" w14:textId="77777777" w:rsidR="00644636" w:rsidRPr="00DC7310" w:rsidRDefault="00644636" w:rsidP="005070AE">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FA07F7" w14:textId="77777777" w:rsidR="00644636" w:rsidRPr="00DC7310" w:rsidRDefault="00644636" w:rsidP="005070AE">
            <w:pPr>
              <w:pStyle w:val="TAC"/>
              <w:keepNext w:val="0"/>
              <w:keepLines w:val="0"/>
              <w:rPr>
                <w:rFonts w:eastAsia="맑은 고딕"/>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07250"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FE29FA" w14:textId="77777777" w:rsidR="00644636" w:rsidRPr="00DC7310" w:rsidRDefault="00644636" w:rsidP="005070AE">
            <w:pPr>
              <w:pStyle w:val="TAC"/>
              <w:keepNext w:val="0"/>
              <w:keepLines w:val="0"/>
              <w:rPr>
                <w:rFonts w:eastAsia="맑은 고딕"/>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D172B"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0AF8CF9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061A11" w14:textId="77777777" w:rsidR="00644636" w:rsidRPr="00DC7310" w:rsidRDefault="00644636" w:rsidP="005070AE">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22CD60" w14:textId="77777777" w:rsidR="00644636" w:rsidRPr="00DC7310" w:rsidRDefault="00644636" w:rsidP="005070AE">
            <w:pPr>
              <w:pStyle w:val="TAC"/>
              <w:keepNext w:val="0"/>
              <w:keepLines w:val="0"/>
              <w:rPr>
                <w:lang w:eastAsia="zh-CN"/>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DB57D"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85F8B" w14:textId="77777777" w:rsidR="00644636" w:rsidRPr="00DC7310" w:rsidRDefault="00644636" w:rsidP="005070AE">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616E3" w14:textId="77777777" w:rsidR="00644636" w:rsidRPr="00DC7310" w:rsidRDefault="00644636" w:rsidP="005070AE">
            <w:pPr>
              <w:pStyle w:val="TAC"/>
              <w:keepNext w:val="0"/>
              <w:keepLines w:val="0"/>
              <w:rPr>
                <w:lang w:eastAsia="zh-CN"/>
              </w:rPr>
            </w:pPr>
            <w:r w:rsidRPr="00DC7310">
              <w:rPr>
                <w:lang w:eastAsia="en-GB"/>
              </w:rPr>
              <w:t>0.8</w:t>
            </w:r>
            <w:r w:rsidRPr="00DC7310">
              <w:rPr>
                <w:vertAlign w:val="superscript"/>
                <w:lang w:eastAsia="en-GB"/>
              </w:rPr>
              <w:t>9</w:t>
            </w:r>
          </w:p>
        </w:tc>
      </w:tr>
      <w:tr w:rsidR="00644636" w:rsidRPr="00DC7310" w14:paraId="51DE519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63FC3FF" w14:textId="77777777" w:rsidR="00644636" w:rsidRPr="00DC7310" w:rsidRDefault="00644636" w:rsidP="005070AE">
            <w:pPr>
              <w:pStyle w:val="TAC"/>
              <w:keepNext w:val="0"/>
              <w:keepLines w:val="0"/>
              <w:rPr>
                <w:rFonts w:cs="Arial"/>
                <w:lang w:eastAsia="en-GB"/>
              </w:rPr>
            </w:pPr>
            <w:r>
              <w:t>DC_1-20-41_n1</w:t>
            </w:r>
          </w:p>
        </w:tc>
        <w:tc>
          <w:tcPr>
            <w:tcW w:w="1417" w:type="dxa"/>
            <w:tcBorders>
              <w:top w:val="single" w:sz="4" w:space="0" w:color="auto"/>
              <w:left w:val="single" w:sz="4" w:space="0" w:color="auto"/>
              <w:bottom w:val="single" w:sz="4" w:space="0" w:color="auto"/>
              <w:right w:val="single" w:sz="4" w:space="0" w:color="auto"/>
            </w:tcBorders>
            <w:vAlign w:val="center"/>
          </w:tcPr>
          <w:p w14:paraId="574ECAB4" w14:textId="77777777" w:rsidR="00644636" w:rsidRPr="00DC7310" w:rsidRDefault="00644636" w:rsidP="005070AE">
            <w:pPr>
              <w:pStyle w:val="TAC"/>
              <w:keepNext w:val="0"/>
              <w:keepLines w:val="0"/>
              <w:rPr>
                <w:rFonts w:eastAsia="맑은 고딕"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C336A8"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01487A6" w14:textId="77777777" w:rsidR="00644636" w:rsidRPr="00DC7310" w:rsidRDefault="00644636" w:rsidP="005070AE">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EA4C31F" w14:textId="77777777" w:rsidR="00644636" w:rsidRPr="00DC7310" w:rsidRDefault="00644636" w:rsidP="005070AE">
            <w:pPr>
              <w:pStyle w:val="TAC"/>
              <w:keepNext w:val="0"/>
              <w:keepLines w:val="0"/>
              <w:rPr>
                <w:lang w:eastAsia="en-GB"/>
              </w:rPr>
            </w:pPr>
            <w:r>
              <w:rPr>
                <w:lang w:eastAsia="zh-CN"/>
              </w:rPr>
              <w:t>0.5</w:t>
            </w:r>
          </w:p>
        </w:tc>
      </w:tr>
      <w:tr w:rsidR="00644636" w:rsidRPr="00DC7310" w14:paraId="6B23878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8ED7CE0" w14:textId="77777777" w:rsidR="00644636" w:rsidRPr="00DC7310" w:rsidRDefault="00644636" w:rsidP="005070AE">
            <w:pPr>
              <w:pStyle w:val="TAC"/>
              <w:keepNext w:val="0"/>
              <w:keepLines w:val="0"/>
              <w:rPr>
                <w:rFonts w:cs="Arial"/>
                <w:lang w:eastAsia="en-GB"/>
              </w:rPr>
            </w:pPr>
            <w:r>
              <w:t>DC_1-20-41_n41</w:t>
            </w:r>
          </w:p>
        </w:tc>
        <w:tc>
          <w:tcPr>
            <w:tcW w:w="1417" w:type="dxa"/>
            <w:tcBorders>
              <w:top w:val="single" w:sz="4" w:space="0" w:color="auto"/>
              <w:left w:val="single" w:sz="4" w:space="0" w:color="auto"/>
              <w:bottom w:val="single" w:sz="4" w:space="0" w:color="auto"/>
              <w:right w:val="single" w:sz="4" w:space="0" w:color="auto"/>
            </w:tcBorders>
            <w:vAlign w:val="center"/>
          </w:tcPr>
          <w:p w14:paraId="29DC87DA" w14:textId="77777777" w:rsidR="00644636" w:rsidRPr="00DC7310" w:rsidRDefault="00644636" w:rsidP="005070AE">
            <w:pPr>
              <w:pStyle w:val="TAC"/>
              <w:keepNext w:val="0"/>
              <w:keepLines w:val="0"/>
              <w:rPr>
                <w:rFonts w:eastAsia="맑은 고딕"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C546DF2"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E0A95C9" w14:textId="77777777" w:rsidR="00644636" w:rsidRPr="00DC7310" w:rsidRDefault="00644636" w:rsidP="005070AE">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72114B1" w14:textId="77777777" w:rsidR="00644636" w:rsidRPr="00DC7310" w:rsidRDefault="00644636" w:rsidP="005070AE">
            <w:pPr>
              <w:pStyle w:val="TAC"/>
              <w:keepNext w:val="0"/>
              <w:keepLines w:val="0"/>
              <w:rPr>
                <w:lang w:eastAsia="en-GB"/>
              </w:rPr>
            </w:pPr>
            <w:r>
              <w:rPr>
                <w:lang w:eastAsia="zh-CN"/>
              </w:rPr>
              <w:t>0.5</w:t>
            </w:r>
          </w:p>
        </w:tc>
      </w:tr>
      <w:tr w:rsidR="00644636" w:rsidRPr="00DC7310" w14:paraId="656894C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D12BC27" w14:textId="77777777" w:rsidR="00644636" w:rsidRPr="00DC7310" w:rsidRDefault="00644636" w:rsidP="005070AE">
            <w:pPr>
              <w:pStyle w:val="TAC"/>
              <w:keepNext w:val="0"/>
              <w:keepLines w:val="0"/>
              <w:rPr>
                <w:rFonts w:cs="Arial"/>
                <w:lang w:eastAsia="en-GB"/>
              </w:rPr>
            </w:pPr>
            <w:r>
              <w:t>DC_1-20-41_</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tcPr>
          <w:p w14:paraId="62C8FEE8" w14:textId="77777777" w:rsidR="00644636" w:rsidRPr="00DC7310" w:rsidRDefault="00644636" w:rsidP="005070AE">
            <w:pPr>
              <w:pStyle w:val="TAC"/>
              <w:keepNext w:val="0"/>
              <w:keepLines w:val="0"/>
              <w:rPr>
                <w:rFonts w:eastAsia="맑은 고딕"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E7E2D8"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1F66D23" w14:textId="77777777" w:rsidR="00644636" w:rsidRPr="00DC7310" w:rsidRDefault="00644636" w:rsidP="005070AE">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5C58412" w14:textId="77777777" w:rsidR="00644636" w:rsidRPr="00DC7310" w:rsidRDefault="00644636" w:rsidP="005070AE">
            <w:pPr>
              <w:pStyle w:val="TAC"/>
              <w:keepNext w:val="0"/>
              <w:keepLines w:val="0"/>
              <w:rPr>
                <w:lang w:eastAsia="en-GB"/>
              </w:rPr>
            </w:pPr>
            <w:r w:rsidRPr="00DC7310">
              <w:rPr>
                <w:lang w:eastAsia="zh-CN"/>
              </w:rPr>
              <w:t>0.8</w:t>
            </w:r>
          </w:p>
        </w:tc>
      </w:tr>
      <w:tr w:rsidR="00644636" w:rsidRPr="00DC7310" w14:paraId="00B031E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1FCEBC" w14:textId="77777777" w:rsidR="00644636" w:rsidRPr="00DC7310" w:rsidRDefault="00644636" w:rsidP="005070AE">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AF097"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CB915"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52794"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DC478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503496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2771F12" w14:textId="77777777" w:rsidR="00644636" w:rsidRPr="00DC7310" w:rsidRDefault="00644636" w:rsidP="005070AE">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FB934" w14:textId="77777777" w:rsidR="00644636" w:rsidRPr="00DC7310" w:rsidRDefault="00644636" w:rsidP="005070A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0BFB1"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6B28B" w14:textId="77777777" w:rsidR="00644636" w:rsidRPr="00DC7310" w:rsidRDefault="00644636" w:rsidP="005070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5C5A5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76D336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A249173" w14:textId="77777777" w:rsidR="00644636" w:rsidRPr="00DC7310" w:rsidRDefault="00644636" w:rsidP="005070AE">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C9AC2" w14:textId="77777777" w:rsidR="00644636" w:rsidRPr="00DC7310" w:rsidRDefault="00644636" w:rsidP="005070A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9BDE0"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5F318" w14:textId="77777777" w:rsidR="00644636" w:rsidRPr="00DC7310" w:rsidRDefault="00644636" w:rsidP="005070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BCCD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AFC634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3591F21" w14:textId="77777777" w:rsidR="00644636" w:rsidRPr="00DC7310" w:rsidRDefault="00644636" w:rsidP="005070AE">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BF761" w14:textId="77777777" w:rsidR="00644636" w:rsidRPr="00DC7310" w:rsidRDefault="00644636" w:rsidP="005070A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DF52B"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33D8C" w14:textId="77777777" w:rsidR="00644636" w:rsidRPr="00DC7310" w:rsidRDefault="00644636" w:rsidP="005070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D1647"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14C0C8D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79918E" w14:textId="77777777" w:rsidR="00644636" w:rsidRPr="00DC7310" w:rsidRDefault="00644636" w:rsidP="005070AE">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D1CA9A" w14:textId="77777777" w:rsidR="00644636" w:rsidRPr="00DC7310" w:rsidRDefault="00644636" w:rsidP="005070AE">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663DE" w14:textId="77777777" w:rsidR="00644636" w:rsidRPr="00DC7310" w:rsidRDefault="00644636" w:rsidP="005070AE">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20108" w14:textId="77777777" w:rsidR="00644636" w:rsidRPr="00DC7310" w:rsidRDefault="00644636" w:rsidP="005070AE">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E7163" w14:textId="77777777" w:rsidR="00644636" w:rsidRPr="00DC7310" w:rsidRDefault="00644636" w:rsidP="005070AE">
            <w:pPr>
              <w:pStyle w:val="TAC"/>
              <w:keepNext w:val="0"/>
              <w:keepLines w:val="0"/>
              <w:tabs>
                <w:tab w:val="left" w:pos="1110"/>
                <w:tab w:val="center" w:pos="1368"/>
              </w:tabs>
            </w:pPr>
            <w:r w:rsidRPr="00DC7310">
              <w:rPr>
                <w:lang w:eastAsia="zh-CN"/>
              </w:rPr>
              <w:t>0.8</w:t>
            </w:r>
          </w:p>
        </w:tc>
      </w:tr>
      <w:tr w:rsidR="00644636" w:rsidRPr="00DC7310" w14:paraId="731FB13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E6C7B0" w14:textId="77777777" w:rsidR="00644636" w:rsidRPr="00DC7310" w:rsidRDefault="00644636" w:rsidP="005070AE">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77904" w14:textId="77777777" w:rsidR="00644636" w:rsidRPr="00DC7310" w:rsidRDefault="00644636" w:rsidP="005070AE">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A4C45" w14:textId="77777777" w:rsidR="00644636" w:rsidRPr="00DC7310" w:rsidRDefault="00644636" w:rsidP="005070AE">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8CC74A"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61BA7"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644636" w:rsidRPr="00DC7310" w14:paraId="07FF5F2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DEFCED" w14:textId="77777777" w:rsidR="00644636" w:rsidRPr="00DC7310" w:rsidRDefault="00644636" w:rsidP="005070AE">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9D782" w14:textId="77777777" w:rsidR="00644636" w:rsidRPr="00DC7310" w:rsidRDefault="00644636" w:rsidP="005070AE">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D4DAC" w14:textId="77777777" w:rsidR="00644636" w:rsidRPr="00DC7310" w:rsidRDefault="00644636" w:rsidP="005070AE">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C9A936"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6D526A"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644636" w:rsidRPr="00DC7310" w14:paraId="4AA6F07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AF279A4" w14:textId="77777777" w:rsidR="00644636" w:rsidRPr="00DC7310" w:rsidRDefault="00644636" w:rsidP="005070AE">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168EF" w14:textId="77777777" w:rsidR="00644636" w:rsidRPr="00DC7310" w:rsidRDefault="00644636" w:rsidP="005070A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38971"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C0C8E31" w14:textId="77777777" w:rsidR="00644636" w:rsidRPr="00DC7310" w:rsidRDefault="00644636" w:rsidP="005070AE">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B7B4F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375414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16361DE" w14:textId="77777777" w:rsidR="00644636" w:rsidRPr="00DC7310" w:rsidRDefault="00644636" w:rsidP="005070AE">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E3F50" w14:textId="77777777" w:rsidR="00644636" w:rsidRPr="00DC7310" w:rsidRDefault="00644636" w:rsidP="005070A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FCCB6"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01D2F99" w14:textId="77777777" w:rsidR="00644636" w:rsidRPr="00DC7310" w:rsidRDefault="00644636" w:rsidP="005070AE">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7AD0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A5114D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4561DEE" w14:textId="77777777" w:rsidR="00644636" w:rsidRPr="00DC7310" w:rsidRDefault="00644636" w:rsidP="005070AE">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704D5" w14:textId="77777777" w:rsidR="00644636" w:rsidRPr="00DC7310" w:rsidRDefault="00644636" w:rsidP="005070A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14343"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D4E19B0" w14:textId="77777777" w:rsidR="00644636" w:rsidRPr="00DC7310" w:rsidRDefault="00644636" w:rsidP="005070AE">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C3F32"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68F58CB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39A48DC" w14:textId="77777777" w:rsidR="00644636" w:rsidRPr="00DC7310" w:rsidRDefault="00644636" w:rsidP="005070AE">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EA1350" w14:textId="77777777" w:rsidR="00644636" w:rsidRPr="00DC7310" w:rsidRDefault="00644636" w:rsidP="005070AE">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3B36A"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6AAB3" w14:textId="77777777" w:rsidR="00644636" w:rsidRPr="00DC7310" w:rsidRDefault="00644636" w:rsidP="005070AE">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A3F498D" w14:textId="77777777" w:rsidR="00644636" w:rsidRPr="00DC7310" w:rsidRDefault="00644636" w:rsidP="005070AE">
            <w:pPr>
              <w:pStyle w:val="TAC"/>
              <w:keepNext w:val="0"/>
              <w:keepLines w:val="0"/>
              <w:rPr>
                <w:lang w:eastAsia="ja-JP"/>
              </w:rPr>
            </w:pPr>
          </w:p>
        </w:tc>
      </w:tr>
      <w:tr w:rsidR="00644636" w:rsidRPr="00DC7310" w14:paraId="6CDC63E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F2481A1" w14:textId="77777777" w:rsidR="00644636" w:rsidRPr="00DC7310" w:rsidRDefault="00644636" w:rsidP="005070AE">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8DD0F6" w14:textId="77777777" w:rsidR="00644636" w:rsidRPr="00DC7310" w:rsidRDefault="00644636" w:rsidP="005070AE">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62E2F"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767920" w14:textId="77777777" w:rsidR="00644636" w:rsidRPr="00DC7310" w:rsidRDefault="00644636" w:rsidP="005070AE">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9116F02" w14:textId="77777777" w:rsidR="00644636" w:rsidRPr="00DC7310" w:rsidRDefault="00644636" w:rsidP="005070AE">
            <w:pPr>
              <w:pStyle w:val="TAC"/>
              <w:keepNext w:val="0"/>
              <w:keepLines w:val="0"/>
              <w:rPr>
                <w:lang w:eastAsia="ja-JP"/>
              </w:rPr>
            </w:pPr>
          </w:p>
        </w:tc>
      </w:tr>
      <w:tr w:rsidR="00644636" w:rsidRPr="00DC7310" w14:paraId="0468763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DF1D22F" w14:textId="77777777" w:rsidR="00644636" w:rsidRPr="00DC7310" w:rsidRDefault="00644636" w:rsidP="005070AE">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94EAF" w14:textId="77777777" w:rsidR="00644636" w:rsidRPr="00DC7310" w:rsidRDefault="00644636" w:rsidP="005070A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C61D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72863E"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4CC2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57B119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68B0BF8" w14:textId="77777777" w:rsidR="00644636" w:rsidRPr="00DC7310" w:rsidRDefault="00644636" w:rsidP="005070AE">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56FE97" w14:textId="77777777" w:rsidR="00644636" w:rsidRPr="00DC7310" w:rsidRDefault="00644636" w:rsidP="005070AE">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1A400" w14:textId="77777777" w:rsidR="00644636" w:rsidRPr="00DC7310" w:rsidRDefault="00644636" w:rsidP="005070AE">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AD4FDD" w14:textId="77777777" w:rsidR="00644636" w:rsidRPr="00DC7310" w:rsidRDefault="00644636" w:rsidP="005070AE">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DD681" w14:textId="77777777" w:rsidR="00644636" w:rsidRPr="00DC7310" w:rsidRDefault="00644636" w:rsidP="005070AE">
            <w:pPr>
              <w:pStyle w:val="TAC"/>
              <w:keepNext w:val="0"/>
              <w:keepLines w:val="0"/>
              <w:rPr>
                <w:lang w:eastAsia="ko-KR"/>
              </w:rPr>
            </w:pPr>
            <w:r w:rsidRPr="00DC7310">
              <w:rPr>
                <w:lang w:eastAsia="zh-CN"/>
              </w:rPr>
              <w:t>0.8</w:t>
            </w:r>
          </w:p>
        </w:tc>
      </w:tr>
      <w:tr w:rsidR="00644636" w:rsidRPr="00DC7310" w14:paraId="32F1F4C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D5DC782" w14:textId="77777777" w:rsidR="00644636" w:rsidRPr="00DC7310" w:rsidRDefault="00644636" w:rsidP="005070AE">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51BBAC4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7CD08C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FD6336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77EB4F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.9</w:t>
            </w:r>
          </w:p>
        </w:tc>
      </w:tr>
      <w:tr w:rsidR="00644636" w:rsidRPr="00DC7310" w14:paraId="1D6680F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7491A5E" w14:textId="77777777" w:rsidR="00644636" w:rsidRPr="00DC7310" w:rsidRDefault="00644636" w:rsidP="005070AE">
            <w:pPr>
              <w:pStyle w:val="TAC"/>
              <w:keepNext w:val="0"/>
              <w:keepLines w:val="0"/>
            </w:pPr>
            <w:r w:rsidRPr="00DC7310">
              <w:rPr>
                <w:rFonts w:eastAsia="맑은 고딕"/>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1A853CFA"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80F87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C8EF87"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9A0960"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5CB7CFB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06E5C73" w14:textId="77777777" w:rsidR="00644636" w:rsidRPr="00DC7310" w:rsidRDefault="00644636" w:rsidP="005070AE">
            <w:pPr>
              <w:pStyle w:val="TAC"/>
              <w:keepNext w:val="0"/>
              <w:keepLines w:val="0"/>
            </w:pPr>
            <w:r w:rsidRPr="00DC7310">
              <w:rPr>
                <w:rFonts w:eastAsia="맑은 고딕"/>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D5DA7" w14:textId="77777777" w:rsidR="00644636" w:rsidRPr="00DC7310" w:rsidRDefault="00644636" w:rsidP="005070A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E9A26" w14:textId="77777777" w:rsidR="00644636" w:rsidRPr="00DC7310" w:rsidRDefault="00644636" w:rsidP="005070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4C77E9"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A10E8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64B2C4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2A8D542" w14:textId="77777777" w:rsidR="00644636" w:rsidRPr="00DC7310" w:rsidRDefault="00644636" w:rsidP="005070AE">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A11C6" w14:textId="77777777" w:rsidR="00644636" w:rsidRPr="00DC7310" w:rsidRDefault="00644636" w:rsidP="005070AE">
            <w:pPr>
              <w:pStyle w:val="TAC"/>
              <w:keepNext w:val="0"/>
              <w:keepLines w:val="0"/>
              <w:rPr>
                <w:lang w:eastAsia="ja-JP"/>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8E01B"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9A12FE" w14:textId="77777777" w:rsidR="00644636" w:rsidRPr="00DC7310" w:rsidRDefault="00644636" w:rsidP="005070AE">
            <w:pPr>
              <w:pStyle w:val="TAC"/>
              <w:keepNext w:val="0"/>
              <w:keepLines w:val="0"/>
              <w:rPr>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D79A66"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ACB95B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CEE3E97" w14:textId="77777777" w:rsidR="00644636" w:rsidRPr="00DC7310" w:rsidRDefault="00644636" w:rsidP="005070AE">
            <w:pPr>
              <w:pStyle w:val="TAC"/>
              <w:keepNext w:val="0"/>
              <w:keepLines w:val="0"/>
            </w:pPr>
            <w:r w:rsidRPr="0010486C">
              <w:t>DC_1-28-32_n41</w:t>
            </w:r>
          </w:p>
        </w:tc>
        <w:tc>
          <w:tcPr>
            <w:tcW w:w="1417" w:type="dxa"/>
            <w:tcBorders>
              <w:top w:val="single" w:sz="4" w:space="0" w:color="auto"/>
              <w:left w:val="single" w:sz="4" w:space="0" w:color="auto"/>
              <w:bottom w:val="single" w:sz="4" w:space="0" w:color="auto"/>
              <w:right w:val="single" w:sz="4" w:space="0" w:color="auto"/>
            </w:tcBorders>
            <w:vAlign w:val="center"/>
          </w:tcPr>
          <w:p w14:paraId="4AE3F36F"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w:t>
            </w:r>
            <w:r>
              <w:rPr>
                <w:rFonts w:cs="Arial" w:hint="eastAsia"/>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5FEB53A" w14:textId="77777777" w:rsidR="00644636" w:rsidRPr="00DC7310" w:rsidRDefault="00644636" w:rsidP="005070AE">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77B4BFC"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01EDB31" w14:textId="77777777" w:rsidR="00644636" w:rsidRPr="00DC7310" w:rsidRDefault="00644636" w:rsidP="005070AE">
            <w:pPr>
              <w:pStyle w:val="TAC"/>
              <w:keepNext w:val="0"/>
              <w:keepLines w:val="0"/>
              <w:rPr>
                <w:lang w:eastAsia="zh-CN"/>
              </w:rPr>
            </w:pPr>
            <w:r>
              <w:rPr>
                <w:rFonts w:hint="eastAsia"/>
                <w:lang w:eastAsia="zh-CN"/>
              </w:rPr>
              <w:t>0</w:t>
            </w:r>
            <w:r>
              <w:rPr>
                <w:lang w:eastAsia="zh-CN"/>
              </w:rPr>
              <w:t>.</w:t>
            </w:r>
            <w:r>
              <w:rPr>
                <w:rFonts w:hint="eastAsia"/>
                <w:lang w:eastAsia="zh-CN"/>
              </w:rPr>
              <w:t>8</w:t>
            </w:r>
          </w:p>
        </w:tc>
      </w:tr>
      <w:tr w:rsidR="00644636" w:rsidRPr="00DC7310" w14:paraId="0DFFFFC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F3B0F5B" w14:textId="77777777" w:rsidR="00644636" w:rsidRPr="00DC7310" w:rsidRDefault="00644636" w:rsidP="005070AE">
            <w:pPr>
              <w:pStyle w:val="TAC"/>
              <w:keepNext w:val="0"/>
              <w:keepLines w:val="0"/>
            </w:pPr>
            <w:r w:rsidRPr="0010486C">
              <w:t>DC_1-28_n40-n41</w:t>
            </w:r>
          </w:p>
        </w:tc>
        <w:tc>
          <w:tcPr>
            <w:tcW w:w="1417" w:type="dxa"/>
            <w:tcBorders>
              <w:top w:val="single" w:sz="4" w:space="0" w:color="auto"/>
              <w:left w:val="single" w:sz="4" w:space="0" w:color="auto"/>
              <w:bottom w:val="single" w:sz="4" w:space="0" w:color="auto"/>
              <w:right w:val="single" w:sz="4" w:space="0" w:color="auto"/>
            </w:tcBorders>
            <w:vAlign w:val="center"/>
          </w:tcPr>
          <w:p w14:paraId="57C8DE4A"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0049A9E" w14:textId="77777777" w:rsidR="00644636" w:rsidRPr="00DC7310" w:rsidRDefault="00644636" w:rsidP="005070AE">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BAC8227"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0409FB72" w14:textId="77777777" w:rsidR="00644636" w:rsidRPr="00DC7310" w:rsidRDefault="00644636" w:rsidP="005070AE">
            <w:pPr>
              <w:pStyle w:val="TAC"/>
              <w:keepNext w:val="0"/>
              <w:keepLines w:val="0"/>
              <w:rPr>
                <w:lang w:eastAsia="zh-CN"/>
              </w:rPr>
            </w:pPr>
            <w:r>
              <w:rPr>
                <w:rFonts w:hint="eastAsia"/>
                <w:lang w:eastAsia="zh-CN"/>
              </w:rPr>
              <w:t>0</w:t>
            </w:r>
            <w:r>
              <w:rPr>
                <w:lang w:eastAsia="zh-CN"/>
              </w:rPr>
              <w:t>.8</w:t>
            </w:r>
          </w:p>
        </w:tc>
      </w:tr>
      <w:tr w:rsidR="00644636" w:rsidRPr="00DC7310" w14:paraId="667B977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10389EC" w14:textId="77777777" w:rsidR="00644636" w:rsidRPr="00DC7310" w:rsidRDefault="00644636" w:rsidP="005070AE">
            <w:pPr>
              <w:pStyle w:val="TAC"/>
              <w:keepNext w:val="0"/>
              <w:keepLines w:val="0"/>
            </w:pPr>
            <w:r w:rsidRPr="007D4212">
              <w:rPr>
                <w:rFonts w:cs="Arial"/>
              </w:rPr>
              <w:t>DC_1-28_n40-n71</w:t>
            </w:r>
          </w:p>
        </w:tc>
        <w:tc>
          <w:tcPr>
            <w:tcW w:w="1417" w:type="dxa"/>
            <w:tcBorders>
              <w:top w:val="single" w:sz="4" w:space="0" w:color="auto"/>
              <w:left w:val="single" w:sz="4" w:space="0" w:color="auto"/>
              <w:bottom w:val="single" w:sz="4" w:space="0" w:color="auto"/>
              <w:right w:val="single" w:sz="4" w:space="0" w:color="auto"/>
            </w:tcBorders>
            <w:vAlign w:val="center"/>
          </w:tcPr>
          <w:p w14:paraId="6FCEF168" w14:textId="77777777" w:rsidR="00644636" w:rsidRPr="00DC7310" w:rsidRDefault="00644636" w:rsidP="005070AE">
            <w:pPr>
              <w:pStyle w:val="TAC"/>
              <w:keepNext w:val="0"/>
              <w:keepLines w:val="0"/>
              <w:rPr>
                <w:rFonts w:eastAsia="맑은 고딕" w:cs="Arial"/>
                <w:lang w:eastAsia="ko-KR"/>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101857" w14:textId="77777777" w:rsidR="00644636" w:rsidRPr="00DC7310" w:rsidRDefault="00644636" w:rsidP="005070AE">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1182C1A9" w14:textId="77777777" w:rsidR="00644636" w:rsidRPr="00DC7310" w:rsidRDefault="00644636" w:rsidP="005070AE">
            <w:pPr>
              <w:pStyle w:val="TAC"/>
              <w:keepNext w:val="0"/>
              <w:keepLines w:val="0"/>
              <w:rPr>
                <w:rFonts w:eastAsia="맑은 고딕" w:cs="Arial"/>
                <w:lang w:eastAsia="ko-KR"/>
              </w:rPr>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04C3434" w14:textId="77777777" w:rsidR="00644636" w:rsidRPr="00DC7310" w:rsidRDefault="00644636" w:rsidP="005070AE">
            <w:pPr>
              <w:pStyle w:val="TAC"/>
              <w:keepNext w:val="0"/>
              <w:keepLines w:val="0"/>
              <w:rPr>
                <w:lang w:eastAsia="zh-CN"/>
              </w:rPr>
            </w:pPr>
            <w:r>
              <w:rPr>
                <w:lang w:eastAsia="zh-CN"/>
              </w:rPr>
              <w:t>1.1</w:t>
            </w:r>
          </w:p>
        </w:tc>
      </w:tr>
      <w:tr w:rsidR="00644636" w:rsidRPr="00DC7310" w14:paraId="511A30E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E6F8621" w14:textId="77777777" w:rsidR="00644636" w:rsidRPr="007D4212" w:rsidRDefault="00644636" w:rsidP="005070AE">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0779732A" w14:textId="77777777" w:rsidR="00644636" w:rsidRPr="001D0283" w:rsidRDefault="00644636" w:rsidP="005070AE">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18" w:type="dxa"/>
            <w:tcBorders>
              <w:top w:val="single" w:sz="4" w:space="0" w:color="auto"/>
              <w:left w:val="single" w:sz="4" w:space="0" w:color="auto"/>
              <w:bottom w:val="single" w:sz="4" w:space="0" w:color="auto"/>
              <w:right w:val="single" w:sz="4" w:space="0" w:color="auto"/>
            </w:tcBorders>
            <w:vAlign w:val="center"/>
          </w:tcPr>
          <w:p w14:paraId="5943B732" w14:textId="77777777" w:rsidR="00644636" w:rsidRDefault="00644636" w:rsidP="005070AE">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15D7E810" w14:textId="77777777" w:rsidR="00644636" w:rsidRPr="001D0283" w:rsidRDefault="00644636" w:rsidP="005070AE">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16EE5AB3" w14:textId="77777777" w:rsidR="00644636" w:rsidRDefault="00644636" w:rsidP="005070AE">
            <w:pPr>
              <w:pStyle w:val="TAC"/>
              <w:keepNext w:val="0"/>
              <w:keepLines w:val="0"/>
              <w:rPr>
                <w:lang w:eastAsia="zh-CN"/>
              </w:rPr>
            </w:pPr>
            <w:r w:rsidRPr="003B2C0D">
              <w:rPr>
                <w:rFonts w:cs="Arial" w:hint="eastAsia"/>
                <w:szCs w:val="18"/>
              </w:rPr>
              <w:t>0</w:t>
            </w:r>
            <w:r w:rsidRPr="003B2C0D">
              <w:rPr>
                <w:rFonts w:cs="Arial"/>
                <w:szCs w:val="18"/>
              </w:rPr>
              <w:t>.8</w:t>
            </w:r>
          </w:p>
        </w:tc>
      </w:tr>
      <w:tr w:rsidR="00644636" w:rsidRPr="00DC7310" w14:paraId="7D208D3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4D42B98" w14:textId="77777777" w:rsidR="00644636" w:rsidRPr="00DC7310" w:rsidRDefault="00644636" w:rsidP="005070AE">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96035" w14:textId="77777777" w:rsidR="00644636" w:rsidRPr="00DC7310" w:rsidRDefault="00644636" w:rsidP="005070AE">
            <w:pPr>
              <w:pStyle w:val="TAC"/>
              <w:keepNext w:val="0"/>
              <w:keepLines w:val="0"/>
              <w:rPr>
                <w:lang w:eastAsia="ja-JP"/>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C79A4"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35EBF" w14:textId="77777777" w:rsidR="00644636" w:rsidRPr="00DC7310" w:rsidRDefault="00644636" w:rsidP="005070AE">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769AE1" w14:textId="77777777" w:rsidR="00644636" w:rsidRPr="00DC7310" w:rsidRDefault="00644636" w:rsidP="005070AE">
            <w:pPr>
              <w:pStyle w:val="TAC"/>
              <w:keepNext w:val="0"/>
              <w:keepLines w:val="0"/>
              <w:rPr>
                <w:lang w:eastAsia="ko-KR"/>
              </w:rPr>
            </w:pPr>
            <w:r w:rsidRPr="00DC7310">
              <w:rPr>
                <w:lang w:eastAsia="ja-JP"/>
              </w:rPr>
              <w:t>0.8</w:t>
            </w:r>
            <w:r w:rsidRPr="00DC7310">
              <w:rPr>
                <w:vertAlign w:val="superscript"/>
                <w:lang w:eastAsia="ja-JP"/>
              </w:rPr>
              <w:t>6</w:t>
            </w:r>
          </w:p>
        </w:tc>
      </w:tr>
      <w:tr w:rsidR="00644636" w:rsidRPr="00DC7310" w14:paraId="26E1CCF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4D765C1" w14:textId="77777777" w:rsidR="00644636" w:rsidRPr="00DC7310" w:rsidRDefault="00644636" w:rsidP="005070AE">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77C0C" w14:textId="77777777" w:rsidR="00644636" w:rsidRPr="00DC7310" w:rsidRDefault="00644636" w:rsidP="005070AE">
            <w:pPr>
              <w:pStyle w:val="TAC"/>
              <w:keepNext w:val="0"/>
              <w:keepLines w:val="0"/>
              <w:rPr>
                <w:lang w:eastAsia="ja-JP"/>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0EB785"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33704" w14:textId="77777777" w:rsidR="00644636" w:rsidRPr="00DC7310" w:rsidRDefault="00644636" w:rsidP="005070AE">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827C28" w14:textId="77777777" w:rsidR="00644636" w:rsidRPr="00DC7310" w:rsidRDefault="00644636" w:rsidP="005070AE">
            <w:pPr>
              <w:pStyle w:val="TAC"/>
              <w:keepNext w:val="0"/>
              <w:keepLines w:val="0"/>
              <w:rPr>
                <w:lang w:eastAsia="ko-KR"/>
              </w:rPr>
            </w:pPr>
            <w:r w:rsidRPr="00DC7310">
              <w:rPr>
                <w:lang w:eastAsia="ja-JP"/>
              </w:rPr>
              <w:t>0.8</w:t>
            </w:r>
            <w:r w:rsidRPr="00DC7310">
              <w:rPr>
                <w:vertAlign w:val="superscript"/>
                <w:lang w:eastAsia="ja-JP"/>
              </w:rPr>
              <w:t>6</w:t>
            </w:r>
          </w:p>
        </w:tc>
      </w:tr>
      <w:tr w:rsidR="00644636" w:rsidRPr="00DC7310" w14:paraId="5980555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F820A89" w14:textId="77777777" w:rsidR="00644636" w:rsidRPr="00DC7310" w:rsidRDefault="00644636" w:rsidP="005070AE">
            <w:pPr>
              <w:pStyle w:val="TAC"/>
              <w:keepNext w:val="0"/>
              <w:keepLines w:val="0"/>
              <w:rPr>
                <w:lang w:eastAsia="zh-CN"/>
              </w:rPr>
            </w:pPr>
            <w:r w:rsidRPr="00DC7310">
              <w:rPr>
                <w:lang w:eastAsia="zh-CN"/>
              </w:rPr>
              <w:t>DC_1-28_n4</w:t>
            </w:r>
            <w:r>
              <w:rPr>
                <w:lang w:eastAsia="zh-CN"/>
              </w:rPr>
              <w:t>1</w:t>
            </w:r>
            <w:r w:rsidRPr="00DC7310">
              <w:rPr>
                <w:lang w:eastAsia="zh-CN"/>
              </w:rPr>
              <w:t>-n7</w:t>
            </w:r>
            <w:r>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tcPr>
          <w:p w14:paraId="7ADAF093"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C4C2A31"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0FB7E21" w14:textId="77777777" w:rsidR="00644636" w:rsidRPr="00DC7310" w:rsidRDefault="00644636" w:rsidP="005070AE">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B229A25" w14:textId="77777777" w:rsidR="00644636" w:rsidRPr="00DC7310" w:rsidRDefault="00644636" w:rsidP="005070AE">
            <w:pPr>
              <w:pStyle w:val="TAC"/>
              <w:keepNext w:val="0"/>
              <w:keepLines w:val="0"/>
              <w:rPr>
                <w:lang w:eastAsia="ja-JP"/>
              </w:rPr>
            </w:pPr>
            <w:r w:rsidRPr="00DC7310">
              <w:rPr>
                <w:lang w:eastAsia="ja-JP"/>
              </w:rPr>
              <w:t>0.8</w:t>
            </w:r>
          </w:p>
        </w:tc>
      </w:tr>
      <w:tr w:rsidR="00644636" w:rsidRPr="00DC7310" w14:paraId="68928A4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B567A31" w14:textId="77777777" w:rsidR="00644636" w:rsidRPr="00DC7310" w:rsidRDefault="00644636" w:rsidP="005070AE">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A7B40"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770AB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5E3A8E2" w14:textId="77777777" w:rsidR="00644636" w:rsidRPr="00DC7310" w:rsidRDefault="00644636" w:rsidP="005070AE">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D2D71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CE1046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8CEFE4F" w14:textId="77777777" w:rsidR="00644636" w:rsidRPr="00DC7310" w:rsidRDefault="00644636" w:rsidP="005070AE">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F11F7"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0EE7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4A96536" w14:textId="77777777" w:rsidR="00644636" w:rsidRPr="00DC7310" w:rsidRDefault="00644636" w:rsidP="005070AE">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C868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EE0F7E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F733284" w14:textId="77777777" w:rsidR="00644636" w:rsidRPr="00DC7310" w:rsidRDefault="00644636" w:rsidP="005070AE">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5F441"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5836A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635AB16" w14:textId="77777777" w:rsidR="00644636" w:rsidRPr="00DC7310" w:rsidRDefault="00644636" w:rsidP="005070AE">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3F165F3" w14:textId="77777777" w:rsidR="00644636" w:rsidRPr="00DC7310" w:rsidRDefault="00644636" w:rsidP="005070AE">
            <w:pPr>
              <w:pStyle w:val="TAC"/>
              <w:keepNext w:val="0"/>
              <w:keepLines w:val="0"/>
            </w:pPr>
          </w:p>
        </w:tc>
      </w:tr>
      <w:tr w:rsidR="00644636" w:rsidRPr="00DC7310" w14:paraId="31891DE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792ACC9" w14:textId="77777777" w:rsidR="00644636" w:rsidRPr="00DC7310" w:rsidRDefault="00644636" w:rsidP="005070AE">
            <w:pPr>
              <w:pStyle w:val="TAC"/>
              <w:keepNext w:val="0"/>
              <w:keepLines w:val="0"/>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40FB7562"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9D30CB1" w14:textId="77777777" w:rsidR="00644636" w:rsidRPr="00DC7310" w:rsidRDefault="00644636" w:rsidP="005070AE">
            <w:pPr>
              <w:pStyle w:val="TAC"/>
              <w:keepNext w:val="0"/>
              <w:keepLines w:val="0"/>
              <w:rPr>
                <w:lang w:eastAsia="zh-CN"/>
              </w:rPr>
            </w:pPr>
            <w:r w:rsidRPr="00DC7310" w:rsidDel="002202FF">
              <w:rPr>
                <w:lang w:eastAsia="zh-CN"/>
              </w:rPr>
              <w:t>0.6</w:t>
            </w: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009A9ED9" w14:textId="77777777" w:rsidR="00644636" w:rsidRPr="00DC7310" w:rsidRDefault="00644636" w:rsidP="005070AE">
            <w:pPr>
              <w:pStyle w:val="TAC"/>
              <w:keepNext w:val="0"/>
              <w:keepLines w:val="0"/>
              <w:rPr>
                <w:lang w:eastAsia="ja-JP"/>
              </w:rPr>
            </w:pPr>
            <w:r w:rsidDel="002202FF">
              <w:t>0.6</w:t>
            </w:r>
            <w:r>
              <w:t>1.1</w:t>
            </w:r>
          </w:p>
        </w:tc>
        <w:tc>
          <w:tcPr>
            <w:tcW w:w="1489" w:type="dxa"/>
            <w:tcBorders>
              <w:top w:val="single" w:sz="4" w:space="0" w:color="auto"/>
              <w:left w:val="single" w:sz="4" w:space="0" w:color="auto"/>
              <w:bottom w:val="single" w:sz="4" w:space="0" w:color="auto"/>
              <w:right w:val="single" w:sz="4" w:space="0" w:color="auto"/>
            </w:tcBorders>
            <w:vAlign w:val="center"/>
          </w:tcPr>
          <w:p w14:paraId="46CC9551" w14:textId="77777777" w:rsidR="00644636" w:rsidRPr="00DC7310" w:rsidRDefault="00644636" w:rsidP="005070AE">
            <w:pPr>
              <w:pStyle w:val="TAC"/>
              <w:keepNext w:val="0"/>
              <w:keepLines w:val="0"/>
            </w:pPr>
            <w:r>
              <w:rPr>
                <w:lang w:eastAsia="zh-CN"/>
              </w:rPr>
              <w:t>0.8</w:t>
            </w:r>
          </w:p>
        </w:tc>
      </w:tr>
      <w:tr w:rsidR="00644636" w:rsidRPr="00DC7310" w14:paraId="3524C90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4C947C" w14:textId="77777777" w:rsidR="00644636" w:rsidRPr="00DC7310" w:rsidRDefault="00644636" w:rsidP="005070AE">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93F06" w14:textId="77777777" w:rsidR="00644636" w:rsidRPr="00DC7310" w:rsidRDefault="00644636" w:rsidP="005070A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3AB42"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DFA43" w14:textId="77777777" w:rsidR="00644636" w:rsidRPr="00DC7310" w:rsidRDefault="00644636" w:rsidP="005070AE">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26BCC6"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0.5</w:t>
            </w:r>
          </w:p>
        </w:tc>
      </w:tr>
      <w:tr w:rsidR="00644636" w:rsidRPr="00DC7310" w14:paraId="7DB8C26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3FF35E" w14:textId="77777777" w:rsidR="00644636" w:rsidRPr="00DC7310" w:rsidRDefault="00644636" w:rsidP="005070AE">
            <w:pPr>
              <w:pStyle w:val="TAC"/>
              <w:keepNext w:val="0"/>
              <w:keepLines w:val="0"/>
              <w:rPr>
                <w:rFonts w:eastAsiaTheme="minorEastAsia"/>
              </w:rPr>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684C58" w14:textId="77777777" w:rsidR="00644636" w:rsidRPr="00DC7310" w:rsidRDefault="00644636" w:rsidP="005070A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594B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67655B" w14:textId="77777777" w:rsidR="00644636" w:rsidRPr="00DC7310" w:rsidRDefault="00644636" w:rsidP="005070AE">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A84055"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0.5</w:t>
            </w:r>
          </w:p>
        </w:tc>
      </w:tr>
      <w:tr w:rsidR="00644636" w:rsidRPr="00DC7310" w14:paraId="0A96EDB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4072590" w14:textId="77777777" w:rsidR="00644636" w:rsidRPr="00DC7310" w:rsidRDefault="00644636" w:rsidP="005070AE">
            <w:pPr>
              <w:pStyle w:val="TAC"/>
              <w:rPr>
                <w:rFonts w:eastAsia="맑은 고딕"/>
                <w:lang w:eastAsia="ko-KR"/>
              </w:rPr>
            </w:pPr>
            <w:r w:rsidRPr="00FC21AA">
              <w:rPr>
                <w:rFonts w:eastAsia="맑은 고딕"/>
                <w:lang w:eastAsia="ko-KR"/>
              </w:rPr>
              <w:t>DC_1-3</w:t>
            </w:r>
            <w:r w:rsidRPr="00FC21AA">
              <w:rPr>
                <w:lang w:eastAsia="zh-CN"/>
              </w:rPr>
              <w:t>2</w:t>
            </w:r>
            <w:r w:rsidRPr="00FC21AA">
              <w:rPr>
                <w:rFonts w:eastAsia="맑은 고딕"/>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1138E30D" w14:textId="77777777" w:rsidR="00644636" w:rsidRPr="00DC7310" w:rsidRDefault="00644636" w:rsidP="005070AE">
            <w:pPr>
              <w:pStyle w:val="TAC"/>
              <w:rPr>
                <w:rFonts w:eastAsia="맑은 고딕"/>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E6B261D" w14:textId="77777777" w:rsidR="00644636" w:rsidRPr="00DC7310" w:rsidRDefault="00644636" w:rsidP="005070AE">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FA20FCE" w14:textId="77777777" w:rsidR="00644636" w:rsidRPr="00DC7310" w:rsidRDefault="00644636" w:rsidP="005070AE">
            <w:pPr>
              <w:pStyle w:val="TAC"/>
              <w:rPr>
                <w:rFonts w:eastAsia="맑은 고딕"/>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074559E9" w14:textId="77777777" w:rsidR="00644636" w:rsidRPr="00DC7310" w:rsidRDefault="00644636" w:rsidP="005070AE">
            <w:pPr>
              <w:pStyle w:val="TAC"/>
              <w:rPr>
                <w:lang w:eastAsia="zh-CN"/>
              </w:rPr>
            </w:pPr>
            <w:r w:rsidRPr="00FC21AA">
              <w:rPr>
                <w:lang w:eastAsia="zh-CN"/>
              </w:rPr>
              <w:t>0.8</w:t>
            </w:r>
          </w:p>
        </w:tc>
      </w:tr>
      <w:tr w:rsidR="00644636" w:rsidRPr="00DC7310" w14:paraId="3F5EEB4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B2AC73E" w14:textId="77777777" w:rsidR="00644636" w:rsidRPr="00FC21AA" w:rsidRDefault="00644636" w:rsidP="005070AE">
            <w:pPr>
              <w:pStyle w:val="TAC"/>
              <w:rPr>
                <w:rFonts w:eastAsia="맑은 고딕"/>
                <w:lang w:eastAsia="ko-KR"/>
              </w:rPr>
            </w:pPr>
            <w:r w:rsidRPr="0010486C">
              <w:t>DC_1-32_n40-n41</w:t>
            </w:r>
          </w:p>
        </w:tc>
        <w:tc>
          <w:tcPr>
            <w:tcW w:w="1417" w:type="dxa"/>
            <w:tcBorders>
              <w:top w:val="single" w:sz="4" w:space="0" w:color="auto"/>
              <w:left w:val="single" w:sz="4" w:space="0" w:color="auto"/>
              <w:bottom w:val="single" w:sz="4" w:space="0" w:color="auto"/>
              <w:right w:val="single" w:sz="4" w:space="0" w:color="auto"/>
            </w:tcBorders>
            <w:vAlign w:val="center"/>
          </w:tcPr>
          <w:p w14:paraId="132A8B17" w14:textId="77777777" w:rsidR="00644636" w:rsidRPr="00FC21AA" w:rsidRDefault="00644636" w:rsidP="005070AE">
            <w:pPr>
              <w:pStyle w:val="TAC"/>
              <w:rPr>
                <w:rFonts w:eastAsia="MS Mincho"/>
                <w:lang w:eastAsia="ja-JP"/>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226A49B" w14:textId="77777777" w:rsidR="00644636" w:rsidRPr="00FC21AA" w:rsidRDefault="00644636" w:rsidP="005070AE">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F85B16F" w14:textId="77777777" w:rsidR="00644636" w:rsidRPr="00FC21AA" w:rsidRDefault="00644636" w:rsidP="005070AE">
            <w:pPr>
              <w:pStyle w:val="TAC"/>
              <w:rPr>
                <w:rFonts w:eastAsia="MS Mincho"/>
                <w:lang w:eastAsia="ja-JP"/>
              </w:rPr>
            </w:pPr>
            <w:r>
              <w:rPr>
                <w:rFonts w:hint="eastAsia"/>
                <w:lang w:eastAsia="zh-CN"/>
              </w:rPr>
              <w:t>0</w:t>
            </w:r>
            <w:r>
              <w:rPr>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46F4FB71" w14:textId="77777777" w:rsidR="00644636" w:rsidRPr="00FC21AA" w:rsidRDefault="00644636" w:rsidP="005070AE">
            <w:pPr>
              <w:pStyle w:val="TAC"/>
              <w:rPr>
                <w:lang w:eastAsia="zh-CN"/>
              </w:rPr>
            </w:pPr>
            <w:r>
              <w:rPr>
                <w:rFonts w:hint="eastAsia"/>
                <w:lang w:eastAsia="zh-CN"/>
              </w:rPr>
              <w:t>0</w:t>
            </w:r>
            <w:r>
              <w:rPr>
                <w:lang w:eastAsia="zh-CN"/>
              </w:rPr>
              <w:t>.8</w:t>
            </w:r>
          </w:p>
        </w:tc>
      </w:tr>
      <w:tr w:rsidR="00644636" w:rsidRPr="00DC7310" w14:paraId="3958639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775CD3A" w14:textId="77777777" w:rsidR="00644636" w:rsidRPr="00DC7310" w:rsidRDefault="00644636" w:rsidP="005070AE">
            <w:pPr>
              <w:pStyle w:val="TAC"/>
              <w:keepNext w:val="0"/>
              <w:keepLines w:val="0"/>
              <w:rPr>
                <w:rFonts w:eastAsiaTheme="minorEastAsia"/>
              </w:rPr>
            </w:pPr>
            <w:r w:rsidRPr="00DC7310">
              <w:rPr>
                <w:rFonts w:eastAsia="맑은 고딕"/>
                <w:lang w:eastAsia="ko-KR"/>
              </w:rPr>
              <w:t>DC_1-3</w:t>
            </w:r>
            <w:r w:rsidRPr="00DC7310">
              <w:rPr>
                <w:lang w:eastAsia="zh-CN"/>
              </w:rPr>
              <w:t>8</w:t>
            </w:r>
            <w:r w:rsidRPr="00DC7310">
              <w:rPr>
                <w:rFonts w:eastAsia="맑은 고딕"/>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F0542" w14:textId="77777777" w:rsidR="00644636" w:rsidRPr="00DC7310" w:rsidRDefault="00644636" w:rsidP="005070AE">
            <w:pPr>
              <w:pStyle w:val="TAC"/>
              <w:keepNext w:val="0"/>
              <w:keepLines w:val="0"/>
              <w:rPr>
                <w:lang w:eastAsia="ja-JP"/>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990FE"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8C15DA" w14:textId="77777777" w:rsidR="00644636" w:rsidRPr="00DC7310" w:rsidRDefault="00644636" w:rsidP="005070AE">
            <w:pPr>
              <w:pStyle w:val="TAC"/>
              <w:keepNext w:val="0"/>
              <w:keepLines w:val="0"/>
              <w:rPr>
                <w:rFonts w:eastAsia="Yu Mincho"/>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2EFACE"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25B65284"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0EF06408" w14:textId="77777777" w:rsidR="00644636" w:rsidRPr="00DC7310" w:rsidRDefault="00644636" w:rsidP="005070AE">
            <w:pPr>
              <w:pStyle w:val="TAC"/>
              <w:keepNext w:val="0"/>
              <w:keepLines w:val="0"/>
              <w:rPr>
                <w:rFonts w:eastAsia="맑은 고딕"/>
                <w:lang w:eastAsia="ko-KR"/>
              </w:rPr>
            </w:pPr>
            <w:r w:rsidRPr="00DC7310">
              <w:rPr>
                <w:color w:val="000000" w:themeColor="text1"/>
              </w:rPr>
              <w:t>DC_1-38_n7-n78</w:t>
            </w:r>
          </w:p>
        </w:tc>
        <w:tc>
          <w:tcPr>
            <w:tcW w:w="1417" w:type="dxa"/>
            <w:vAlign w:val="center"/>
          </w:tcPr>
          <w:p w14:paraId="373A3CC8" w14:textId="77777777" w:rsidR="00644636" w:rsidRPr="00DC7310" w:rsidRDefault="00644636" w:rsidP="005070AE">
            <w:pPr>
              <w:pStyle w:val="TAC"/>
              <w:keepNext w:val="0"/>
              <w:keepLines w:val="0"/>
              <w:rPr>
                <w:rFonts w:eastAsia="맑은 고딕"/>
                <w:lang w:eastAsia="ko-KR"/>
              </w:rPr>
            </w:pPr>
            <w:r w:rsidRPr="00DC7310">
              <w:rPr>
                <w:rFonts w:eastAsia="맑은 고딕" w:hint="eastAsia"/>
                <w:lang w:eastAsia="ko-KR"/>
              </w:rPr>
              <w:t>0.6</w:t>
            </w:r>
          </w:p>
        </w:tc>
        <w:tc>
          <w:tcPr>
            <w:tcW w:w="1418" w:type="dxa"/>
            <w:vAlign w:val="center"/>
          </w:tcPr>
          <w:p w14:paraId="503A8F22" w14:textId="77777777" w:rsidR="00644636" w:rsidRPr="00DC7310" w:rsidRDefault="00644636" w:rsidP="005070AE">
            <w:pPr>
              <w:pStyle w:val="TAC"/>
              <w:keepNext w:val="0"/>
              <w:keepLines w:val="0"/>
              <w:rPr>
                <w:lang w:eastAsia="ko-KR"/>
              </w:rPr>
            </w:pPr>
            <w:r w:rsidRPr="00DC7310">
              <w:rPr>
                <w:rFonts w:hint="eastAsia"/>
                <w:lang w:eastAsia="ko-KR"/>
              </w:rPr>
              <w:t>0.5</w:t>
            </w:r>
          </w:p>
        </w:tc>
        <w:tc>
          <w:tcPr>
            <w:tcW w:w="1488" w:type="dxa"/>
            <w:vAlign w:val="center"/>
          </w:tcPr>
          <w:p w14:paraId="7191FA51" w14:textId="77777777" w:rsidR="00644636" w:rsidRPr="00DC7310" w:rsidRDefault="00644636" w:rsidP="005070AE">
            <w:pPr>
              <w:pStyle w:val="TAC"/>
              <w:keepNext w:val="0"/>
              <w:keepLines w:val="0"/>
              <w:rPr>
                <w:rFonts w:eastAsia="맑은 고딕"/>
                <w:lang w:eastAsia="ko-KR"/>
              </w:rPr>
            </w:pPr>
            <w:r w:rsidRPr="00DC7310">
              <w:rPr>
                <w:rFonts w:eastAsia="맑은 고딕" w:hint="eastAsia"/>
                <w:lang w:eastAsia="ko-KR"/>
              </w:rPr>
              <w:t>0.6</w:t>
            </w:r>
          </w:p>
        </w:tc>
        <w:tc>
          <w:tcPr>
            <w:tcW w:w="1489" w:type="dxa"/>
            <w:vAlign w:val="center"/>
          </w:tcPr>
          <w:p w14:paraId="083CF602" w14:textId="77777777" w:rsidR="00644636" w:rsidRPr="00DC7310" w:rsidRDefault="00644636" w:rsidP="005070AE">
            <w:pPr>
              <w:pStyle w:val="TAC"/>
              <w:keepNext w:val="0"/>
              <w:keepLines w:val="0"/>
              <w:rPr>
                <w:lang w:eastAsia="ko-KR"/>
              </w:rPr>
            </w:pPr>
            <w:r w:rsidRPr="00DC7310">
              <w:rPr>
                <w:rFonts w:hint="eastAsia"/>
                <w:lang w:eastAsia="ko-KR"/>
              </w:rPr>
              <w:t>0.8</w:t>
            </w:r>
          </w:p>
        </w:tc>
      </w:tr>
      <w:tr w:rsidR="00644636" w:rsidRPr="00DC7310" w14:paraId="678B633A"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5E8856BC" w14:textId="77777777" w:rsidR="00644636" w:rsidRPr="00DC7310" w:rsidRDefault="00644636" w:rsidP="005070AE">
            <w:pPr>
              <w:pStyle w:val="TAC"/>
              <w:keepNext w:val="0"/>
              <w:keepLines w:val="0"/>
              <w:rPr>
                <w:rFonts w:eastAsia="맑은 고딕"/>
                <w:lang w:eastAsia="ko-KR"/>
              </w:rPr>
            </w:pPr>
            <w:r w:rsidRPr="00DC7310">
              <w:rPr>
                <w:rFonts w:cs="Arial"/>
              </w:rPr>
              <w:t>DC_1-38_n28-n78</w:t>
            </w:r>
          </w:p>
        </w:tc>
        <w:tc>
          <w:tcPr>
            <w:tcW w:w="1417" w:type="dxa"/>
            <w:vAlign w:val="center"/>
          </w:tcPr>
          <w:p w14:paraId="2F7460C3" w14:textId="77777777" w:rsidR="00644636" w:rsidRPr="00DC7310" w:rsidRDefault="00644636" w:rsidP="005070AE">
            <w:pPr>
              <w:pStyle w:val="TAC"/>
              <w:keepNext w:val="0"/>
              <w:keepLines w:val="0"/>
              <w:rPr>
                <w:rFonts w:eastAsia="맑은 고딕"/>
                <w:lang w:eastAsia="ko-KR"/>
              </w:rPr>
            </w:pPr>
            <w:r w:rsidRPr="00DC7310">
              <w:rPr>
                <w:rFonts w:eastAsia="맑은 고딕" w:hint="eastAsia"/>
                <w:lang w:eastAsia="ko-KR"/>
              </w:rPr>
              <w:t>0.5</w:t>
            </w:r>
          </w:p>
        </w:tc>
        <w:tc>
          <w:tcPr>
            <w:tcW w:w="1418" w:type="dxa"/>
            <w:vAlign w:val="center"/>
          </w:tcPr>
          <w:p w14:paraId="1EB0D2FD" w14:textId="77777777" w:rsidR="00644636" w:rsidRPr="00DC7310" w:rsidRDefault="00644636" w:rsidP="005070AE">
            <w:pPr>
              <w:pStyle w:val="TAC"/>
              <w:keepNext w:val="0"/>
              <w:keepLines w:val="0"/>
              <w:rPr>
                <w:lang w:eastAsia="ko-KR"/>
              </w:rPr>
            </w:pPr>
            <w:r w:rsidRPr="00DC7310">
              <w:rPr>
                <w:rFonts w:hint="eastAsia"/>
                <w:lang w:eastAsia="ko-KR"/>
              </w:rPr>
              <w:t>0.5</w:t>
            </w:r>
          </w:p>
        </w:tc>
        <w:tc>
          <w:tcPr>
            <w:tcW w:w="1488" w:type="dxa"/>
            <w:vAlign w:val="center"/>
          </w:tcPr>
          <w:p w14:paraId="009AE598" w14:textId="77777777" w:rsidR="00644636" w:rsidRPr="00DC7310" w:rsidRDefault="00644636" w:rsidP="005070AE">
            <w:pPr>
              <w:pStyle w:val="TAC"/>
              <w:keepNext w:val="0"/>
              <w:keepLines w:val="0"/>
              <w:rPr>
                <w:rFonts w:eastAsia="맑은 고딕"/>
                <w:lang w:eastAsia="ko-KR"/>
              </w:rPr>
            </w:pPr>
            <w:r w:rsidRPr="00DC7310">
              <w:rPr>
                <w:rFonts w:eastAsia="맑은 고딕" w:hint="eastAsia"/>
                <w:lang w:eastAsia="ko-KR"/>
              </w:rPr>
              <w:t>0.5</w:t>
            </w:r>
          </w:p>
        </w:tc>
        <w:tc>
          <w:tcPr>
            <w:tcW w:w="1489" w:type="dxa"/>
            <w:vAlign w:val="center"/>
          </w:tcPr>
          <w:p w14:paraId="516695BD" w14:textId="77777777" w:rsidR="00644636" w:rsidRPr="00DC7310" w:rsidRDefault="00644636" w:rsidP="005070AE">
            <w:pPr>
              <w:pStyle w:val="TAC"/>
              <w:keepNext w:val="0"/>
              <w:keepLines w:val="0"/>
              <w:rPr>
                <w:lang w:eastAsia="ko-KR"/>
              </w:rPr>
            </w:pPr>
            <w:r w:rsidRPr="00DC7310">
              <w:rPr>
                <w:rFonts w:hint="eastAsia"/>
                <w:lang w:eastAsia="ko-KR"/>
              </w:rPr>
              <w:t>0.8</w:t>
            </w:r>
          </w:p>
        </w:tc>
      </w:tr>
      <w:tr w:rsidR="00644636" w:rsidRPr="00DC7310" w14:paraId="6D854339"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696A9F21" w14:textId="77777777" w:rsidR="00644636" w:rsidRPr="00DC7310" w:rsidRDefault="00644636" w:rsidP="005070AE">
            <w:pPr>
              <w:pStyle w:val="TAC"/>
              <w:keepNext w:val="0"/>
              <w:keepLines w:val="0"/>
              <w:rPr>
                <w:rFonts w:cs="Arial"/>
              </w:rPr>
            </w:pPr>
            <w:r w:rsidRPr="00DC7310">
              <w:rPr>
                <w:lang w:eastAsia="fi-FI"/>
              </w:rPr>
              <w:t>DC_1_n40-n78-n105</w:t>
            </w:r>
          </w:p>
        </w:tc>
        <w:tc>
          <w:tcPr>
            <w:tcW w:w="1417" w:type="dxa"/>
            <w:vAlign w:val="center"/>
          </w:tcPr>
          <w:p w14:paraId="3A67A6E1"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0.5</w:t>
            </w:r>
          </w:p>
        </w:tc>
        <w:tc>
          <w:tcPr>
            <w:tcW w:w="1418" w:type="dxa"/>
            <w:vAlign w:val="center"/>
          </w:tcPr>
          <w:p w14:paraId="3579E32D" w14:textId="77777777" w:rsidR="00644636" w:rsidRPr="00DC7310" w:rsidRDefault="00644636" w:rsidP="005070AE">
            <w:pPr>
              <w:pStyle w:val="TAC"/>
              <w:keepNext w:val="0"/>
              <w:keepLines w:val="0"/>
              <w:rPr>
                <w:lang w:eastAsia="ko-KR"/>
              </w:rPr>
            </w:pPr>
            <w:r w:rsidRPr="00DC7310">
              <w:rPr>
                <w:lang w:eastAsia="ko-KR"/>
              </w:rPr>
              <w:t>0.5</w:t>
            </w:r>
          </w:p>
        </w:tc>
        <w:tc>
          <w:tcPr>
            <w:tcW w:w="1488" w:type="dxa"/>
            <w:vAlign w:val="center"/>
          </w:tcPr>
          <w:p w14:paraId="200CFC3B"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0.8</w:t>
            </w:r>
          </w:p>
        </w:tc>
        <w:tc>
          <w:tcPr>
            <w:tcW w:w="1489" w:type="dxa"/>
            <w:vAlign w:val="center"/>
          </w:tcPr>
          <w:p w14:paraId="2D3536D5" w14:textId="77777777" w:rsidR="00644636" w:rsidRPr="00DC7310" w:rsidRDefault="00644636" w:rsidP="005070AE">
            <w:pPr>
              <w:pStyle w:val="TAC"/>
              <w:keepNext w:val="0"/>
              <w:keepLines w:val="0"/>
              <w:rPr>
                <w:lang w:eastAsia="ko-KR"/>
              </w:rPr>
            </w:pPr>
            <w:r w:rsidRPr="00DC7310">
              <w:rPr>
                <w:lang w:eastAsia="ko-KR"/>
              </w:rPr>
              <w:t>0.5</w:t>
            </w:r>
          </w:p>
        </w:tc>
      </w:tr>
      <w:tr w:rsidR="00644636" w:rsidRPr="00DC7310" w14:paraId="022061EA"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2C70C43D" w14:textId="77777777" w:rsidR="00644636" w:rsidRPr="00DC7310" w:rsidRDefault="00644636" w:rsidP="005070AE">
            <w:pPr>
              <w:pStyle w:val="TAC"/>
              <w:rPr>
                <w:lang w:eastAsia="fi-FI"/>
              </w:rPr>
            </w:pPr>
            <w:r>
              <w:t>DC_1-41_n1-n41</w:t>
            </w:r>
          </w:p>
        </w:tc>
        <w:tc>
          <w:tcPr>
            <w:tcW w:w="1417" w:type="dxa"/>
            <w:vAlign w:val="center"/>
          </w:tcPr>
          <w:p w14:paraId="7D252C9A" w14:textId="77777777" w:rsidR="00644636" w:rsidRPr="00DC7310" w:rsidRDefault="00644636" w:rsidP="005070AE">
            <w:pPr>
              <w:pStyle w:val="TAC"/>
              <w:rPr>
                <w:rFonts w:eastAsia="맑은 고딕"/>
                <w:lang w:eastAsia="ko-KR"/>
              </w:rPr>
            </w:pPr>
            <w:r>
              <w:rPr>
                <w:lang w:eastAsia="zh-CN"/>
              </w:rPr>
              <w:t>0.5</w:t>
            </w:r>
          </w:p>
        </w:tc>
        <w:tc>
          <w:tcPr>
            <w:tcW w:w="1418" w:type="dxa"/>
            <w:vAlign w:val="center"/>
          </w:tcPr>
          <w:p w14:paraId="162D04FC" w14:textId="77777777" w:rsidR="00644636" w:rsidRPr="00DC7310" w:rsidRDefault="00644636" w:rsidP="005070AE">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582506E5" w14:textId="77777777" w:rsidR="00644636" w:rsidRPr="00DC7310" w:rsidRDefault="00644636" w:rsidP="005070AE">
            <w:pPr>
              <w:pStyle w:val="TAC"/>
              <w:rPr>
                <w:rFonts w:eastAsia="맑은 고딕"/>
                <w:lang w:eastAsia="ko-KR"/>
              </w:rPr>
            </w:pPr>
            <w:r>
              <w:rPr>
                <w:rFonts w:eastAsia="맑은 고딕"/>
                <w:lang w:val="x-none" w:eastAsia="ko-KR"/>
              </w:rPr>
              <w:t>0.5</w:t>
            </w:r>
          </w:p>
        </w:tc>
        <w:tc>
          <w:tcPr>
            <w:tcW w:w="1489" w:type="dxa"/>
            <w:vAlign w:val="center"/>
          </w:tcPr>
          <w:p w14:paraId="1F8666BF" w14:textId="77777777" w:rsidR="00644636" w:rsidRPr="00DC7310" w:rsidRDefault="00644636" w:rsidP="005070AE">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644636" w:rsidRPr="00DC7310" w14:paraId="4E27BE3D"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2F590E26" w14:textId="77777777" w:rsidR="00644636" w:rsidRPr="00DC7310" w:rsidRDefault="00644636" w:rsidP="005070AE">
            <w:pPr>
              <w:pStyle w:val="TAC"/>
              <w:rPr>
                <w:lang w:eastAsia="fi-FI"/>
              </w:rPr>
            </w:pPr>
            <w:r w:rsidRPr="00020BFF">
              <w:t>DC_1-41_n</w:t>
            </w:r>
            <w:r>
              <w:t>1</w:t>
            </w:r>
            <w:r w:rsidRPr="00020BFF">
              <w:t>-n</w:t>
            </w:r>
            <w:r>
              <w:t>78</w:t>
            </w:r>
          </w:p>
        </w:tc>
        <w:tc>
          <w:tcPr>
            <w:tcW w:w="1417" w:type="dxa"/>
            <w:vAlign w:val="center"/>
          </w:tcPr>
          <w:p w14:paraId="06808DDE" w14:textId="77777777" w:rsidR="00644636" w:rsidRPr="00DC7310" w:rsidRDefault="00644636" w:rsidP="005070AE">
            <w:pPr>
              <w:pStyle w:val="TAC"/>
              <w:rPr>
                <w:rFonts w:eastAsia="맑은 고딕"/>
                <w:lang w:eastAsia="ko-KR"/>
              </w:rPr>
            </w:pPr>
            <w:r w:rsidRPr="00020BFF">
              <w:t>0.5</w:t>
            </w:r>
          </w:p>
        </w:tc>
        <w:tc>
          <w:tcPr>
            <w:tcW w:w="1418" w:type="dxa"/>
            <w:vAlign w:val="center"/>
          </w:tcPr>
          <w:p w14:paraId="0CCF41C3" w14:textId="77777777" w:rsidR="00644636" w:rsidRPr="00DC7310" w:rsidRDefault="00644636" w:rsidP="005070AE">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061A8D97" w14:textId="77777777" w:rsidR="00644636" w:rsidRPr="00DC7310" w:rsidRDefault="00644636" w:rsidP="005070AE">
            <w:pPr>
              <w:pStyle w:val="TAC"/>
              <w:rPr>
                <w:rFonts w:eastAsia="맑은 고딕"/>
                <w:lang w:eastAsia="ko-KR"/>
              </w:rPr>
            </w:pPr>
            <w:r w:rsidRPr="00020BFF">
              <w:t>0.5</w:t>
            </w:r>
          </w:p>
        </w:tc>
        <w:tc>
          <w:tcPr>
            <w:tcW w:w="1489" w:type="dxa"/>
            <w:vAlign w:val="center"/>
          </w:tcPr>
          <w:p w14:paraId="43B692BA" w14:textId="77777777" w:rsidR="00644636" w:rsidRPr="00DC7310" w:rsidRDefault="00644636" w:rsidP="005070AE">
            <w:pPr>
              <w:pStyle w:val="TAC"/>
              <w:rPr>
                <w:lang w:eastAsia="ko-KR"/>
              </w:rPr>
            </w:pPr>
            <w:r w:rsidRPr="00020BFF">
              <w:t>0.8</w:t>
            </w:r>
          </w:p>
        </w:tc>
      </w:tr>
      <w:tr w:rsidR="00644636" w:rsidRPr="00DC7310" w14:paraId="216FA2D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5BA0DBD" w14:textId="77777777" w:rsidR="00644636" w:rsidRPr="00DC7310" w:rsidRDefault="00644636" w:rsidP="005070AE">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DF4DC"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776AA" w14:textId="77777777" w:rsidR="00644636" w:rsidRPr="00DC7310" w:rsidRDefault="00644636" w:rsidP="005070A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009F6"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AF0AA" w14:textId="77777777" w:rsidR="00644636" w:rsidRPr="00DC7310" w:rsidRDefault="00644636" w:rsidP="005070AE">
            <w:pPr>
              <w:pStyle w:val="TAC"/>
              <w:keepNext w:val="0"/>
              <w:keepLines w:val="0"/>
              <w:rPr>
                <w:rFonts w:eastAsiaTheme="minorEastAsia"/>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644636" w:rsidRPr="00DC7310" w14:paraId="51ED329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2C70053" w14:textId="77777777" w:rsidR="00644636" w:rsidRPr="00DC7310" w:rsidRDefault="00644636" w:rsidP="005070AE">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45169"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3FA25" w14:textId="77777777" w:rsidR="00644636" w:rsidRPr="00DC7310" w:rsidRDefault="00644636" w:rsidP="005070A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01E7B"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E21A2"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04EC27B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3BADD0B" w14:textId="77777777" w:rsidR="00644636" w:rsidRPr="00DC7310" w:rsidRDefault="00644636" w:rsidP="005070AE">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BEB116"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9C5468" w14:textId="77777777" w:rsidR="00644636" w:rsidRPr="00DC7310" w:rsidRDefault="00644636" w:rsidP="005070A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5F1B8F" w14:textId="77777777" w:rsidR="00644636" w:rsidRPr="00DC7310" w:rsidRDefault="00644636" w:rsidP="005070A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B11E8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03437F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BD2E49" w14:textId="77777777" w:rsidR="00644636" w:rsidRPr="00DC7310" w:rsidRDefault="00644636" w:rsidP="005070AE">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5A24D" w14:textId="77777777" w:rsidR="00644636" w:rsidRPr="00DC7310" w:rsidRDefault="00644636" w:rsidP="005070AE">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504083" w14:textId="77777777" w:rsidR="00644636" w:rsidRPr="00DC7310" w:rsidRDefault="00644636" w:rsidP="005070AE">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C7A195"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E893F" w14:textId="77777777" w:rsidR="00644636" w:rsidRPr="00DC7310" w:rsidRDefault="00644636" w:rsidP="005070A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644636" w:rsidRPr="00DC7310" w14:paraId="1FD8C46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E53BECB" w14:textId="77777777" w:rsidR="00644636" w:rsidRPr="00DC7310" w:rsidRDefault="00644636" w:rsidP="005070AE">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CB5733"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DD171E"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CCC0B2"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0974F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000519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9F4793D" w14:textId="77777777" w:rsidR="00644636" w:rsidRPr="00DC7310" w:rsidRDefault="00644636" w:rsidP="005070AE">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C0BBB"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AADFF"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1D7CA"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B05D8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0ABB4B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747EADF" w14:textId="77777777" w:rsidR="00644636" w:rsidRPr="00DC7310" w:rsidRDefault="00644636" w:rsidP="005070AE">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0A4A25" w14:textId="77777777" w:rsidR="00644636" w:rsidRPr="00DC7310" w:rsidRDefault="00644636" w:rsidP="005070AE">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B652E" w14:textId="77777777" w:rsidR="00644636" w:rsidRPr="00DC7310" w:rsidRDefault="00644636" w:rsidP="005070AE">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55361"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C768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2C50D1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63FC531" w14:textId="77777777" w:rsidR="00644636" w:rsidRPr="00DC7310" w:rsidRDefault="00644636" w:rsidP="005070AE">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CA8F0" w14:textId="77777777" w:rsidR="00644636" w:rsidRPr="00DC7310" w:rsidRDefault="00644636" w:rsidP="005070AE">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9EB9D" w14:textId="77777777" w:rsidR="00644636" w:rsidRPr="00DC7310" w:rsidRDefault="00644636" w:rsidP="005070AE">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809337"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C932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B7C537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C9301DF" w14:textId="77777777" w:rsidR="00644636" w:rsidRPr="00DC7310" w:rsidRDefault="00644636" w:rsidP="005070AE">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B8094"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0B349" w14:textId="77777777" w:rsidR="00644636" w:rsidRPr="00DC7310" w:rsidRDefault="00644636" w:rsidP="005070A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F2AEBBC" w14:textId="77777777" w:rsidR="00644636" w:rsidRPr="00DC7310" w:rsidRDefault="00644636" w:rsidP="005070AE">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A25AA5" w14:textId="77777777" w:rsidR="00644636" w:rsidRPr="00DC7310" w:rsidRDefault="00644636" w:rsidP="005070AE">
            <w:pPr>
              <w:pStyle w:val="TAC"/>
              <w:keepNext w:val="0"/>
              <w:keepLines w:val="0"/>
            </w:pPr>
            <w:r w:rsidRPr="00DC7310">
              <w:rPr>
                <w:lang w:eastAsia="zh-CN"/>
              </w:rPr>
              <w:t>0.8</w:t>
            </w:r>
          </w:p>
        </w:tc>
      </w:tr>
      <w:tr w:rsidR="00644636" w:rsidRPr="00DC7310" w14:paraId="6065B50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B9BE3A9" w14:textId="77777777" w:rsidR="00644636" w:rsidRPr="00DC7310" w:rsidRDefault="00644636" w:rsidP="005070AE">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9B0E5"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42D9C" w14:textId="77777777" w:rsidR="00644636" w:rsidRPr="00DC7310" w:rsidRDefault="00644636" w:rsidP="005070A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AD6B382" w14:textId="77777777" w:rsidR="00644636" w:rsidRPr="00DC7310" w:rsidRDefault="00644636" w:rsidP="005070AE">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1430A" w14:textId="77777777" w:rsidR="00644636" w:rsidRPr="00DC7310" w:rsidRDefault="00644636" w:rsidP="005070AE">
            <w:pPr>
              <w:pStyle w:val="TAC"/>
              <w:keepNext w:val="0"/>
              <w:keepLines w:val="0"/>
            </w:pPr>
            <w:r w:rsidRPr="00DC7310">
              <w:rPr>
                <w:lang w:eastAsia="zh-CN"/>
              </w:rPr>
              <w:t>0.8</w:t>
            </w:r>
          </w:p>
        </w:tc>
      </w:tr>
      <w:tr w:rsidR="00644636" w:rsidRPr="00DC7310" w14:paraId="23F25D9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8DF3BBE" w14:textId="77777777" w:rsidR="00644636" w:rsidRPr="00DC7310" w:rsidRDefault="00644636" w:rsidP="005070AE">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03AC35" w14:textId="77777777" w:rsidR="00644636" w:rsidRPr="00DC7310" w:rsidRDefault="00644636" w:rsidP="005070AE">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25256"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54D61FD" w14:textId="77777777" w:rsidR="00644636" w:rsidRPr="00DC7310" w:rsidRDefault="00644636" w:rsidP="005070A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B52251"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7E87DAD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FC1283" w14:textId="77777777" w:rsidR="00644636" w:rsidRPr="00DC7310" w:rsidRDefault="00644636" w:rsidP="005070AE">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F0415" w14:textId="77777777" w:rsidR="00644636" w:rsidRPr="00DC7310" w:rsidRDefault="00644636" w:rsidP="005070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C60F7"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909436" w14:textId="77777777" w:rsidR="00644636" w:rsidRPr="00DC7310" w:rsidRDefault="00644636" w:rsidP="005070AE">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2A319" w14:textId="77777777" w:rsidR="00644636" w:rsidRPr="00DC7310" w:rsidRDefault="00644636" w:rsidP="005070AE">
            <w:pPr>
              <w:pStyle w:val="TAC"/>
              <w:keepNext w:val="0"/>
              <w:keepLines w:val="0"/>
              <w:tabs>
                <w:tab w:val="left" w:pos="1110"/>
                <w:tab w:val="center" w:pos="1368"/>
              </w:tabs>
              <w:rPr>
                <w:lang w:eastAsia="zh-CN"/>
              </w:rPr>
            </w:pPr>
            <w:r w:rsidRPr="00DC7310">
              <w:rPr>
                <w:lang w:eastAsia="zh-CN"/>
              </w:rPr>
              <w:t>0.8</w:t>
            </w:r>
          </w:p>
        </w:tc>
      </w:tr>
      <w:tr w:rsidR="00644636" w:rsidRPr="00DC7310" w14:paraId="767EC71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E40F9A" w14:textId="77777777" w:rsidR="00644636" w:rsidRPr="00DC7310" w:rsidRDefault="00644636" w:rsidP="005070AE">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374D28"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897B294"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A9056" w14:textId="77777777" w:rsidR="00644636" w:rsidRPr="00DC7310" w:rsidRDefault="00644636" w:rsidP="005070AE">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701267" w14:textId="77777777" w:rsidR="00644636" w:rsidRPr="00DC7310" w:rsidRDefault="00644636" w:rsidP="005070AE">
            <w:pPr>
              <w:pStyle w:val="TAC"/>
              <w:keepNext w:val="0"/>
              <w:keepLines w:val="0"/>
              <w:tabs>
                <w:tab w:val="left" w:pos="1110"/>
                <w:tab w:val="center" w:pos="1368"/>
              </w:tabs>
              <w:rPr>
                <w:lang w:eastAsia="zh-CN"/>
              </w:rPr>
            </w:pPr>
            <w:r w:rsidRPr="00DC7310">
              <w:rPr>
                <w:lang w:eastAsia="zh-CN"/>
              </w:rPr>
              <w:t>0.8</w:t>
            </w:r>
          </w:p>
        </w:tc>
      </w:tr>
      <w:tr w:rsidR="00644636" w:rsidRPr="00DC7310" w14:paraId="435000F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A9B199" w14:textId="77777777" w:rsidR="00644636" w:rsidRPr="00DC7310" w:rsidRDefault="00644636" w:rsidP="005070AE">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F2369" w14:textId="77777777" w:rsidR="00644636" w:rsidRPr="00DC7310" w:rsidRDefault="00644636" w:rsidP="005070AE">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5CCE2B1D"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58EBAC" w14:textId="77777777" w:rsidR="00644636" w:rsidRPr="00DC7310" w:rsidRDefault="00644636" w:rsidP="005070AE">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61428"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52AF954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F412984" w14:textId="77777777" w:rsidR="00644636" w:rsidRPr="00DC7310" w:rsidRDefault="00644636" w:rsidP="005070AE">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E2927B" w14:textId="77777777" w:rsidR="00644636" w:rsidRPr="00DC7310" w:rsidRDefault="00644636" w:rsidP="005070AE">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C1A5751"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4A812" w14:textId="77777777" w:rsidR="00644636" w:rsidRPr="00DC7310" w:rsidRDefault="00644636" w:rsidP="005070AE">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0BF1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044EE9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4FE4F95" w14:textId="77777777" w:rsidR="00644636" w:rsidRPr="00DC7310" w:rsidRDefault="00644636" w:rsidP="005070AE">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FE6F7" w14:textId="77777777" w:rsidR="00644636" w:rsidRPr="00DC7310" w:rsidRDefault="00644636" w:rsidP="005070AE">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7D8C516B"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1C5ED9" w14:textId="77777777" w:rsidR="00644636" w:rsidRPr="00DC7310" w:rsidRDefault="00644636" w:rsidP="005070AE">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F70BD"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0BF99CE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F80AD00" w14:textId="77777777" w:rsidR="00644636" w:rsidRPr="00DC7310" w:rsidRDefault="00644636" w:rsidP="005070AE">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9DD07" w14:textId="77777777" w:rsidR="00644636" w:rsidRPr="00DC7310" w:rsidRDefault="00644636" w:rsidP="005070AE">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1195A"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D67A4C" w14:textId="77777777" w:rsidR="00644636" w:rsidRPr="00DC7310" w:rsidRDefault="00644636" w:rsidP="005070A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E7EF6"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03FE35F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2051560" w14:textId="77777777" w:rsidR="00644636" w:rsidRPr="00DC7310" w:rsidRDefault="00644636" w:rsidP="005070AE">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1811B3FB"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A326F3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BE06E75"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BFA7F9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24D8B6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A68809F" w14:textId="77777777" w:rsidR="00644636" w:rsidRPr="00DC7310" w:rsidRDefault="00644636" w:rsidP="005070AE">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261B2955"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B0D65F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C0E790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245940C" w14:textId="77777777" w:rsidR="00644636" w:rsidRPr="00DC7310" w:rsidRDefault="00644636" w:rsidP="005070AE">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644636" w:rsidRPr="00DC7310" w14:paraId="2759C58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3E95EE9" w14:textId="77777777" w:rsidR="00644636" w:rsidRPr="00DC7310" w:rsidRDefault="00644636" w:rsidP="005070AE">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7AEAD37A" w14:textId="77777777" w:rsidR="00644636" w:rsidRPr="00DC7310" w:rsidRDefault="00644636" w:rsidP="005070AE">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DBFF06D"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77737DF" w14:textId="77777777" w:rsidR="00644636" w:rsidRPr="00DC7310" w:rsidRDefault="00644636" w:rsidP="005070AE">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3A761A4"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6FA549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FC2DBA" w14:textId="77777777" w:rsidR="00644636" w:rsidRPr="00DC7310" w:rsidRDefault="00644636" w:rsidP="005070AE">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3164F"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2B9117"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A08A1"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D9EA3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415973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C8CB359" w14:textId="77777777" w:rsidR="00644636" w:rsidRPr="00DC7310" w:rsidRDefault="00644636" w:rsidP="005070AE">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92C87"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E3705" w14:textId="77777777" w:rsidR="00644636" w:rsidRPr="00DC7310" w:rsidRDefault="00644636" w:rsidP="005070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519DF3"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532A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22E510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573C07" w14:textId="77777777" w:rsidR="00644636" w:rsidRPr="00DC7310" w:rsidRDefault="00644636" w:rsidP="005070AE">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6959C"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C65CF0" w14:textId="77777777" w:rsidR="00644636" w:rsidRPr="00DC7310" w:rsidRDefault="00644636" w:rsidP="005070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81FCE"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8F9A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80426E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5E6B5A8" w14:textId="77777777" w:rsidR="00644636" w:rsidRPr="00DC7310" w:rsidRDefault="00644636" w:rsidP="005070AE">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3D882" w14:textId="77777777" w:rsidR="00644636" w:rsidRPr="00DC7310" w:rsidRDefault="00644636" w:rsidP="005070AE">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25C1F9"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8F69FD" w14:textId="77777777" w:rsidR="00644636" w:rsidRPr="00DC7310" w:rsidRDefault="00644636" w:rsidP="005070A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E1E467"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2B04C18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2560DF7" w14:textId="77777777" w:rsidR="00644636" w:rsidRPr="00DC7310" w:rsidRDefault="00644636" w:rsidP="005070AE">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29B96" w14:textId="77777777" w:rsidR="00644636" w:rsidRPr="00DC7310" w:rsidRDefault="00644636" w:rsidP="005070A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F7C80C"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24642" w14:textId="77777777" w:rsidR="00644636" w:rsidRPr="00DC7310" w:rsidRDefault="00644636" w:rsidP="005070A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E19E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D7ED88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080651A" w14:textId="77777777" w:rsidR="00644636" w:rsidRPr="00DC7310" w:rsidRDefault="00644636" w:rsidP="005070AE">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08B37E3A" w14:textId="77777777" w:rsidR="00644636" w:rsidRPr="00DC7310" w:rsidRDefault="00644636" w:rsidP="005070AE">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FE1A36"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406AB9"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4B24A1" w14:textId="77777777" w:rsidR="00644636" w:rsidRPr="00DC7310" w:rsidRDefault="00644636" w:rsidP="005070A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92435"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E1C943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64478C5" w14:textId="77777777" w:rsidR="00644636" w:rsidRPr="00DC7310" w:rsidRDefault="00644636" w:rsidP="005070AE">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3BDA0857" w14:textId="77777777" w:rsidR="00644636" w:rsidRPr="00DC7310" w:rsidRDefault="00644636" w:rsidP="005070AE">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7EC54D" w14:textId="77777777" w:rsidR="00644636" w:rsidRPr="00DC7310" w:rsidRDefault="00644636" w:rsidP="005070AE">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863F0B1" w14:textId="77777777" w:rsidR="00644636" w:rsidRPr="00DC7310" w:rsidRDefault="00644636" w:rsidP="005070AE">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D158858" w14:textId="77777777" w:rsidR="00644636" w:rsidRPr="00DC7310" w:rsidRDefault="00644636" w:rsidP="005070AE">
            <w:pPr>
              <w:pStyle w:val="TAC"/>
              <w:keepNext w:val="0"/>
              <w:keepLines w:val="0"/>
              <w:rPr>
                <w:rFonts w:cs="Arial"/>
                <w:szCs w:val="18"/>
              </w:rPr>
            </w:pPr>
            <w:r w:rsidRPr="00DC7310">
              <w:rPr>
                <w:rFonts w:cs="Arial"/>
                <w:szCs w:val="18"/>
              </w:rPr>
              <w:t>0.8</w:t>
            </w:r>
          </w:p>
        </w:tc>
      </w:tr>
      <w:tr w:rsidR="00644636" w:rsidRPr="00DC7310" w14:paraId="3FCEED3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96E48A9" w14:textId="77777777" w:rsidR="00644636" w:rsidRPr="00DC7310" w:rsidRDefault="00644636" w:rsidP="005070AE">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65707" w14:textId="77777777" w:rsidR="00644636" w:rsidRPr="00DC7310" w:rsidRDefault="00644636" w:rsidP="005070AE">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5AD5D"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F8B282" w14:textId="77777777" w:rsidR="00644636" w:rsidRPr="00DC7310" w:rsidRDefault="00644636" w:rsidP="005070AE">
            <w:pPr>
              <w:pStyle w:val="TAC"/>
              <w:keepNext w:val="0"/>
              <w:keepLines w:val="0"/>
              <w:rPr>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50A7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C41993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06E3DC2" w14:textId="77777777" w:rsidR="00644636" w:rsidRPr="00DC7310" w:rsidRDefault="00644636" w:rsidP="005070AE">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3DD7F" w14:textId="77777777" w:rsidR="00644636" w:rsidRPr="00DC7310" w:rsidRDefault="00644636" w:rsidP="005070AE">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51672"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8AF96F" w14:textId="77777777" w:rsidR="00644636" w:rsidRPr="00DC7310" w:rsidRDefault="00644636" w:rsidP="005070AE">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FC33B" w14:textId="77777777" w:rsidR="00644636" w:rsidRPr="00DC7310" w:rsidRDefault="00644636" w:rsidP="005070AE">
            <w:pPr>
              <w:pStyle w:val="TAC"/>
              <w:keepNext w:val="0"/>
              <w:keepLines w:val="0"/>
              <w:rPr>
                <w:lang w:eastAsia="zh-CN"/>
              </w:rPr>
            </w:pPr>
            <w:r w:rsidRPr="00DC7310">
              <w:rPr>
                <w:lang w:eastAsia="zh-CN"/>
              </w:rPr>
              <w:t>0.4</w:t>
            </w:r>
          </w:p>
        </w:tc>
      </w:tr>
      <w:tr w:rsidR="00644636" w:rsidRPr="00DC7310" w14:paraId="3F8C5C7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9F657E" w14:textId="77777777" w:rsidR="00644636" w:rsidRPr="00DC7310" w:rsidRDefault="00644636" w:rsidP="005070AE">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54114" w14:textId="77777777" w:rsidR="00644636" w:rsidRPr="00DC7310" w:rsidRDefault="00644636" w:rsidP="005070AE">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E7FD8"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9B6AAC" w14:textId="77777777" w:rsidR="00644636" w:rsidRPr="00DC7310" w:rsidRDefault="00644636" w:rsidP="005070AE">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57FCDB"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B71638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6C4F5DD" w14:textId="77777777" w:rsidR="00644636" w:rsidRPr="00DC7310" w:rsidRDefault="00644636" w:rsidP="005070AE">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18D994" w14:textId="77777777" w:rsidR="00644636" w:rsidRPr="00DC7310" w:rsidRDefault="00644636" w:rsidP="005070AE">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FE8BE"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70A307" w14:textId="77777777" w:rsidR="00644636" w:rsidRPr="00DC7310" w:rsidRDefault="00644636" w:rsidP="005070AE">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B33DC"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7DD2A25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04EFE3" w14:textId="77777777" w:rsidR="00644636" w:rsidRPr="00DC7310" w:rsidRDefault="00644636" w:rsidP="005070AE">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73C562" w14:textId="77777777" w:rsidR="00644636" w:rsidRPr="00DC7310" w:rsidRDefault="00644636" w:rsidP="005070AE">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82C6D" w14:textId="77777777" w:rsidR="00644636" w:rsidRPr="00DC7310" w:rsidRDefault="00644636" w:rsidP="005070AE">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D13C2" w14:textId="77777777" w:rsidR="00644636" w:rsidRPr="00DC7310" w:rsidRDefault="00644636" w:rsidP="005070AE">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6BE23B" w14:textId="77777777" w:rsidR="00644636" w:rsidRPr="00DC7310" w:rsidRDefault="00644636" w:rsidP="005070AE">
            <w:pPr>
              <w:pStyle w:val="TAC"/>
              <w:keepNext w:val="0"/>
              <w:keepLines w:val="0"/>
              <w:rPr>
                <w:rFonts w:cs="Arial"/>
                <w:lang w:eastAsia="ko-KR"/>
              </w:rPr>
            </w:pPr>
            <w:r w:rsidRPr="00DC7310">
              <w:rPr>
                <w:rFonts w:cs="Arial"/>
                <w:lang w:eastAsia="zh-CN"/>
              </w:rPr>
              <w:t>0.5</w:t>
            </w:r>
          </w:p>
        </w:tc>
      </w:tr>
      <w:tr w:rsidR="00644636" w:rsidRPr="00DC7310" w14:paraId="7A86A42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4AB94B7" w14:textId="77777777" w:rsidR="00644636" w:rsidRPr="00DC7310" w:rsidRDefault="00644636" w:rsidP="005070AE">
            <w:pPr>
              <w:pStyle w:val="TAC"/>
              <w:keepNext w:val="0"/>
              <w:keepLines w:val="0"/>
            </w:pPr>
            <w:r w:rsidRPr="00DC7310">
              <w:t>DC_2-5-30_n77</w:t>
            </w:r>
          </w:p>
          <w:p w14:paraId="1574FC89" w14:textId="77777777" w:rsidR="00644636" w:rsidRPr="00DC7310" w:rsidRDefault="00644636" w:rsidP="005070AE">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8D542" w14:textId="77777777" w:rsidR="00644636" w:rsidRPr="00DC7310" w:rsidRDefault="00644636" w:rsidP="005070AE">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A1560"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2D9E5" w14:textId="77777777" w:rsidR="00644636" w:rsidRPr="00DC7310" w:rsidRDefault="00644636" w:rsidP="005070AE">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ADEDC0"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18E8AC3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A538DD6" w14:textId="77777777" w:rsidR="00644636" w:rsidRPr="00DC7310" w:rsidRDefault="00644636" w:rsidP="005070AE">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12750A5C"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F1B2711"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FB68121" w14:textId="77777777" w:rsidR="00644636" w:rsidRPr="00DC7310" w:rsidRDefault="00644636" w:rsidP="005070AE">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5784B38A"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r>
      <w:tr w:rsidR="00644636" w:rsidRPr="00DC7310" w14:paraId="43AD0AC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122C5B1" w14:textId="77777777" w:rsidR="00644636" w:rsidRPr="00DC7310" w:rsidRDefault="00644636" w:rsidP="005070AE">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1E06F4BD" w14:textId="77777777" w:rsidR="00644636" w:rsidRPr="00DC7310" w:rsidRDefault="00644636" w:rsidP="005070A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BE7BD8C" w14:textId="77777777" w:rsidR="00644636" w:rsidRPr="00DC7310" w:rsidRDefault="00644636" w:rsidP="005070AE">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45F50E4" w14:textId="77777777" w:rsidR="00644636" w:rsidRPr="00DC7310" w:rsidRDefault="00644636" w:rsidP="005070AE">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7AF1B09" w14:textId="77777777" w:rsidR="00644636" w:rsidRPr="00DC7310" w:rsidRDefault="00644636" w:rsidP="005070AE">
            <w:pPr>
              <w:pStyle w:val="TAC"/>
              <w:rPr>
                <w:lang w:eastAsia="zh-CN"/>
              </w:rPr>
            </w:pPr>
            <w:r>
              <w:rPr>
                <w:rFonts w:hint="eastAsia"/>
                <w:lang w:eastAsia="zh-CN"/>
              </w:rPr>
              <w:t>0</w:t>
            </w:r>
            <w:r>
              <w:rPr>
                <w:lang w:eastAsia="zh-CN"/>
              </w:rPr>
              <w:t>.8</w:t>
            </w:r>
          </w:p>
        </w:tc>
      </w:tr>
      <w:tr w:rsidR="00644636" w:rsidRPr="00DC7310" w14:paraId="07620F0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0842ED7" w14:textId="77777777" w:rsidR="00644636" w:rsidRPr="00DC7310" w:rsidRDefault="00644636" w:rsidP="005070AE">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4A05DC2D" w14:textId="77777777" w:rsidR="00644636" w:rsidRPr="00DC7310" w:rsidRDefault="00644636" w:rsidP="005070A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DDC7DAB" w14:textId="77777777" w:rsidR="00644636" w:rsidRPr="00DC7310" w:rsidRDefault="00644636" w:rsidP="005070AE">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ECDE25C" w14:textId="77777777" w:rsidR="00644636" w:rsidRPr="00DC7310" w:rsidRDefault="00644636" w:rsidP="005070AE">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B71CA12" w14:textId="77777777" w:rsidR="00644636" w:rsidRPr="00DC7310" w:rsidRDefault="00644636" w:rsidP="005070AE">
            <w:pPr>
              <w:pStyle w:val="TAC"/>
              <w:rPr>
                <w:lang w:eastAsia="zh-CN"/>
              </w:rPr>
            </w:pPr>
            <w:r>
              <w:rPr>
                <w:rFonts w:hint="eastAsia"/>
                <w:lang w:eastAsia="zh-CN"/>
              </w:rPr>
              <w:t>0</w:t>
            </w:r>
            <w:r>
              <w:rPr>
                <w:lang w:eastAsia="zh-CN"/>
              </w:rPr>
              <w:t>.8</w:t>
            </w:r>
          </w:p>
        </w:tc>
      </w:tr>
      <w:tr w:rsidR="00644636" w:rsidRPr="00DC7310" w14:paraId="707B0FD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7E81899" w14:textId="77777777" w:rsidR="00644636" w:rsidRPr="00DC7310" w:rsidRDefault="00644636" w:rsidP="005070AE">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48C3B" w14:textId="77777777" w:rsidR="00644636" w:rsidRPr="00DC7310" w:rsidRDefault="00644636" w:rsidP="005070AE">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4ADCB"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C100C" w14:textId="77777777" w:rsidR="00644636" w:rsidRPr="00DC7310" w:rsidRDefault="00644636" w:rsidP="005070AE">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D08B42" w14:textId="77777777" w:rsidR="00644636" w:rsidRPr="00DC7310" w:rsidRDefault="00644636" w:rsidP="005070AE">
            <w:pPr>
              <w:pStyle w:val="TAC"/>
              <w:keepNext w:val="0"/>
              <w:keepLines w:val="0"/>
              <w:rPr>
                <w:lang w:eastAsia="zh-CN"/>
              </w:rPr>
            </w:pPr>
            <w:r w:rsidRPr="00DC7310">
              <w:rPr>
                <w:lang w:eastAsia="zh-CN"/>
              </w:rPr>
              <w:t>0.4</w:t>
            </w:r>
          </w:p>
        </w:tc>
      </w:tr>
      <w:tr w:rsidR="00644636" w:rsidRPr="00DC7310" w14:paraId="027A264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C1C3D32" w14:textId="77777777" w:rsidR="00644636" w:rsidRPr="00DC7310" w:rsidRDefault="00644636" w:rsidP="005070AE">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46BBA" w14:textId="77777777" w:rsidR="00644636" w:rsidRPr="00DC7310" w:rsidRDefault="00644636" w:rsidP="005070AE">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8579C5"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9D1AB5" w14:textId="77777777" w:rsidR="00644636" w:rsidRPr="00DC7310" w:rsidRDefault="00644636" w:rsidP="005070AE">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68F0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FF12F8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31A9196" w14:textId="77777777" w:rsidR="00644636" w:rsidRPr="00DC7310" w:rsidRDefault="00644636" w:rsidP="005070AE">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4FF8A4" w14:textId="77777777" w:rsidR="00644636" w:rsidRPr="00DC7310" w:rsidRDefault="00644636" w:rsidP="005070AE">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2918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96D697" w14:textId="77777777" w:rsidR="00644636" w:rsidRPr="00DC7310" w:rsidRDefault="00644636" w:rsidP="005070AE">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B34F2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E8166F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2B991D4" w14:textId="77777777" w:rsidR="00644636" w:rsidRPr="00DC7310" w:rsidRDefault="00644636" w:rsidP="005070AE">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C63E8" w14:textId="77777777" w:rsidR="00644636" w:rsidRPr="00DC7310" w:rsidRDefault="00644636" w:rsidP="005070AE">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198B8"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BC91BA" w14:textId="77777777" w:rsidR="00644636" w:rsidRPr="00DC7310" w:rsidRDefault="00644636" w:rsidP="005070AE">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2F5FF7"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5A1F3BC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56E7B8" w14:textId="77777777" w:rsidR="00644636" w:rsidRPr="00DC7310" w:rsidRDefault="00644636" w:rsidP="005070AE">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45238" w14:textId="77777777" w:rsidR="00644636" w:rsidRPr="00DC7310" w:rsidRDefault="00644636" w:rsidP="005070AE">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2CFAF"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766644" w14:textId="77777777" w:rsidR="00644636" w:rsidRPr="00DC7310" w:rsidRDefault="00644636" w:rsidP="005070AE">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3DE24B" w14:textId="77777777" w:rsidR="00644636" w:rsidRPr="00DC7310" w:rsidRDefault="00644636" w:rsidP="005070AE">
            <w:pPr>
              <w:pStyle w:val="TAC"/>
              <w:keepNext w:val="0"/>
              <w:keepLines w:val="0"/>
              <w:rPr>
                <w:lang w:eastAsia="zh-TW"/>
              </w:rPr>
            </w:pPr>
            <w:r w:rsidRPr="00DC7310">
              <w:rPr>
                <w:lang w:eastAsia="zh-CN"/>
              </w:rPr>
              <w:t>0.3</w:t>
            </w:r>
          </w:p>
        </w:tc>
      </w:tr>
      <w:tr w:rsidR="00644636" w:rsidRPr="00DC7310" w14:paraId="19C6097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B45F82B" w14:textId="77777777" w:rsidR="00644636" w:rsidRPr="00DC7310" w:rsidRDefault="00644636" w:rsidP="005070AE">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E7B83" w14:textId="77777777" w:rsidR="00644636" w:rsidRPr="00DC7310" w:rsidRDefault="00644636" w:rsidP="005070AE">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52E06" w14:textId="77777777" w:rsidR="00644636" w:rsidRPr="00DC7310" w:rsidRDefault="00644636" w:rsidP="005070AE">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23896D" w14:textId="77777777" w:rsidR="00644636" w:rsidRPr="00DC7310" w:rsidRDefault="00644636" w:rsidP="005070AE">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BEDFF" w14:textId="77777777" w:rsidR="00644636" w:rsidRPr="00DC7310" w:rsidRDefault="00644636" w:rsidP="005070AE">
            <w:pPr>
              <w:pStyle w:val="TAC"/>
              <w:keepNext w:val="0"/>
              <w:keepLines w:val="0"/>
              <w:rPr>
                <w:lang w:eastAsia="fi-FI"/>
              </w:rPr>
            </w:pPr>
            <w:r w:rsidRPr="00DC7310">
              <w:rPr>
                <w:lang w:eastAsia="zh-CN"/>
              </w:rPr>
              <w:t>0.5</w:t>
            </w:r>
          </w:p>
        </w:tc>
      </w:tr>
      <w:tr w:rsidR="00644636" w:rsidRPr="00DC7310" w14:paraId="2AA5B33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D669636" w14:textId="77777777" w:rsidR="00644636" w:rsidRPr="00DC7310" w:rsidRDefault="00644636" w:rsidP="005070AE">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D905A" w14:textId="77777777" w:rsidR="00644636" w:rsidRPr="00DC7310" w:rsidRDefault="00644636" w:rsidP="005070AE">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79468"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C506BD" w14:textId="77777777" w:rsidR="00644636" w:rsidRPr="00DC7310" w:rsidRDefault="00644636" w:rsidP="005070A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A059E7"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4D0E8B4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1D8CC40" w14:textId="77777777" w:rsidR="00644636" w:rsidRPr="00DC7310" w:rsidRDefault="00644636" w:rsidP="005070AE">
            <w:pPr>
              <w:pStyle w:val="TAC"/>
              <w:keepNext w:val="0"/>
              <w:keepLines w:val="0"/>
              <w:rPr>
                <w:rFonts w:cs="Arial"/>
                <w:lang w:eastAsia="ja-JP"/>
              </w:rPr>
            </w:pPr>
            <w:r w:rsidRPr="00DC7310">
              <w:rPr>
                <w:rFonts w:cs="Arial"/>
                <w:lang w:eastAsia="ja-JP"/>
              </w:rPr>
              <w:t>DC_2-5-66_n30</w:t>
            </w:r>
          </w:p>
          <w:p w14:paraId="65207E7A" w14:textId="77777777" w:rsidR="00644636" w:rsidRPr="00DC7310" w:rsidRDefault="00644636" w:rsidP="005070AE">
            <w:pPr>
              <w:pStyle w:val="TAC"/>
              <w:keepNext w:val="0"/>
              <w:keepLines w:val="0"/>
              <w:rPr>
                <w:rFonts w:cs="Arial"/>
                <w:lang w:eastAsia="ja-JP"/>
              </w:rPr>
            </w:pPr>
            <w:r w:rsidRPr="00DC7310">
              <w:rPr>
                <w:rFonts w:cs="Arial"/>
                <w:lang w:eastAsia="ja-JP"/>
              </w:rPr>
              <w:t>DC_2-2-5-66_n30</w:t>
            </w:r>
          </w:p>
          <w:p w14:paraId="2AA0F63F" w14:textId="77777777" w:rsidR="00644636" w:rsidRPr="00DC7310" w:rsidRDefault="00644636" w:rsidP="005070AE">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3A640" w14:textId="77777777" w:rsidR="00644636" w:rsidRPr="00DC7310" w:rsidRDefault="00644636" w:rsidP="005070A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DDD83"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7B299" w14:textId="77777777" w:rsidR="00644636" w:rsidRPr="00DC7310" w:rsidRDefault="00644636" w:rsidP="005070AE">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DB6069"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3D01356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2017191" w14:textId="77777777" w:rsidR="00644636" w:rsidRPr="00DC7310" w:rsidRDefault="00644636" w:rsidP="005070AE">
            <w:pPr>
              <w:pStyle w:val="TAC"/>
              <w:keepNext w:val="0"/>
              <w:keepLines w:val="0"/>
              <w:rPr>
                <w:rFonts w:cs="Arial"/>
                <w:lang w:eastAsia="ja-JP"/>
              </w:rPr>
            </w:pPr>
            <w:r w:rsidRPr="00DC7310">
              <w:rPr>
                <w:rFonts w:cs="Arial"/>
                <w:lang w:eastAsia="ja-JP"/>
              </w:rPr>
              <w:t>DC_2-5-66_n41</w:t>
            </w:r>
          </w:p>
          <w:p w14:paraId="4C6E948D" w14:textId="77777777" w:rsidR="00644636" w:rsidRPr="00DC7310" w:rsidRDefault="00644636" w:rsidP="005070AE">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4945CD0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5D6426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7BF5019"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170BCA0" w14:textId="77777777" w:rsidR="00644636" w:rsidRPr="00DC7310" w:rsidRDefault="00644636" w:rsidP="005070AE">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644636" w:rsidRPr="00DC7310" w14:paraId="23DB1D1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26A336A" w14:textId="77777777" w:rsidR="00644636" w:rsidRPr="00DC7310" w:rsidRDefault="00644636" w:rsidP="005070AE">
            <w:pPr>
              <w:pStyle w:val="TAC"/>
              <w:keepNext w:val="0"/>
              <w:keepLines w:val="0"/>
              <w:rPr>
                <w:rFonts w:cs="Arial"/>
                <w:lang w:eastAsia="ja-JP"/>
              </w:rPr>
            </w:pPr>
            <w:r w:rsidRPr="00DC7310">
              <w:rPr>
                <w:rFonts w:cs="Arial"/>
                <w:lang w:eastAsia="ja-JP"/>
              </w:rPr>
              <w:t>DC_2-5-66_n48</w:t>
            </w:r>
          </w:p>
          <w:p w14:paraId="6F434D89" w14:textId="77777777" w:rsidR="00644636" w:rsidRPr="00ED7F4C" w:rsidRDefault="00644636" w:rsidP="005070AE">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026D7F" w14:textId="77777777" w:rsidR="00644636" w:rsidRPr="00DC7310" w:rsidRDefault="00644636" w:rsidP="005070AE">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2F43D3"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9F9AC" w14:textId="77777777" w:rsidR="00644636" w:rsidRPr="00DC7310" w:rsidRDefault="00644636" w:rsidP="005070A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C3DC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F8302E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7F6CEF3" w14:textId="77777777" w:rsidR="00644636" w:rsidRPr="00DC7310" w:rsidRDefault="00644636" w:rsidP="005070AE">
            <w:pPr>
              <w:pStyle w:val="TAC"/>
              <w:rPr>
                <w:rFonts w:eastAsia="맑은 고딕"/>
                <w:lang w:eastAsia="ko-KR"/>
              </w:rPr>
            </w:pPr>
            <w:r w:rsidRPr="00DC7310">
              <w:rPr>
                <w:rFonts w:eastAsia="맑은 고딕"/>
                <w:lang w:eastAsia="ko-KR"/>
              </w:rPr>
              <w:t>DC_2-2-5-(n)66</w:t>
            </w:r>
          </w:p>
          <w:p w14:paraId="426DF57A" w14:textId="77777777" w:rsidR="00644636" w:rsidRPr="00DC7310" w:rsidRDefault="00644636" w:rsidP="005070AE">
            <w:pPr>
              <w:pStyle w:val="TAC"/>
              <w:rPr>
                <w:rFonts w:eastAsia="맑은 고딕"/>
                <w:lang w:eastAsia="ko-KR"/>
              </w:rPr>
            </w:pPr>
            <w:r w:rsidRPr="00DC7310">
              <w:rPr>
                <w:rFonts w:eastAsia="맑은 고딕"/>
                <w:lang w:eastAsia="ko-KR"/>
              </w:rPr>
              <w:t>DC_2-5-66-(n)66</w:t>
            </w:r>
          </w:p>
          <w:p w14:paraId="0F6F21D0" w14:textId="77777777" w:rsidR="00644636" w:rsidRPr="00DC7310" w:rsidRDefault="00644636" w:rsidP="005070AE">
            <w:pPr>
              <w:pStyle w:val="TAC"/>
              <w:rPr>
                <w:rFonts w:eastAsia="맑은 고딕"/>
                <w:lang w:eastAsia="ko-KR"/>
              </w:rPr>
            </w:pPr>
            <w:r w:rsidRPr="00DC7310">
              <w:rPr>
                <w:rFonts w:eastAsia="맑은 고딕"/>
                <w:lang w:eastAsia="ko-KR"/>
              </w:rPr>
              <w:t>DC_2-5-(n)66</w:t>
            </w:r>
          </w:p>
          <w:p w14:paraId="3570EFE5" w14:textId="77777777" w:rsidR="00644636" w:rsidRPr="00DC7310" w:rsidRDefault="00644636" w:rsidP="005070AE">
            <w:pPr>
              <w:pStyle w:val="TAC"/>
              <w:rPr>
                <w:rFonts w:eastAsia="맑은 고딕"/>
                <w:lang w:eastAsia="ko-KR"/>
              </w:rPr>
            </w:pPr>
            <w:r w:rsidRPr="00DC7310">
              <w:rPr>
                <w:rFonts w:eastAsia="맑은 고딕"/>
                <w:lang w:eastAsia="ko-KR"/>
              </w:rPr>
              <w:t>DC_2-5-66_n66</w:t>
            </w:r>
          </w:p>
          <w:p w14:paraId="48AFFB08" w14:textId="77777777" w:rsidR="00644636" w:rsidRPr="00DC7310" w:rsidRDefault="00644636" w:rsidP="005070AE">
            <w:pPr>
              <w:pStyle w:val="TAC"/>
              <w:rPr>
                <w:rFonts w:eastAsiaTheme="minorEastAsia"/>
                <w:lang w:eastAsia="ja-JP"/>
              </w:rPr>
            </w:pPr>
            <w:r w:rsidRPr="00DC7310">
              <w:rPr>
                <w:lang w:eastAsia="ja-JP"/>
              </w:rPr>
              <w:t>DC_2-5-5-66_n66</w:t>
            </w:r>
          </w:p>
          <w:p w14:paraId="223E4FC1" w14:textId="77777777" w:rsidR="00644636" w:rsidRPr="00DC7310" w:rsidRDefault="00644636" w:rsidP="005070AE">
            <w:pPr>
              <w:pStyle w:val="TAC"/>
              <w:rPr>
                <w:lang w:eastAsia="ja-JP"/>
              </w:rPr>
            </w:pPr>
            <w:r w:rsidRPr="00DC7310">
              <w:rPr>
                <w:lang w:eastAsia="ja-JP"/>
              </w:rPr>
              <w:t>DC_2-5-66-66_n66</w:t>
            </w:r>
          </w:p>
          <w:p w14:paraId="4B865D87" w14:textId="77777777" w:rsidR="00644636" w:rsidRDefault="00644636" w:rsidP="005070AE">
            <w:pPr>
              <w:pStyle w:val="TAC"/>
              <w:rPr>
                <w:lang w:eastAsia="ja-JP"/>
              </w:rPr>
            </w:pPr>
            <w:r w:rsidRPr="00DC7310">
              <w:rPr>
                <w:lang w:eastAsia="ja-JP"/>
              </w:rPr>
              <w:t>DC_2-2-5-66-(n)66</w:t>
            </w:r>
          </w:p>
          <w:p w14:paraId="7CBEE9A4" w14:textId="77777777" w:rsidR="00644636" w:rsidRPr="00DC7310" w:rsidRDefault="00644636" w:rsidP="005070AE">
            <w:pPr>
              <w:pStyle w:val="TAC"/>
              <w:rPr>
                <w:lang w:eastAsia="ja-JP"/>
              </w:rPr>
            </w:pPr>
            <w:r w:rsidRPr="00DC7310">
              <w:rPr>
                <w:lang w:eastAsia="ja-JP"/>
              </w:rPr>
              <w:t>DC_2-2-5-66-66_n66</w:t>
            </w:r>
          </w:p>
          <w:p w14:paraId="43164478" w14:textId="77777777" w:rsidR="00644636" w:rsidRPr="00DC7310" w:rsidRDefault="00644636" w:rsidP="005070AE">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D8E3A" w14:textId="77777777" w:rsidR="00644636" w:rsidRPr="00DC7310" w:rsidRDefault="00644636" w:rsidP="005070AE">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5630B8" w14:textId="77777777" w:rsidR="00644636" w:rsidRPr="00DC7310" w:rsidRDefault="00644636" w:rsidP="005070AE">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7E108" w14:textId="77777777" w:rsidR="00644636" w:rsidRPr="00DC7310" w:rsidRDefault="00644636" w:rsidP="005070AE">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0AFBF" w14:textId="77777777" w:rsidR="00644636" w:rsidRPr="00DC7310" w:rsidRDefault="00644636" w:rsidP="005070AE">
            <w:pPr>
              <w:pStyle w:val="TAC"/>
              <w:rPr>
                <w:lang w:eastAsia="zh-CN"/>
              </w:rPr>
            </w:pPr>
            <w:r w:rsidRPr="00DC7310">
              <w:rPr>
                <w:lang w:eastAsia="zh-CN"/>
              </w:rPr>
              <w:t>0.5</w:t>
            </w:r>
          </w:p>
        </w:tc>
      </w:tr>
      <w:tr w:rsidR="00644636" w:rsidRPr="00DC7310" w14:paraId="60EF96F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0146EC7" w14:textId="77777777" w:rsidR="00644636" w:rsidRPr="00DC7310" w:rsidRDefault="00644636" w:rsidP="005070AE">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AADF8" w14:textId="77777777" w:rsidR="00644636" w:rsidRPr="00DC7310" w:rsidRDefault="00644636" w:rsidP="005070A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20EFA9"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972E2B" w14:textId="77777777" w:rsidR="00644636" w:rsidRPr="00DC7310" w:rsidRDefault="00644636" w:rsidP="005070AE">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D2E032"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475F783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27F2911" w14:textId="77777777" w:rsidR="00644636" w:rsidRPr="00DC7310" w:rsidRDefault="00644636" w:rsidP="005070AE">
            <w:pPr>
              <w:pStyle w:val="TAC"/>
              <w:keepNext w:val="0"/>
              <w:keepLines w:val="0"/>
            </w:pPr>
            <w:r w:rsidRPr="00DC7310">
              <w:t>DC_2-5-66_n77</w:t>
            </w:r>
          </w:p>
          <w:p w14:paraId="435758E0" w14:textId="77777777" w:rsidR="00644636" w:rsidRPr="00DC7310" w:rsidRDefault="00644636" w:rsidP="005070AE">
            <w:pPr>
              <w:pStyle w:val="TAC"/>
              <w:keepNext w:val="0"/>
              <w:keepLines w:val="0"/>
            </w:pPr>
            <w:r w:rsidRPr="00DC7310">
              <w:t>DC_2-2-5-66_n77</w:t>
            </w:r>
          </w:p>
          <w:p w14:paraId="08F97234" w14:textId="77777777" w:rsidR="00644636" w:rsidRPr="00DC7310" w:rsidRDefault="00644636" w:rsidP="005070AE">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9EECC9" w14:textId="77777777" w:rsidR="00644636" w:rsidRPr="00DC7310" w:rsidRDefault="00644636" w:rsidP="005070A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EC831"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82CC3A" w14:textId="77777777" w:rsidR="00644636" w:rsidRPr="00DC7310" w:rsidRDefault="00644636" w:rsidP="005070AE">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1B16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B0756C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4938782" w14:textId="77777777" w:rsidR="00644636" w:rsidRPr="00DC7310" w:rsidRDefault="00644636" w:rsidP="005070AE">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2628A" w14:textId="77777777" w:rsidR="00644636" w:rsidRPr="00DC7310" w:rsidRDefault="00644636" w:rsidP="005070AE">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B199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212D9E" w14:textId="77777777" w:rsidR="00644636" w:rsidRPr="00DC7310" w:rsidRDefault="00644636" w:rsidP="005070AE">
            <w:pPr>
              <w:pStyle w:val="TAC"/>
              <w:keepNext w:val="0"/>
              <w:keepLines w:val="0"/>
              <w:rPr>
                <w:lang w:eastAsia="zh-TW"/>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FBAA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6434E0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9800A8" w14:textId="77777777" w:rsidR="00644636" w:rsidRPr="00DC7310" w:rsidRDefault="00644636" w:rsidP="005070AE">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5DFF02" w14:textId="77777777" w:rsidR="00644636" w:rsidRPr="00DC7310" w:rsidRDefault="00644636" w:rsidP="005070AE">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0C9843" w14:textId="77777777" w:rsidR="00644636" w:rsidRPr="00DC7310" w:rsidRDefault="00644636" w:rsidP="005070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3A2671" w14:textId="77777777" w:rsidR="00644636" w:rsidRPr="00DC7310" w:rsidRDefault="00644636" w:rsidP="005070AE">
            <w:pPr>
              <w:pStyle w:val="TAC"/>
              <w:keepNext w:val="0"/>
              <w:keepLines w:val="0"/>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E1B0AA" w14:textId="77777777" w:rsidR="00644636" w:rsidRPr="00DC7310" w:rsidRDefault="00644636" w:rsidP="005070AE">
            <w:pPr>
              <w:pStyle w:val="TAC"/>
              <w:keepNext w:val="0"/>
              <w:keepLines w:val="0"/>
            </w:pPr>
            <w:r w:rsidRPr="00DC7310">
              <w:rPr>
                <w:lang w:eastAsia="zh-CN"/>
              </w:rPr>
              <w:t>0.8</w:t>
            </w:r>
          </w:p>
        </w:tc>
      </w:tr>
      <w:tr w:rsidR="00644636" w:rsidRPr="00DC7310" w14:paraId="5E18076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F14A447" w14:textId="77777777" w:rsidR="00644636" w:rsidRPr="00DC7310" w:rsidRDefault="00644636" w:rsidP="005070AE">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EF13CE" w14:textId="77777777" w:rsidR="00644636" w:rsidRPr="00DC7310" w:rsidRDefault="00644636" w:rsidP="005070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7A1C5"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65FDE7" w14:textId="77777777" w:rsidR="00644636" w:rsidRPr="00DC7310" w:rsidRDefault="00644636" w:rsidP="005070A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CA39C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5A1AB0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AE0A833" w14:textId="77777777" w:rsidR="00644636" w:rsidRPr="00DC7310" w:rsidRDefault="00644636" w:rsidP="005070AE">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77A185B0" w14:textId="77777777" w:rsidR="00644636" w:rsidRPr="00DC7310" w:rsidRDefault="00644636" w:rsidP="005070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0A92B6FD" w14:textId="77777777" w:rsidR="00644636" w:rsidRPr="00DC7310" w:rsidRDefault="00644636" w:rsidP="005070AE">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3982B9BD" w14:textId="77777777" w:rsidR="00644636" w:rsidRPr="00DC7310" w:rsidRDefault="00644636" w:rsidP="005070AE">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671C597B" w14:textId="77777777" w:rsidR="00644636" w:rsidRPr="00DC7310" w:rsidRDefault="00644636" w:rsidP="005070AE">
            <w:pPr>
              <w:pStyle w:val="TAC"/>
              <w:keepNext w:val="0"/>
              <w:keepLines w:val="0"/>
              <w:rPr>
                <w:lang w:eastAsia="zh-CN"/>
              </w:rPr>
            </w:pPr>
            <w:r w:rsidRPr="00DC7310">
              <w:t>0.5</w:t>
            </w:r>
          </w:p>
        </w:tc>
      </w:tr>
      <w:tr w:rsidR="00644636" w:rsidRPr="00DC7310" w14:paraId="7385325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62A5812" w14:textId="77777777" w:rsidR="00644636" w:rsidRPr="00DC7310" w:rsidRDefault="00644636" w:rsidP="005070AE">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01819D69" w14:textId="77777777" w:rsidR="00644636" w:rsidRPr="00DC7310" w:rsidRDefault="00644636" w:rsidP="005070AE">
            <w:pPr>
              <w:pStyle w:val="TAC"/>
              <w:keepNext w:val="0"/>
              <w:keepLines w:val="0"/>
              <w:rPr>
                <w:rFonts w:cs="Arial"/>
                <w:lang w:eastAsia="ja-JP"/>
              </w:rPr>
            </w:pPr>
            <w:r w:rsidRPr="00DC7310">
              <w:rPr>
                <w:rFonts w:eastAsiaTheme="minorEastAsia"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48063B7"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C7E4185" w14:textId="77777777" w:rsidR="00644636" w:rsidRPr="00DC7310" w:rsidRDefault="00644636" w:rsidP="005070AE">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02A448B0" w14:textId="77777777" w:rsidR="00644636" w:rsidRPr="00DC7310" w:rsidRDefault="00644636" w:rsidP="005070AE">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6</w:t>
            </w:r>
          </w:p>
        </w:tc>
      </w:tr>
      <w:tr w:rsidR="00644636" w:rsidRPr="00DC7310" w14:paraId="5041693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7E952D4" w14:textId="77777777" w:rsidR="00644636" w:rsidRPr="00DC7310" w:rsidRDefault="00644636" w:rsidP="005070AE">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2D1B7F56" w14:textId="77777777" w:rsidR="00644636" w:rsidRPr="00DC7310" w:rsidRDefault="00644636" w:rsidP="005070AE">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2F0C470" w14:textId="77777777" w:rsidR="00644636" w:rsidRPr="00DC7310" w:rsidRDefault="00644636" w:rsidP="005070AE">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9ACA706" w14:textId="77777777" w:rsidR="00644636" w:rsidRPr="00DC7310" w:rsidRDefault="00644636" w:rsidP="005070AE">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F905CB5" w14:textId="77777777" w:rsidR="00644636" w:rsidRPr="00DC7310" w:rsidRDefault="00644636" w:rsidP="005070AE">
            <w:pPr>
              <w:pStyle w:val="TAC"/>
              <w:keepNext w:val="0"/>
              <w:keepLines w:val="0"/>
              <w:rPr>
                <w:rFonts w:cs="Arial"/>
                <w:lang w:eastAsia="ja-JP"/>
              </w:rPr>
            </w:pPr>
            <w:r w:rsidRPr="00DC7310">
              <w:rPr>
                <w:lang w:eastAsia="zh-CN"/>
              </w:rPr>
              <w:t>0.8</w:t>
            </w:r>
          </w:p>
        </w:tc>
      </w:tr>
      <w:tr w:rsidR="00644636" w:rsidRPr="00DC7310" w14:paraId="23E9CBC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6D43AE" w14:textId="77777777" w:rsidR="00644636" w:rsidRPr="00DC7310" w:rsidRDefault="00644636" w:rsidP="005070AE">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A63F9"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A0160"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C3A95F" w14:textId="77777777" w:rsidR="00644636" w:rsidRPr="00DC7310" w:rsidRDefault="00644636" w:rsidP="005070AE">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5981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D4C346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B3B8E6C" w14:textId="77777777" w:rsidR="00644636" w:rsidRPr="00DC7310" w:rsidRDefault="00644636" w:rsidP="005070AE">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3AC1D"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E9712"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7672C5" w14:textId="77777777" w:rsidR="00644636" w:rsidRPr="00DC7310" w:rsidRDefault="00644636" w:rsidP="005070AE">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1DB240"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BBB0E7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F83B2C8" w14:textId="77777777" w:rsidR="00644636" w:rsidRPr="00DC7310" w:rsidRDefault="00644636" w:rsidP="005070AE">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6E6830"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FE8DC"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4F737" w14:textId="77777777" w:rsidR="00644636" w:rsidRPr="00DC7310" w:rsidRDefault="00644636" w:rsidP="005070AE">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CFB22"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4426F6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22686CE"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3B0E60AE"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19FD6DE"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C02CC74"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26A54C1"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0.8</w:t>
            </w:r>
          </w:p>
        </w:tc>
      </w:tr>
      <w:tr w:rsidR="00644636" w:rsidRPr="00DC7310" w14:paraId="71B4E89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3B926BA"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610F72BA"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8B13C83"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26B397E"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68970B0"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644636" w:rsidRPr="00DC7310" w14:paraId="28C838F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44B4B09" w14:textId="77777777" w:rsidR="00644636" w:rsidRPr="00DC7310" w:rsidRDefault="00644636" w:rsidP="005070AE">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8A6706" w14:textId="77777777" w:rsidR="00644636" w:rsidRPr="00DC7310" w:rsidRDefault="00644636" w:rsidP="005070AE">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F00F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F59909" w14:textId="77777777" w:rsidR="00644636" w:rsidRPr="00DC7310" w:rsidRDefault="00644636" w:rsidP="005070A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CF82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9AD376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43D7AC6" w14:textId="77777777" w:rsidR="00644636" w:rsidRPr="00DC7310" w:rsidRDefault="00644636" w:rsidP="005070AE">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BD61E" w14:textId="77777777" w:rsidR="00644636" w:rsidRPr="00DC7310" w:rsidRDefault="00644636" w:rsidP="005070AE">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23516"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6B4DF5" w14:textId="77777777" w:rsidR="00644636" w:rsidRPr="00DC7310" w:rsidRDefault="00644636" w:rsidP="005070A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A75FC"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C2D392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33A271" w14:textId="77777777" w:rsidR="00644636" w:rsidRPr="00DC7310" w:rsidRDefault="00644636" w:rsidP="005070AE">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38EBA716" w14:textId="77777777" w:rsidR="00644636" w:rsidRPr="00DC7310" w:rsidRDefault="00644636" w:rsidP="005070AE">
            <w:pPr>
              <w:pStyle w:val="TAC"/>
              <w:keepNext w:val="0"/>
              <w:keepLines w:val="0"/>
              <w:rPr>
                <w:rFonts w:cs="Arial"/>
                <w:lang w:eastAsia="ja-JP"/>
              </w:rPr>
            </w:pPr>
            <w:r w:rsidRPr="00DC7310">
              <w:rPr>
                <w:rFonts w:cs="Arial"/>
                <w:lang w:eastAsia="ja-JP"/>
              </w:rPr>
              <w:t>DC_2-7-7-13_n66</w:t>
            </w:r>
          </w:p>
          <w:p w14:paraId="4375CF42" w14:textId="77777777" w:rsidR="00644636" w:rsidRPr="00DC7310" w:rsidRDefault="00644636" w:rsidP="005070AE">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CEFC5" w14:textId="77777777" w:rsidR="00644636" w:rsidRPr="00DC7310" w:rsidRDefault="00644636" w:rsidP="005070AE">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71569" w14:textId="77777777" w:rsidR="00644636" w:rsidRPr="00DC7310" w:rsidRDefault="00644636" w:rsidP="005070A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ED2382" w14:textId="77777777" w:rsidR="00644636" w:rsidRPr="00DC7310" w:rsidRDefault="00644636" w:rsidP="005070A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77D4D9" w14:textId="77777777" w:rsidR="00644636" w:rsidRPr="00DC7310" w:rsidRDefault="00644636" w:rsidP="005070AE">
            <w:pPr>
              <w:pStyle w:val="TAC"/>
              <w:keepNext w:val="0"/>
              <w:keepLines w:val="0"/>
              <w:rPr>
                <w:lang w:eastAsia="ja-JP"/>
              </w:rPr>
            </w:pPr>
            <w:r w:rsidRPr="00DC7310">
              <w:rPr>
                <w:lang w:eastAsia="zh-CN"/>
              </w:rPr>
              <w:t>0.5</w:t>
            </w:r>
          </w:p>
        </w:tc>
      </w:tr>
      <w:tr w:rsidR="00644636" w:rsidRPr="00DC7310" w14:paraId="14E1957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DF6B9CE" w14:textId="77777777" w:rsidR="00644636" w:rsidRPr="00DC7310" w:rsidRDefault="00644636" w:rsidP="005070AE">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42DA7F" w14:textId="77777777" w:rsidR="00644636" w:rsidRPr="00DC7310" w:rsidRDefault="00644636" w:rsidP="005070A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C4F8A1"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82FEB3"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1D412"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B10FC3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D30221E" w14:textId="77777777" w:rsidR="00644636" w:rsidRPr="00DC7310" w:rsidRDefault="00644636" w:rsidP="005070AE">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99A69A"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92348"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B69FC" w14:textId="77777777" w:rsidR="00644636" w:rsidRPr="00DC7310" w:rsidRDefault="00644636" w:rsidP="005070AE">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DA071"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710AE5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A8E322" w14:textId="77777777" w:rsidR="00644636" w:rsidRPr="00DC7310" w:rsidRDefault="00644636" w:rsidP="005070AE">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E73AE"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48BC5D"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6F3A0B"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26DF1"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6229FC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5FDEA45" w14:textId="77777777" w:rsidR="00644636" w:rsidRPr="00DC7310" w:rsidRDefault="00644636" w:rsidP="005070AE">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133A8" w14:textId="77777777" w:rsidR="00644636" w:rsidRPr="00DC7310" w:rsidRDefault="00644636" w:rsidP="005070AE">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77EA8"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C2EFF0" w14:textId="77777777" w:rsidR="00644636" w:rsidRPr="00DC7310" w:rsidRDefault="00644636" w:rsidP="005070AE">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7B9C2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887940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95912DA"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DC_2-7-29_n78</w:t>
            </w:r>
          </w:p>
          <w:p w14:paraId="59350272" w14:textId="77777777" w:rsidR="00644636" w:rsidRPr="00DC7310" w:rsidRDefault="00644636" w:rsidP="005070AE">
            <w:pPr>
              <w:pStyle w:val="TAC"/>
              <w:keepNext w:val="0"/>
              <w:keepLines w:val="0"/>
              <w:rPr>
                <w:rFonts w:eastAsiaTheme="minorEastAsia"/>
              </w:rPr>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ABB3AB"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88250"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4BECB6" w14:textId="77777777" w:rsidR="00644636" w:rsidRPr="00DC7310" w:rsidRDefault="00644636" w:rsidP="005070AE">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4DE0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1C5F3D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447B62D" w14:textId="77777777" w:rsidR="00644636" w:rsidRPr="00DC7310" w:rsidRDefault="00644636" w:rsidP="005070AE">
            <w:pPr>
              <w:pStyle w:val="TAC"/>
              <w:keepNext w:val="0"/>
              <w:keepLines w:val="0"/>
              <w:rPr>
                <w:rFonts w:eastAsia="DengXian"/>
                <w:lang w:eastAsia="zh-CN"/>
              </w:rPr>
            </w:pPr>
            <w:r w:rsidRPr="00DC7310">
              <w:t>DC_2-7_n38-n</w:t>
            </w:r>
            <w:r w:rsidRPr="00DC7310">
              <w:rPr>
                <w:rFonts w:eastAsia="DengXian"/>
                <w:lang w:eastAsia="zh-CN"/>
              </w:rPr>
              <w:t>66</w:t>
            </w:r>
          </w:p>
          <w:p w14:paraId="3E24B510" w14:textId="77777777" w:rsidR="00644636" w:rsidRPr="00DC7310" w:rsidRDefault="00644636" w:rsidP="005070AE">
            <w:pPr>
              <w:pStyle w:val="TAC"/>
              <w:keepNext w:val="0"/>
              <w:keepLines w:val="0"/>
              <w:rPr>
                <w:rFonts w:eastAsiaTheme="minorEastAsia"/>
                <w:szCs w:val="18"/>
                <w:lang w:eastAsia="ja-JP"/>
              </w:rPr>
            </w:pPr>
            <w:r w:rsidRPr="00DC7310">
              <w:t>DC_2-7</w:t>
            </w:r>
            <w:r w:rsidRPr="00DC7310">
              <w:rPr>
                <w:rFonts w:eastAsia="DengXian"/>
                <w:lang w:eastAsia="zh-CN"/>
              </w:rPr>
              <w:t>-7</w:t>
            </w:r>
            <w:r w:rsidRPr="00DC7310">
              <w:t>_n38-n</w:t>
            </w:r>
            <w:r w:rsidRPr="00DC7310">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3030D" w14:textId="77777777" w:rsidR="00644636" w:rsidRPr="00DC7310" w:rsidRDefault="00644636" w:rsidP="005070AE">
            <w:pPr>
              <w:pStyle w:val="TAC"/>
              <w:keepNext w:val="0"/>
              <w:keepLines w:val="0"/>
              <w:rPr>
                <w:rFonts w:cs="Arial"/>
                <w:szCs w:val="18"/>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22D8D434"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351977E" w14:textId="77777777" w:rsidR="00644636" w:rsidRPr="00DC7310" w:rsidRDefault="00644636" w:rsidP="005070AE">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DBD5A"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4550348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228909E" w14:textId="77777777" w:rsidR="00644636" w:rsidRPr="00DC7310" w:rsidRDefault="00644636" w:rsidP="005070AE">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2940CD80" w14:textId="77777777" w:rsidR="00644636" w:rsidRPr="00DC7310" w:rsidRDefault="00644636" w:rsidP="005070AE">
            <w:pPr>
              <w:pStyle w:val="TAC"/>
              <w:keepNext w:val="0"/>
              <w:keepLines w:val="0"/>
              <w:rPr>
                <w:rFonts w:eastAsia="DengXian"/>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361861A5"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6066CEFB" w14:textId="77777777" w:rsidR="00644636" w:rsidRPr="00DC7310" w:rsidRDefault="00644636" w:rsidP="005070AE">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31F5D6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645DAE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0FC0AA4" w14:textId="77777777" w:rsidR="00644636" w:rsidRPr="00DC7310" w:rsidRDefault="00644636" w:rsidP="005070AE">
            <w:pPr>
              <w:pStyle w:val="TAC"/>
              <w:keepNext w:val="0"/>
              <w:keepLines w:val="0"/>
            </w:pPr>
            <w:r w:rsidRPr="00DC7310">
              <w:t>DC_2-7_n38-n78</w:t>
            </w:r>
          </w:p>
          <w:p w14:paraId="5031091F" w14:textId="77777777" w:rsidR="00644636" w:rsidRPr="00DC7310" w:rsidRDefault="00644636" w:rsidP="005070AE">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7D869" w14:textId="77777777" w:rsidR="00644636" w:rsidRPr="00DC7310" w:rsidRDefault="00644636" w:rsidP="005070AE">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D75E811"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F54CFA8" w14:textId="77777777" w:rsidR="00644636" w:rsidRPr="00DC7310" w:rsidRDefault="00644636" w:rsidP="005070AE">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AF470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B72A02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0EC6CB8" w14:textId="77777777" w:rsidR="00644636" w:rsidRPr="00DC7310" w:rsidRDefault="00644636" w:rsidP="005070AE">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3B8A4" w14:textId="77777777" w:rsidR="00644636" w:rsidRPr="00DC7310" w:rsidRDefault="00644636" w:rsidP="005070AE">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F57B4" w14:textId="77777777" w:rsidR="00644636" w:rsidRPr="00DC7310" w:rsidRDefault="00644636" w:rsidP="005070AE">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F44BFD" w14:textId="77777777" w:rsidR="00644636" w:rsidRPr="00DC7310" w:rsidRDefault="00644636" w:rsidP="005070AE">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3FA36" w14:textId="77777777" w:rsidR="00644636" w:rsidRPr="00DC7310" w:rsidRDefault="00644636" w:rsidP="005070AE">
            <w:pPr>
              <w:pStyle w:val="TAC"/>
              <w:keepNext w:val="0"/>
              <w:keepLines w:val="0"/>
              <w:rPr>
                <w:bCs/>
                <w:lang w:eastAsia="zh-CN"/>
              </w:rPr>
            </w:pPr>
            <w:r w:rsidRPr="00DC7310">
              <w:rPr>
                <w:bCs/>
                <w:lang w:eastAsia="zh-CN"/>
              </w:rPr>
              <w:t>0.5</w:t>
            </w:r>
          </w:p>
        </w:tc>
      </w:tr>
      <w:tr w:rsidR="00644636" w:rsidRPr="00DC7310" w14:paraId="12542A3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7774E17" w14:textId="77777777" w:rsidR="00644636" w:rsidRPr="00DC7310" w:rsidRDefault="00644636" w:rsidP="005070AE">
            <w:pPr>
              <w:pStyle w:val="TAC"/>
              <w:keepNext w:val="0"/>
              <w:keepLines w:val="0"/>
              <w:rPr>
                <w:b/>
                <w:lang w:eastAsia="fi-FI"/>
              </w:rPr>
            </w:pPr>
            <w:r w:rsidRPr="00DC7310">
              <w:rPr>
                <w:lang w:eastAsia="fi-FI"/>
              </w:rPr>
              <w:t>DC_2-7-66_n7</w:t>
            </w:r>
          </w:p>
          <w:p w14:paraId="46FB923C" w14:textId="77777777" w:rsidR="00644636" w:rsidRPr="00DC7310" w:rsidRDefault="00644636" w:rsidP="005070AE">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25E562"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DDB56C" w14:textId="77777777" w:rsidR="00644636" w:rsidRPr="00DC7310" w:rsidRDefault="00644636" w:rsidP="005070AE">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85BB64" w14:textId="77777777" w:rsidR="00644636" w:rsidRPr="00DC7310" w:rsidRDefault="00644636" w:rsidP="005070A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2A5EC" w14:textId="77777777" w:rsidR="00644636" w:rsidRPr="00DC7310" w:rsidRDefault="00644636" w:rsidP="005070AE">
            <w:pPr>
              <w:pStyle w:val="TAC"/>
              <w:keepNext w:val="0"/>
              <w:keepLines w:val="0"/>
              <w:rPr>
                <w:lang w:eastAsia="zh-CN"/>
              </w:rPr>
            </w:pPr>
            <w:r w:rsidRPr="00DC7310">
              <w:rPr>
                <w:bCs/>
                <w:lang w:eastAsia="zh-CN"/>
              </w:rPr>
              <w:t>0.5</w:t>
            </w:r>
          </w:p>
        </w:tc>
      </w:tr>
      <w:tr w:rsidR="00644636" w:rsidRPr="00DC7310" w14:paraId="7FB6C5C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1E49E3B" w14:textId="77777777" w:rsidR="00644636" w:rsidRPr="00DC7310" w:rsidRDefault="00644636" w:rsidP="005070AE">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7A9708E2"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3CC2EF" w14:textId="77777777" w:rsidR="00644636" w:rsidRPr="00DC7310" w:rsidRDefault="00644636" w:rsidP="005070AE">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90F15FB" w14:textId="77777777" w:rsidR="00644636" w:rsidRPr="00DC7310" w:rsidRDefault="00644636" w:rsidP="005070AE">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2CAF8C7" w14:textId="77777777" w:rsidR="00644636" w:rsidRPr="00DC7310" w:rsidRDefault="00644636" w:rsidP="005070AE">
            <w:pPr>
              <w:pStyle w:val="TAC"/>
              <w:keepNext w:val="0"/>
              <w:keepLines w:val="0"/>
              <w:rPr>
                <w:bCs/>
                <w:lang w:eastAsia="zh-CN"/>
              </w:rPr>
            </w:pPr>
            <w:r w:rsidRPr="00DC7310">
              <w:rPr>
                <w:bCs/>
                <w:lang w:eastAsia="zh-CN"/>
              </w:rPr>
              <w:t>0.8</w:t>
            </w:r>
          </w:p>
        </w:tc>
      </w:tr>
      <w:tr w:rsidR="00644636" w:rsidRPr="00DC7310" w14:paraId="357A52F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1CE5B2E" w14:textId="77777777" w:rsidR="00644636" w:rsidRPr="00DC7310" w:rsidRDefault="00644636" w:rsidP="005070AE">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8CBF2B"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E84BA" w14:textId="77777777" w:rsidR="00644636" w:rsidRPr="00DC7310" w:rsidRDefault="00644636" w:rsidP="005070AE">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869E93" w14:textId="77777777" w:rsidR="00644636" w:rsidRPr="00DC7310" w:rsidRDefault="00644636" w:rsidP="005070A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7E406B" w14:textId="77777777" w:rsidR="00644636" w:rsidRPr="00DC7310" w:rsidRDefault="00644636" w:rsidP="005070AE">
            <w:pPr>
              <w:pStyle w:val="TAC"/>
              <w:keepNext w:val="0"/>
              <w:keepLines w:val="0"/>
              <w:rPr>
                <w:lang w:eastAsia="zh-CN"/>
              </w:rPr>
            </w:pPr>
            <w:r w:rsidRPr="00DC7310">
              <w:rPr>
                <w:bCs/>
                <w:lang w:eastAsia="zh-CN"/>
              </w:rPr>
              <w:t>0.5</w:t>
            </w:r>
          </w:p>
        </w:tc>
      </w:tr>
      <w:tr w:rsidR="00644636" w:rsidRPr="00DC7310" w14:paraId="1A1BF26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0CD9E94" w14:textId="77777777" w:rsidR="00644636" w:rsidRPr="00DC7310" w:rsidRDefault="00644636" w:rsidP="005070AE">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96D3B"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045A1" w14:textId="77777777" w:rsidR="00644636" w:rsidRPr="00DC7310" w:rsidRDefault="00644636" w:rsidP="005070AE">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BF91E" w14:textId="77777777" w:rsidR="00644636" w:rsidRPr="00DC7310" w:rsidRDefault="00644636" w:rsidP="005070A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0E69E" w14:textId="77777777" w:rsidR="00644636" w:rsidRPr="00DC7310" w:rsidRDefault="00644636" w:rsidP="005070AE">
            <w:pPr>
              <w:pStyle w:val="TAC"/>
              <w:keepNext w:val="0"/>
              <w:keepLines w:val="0"/>
              <w:rPr>
                <w:lang w:eastAsia="zh-CN"/>
              </w:rPr>
            </w:pPr>
            <w:r w:rsidRPr="00DC7310">
              <w:rPr>
                <w:bCs/>
                <w:lang w:eastAsia="zh-CN"/>
              </w:rPr>
              <w:t>0.6</w:t>
            </w:r>
          </w:p>
        </w:tc>
      </w:tr>
      <w:tr w:rsidR="00644636" w:rsidRPr="00DC7310" w14:paraId="34D2A52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D2EF2F8" w14:textId="77777777" w:rsidR="00644636" w:rsidRPr="00DC7310" w:rsidRDefault="00644636" w:rsidP="005070AE">
            <w:pPr>
              <w:pStyle w:val="TAC"/>
              <w:keepNext w:val="0"/>
              <w:keepLines w:val="0"/>
              <w:rPr>
                <w:lang w:eastAsia="ja-JP"/>
              </w:rPr>
            </w:pPr>
            <w:r w:rsidRPr="00DC7310">
              <w:rPr>
                <w:lang w:eastAsia="zh-CN"/>
              </w:rPr>
              <w:t>DC_</w:t>
            </w:r>
            <w:r w:rsidRPr="00DC7310">
              <w:rPr>
                <w:lang w:eastAsia="ja-JP"/>
              </w:rPr>
              <w:t>2-7-66_n38</w:t>
            </w:r>
          </w:p>
          <w:p w14:paraId="4D2BEB9C" w14:textId="77777777" w:rsidR="00644636" w:rsidRPr="00DC7310" w:rsidRDefault="00644636" w:rsidP="005070AE">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FA9F82"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5FDEB" w14:textId="77777777" w:rsidR="00644636" w:rsidRPr="00DC7310" w:rsidRDefault="00644636" w:rsidP="005070AE">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AE2FC" w14:textId="77777777" w:rsidR="00644636" w:rsidRPr="00DC7310" w:rsidRDefault="00644636" w:rsidP="005070A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2A362" w14:textId="77777777" w:rsidR="00644636" w:rsidRPr="00DC7310" w:rsidRDefault="00644636" w:rsidP="005070AE">
            <w:pPr>
              <w:pStyle w:val="TAC"/>
              <w:keepNext w:val="0"/>
              <w:keepLines w:val="0"/>
              <w:rPr>
                <w:lang w:eastAsia="zh-CN"/>
              </w:rPr>
            </w:pPr>
            <w:r w:rsidRPr="00DC7310">
              <w:rPr>
                <w:rFonts w:cs="Arial"/>
                <w:lang w:eastAsia="zh-CN"/>
              </w:rPr>
              <w:t>N/A</w:t>
            </w:r>
          </w:p>
        </w:tc>
      </w:tr>
      <w:tr w:rsidR="00644636" w:rsidRPr="00DC7310" w14:paraId="6E169CA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0172FCD" w14:textId="77777777" w:rsidR="00644636" w:rsidRPr="00DC7310" w:rsidRDefault="00644636" w:rsidP="005070AE">
            <w:pPr>
              <w:pStyle w:val="TAC"/>
              <w:rPr>
                <w:lang w:eastAsia="zh-CN"/>
              </w:rPr>
            </w:pPr>
            <w:r w:rsidRPr="00DC7310">
              <w:rPr>
                <w:lang w:eastAsia="zh-CN"/>
              </w:rPr>
              <w:t>DC_2-7-(n)66</w:t>
            </w:r>
          </w:p>
          <w:p w14:paraId="64918265" w14:textId="77777777" w:rsidR="00644636" w:rsidRPr="00DC7310" w:rsidRDefault="00644636" w:rsidP="005070AE">
            <w:pPr>
              <w:pStyle w:val="TAC"/>
              <w:rPr>
                <w:lang w:eastAsia="zh-CN"/>
              </w:rPr>
            </w:pPr>
            <w:r w:rsidRPr="00DC7310">
              <w:rPr>
                <w:lang w:eastAsia="zh-CN"/>
              </w:rPr>
              <w:t>DC_2-7-66_n66</w:t>
            </w:r>
            <w:r w:rsidRPr="00DC7310">
              <w:rPr>
                <w:lang w:eastAsia="zh-CN"/>
              </w:rPr>
              <w:br/>
              <w:t>DC_2-7-7-(n)66</w:t>
            </w:r>
          </w:p>
          <w:p w14:paraId="3D443C00" w14:textId="77777777" w:rsidR="00644636" w:rsidRPr="00DC7310" w:rsidRDefault="00644636" w:rsidP="005070AE">
            <w:pPr>
              <w:pStyle w:val="TAC"/>
              <w:rPr>
                <w:lang w:eastAsia="zh-CN"/>
              </w:rPr>
            </w:pPr>
            <w:r w:rsidRPr="00DC7310">
              <w:rPr>
                <w:lang w:eastAsia="zh-CN"/>
              </w:rPr>
              <w:t>DC_2-7-7-66_n66</w:t>
            </w:r>
          </w:p>
          <w:p w14:paraId="7DBEA7A2" w14:textId="77777777" w:rsidR="00644636" w:rsidRPr="00DC7310" w:rsidRDefault="00644636" w:rsidP="005070AE">
            <w:pPr>
              <w:pStyle w:val="TAC"/>
              <w:rPr>
                <w:lang w:eastAsia="zh-CN"/>
              </w:rPr>
            </w:pPr>
            <w:r w:rsidRPr="00DC7310">
              <w:rPr>
                <w:lang w:eastAsia="zh-CN"/>
              </w:rPr>
              <w:t>DC_2-7-7-66-(n)66</w:t>
            </w:r>
          </w:p>
          <w:p w14:paraId="1631F7AD" w14:textId="77777777" w:rsidR="00644636" w:rsidRPr="00DC7310" w:rsidRDefault="00644636" w:rsidP="005070AE">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76B36" w14:textId="77777777" w:rsidR="00644636" w:rsidRPr="00DC7310" w:rsidRDefault="00644636" w:rsidP="005070AE">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8B568" w14:textId="77777777" w:rsidR="00644636" w:rsidRPr="00DC7310" w:rsidRDefault="00644636" w:rsidP="005070AE">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438DD" w14:textId="77777777" w:rsidR="00644636" w:rsidRPr="00DC7310" w:rsidRDefault="00644636" w:rsidP="005070AE">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F64735" w14:textId="77777777" w:rsidR="00644636" w:rsidRPr="00DC7310" w:rsidRDefault="00644636" w:rsidP="005070AE">
            <w:pPr>
              <w:pStyle w:val="TAC"/>
              <w:rPr>
                <w:lang w:eastAsia="ja-JP"/>
              </w:rPr>
            </w:pPr>
            <w:r w:rsidRPr="00DC7310">
              <w:rPr>
                <w:bCs/>
                <w:lang w:eastAsia="zh-CN"/>
              </w:rPr>
              <w:t>0.5</w:t>
            </w:r>
          </w:p>
        </w:tc>
      </w:tr>
      <w:tr w:rsidR="00644636" w:rsidRPr="00DC7310" w14:paraId="40233D1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485DD02" w14:textId="77777777" w:rsidR="00644636" w:rsidRPr="00DC7310" w:rsidRDefault="00644636" w:rsidP="005070AE">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C843F"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A3BBB" w14:textId="77777777" w:rsidR="00644636" w:rsidRPr="00DC7310" w:rsidRDefault="00644636" w:rsidP="005070AE">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23C6A" w14:textId="77777777" w:rsidR="00644636" w:rsidRPr="00DC7310" w:rsidRDefault="00644636" w:rsidP="005070A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49349" w14:textId="77777777" w:rsidR="00644636" w:rsidRPr="00DC7310" w:rsidRDefault="00644636" w:rsidP="005070AE">
            <w:pPr>
              <w:pStyle w:val="TAC"/>
              <w:keepNext w:val="0"/>
              <w:keepLines w:val="0"/>
              <w:rPr>
                <w:lang w:eastAsia="zh-CN"/>
              </w:rPr>
            </w:pPr>
            <w:r w:rsidRPr="00DC7310">
              <w:rPr>
                <w:bCs/>
                <w:lang w:eastAsia="zh-CN"/>
              </w:rPr>
              <w:t>0.3</w:t>
            </w:r>
          </w:p>
        </w:tc>
      </w:tr>
      <w:tr w:rsidR="00644636" w:rsidRPr="00DC7310" w14:paraId="6629DC5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2ECB3CB" w14:textId="77777777" w:rsidR="00644636" w:rsidRPr="00DC7310" w:rsidRDefault="00644636" w:rsidP="005070AE">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6DBA2AF1" w14:textId="77777777" w:rsidR="00644636" w:rsidRPr="00DC7310" w:rsidRDefault="00644636" w:rsidP="005070AE">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A0E423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00FB3D1" w14:textId="77777777" w:rsidR="00644636" w:rsidRPr="00DC7310" w:rsidRDefault="00644636" w:rsidP="005070AE">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5721F5B" w14:textId="77777777" w:rsidR="00644636" w:rsidRPr="00DC7310" w:rsidRDefault="00644636" w:rsidP="005070AE">
            <w:pPr>
              <w:pStyle w:val="TAC"/>
              <w:keepNext w:val="0"/>
              <w:keepLines w:val="0"/>
              <w:rPr>
                <w:lang w:eastAsia="zh-CN"/>
              </w:rPr>
            </w:pPr>
            <w:r w:rsidRPr="00DC7310">
              <w:rPr>
                <w:lang w:eastAsia="zh-CN"/>
              </w:rPr>
              <w:t>0.</w:t>
            </w:r>
            <w:r w:rsidRPr="00DC7310">
              <w:rPr>
                <w:rFonts w:eastAsiaTheme="minorEastAsia"/>
                <w:lang w:eastAsia="zh-CN"/>
              </w:rPr>
              <w:t>3</w:t>
            </w:r>
          </w:p>
        </w:tc>
      </w:tr>
      <w:tr w:rsidR="00644636" w:rsidRPr="00DC7310" w14:paraId="4269309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EF7FB15" w14:textId="77777777" w:rsidR="00644636" w:rsidRPr="00DC7310" w:rsidRDefault="00644636" w:rsidP="005070AE">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834EA" w14:textId="77777777" w:rsidR="00644636" w:rsidRPr="00DC7310" w:rsidRDefault="00644636" w:rsidP="005070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2B838"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221390" w14:textId="77777777" w:rsidR="00644636" w:rsidRPr="00DC7310" w:rsidRDefault="00644636" w:rsidP="005070AE">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553F4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0D7417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87A6B6C" w14:textId="77777777" w:rsidR="00644636" w:rsidRPr="00DC7310" w:rsidRDefault="00644636" w:rsidP="005070AE">
            <w:pPr>
              <w:pStyle w:val="TAC"/>
              <w:rPr>
                <w:lang w:eastAsia="ja-JP"/>
              </w:rPr>
            </w:pPr>
            <w:r w:rsidRPr="00DC7310">
              <w:t>DC_</w:t>
            </w:r>
            <w:r w:rsidRPr="00DC7310">
              <w:rPr>
                <w:lang w:eastAsia="ja-JP"/>
              </w:rPr>
              <w:t>2-7</w:t>
            </w:r>
            <w:r w:rsidRPr="00DC7310">
              <w:t>-</w:t>
            </w:r>
            <w:r w:rsidRPr="00DC7310">
              <w:rPr>
                <w:lang w:eastAsia="ja-JP"/>
              </w:rPr>
              <w:t>66_n78</w:t>
            </w:r>
          </w:p>
          <w:p w14:paraId="6B77E227" w14:textId="77777777" w:rsidR="00644636" w:rsidRPr="00DC7310" w:rsidRDefault="00644636" w:rsidP="005070AE">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712BDCCA" w14:textId="77777777" w:rsidR="00644636" w:rsidRPr="00DC7310" w:rsidRDefault="00644636" w:rsidP="005070AE">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3AC21D81" w14:textId="77777777" w:rsidR="00644636" w:rsidRPr="00DC7310" w:rsidRDefault="00644636" w:rsidP="005070AE">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43F2BBE6" w14:textId="77777777" w:rsidR="00644636" w:rsidRPr="00DC7310" w:rsidRDefault="00644636" w:rsidP="005070AE">
            <w:pPr>
              <w:pStyle w:val="TAC"/>
              <w:rPr>
                <w:lang w:eastAsia="ja-JP"/>
              </w:rPr>
            </w:pPr>
            <w:r w:rsidRPr="00DC7310">
              <w:t>DC_</w:t>
            </w:r>
            <w:r w:rsidRPr="00DC7310">
              <w:rPr>
                <w:lang w:eastAsia="ja-JP"/>
              </w:rPr>
              <w:t>2-7</w:t>
            </w:r>
            <w:r w:rsidRPr="00DC7310">
              <w:t>_n</w:t>
            </w:r>
            <w:r w:rsidRPr="00DC7310">
              <w:rPr>
                <w:lang w:eastAsia="ja-JP"/>
              </w:rPr>
              <w:t>66-n78</w:t>
            </w:r>
          </w:p>
          <w:p w14:paraId="521F3ED2" w14:textId="77777777" w:rsidR="00644636" w:rsidRPr="00DC7310" w:rsidRDefault="00644636" w:rsidP="005070AE">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9D715" w14:textId="77777777" w:rsidR="00644636" w:rsidRPr="00DC7310" w:rsidRDefault="00644636" w:rsidP="005070AE">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7CFD78" w14:textId="77777777" w:rsidR="00644636" w:rsidRPr="00DC7310" w:rsidRDefault="00644636" w:rsidP="005070AE">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4D150" w14:textId="77777777" w:rsidR="00644636" w:rsidRPr="00DC7310" w:rsidRDefault="00644636" w:rsidP="005070AE">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ED967" w14:textId="77777777" w:rsidR="00644636" w:rsidRPr="00DC7310" w:rsidRDefault="00644636" w:rsidP="005070AE">
            <w:pPr>
              <w:pStyle w:val="TAC"/>
              <w:rPr>
                <w:lang w:eastAsia="ja-JP"/>
              </w:rPr>
            </w:pPr>
            <w:r w:rsidRPr="00DC7310">
              <w:rPr>
                <w:lang w:eastAsia="zh-CN"/>
              </w:rPr>
              <w:t>0.8</w:t>
            </w:r>
          </w:p>
        </w:tc>
      </w:tr>
      <w:tr w:rsidR="00644636" w:rsidRPr="00DC7310" w14:paraId="13601F8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CF79EDD" w14:textId="77777777" w:rsidR="00644636" w:rsidRPr="00DC7310" w:rsidRDefault="00644636" w:rsidP="005070AE">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6714E" w14:textId="77777777" w:rsidR="00644636" w:rsidRPr="00DC7310" w:rsidRDefault="00644636" w:rsidP="005070AE">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5A244" w14:textId="77777777" w:rsidR="00644636" w:rsidRPr="00DC7310" w:rsidRDefault="00644636" w:rsidP="005070AE">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AED7F4" w14:textId="77777777" w:rsidR="00644636" w:rsidRPr="00DC7310" w:rsidRDefault="00644636" w:rsidP="005070AE">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9F8FE5" w14:textId="77777777" w:rsidR="00644636" w:rsidRPr="00DC7310" w:rsidRDefault="00644636" w:rsidP="005070AE">
            <w:pPr>
              <w:pStyle w:val="TAC"/>
              <w:keepNext w:val="0"/>
              <w:keepLines w:val="0"/>
              <w:rPr>
                <w:rFonts w:cs="Arial"/>
                <w:lang w:eastAsia="zh-CN"/>
              </w:rPr>
            </w:pPr>
            <w:r w:rsidRPr="00DC7310">
              <w:rPr>
                <w:lang w:eastAsia="zh-CN"/>
              </w:rPr>
              <w:t>0.8</w:t>
            </w:r>
          </w:p>
        </w:tc>
      </w:tr>
      <w:tr w:rsidR="00644636" w:rsidRPr="00DC7310" w14:paraId="40637A1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9A667FD" w14:textId="77777777" w:rsidR="00644636" w:rsidRPr="00DC7310" w:rsidRDefault="00644636" w:rsidP="005070AE">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04EF8"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255D0"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2DE9C" w14:textId="77777777" w:rsidR="00644636" w:rsidRPr="00DC7310" w:rsidRDefault="00644636" w:rsidP="005070AE">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2DC8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52C7B2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3509E99" w14:textId="77777777" w:rsidR="00644636" w:rsidRPr="00DC7310" w:rsidRDefault="00644636" w:rsidP="005070AE">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13B49"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C21FC"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07872" w14:textId="77777777" w:rsidR="00644636" w:rsidRPr="00DC7310" w:rsidRDefault="00644636" w:rsidP="005070AE">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9743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D57C24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67CABAE" w14:textId="77777777" w:rsidR="00644636" w:rsidRPr="00DC7310" w:rsidRDefault="00644636" w:rsidP="005070AE">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67D3145D"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C1320B"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A985F2"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784665D" w14:textId="77777777" w:rsidR="00644636" w:rsidRPr="00DC7310" w:rsidRDefault="00644636" w:rsidP="005070AE">
            <w:pPr>
              <w:pStyle w:val="TAC"/>
              <w:keepNext w:val="0"/>
              <w:keepLines w:val="0"/>
              <w:rPr>
                <w:rFonts w:cs="Arial"/>
                <w:lang w:eastAsia="ja-JP"/>
              </w:rPr>
            </w:pPr>
            <w:r w:rsidRPr="00DC7310">
              <w:rPr>
                <w:rFonts w:cs="Arial"/>
                <w:lang w:eastAsia="ja-JP"/>
              </w:rPr>
              <w:t>0.8</w:t>
            </w:r>
          </w:p>
        </w:tc>
      </w:tr>
      <w:tr w:rsidR="00644636" w:rsidRPr="00DC7310" w14:paraId="3F40023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AC4ABA7" w14:textId="77777777" w:rsidR="00644636" w:rsidRPr="00DC7310" w:rsidRDefault="00644636" w:rsidP="005070AE">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45FA16BC"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4707C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035E0E" w14:textId="77777777" w:rsidR="00644636" w:rsidRPr="00DC7310" w:rsidRDefault="00644636" w:rsidP="005070AE">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3BE7F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C85BD6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5A1FD5B" w14:textId="77777777" w:rsidR="00644636" w:rsidRPr="00DC7310" w:rsidRDefault="00644636" w:rsidP="005070AE">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14BD4" w14:textId="77777777" w:rsidR="00644636" w:rsidRPr="00DC7310" w:rsidRDefault="00644636" w:rsidP="005070AE">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6A73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8A6A82" w14:textId="77777777" w:rsidR="00644636" w:rsidRPr="00DC7310" w:rsidRDefault="00644636" w:rsidP="005070AE">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4F98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455385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1C11BCC" w14:textId="77777777" w:rsidR="00644636" w:rsidRPr="00DC7310" w:rsidRDefault="00644636" w:rsidP="005070AE">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43E3E"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4C843" w14:textId="77777777" w:rsidR="00644636" w:rsidRPr="00DC7310" w:rsidRDefault="00644636" w:rsidP="005070AE">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E36FDC" w14:textId="77777777" w:rsidR="00644636" w:rsidRPr="00DC7310" w:rsidRDefault="00644636" w:rsidP="005070AE">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470344" w14:textId="77777777" w:rsidR="00644636" w:rsidRPr="00DC7310" w:rsidRDefault="00644636" w:rsidP="005070AE">
            <w:pPr>
              <w:pStyle w:val="TAC"/>
              <w:keepNext w:val="0"/>
              <w:keepLines w:val="0"/>
              <w:rPr>
                <w:lang w:eastAsia="ko-KR"/>
              </w:rPr>
            </w:pPr>
            <w:r w:rsidRPr="00DC7310">
              <w:rPr>
                <w:lang w:eastAsia="zh-CN"/>
              </w:rPr>
              <w:t>0.8</w:t>
            </w:r>
          </w:p>
        </w:tc>
      </w:tr>
      <w:tr w:rsidR="00644636" w:rsidRPr="00DC7310" w14:paraId="7D3F6DC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45E7BDB" w14:textId="77777777" w:rsidR="00644636" w:rsidRPr="00DC7310" w:rsidRDefault="00644636" w:rsidP="005070AE">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27C240C6" w14:textId="77777777" w:rsidR="00644636" w:rsidRPr="00DC7310" w:rsidRDefault="00644636" w:rsidP="005070AE">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3BB8F4" w14:textId="77777777" w:rsidR="00644636" w:rsidRPr="00DC7310" w:rsidRDefault="00644636" w:rsidP="005070AE">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8335E5B" w14:textId="77777777" w:rsidR="00644636" w:rsidRPr="00DC7310" w:rsidRDefault="00644636" w:rsidP="005070AE">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5B78A3F" w14:textId="77777777" w:rsidR="00644636" w:rsidRPr="00DC7310" w:rsidRDefault="00644636" w:rsidP="005070AE">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644636" w:rsidRPr="00DC7310" w14:paraId="5F20489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5632B6F" w14:textId="77777777" w:rsidR="00644636" w:rsidRPr="00DC7310" w:rsidRDefault="00644636" w:rsidP="005070AE">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48860762" w14:textId="77777777" w:rsidR="00644636" w:rsidRPr="00DC7310" w:rsidRDefault="00644636" w:rsidP="005070AE">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D60E12"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6E6AFB8" w14:textId="77777777" w:rsidR="00644636" w:rsidRPr="00DC7310" w:rsidRDefault="00644636" w:rsidP="005070AE">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AEFDDE3"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06866C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48CF3A9" w14:textId="77777777" w:rsidR="00644636" w:rsidRPr="00DC7310" w:rsidRDefault="00644636" w:rsidP="005070AE">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5E6C8671"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46E7432"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6C5F28" w14:textId="77777777" w:rsidR="00644636" w:rsidRPr="00DC7310" w:rsidRDefault="00644636" w:rsidP="005070AE">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48B55D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87633F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03AD18D" w14:textId="77777777" w:rsidR="00644636" w:rsidRPr="00DC7310" w:rsidRDefault="00644636" w:rsidP="005070AE">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60D87"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C1BEE7" w14:textId="77777777" w:rsidR="00644636" w:rsidRPr="00DC7310" w:rsidRDefault="00644636" w:rsidP="005070AE">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C542A4" w14:textId="77777777" w:rsidR="00644636" w:rsidRPr="00DC7310" w:rsidRDefault="00644636" w:rsidP="005070AE">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A5330" w14:textId="77777777" w:rsidR="00644636" w:rsidRPr="00DC7310" w:rsidRDefault="00644636" w:rsidP="005070AE">
            <w:pPr>
              <w:pStyle w:val="TAC"/>
              <w:keepNext w:val="0"/>
              <w:keepLines w:val="0"/>
              <w:rPr>
                <w:lang w:eastAsia="ko-KR"/>
              </w:rPr>
            </w:pPr>
            <w:r w:rsidRPr="00DC7310">
              <w:rPr>
                <w:lang w:eastAsia="zh-CN"/>
              </w:rPr>
              <w:t>0.8</w:t>
            </w:r>
          </w:p>
        </w:tc>
      </w:tr>
      <w:tr w:rsidR="00644636" w:rsidRPr="00DC7310" w14:paraId="657C11F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9B44C84" w14:textId="77777777" w:rsidR="00644636" w:rsidRPr="00DC7310" w:rsidRDefault="00644636" w:rsidP="005070AE">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E85060"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04659"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78525"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3BBADA"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59D28D9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3C90EBC" w14:textId="77777777" w:rsidR="00644636" w:rsidRPr="00DC7310" w:rsidRDefault="00644636" w:rsidP="005070AE">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472760" w14:textId="77777777" w:rsidR="00644636" w:rsidRPr="00DC7310" w:rsidRDefault="00644636" w:rsidP="005070AE">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BE68FD"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CE86F4" w14:textId="77777777" w:rsidR="00644636" w:rsidRPr="00DC7310" w:rsidRDefault="00644636" w:rsidP="005070AE">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C1EB3"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0E32A5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D8FE95F" w14:textId="77777777" w:rsidR="00644636" w:rsidRPr="00DC7310" w:rsidRDefault="00644636" w:rsidP="005070AE">
            <w:pPr>
              <w:pStyle w:val="TAC"/>
              <w:keepNext w:val="0"/>
              <w:keepLines w:val="0"/>
            </w:pPr>
            <w:r w:rsidRPr="00DC7310">
              <w:t>DC_2-12-30_n77</w:t>
            </w:r>
          </w:p>
          <w:p w14:paraId="14F8CED6" w14:textId="77777777" w:rsidR="00644636" w:rsidRPr="00DC7310" w:rsidRDefault="00644636" w:rsidP="005070AE">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39BD2"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1D83FA"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5D12F7" w14:textId="77777777" w:rsidR="00644636" w:rsidRPr="00DC7310" w:rsidRDefault="00644636" w:rsidP="005070AE">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AD856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09351E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5DB28DD" w14:textId="77777777" w:rsidR="00644636" w:rsidRPr="00DC7310" w:rsidRDefault="00644636" w:rsidP="005070AE">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13BB6C0C"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2CBFF5"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07CCEB4E" w14:textId="77777777" w:rsidR="00644636" w:rsidRPr="00DC7310" w:rsidRDefault="00644636" w:rsidP="005070AE">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5B6BC5E2"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586AEA4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EBB07B4" w14:textId="77777777" w:rsidR="00644636" w:rsidRPr="00DC7310" w:rsidRDefault="00644636" w:rsidP="005070AE">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361FA" w14:textId="77777777" w:rsidR="00644636" w:rsidRPr="00DC7310" w:rsidRDefault="00644636" w:rsidP="005070A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288A3"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F0C6BA" w14:textId="77777777" w:rsidR="00644636" w:rsidRPr="00DC7310" w:rsidRDefault="00644636" w:rsidP="005070AE">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04D4F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3CAC19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8A9E0B6" w14:textId="77777777" w:rsidR="00644636" w:rsidRPr="00DC7310" w:rsidRDefault="00644636" w:rsidP="005070AE">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481E6DD3"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2680AF9"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C79CBB1"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7885250"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5F740C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470D734" w14:textId="77777777" w:rsidR="00644636" w:rsidRPr="00DC7310" w:rsidRDefault="00644636" w:rsidP="005070AE">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CC5BA"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A3042"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5A3CF4"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E1228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310C45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97C1B89" w14:textId="77777777" w:rsidR="00644636" w:rsidRPr="00DC7310" w:rsidRDefault="00644636" w:rsidP="005070AE">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390E25"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05DD6"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C9DA8"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8F15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4DE423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5484C8A" w14:textId="77777777" w:rsidR="00644636" w:rsidRPr="00DC7310" w:rsidRDefault="00644636" w:rsidP="005070AE">
            <w:pPr>
              <w:pStyle w:val="TAC"/>
              <w:keepNext w:val="0"/>
              <w:keepLines w:val="0"/>
              <w:rPr>
                <w:lang w:eastAsia="zh-CN"/>
              </w:rPr>
            </w:pPr>
            <w:r w:rsidRPr="00DC7310">
              <w:rPr>
                <w:lang w:eastAsia="zh-CN"/>
              </w:rPr>
              <w:t>DC_2-12-66_n30</w:t>
            </w:r>
          </w:p>
          <w:p w14:paraId="01AD204E" w14:textId="77777777" w:rsidR="00644636" w:rsidRPr="00DC7310" w:rsidRDefault="00644636" w:rsidP="005070AE">
            <w:pPr>
              <w:pStyle w:val="TAC"/>
              <w:keepNext w:val="0"/>
              <w:keepLines w:val="0"/>
              <w:rPr>
                <w:lang w:eastAsia="zh-CN"/>
              </w:rPr>
            </w:pPr>
            <w:r w:rsidRPr="00DC7310">
              <w:rPr>
                <w:lang w:eastAsia="zh-CN"/>
              </w:rPr>
              <w:t>DC_2-2-12-66_n30</w:t>
            </w:r>
          </w:p>
          <w:p w14:paraId="69BCFF77" w14:textId="77777777" w:rsidR="00644636" w:rsidRPr="00DC7310" w:rsidRDefault="00644636" w:rsidP="005070AE">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A15BBE"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493488"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11B33" w14:textId="77777777" w:rsidR="00644636" w:rsidRPr="00DC7310" w:rsidRDefault="00644636" w:rsidP="005070AE">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D4C8B"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6F602B6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DA024E1" w14:textId="77777777" w:rsidR="00644636" w:rsidRPr="00DC7310" w:rsidRDefault="00644636" w:rsidP="005070AE">
            <w:pPr>
              <w:pStyle w:val="TAC"/>
              <w:keepNext w:val="0"/>
              <w:keepLines w:val="0"/>
              <w:rPr>
                <w:lang w:eastAsia="zh-CN"/>
              </w:rPr>
            </w:pPr>
            <w:r w:rsidRPr="00DC7310">
              <w:rPr>
                <w:lang w:eastAsia="zh-CN"/>
              </w:rPr>
              <w:t>DC_2-2-12-(n)66</w:t>
            </w:r>
          </w:p>
          <w:p w14:paraId="63B3BC34" w14:textId="77777777" w:rsidR="00644636" w:rsidRPr="00DC7310" w:rsidRDefault="00644636" w:rsidP="005070AE">
            <w:pPr>
              <w:pStyle w:val="TAC"/>
              <w:keepNext w:val="0"/>
              <w:keepLines w:val="0"/>
              <w:rPr>
                <w:lang w:eastAsia="zh-CN"/>
              </w:rPr>
            </w:pPr>
            <w:r w:rsidRPr="00DC7310">
              <w:rPr>
                <w:lang w:eastAsia="zh-CN"/>
              </w:rPr>
              <w:t>DC_2-12-(n)66</w:t>
            </w:r>
          </w:p>
          <w:p w14:paraId="01480963" w14:textId="77777777" w:rsidR="00644636" w:rsidRPr="00DC7310" w:rsidRDefault="00644636" w:rsidP="005070AE">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CBD0F"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0DB4BA" w14:textId="77777777" w:rsidR="00644636" w:rsidRPr="00DC7310" w:rsidRDefault="00644636" w:rsidP="005070AE">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DB256C" w14:textId="77777777" w:rsidR="00644636" w:rsidRPr="00DC7310" w:rsidRDefault="00644636" w:rsidP="005070AE">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37A921" w14:textId="77777777" w:rsidR="00644636" w:rsidRPr="00DC7310" w:rsidRDefault="00644636" w:rsidP="005070AE">
            <w:pPr>
              <w:pStyle w:val="TAC"/>
              <w:keepNext w:val="0"/>
              <w:keepLines w:val="0"/>
              <w:rPr>
                <w:lang w:eastAsia="ja-JP"/>
              </w:rPr>
            </w:pPr>
            <w:r w:rsidRPr="00DC7310">
              <w:rPr>
                <w:lang w:eastAsia="zh-CN"/>
              </w:rPr>
              <w:t>0.5</w:t>
            </w:r>
          </w:p>
        </w:tc>
      </w:tr>
      <w:tr w:rsidR="00644636" w:rsidRPr="00DC7310" w14:paraId="647938C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76F0FFF" w14:textId="77777777" w:rsidR="00644636" w:rsidRPr="00DC7310" w:rsidRDefault="00644636" w:rsidP="005070AE">
            <w:pPr>
              <w:pStyle w:val="TAC"/>
              <w:keepNext w:val="0"/>
              <w:keepLines w:val="0"/>
            </w:pPr>
            <w:r w:rsidRPr="00DC7310">
              <w:t>DC_2-12-66_n77</w:t>
            </w:r>
          </w:p>
          <w:p w14:paraId="5AC59F59" w14:textId="77777777" w:rsidR="00644636" w:rsidRPr="00DC7310" w:rsidRDefault="00644636" w:rsidP="005070AE">
            <w:pPr>
              <w:pStyle w:val="TAC"/>
              <w:keepNext w:val="0"/>
              <w:keepLines w:val="0"/>
            </w:pPr>
            <w:r w:rsidRPr="00DC7310">
              <w:t>DC_2-2-12-66_n77</w:t>
            </w:r>
          </w:p>
          <w:p w14:paraId="6A7F00E1" w14:textId="77777777" w:rsidR="00644636" w:rsidRPr="00DC7310" w:rsidRDefault="00644636" w:rsidP="005070AE">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1B8FE"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2A869"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3B090" w14:textId="77777777" w:rsidR="00644636" w:rsidRPr="00DC7310" w:rsidRDefault="00644636" w:rsidP="005070A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97E2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E3820F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983A3A1" w14:textId="77777777" w:rsidR="00644636" w:rsidRPr="00DC7310" w:rsidRDefault="00644636" w:rsidP="005070AE">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6A290498"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A22265"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10E5B19"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EC9C93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D49378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A5648C6" w14:textId="77777777" w:rsidR="00644636" w:rsidRPr="00DC7310" w:rsidRDefault="00644636" w:rsidP="005070AE">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32BCFC" w14:textId="77777777" w:rsidR="00644636" w:rsidRPr="00DC7310" w:rsidRDefault="00644636" w:rsidP="005070AE">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88B5FC"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A655A" w14:textId="77777777" w:rsidR="00644636" w:rsidRPr="00DC7310" w:rsidRDefault="00644636" w:rsidP="005070A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F219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0B0E2F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CE36E42" w14:textId="77777777" w:rsidR="00644636" w:rsidRPr="00DC7310" w:rsidRDefault="00644636" w:rsidP="005070AE">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09D9E1" w14:textId="77777777" w:rsidR="00644636" w:rsidRPr="00DC7310" w:rsidRDefault="00644636" w:rsidP="005070AE">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868F9"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0094D" w14:textId="77777777" w:rsidR="00644636" w:rsidRPr="00DC7310" w:rsidRDefault="00644636" w:rsidP="005070AE">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1979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B25DA2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D008556" w14:textId="77777777" w:rsidR="00644636" w:rsidRPr="00DC7310" w:rsidRDefault="00644636" w:rsidP="005070AE">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07F906" w14:textId="77777777" w:rsidR="00644636" w:rsidRPr="00DC7310" w:rsidRDefault="00644636" w:rsidP="005070AE">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951A5"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DE116" w14:textId="77777777" w:rsidR="00644636" w:rsidRPr="00DC7310" w:rsidRDefault="00644636" w:rsidP="005070AE">
            <w:pPr>
              <w:pStyle w:val="TAC"/>
              <w:keepNext w:val="0"/>
              <w:keepLines w:val="0"/>
              <w:rPr>
                <w:lang w:eastAsia="fi-FI"/>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0E10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56A4DB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62EF9BD" w14:textId="77777777" w:rsidR="00644636" w:rsidRPr="00DC7310" w:rsidRDefault="00644636" w:rsidP="005070AE">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F8CE5"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D00BC"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521A71" w14:textId="77777777" w:rsidR="00644636" w:rsidRPr="00DC7310" w:rsidRDefault="00644636" w:rsidP="005070AE">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D3B5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9506BA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A34993B" w14:textId="77777777" w:rsidR="00644636" w:rsidRPr="00DC7310" w:rsidRDefault="00644636" w:rsidP="005070AE">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76345" w14:textId="77777777" w:rsidR="00644636" w:rsidRPr="00DC7310" w:rsidRDefault="00644636" w:rsidP="005070AE">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82B0D"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F87B85" w14:textId="77777777" w:rsidR="00644636" w:rsidRPr="00DC7310" w:rsidRDefault="00644636" w:rsidP="005070A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78971"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E03F44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D3E909B" w14:textId="77777777" w:rsidR="00644636" w:rsidRPr="00DC7310" w:rsidRDefault="00644636" w:rsidP="005070AE">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E40EF" w14:textId="77777777" w:rsidR="00644636" w:rsidRPr="00DC7310" w:rsidRDefault="00644636" w:rsidP="005070AE">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4DD442"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D4D419" w14:textId="77777777" w:rsidR="00644636" w:rsidRPr="00DC7310" w:rsidRDefault="00644636" w:rsidP="005070A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9A10A" w14:textId="77777777" w:rsidR="00644636" w:rsidRPr="00DC7310" w:rsidRDefault="00644636" w:rsidP="005070AE">
            <w:pPr>
              <w:pStyle w:val="TAC"/>
              <w:keepNext w:val="0"/>
              <w:keepLines w:val="0"/>
              <w:rPr>
                <w:lang w:eastAsia="ja-JP"/>
              </w:rPr>
            </w:pPr>
            <w:r w:rsidRPr="00DC7310">
              <w:rPr>
                <w:lang w:eastAsia="zh-CN"/>
              </w:rPr>
              <w:t>0.3</w:t>
            </w:r>
          </w:p>
        </w:tc>
      </w:tr>
      <w:tr w:rsidR="00644636" w:rsidRPr="00DC7310" w14:paraId="43FB4A8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8BFBE3B" w14:textId="77777777" w:rsidR="00644636" w:rsidRPr="00DC7310" w:rsidRDefault="00644636" w:rsidP="005070AE">
            <w:pPr>
              <w:pStyle w:val="TAC"/>
              <w:keepNext w:val="0"/>
              <w:keepLines w:val="0"/>
              <w:rPr>
                <w:lang w:eastAsia="ja-JP"/>
              </w:rPr>
            </w:pPr>
            <w:r w:rsidRPr="00DC7310">
              <w:rPr>
                <w:rFonts w:eastAsia="맑은 고딕"/>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F1C73C" w14:textId="77777777" w:rsidR="00644636" w:rsidRPr="00DC7310" w:rsidRDefault="00644636" w:rsidP="005070AE">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50E8E"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BC3B8B" w14:textId="77777777" w:rsidR="00644636" w:rsidRPr="00DC7310" w:rsidRDefault="00644636" w:rsidP="005070AE">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453B2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170D85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A6693C1" w14:textId="77777777" w:rsidR="00644636" w:rsidRPr="00DC7310" w:rsidRDefault="00644636" w:rsidP="005070AE">
            <w:pPr>
              <w:pStyle w:val="TAC"/>
            </w:pPr>
            <w:r w:rsidRPr="00DC7310">
              <w:t>DC_2-13-(n)66</w:t>
            </w:r>
          </w:p>
          <w:p w14:paraId="6C3F18DF" w14:textId="77777777" w:rsidR="00644636" w:rsidRPr="00DC7310" w:rsidRDefault="00644636" w:rsidP="005070AE">
            <w:pPr>
              <w:pStyle w:val="TAC"/>
            </w:pPr>
            <w:r w:rsidRPr="00DC7310">
              <w:t>DC_2-2-13-(n)66</w:t>
            </w:r>
          </w:p>
          <w:p w14:paraId="4BAA00F9" w14:textId="77777777" w:rsidR="00644636" w:rsidRPr="00DC7310" w:rsidRDefault="00644636" w:rsidP="005070AE">
            <w:pPr>
              <w:pStyle w:val="TAC"/>
              <w:rPr>
                <w:lang w:eastAsia="ja-JP"/>
              </w:rPr>
            </w:pPr>
            <w:r w:rsidRPr="00DC7310">
              <w:t>DC_</w:t>
            </w:r>
            <w:r w:rsidRPr="00DC7310">
              <w:rPr>
                <w:lang w:eastAsia="ja-JP"/>
              </w:rPr>
              <w:t>2-13</w:t>
            </w:r>
            <w:r w:rsidRPr="00DC7310">
              <w:t>-</w:t>
            </w:r>
            <w:r w:rsidRPr="00DC7310">
              <w:rPr>
                <w:lang w:eastAsia="ja-JP"/>
              </w:rPr>
              <w:t>66_n66</w:t>
            </w:r>
          </w:p>
          <w:p w14:paraId="53F421E7" w14:textId="77777777" w:rsidR="00644636" w:rsidRPr="00DC7310" w:rsidRDefault="00644636" w:rsidP="005070AE">
            <w:pPr>
              <w:pStyle w:val="TAC"/>
            </w:pPr>
            <w:r w:rsidRPr="00DC7310">
              <w:t>DC_2-13-66-(n)66</w:t>
            </w:r>
          </w:p>
          <w:p w14:paraId="57C585C4" w14:textId="77777777" w:rsidR="00644636" w:rsidRPr="00DC7310" w:rsidRDefault="00644636" w:rsidP="005070AE">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A98ACA" w14:textId="77777777" w:rsidR="00644636" w:rsidRPr="00DC7310" w:rsidRDefault="00644636" w:rsidP="005070AE">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3E5860" w14:textId="77777777" w:rsidR="00644636" w:rsidRPr="00DC7310" w:rsidRDefault="00644636" w:rsidP="005070AE">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1316C" w14:textId="77777777" w:rsidR="00644636" w:rsidRPr="00DC7310" w:rsidRDefault="00644636" w:rsidP="005070AE">
            <w:pPr>
              <w:pStyle w:val="TAC"/>
              <w:rPr>
                <w:lang w:eastAsia="ja-JP"/>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61A7D8" w14:textId="77777777" w:rsidR="00644636" w:rsidRPr="00DC7310" w:rsidRDefault="00644636" w:rsidP="005070AE">
            <w:pPr>
              <w:pStyle w:val="TAC"/>
              <w:rPr>
                <w:lang w:eastAsia="ja-JP"/>
              </w:rPr>
            </w:pPr>
            <w:r w:rsidRPr="00DC7310">
              <w:rPr>
                <w:lang w:eastAsia="zh-CN"/>
              </w:rPr>
              <w:t>0.5</w:t>
            </w:r>
          </w:p>
        </w:tc>
      </w:tr>
      <w:tr w:rsidR="00644636" w:rsidRPr="00DC7310" w14:paraId="13EBFA0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1297241" w14:textId="77777777" w:rsidR="00644636" w:rsidRPr="00DC7310" w:rsidRDefault="00644636" w:rsidP="005070AE">
            <w:pPr>
              <w:pStyle w:val="TAC"/>
            </w:pPr>
            <w:r w:rsidRPr="00DC7310">
              <w:t>DC_2-13-66_n77</w:t>
            </w:r>
          </w:p>
          <w:p w14:paraId="7E10F4DC" w14:textId="77777777" w:rsidR="00644636" w:rsidRPr="00DC7310" w:rsidRDefault="00644636" w:rsidP="005070AE">
            <w:pPr>
              <w:pStyle w:val="TAC"/>
            </w:pPr>
            <w:r w:rsidRPr="00DC7310">
              <w:t>DC_2-2-13-66_n77</w:t>
            </w:r>
          </w:p>
          <w:p w14:paraId="6B8EA689" w14:textId="77777777" w:rsidR="00644636" w:rsidRPr="00DC7310" w:rsidRDefault="00644636" w:rsidP="005070AE">
            <w:pPr>
              <w:pStyle w:val="TAC"/>
            </w:pPr>
            <w:r w:rsidRPr="00DC7310">
              <w:t>DC_2-2-13-66-66_n77</w:t>
            </w:r>
          </w:p>
          <w:p w14:paraId="5A97D778" w14:textId="77777777" w:rsidR="00644636" w:rsidRPr="00DC7310" w:rsidRDefault="00644636" w:rsidP="005070AE">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2009F" w14:textId="77777777" w:rsidR="00644636" w:rsidRPr="00DC7310" w:rsidRDefault="00644636" w:rsidP="005070AE">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E8810" w14:textId="77777777" w:rsidR="00644636" w:rsidRPr="00DC7310" w:rsidRDefault="00644636" w:rsidP="005070AE">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72C69F68" w14:textId="77777777" w:rsidR="00644636" w:rsidRPr="00DC7310" w:rsidRDefault="00644636" w:rsidP="005070AE">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48DE5191" w14:textId="77777777" w:rsidR="00644636" w:rsidRPr="00DC7310" w:rsidRDefault="00644636" w:rsidP="005070AE">
            <w:pPr>
              <w:pStyle w:val="TAC"/>
              <w:rPr>
                <w:lang w:eastAsia="zh-CN"/>
              </w:rPr>
            </w:pPr>
            <w:r w:rsidRPr="00DC7310">
              <w:rPr>
                <w:lang w:eastAsia="zh-CN"/>
              </w:rPr>
              <w:t>0.8</w:t>
            </w:r>
          </w:p>
        </w:tc>
      </w:tr>
      <w:tr w:rsidR="00644636" w:rsidRPr="00DC7310" w14:paraId="44935EB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EE3838E" w14:textId="77777777" w:rsidR="00644636" w:rsidRPr="00DC7310" w:rsidRDefault="00644636" w:rsidP="005070AE">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3AD472" w14:textId="77777777" w:rsidR="00644636" w:rsidRPr="00DC7310" w:rsidRDefault="00644636" w:rsidP="005070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50EE7"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14498691" w14:textId="77777777" w:rsidR="00644636" w:rsidRPr="00DC7310" w:rsidRDefault="00644636" w:rsidP="005070AE">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63BC299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3846ED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4A47CEC" w14:textId="77777777" w:rsidR="00644636" w:rsidRPr="00DC7310" w:rsidRDefault="00644636" w:rsidP="005070AE">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5954A9" w14:textId="77777777" w:rsidR="00644636" w:rsidRPr="00DC7310" w:rsidRDefault="00644636" w:rsidP="005070A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19297" w14:textId="77777777" w:rsidR="00644636" w:rsidRPr="00DC7310" w:rsidRDefault="00644636" w:rsidP="005070AE">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1715E" w14:textId="77777777" w:rsidR="00644636" w:rsidRPr="00DC7310" w:rsidRDefault="00644636" w:rsidP="005070AE">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D6D3B5" w14:textId="77777777" w:rsidR="00644636" w:rsidRPr="00DC7310" w:rsidRDefault="00644636" w:rsidP="005070AE">
            <w:pPr>
              <w:pStyle w:val="TAC"/>
              <w:keepNext w:val="0"/>
              <w:keepLines w:val="0"/>
              <w:rPr>
                <w:lang w:eastAsia="ja-JP"/>
              </w:rPr>
            </w:pPr>
            <w:r w:rsidRPr="00DC7310">
              <w:rPr>
                <w:lang w:eastAsia="zh-CN"/>
              </w:rPr>
              <w:t>0.5</w:t>
            </w:r>
          </w:p>
        </w:tc>
      </w:tr>
      <w:tr w:rsidR="00644636" w:rsidRPr="00DC7310" w14:paraId="1972EFF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A9D1D22" w14:textId="77777777" w:rsidR="00644636" w:rsidRPr="00DC7310" w:rsidRDefault="00644636" w:rsidP="005070AE">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3920C"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B69106"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E69C00" w14:textId="77777777" w:rsidR="00644636" w:rsidRPr="00DC7310" w:rsidRDefault="00644636" w:rsidP="005070A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B798E"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56321C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96D879D" w14:textId="77777777" w:rsidR="00644636" w:rsidRPr="00DC7310" w:rsidRDefault="00644636" w:rsidP="005070AE">
            <w:pPr>
              <w:pStyle w:val="TAC"/>
              <w:keepNext w:val="0"/>
              <w:keepLines w:val="0"/>
              <w:rPr>
                <w:lang w:eastAsia="sv-SE"/>
              </w:rPr>
            </w:pPr>
            <w:r w:rsidRPr="00DC7310">
              <w:rPr>
                <w:lang w:eastAsia="sv-SE"/>
              </w:rPr>
              <w:t>DC_2-14-30_n77</w:t>
            </w:r>
          </w:p>
          <w:p w14:paraId="29F86F8C" w14:textId="77777777" w:rsidR="00644636" w:rsidRPr="00DC7310" w:rsidRDefault="00644636" w:rsidP="005070AE">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C1BB6" w14:textId="77777777" w:rsidR="00644636" w:rsidRPr="00DC7310" w:rsidRDefault="00644636" w:rsidP="005070A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FE465"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9B0E9" w14:textId="77777777" w:rsidR="00644636" w:rsidRPr="00DC7310" w:rsidRDefault="00644636" w:rsidP="005070AE">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4B9A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7C4963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71458B1" w14:textId="77777777" w:rsidR="00644636" w:rsidRPr="00DC7310" w:rsidRDefault="00644636" w:rsidP="005070AE">
            <w:pPr>
              <w:pStyle w:val="TAC"/>
              <w:keepNext w:val="0"/>
              <w:keepLines w:val="0"/>
              <w:rPr>
                <w:lang w:eastAsia="ja-JP"/>
              </w:rPr>
            </w:pPr>
            <w:r w:rsidRPr="00DC7310">
              <w:rPr>
                <w:lang w:eastAsia="zh-CN"/>
              </w:rPr>
              <w:t>DC_</w:t>
            </w:r>
            <w:r w:rsidRPr="00DC7310">
              <w:rPr>
                <w:lang w:eastAsia="ja-JP"/>
              </w:rPr>
              <w:t>2-14-66_n2</w:t>
            </w:r>
          </w:p>
          <w:p w14:paraId="229B4004" w14:textId="77777777" w:rsidR="00644636" w:rsidRPr="00DC7310" w:rsidRDefault="00644636" w:rsidP="005070AE">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F39865"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2A2458"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C13304" w14:textId="77777777" w:rsidR="00644636" w:rsidRPr="00DC7310" w:rsidRDefault="00644636" w:rsidP="005070AE">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CEDB6D"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5696ED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BC305CF" w14:textId="77777777" w:rsidR="00644636" w:rsidRPr="00DC7310" w:rsidRDefault="00644636" w:rsidP="005070AE">
            <w:pPr>
              <w:pStyle w:val="TAC"/>
              <w:keepNext w:val="0"/>
              <w:keepLines w:val="0"/>
              <w:rPr>
                <w:lang w:eastAsia="zh-CN"/>
              </w:rPr>
            </w:pPr>
            <w:r w:rsidRPr="00DC7310">
              <w:rPr>
                <w:lang w:eastAsia="zh-CN"/>
              </w:rPr>
              <w:t>DC_2-14-66_n30</w:t>
            </w:r>
          </w:p>
          <w:p w14:paraId="13C2BA88" w14:textId="77777777" w:rsidR="00644636" w:rsidRPr="00DC7310" w:rsidRDefault="00644636" w:rsidP="005070AE">
            <w:pPr>
              <w:pStyle w:val="TAC"/>
              <w:keepNext w:val="0"/>
              <w:keepLines w:val="0"/>
              <w:rPr>
                <w:lang w:eastAsia="zh-CN"/>
              </w:rPr>
            </w:pPr>
            <w:r w:rsidRPr="00DC7310">
              <w:rPr>
                <w:lang w:eastAsia="zh-CN"/>
              </w:rPr>
              <w:t>DC_2-2-14-66_n30</w:t>
            </w:r>
          </w:p>
          <w:p w14:paraId="307AAF33" w14:textId="77777777" w:rsidR="00644636" w:rsidRPr="00DC7310" w:rsidRDefault="00644636" w:rsidP="005070AE">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00F6A"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7C582F"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FD486" w14:textId="77777777" w:rsidR="00644636" w:rsidRPr="00DC7310" w:rsidRDefault="00644636" w:rsidP="005070A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98DD29"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50ACADB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8CE4576" w14:textId="77777777" w:rsidR="00644636" w:rsidRPr="00DC7310" w:rsidRDefault="00644636" w:rsidP="005070AE">
            <w:pPr>
              <w:pStyle w:val="TAC"/>
              <w:keepNext w:val="0"/>
              <w:keepLines w:val="0"/>
              <w:rPr>
                <w:lang w:eastAsia="ja-JP"/>
              </w:rPr>
            </w:pPr>
            <w:r w:rsidRPr="00DC7310">
              <w:rPr>
                <w:lang w:eastAsia="zh-CN"/>
              </w:rPr>
              <w:t>DC_</w:t>
            </w:r>
            <w:r w:rsidRPr="00DC7310">
              <w:rPr>
                <w:lang w:eastAsia="ja-JP"/>
              </w:rPr>
              <w:t>2-14-66_n66</w:t>
            </w:r>
          </w:p>
          <w:p w14:paraId="5C4B9668" w14:textId="77777777" w:rsidR="00644636" w:rsidRPr="00DC7310" w:rsidRDefault="00644636" w:rsidP="005070AE">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D60C1D"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BA9CC"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CDDB37" w14:textId="77777777" w:rsidR="00644636" w:rsidRPr="00DC7310" w:rsidRDefault="00644636" w:rsidP="005070AE">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F9A3B" w14:textId="77777777" w:rsidR="00644636" w:rsidRPr="00DC7310" w:rsidRDefault="00644636" w:rsidP="005070AE">
            <w:pPr>
              <w:pStyle w:val="TAC"/>
              <w:keepNext w:val="0"/>
              <w:keepLines w:val="0"/>
              <w:rPr>
                <w:lang w:eastAsia="ja-JP"/>
              </w:rPr>
            </w:pPr>
            <w:r w:rsidRPr="00DC7310">
              <w:rPr>
                <w:lang w:eastAsia="zh-CN"/>
              </w:rPr>
              <w:t>0.5</w:t>
            </w:r>
          </w:p>
        </w:tc>
      </w:tr>
      <w:tr w:rsidR="00644636" w:rsidRPr="00DC7310" w14:paraId="52BFE9C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B901421" w14:textId="77777777" w:rsidR="00644636" w:rsidRPr="00DC7310" w:rsidRDefault="00644636" w:rsidP="005070AE">
            <w:pPr>
              <w:pStyle w:val="TAC"/>
              <w:keepNext w:val="0"/>
              <w:keepLines w:val="0"/>
            </w:pPr>
            <w:r w:rsidRPr="00DC7310">
              <w:t>DC_2-14-66_n77</w:t>
            </w:r>
          </w:p>
          <w:p w14:paraId="3160EBA3" w14:textId="77777777" w:rsidR="00644636" w:rsidRPr="00DC7310" w:rsidRDefault="00644636" w:rsidP="005070AE">
            <w:pPr>
              <w:pStyle w:val="TAC"/>
              <w:keepNext w:val="0"/>
              <w:keepLines w:val="0"/>
            </w:pPr>
            <w:r w:rsidRPr="00DC7310">
              <w:t>DC_2-2-14-66_n77</w:t>
            </w:r>
          </w:p>
          <w:p w14:paraId="6E3CA826" w14:textId="77777777" w:rsidR="00644636" w:rsidRPr="00DC7310" w:rsidRDefault="00644636" w:rsidP="005070AE">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BB523" w14:textId="77777777" w:rsidR="00644636" w:rsidRPr="00DC7310" w:rsidRDefault="00644636" w:rsidP="005070A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0D8F4"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FFEF4B" w14:textId="77777777" w:rsidR="00644636" w:rsidRPr="00DC7310" w:rsidRDefault="00644636" w:rsidP="005070A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BE43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DE07B3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77752AD" w14:textId="77777777" w:rsidR="00644636" w:rsidRPr="00DC7310" w:rsidRDefault="00644636" w:rsidP="005070AE">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B8E37"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BA5E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9770AB" w14:textId="77777777" w:rsidR="00644636" w:rsidRPr="00DC7310" w:rsidRDefault="00644636" w:rsidP="005070AE">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CA385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580A3B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7E38808" w14:textId="77777777" w:rsidR="00644636" w:rsidRPr="00DC7310" w:rsidRDefault="00644636" w:rsidP="005070AE">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66455"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4116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3BA3DC" w14:textId="77777777" w:rsidR="00644636" w:rsidRPr="00DC7310" w:rsidRDefault="00644636" w:rsidP="005070AE">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09FECC" w14:textId="77777777" w:rsidR="00644636" w:rsidRPr="00DC7310" w:rsidRDefault="00644636" w:rsidP="005070AE">
            <w:pPr>
              <w:pStyle w:val="TAC"/>
              <w:keepNext w:val="0"/>
              <w:keepLines w:val="0"/>
              <w:rPr>
                <w:lang w:eastAsia="zh-TW"/>
              </w:rPr>
            </w:pPr>
            <w:r w:rsidRPr="00DC7310">
              <w:rPr>
                <w:lang w:eastAsia="zh-CN"/>
              </w:rPr>
              <w:t>0.5</w:t>
            </w:r>
          </w:p>
        </w:tc>
      </w:tr>
      <w:tr w:rsidR="00644636" w:rsidRPr="00DC7310" w14:paraId="5243381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3156186" w14:textId="77777777" w:rsidR="00644636" w:rsidRPr="00DC7310" w:rsidRDefault="00644636" w:rsidP="005070AE">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B1470" w14:textId="77777777" w:rsidR="00644636" w:rsidRPr="00DC7310" w:rsidRDefault="00644636" w:rsidP="005070A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95C06D2"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7E99FB" w14:textId="77777777" w:rsidR="00644636" w:rsidRPr="00DC7310" w:rsidRDefault="00644636" w:rsidP="005070A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E5F70B"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35FE16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7CA9A32" w14:textId="77777777" w:rsidR="00644636" w:rsidRPr="00DC7310" w:rsidRDefault="00644636" w:rsidP="005070AE">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A6EF2"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3CEFA48"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6450C2" w14:textId="77777777" w:rsidR="00644636" w:rsidRPr="00DC7310" w:rsidRDefault="00644636" w:rsidP="005070A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AE995"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DB8621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0580CCF" w14:textId="77777777" w:rsidR="00644636" w:rsidRPr="00DC7310" w:rsidRDefault="00644636" w:rsidP="005070AE">
            <w:pPr>
              <w:pStyle w:val="TAC"/>
              <w:keepNext w:val="0"/>
              <w:keepLines w:val="0"/>
              <w:rPr>
                <w:lang w:eastAsia="sv-SE"/>
              </w:rPr>
            </w:pPr>
            <w:r w:rsidRPr="00DC7310">
              <w:rPr>
                <w:lang w:eastAsia="sv-SE"/>
              </w:rPr>
              <w:t>DC_2-29-30_n77</w:t>
            </w:r>
          </w:p>
          <w:p w14:paraId="3CF01E7E" w14:textId="77777777" w:rsidR="00644636" w:rsidRPr="00DC7310" w:rsidRDefault="00644636" w:rsidP="005070AE">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E9193" w14:textId="77777777" w:rsidR="00644636" w:rsidRPr="00DC7310" w:rsidRDefault="00644636" w:rsidP="005070A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29B3B162"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8D58A" w14:textId="77777777" w:rsidR="00644636" w:rsidRPr="00DC7310" w:rsidRDefault="00644636" w:rsidP="005070AE">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15004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039B99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596B11E" w14:textId="77777777" w:rsidR="00644636" w:rsidRPr="00DC7310" w:rsidRDefault="00644636" w:rsidP="005070AE">
            <w:pPr>
              <w:pStyle w:val="TAC"/>
              <w:keepNext w:val="0"/>
              <w:keepLines w:val="0"/>
              <w:rPr>
                <w:lang w:eastAsia="ja-JP"/>
              </w:rPr>
            </w:pPr>
            <w:r w:rsidRPr="00DC7310">
              <w:rPr>
                <w:lang w:eastAsia="ja-JP"/>
              </w:rPr>
              <w:t>DC_2-29-66_n2</w:t>
            </w:r>
          </w:p>
          <w:p w14:paraId="41159ECF" w14:textId="77777777" w:rsidR="00644636" w:rsidRPr="00DC7310" w:rsidRDefault="00644636" w:rsidP="005070AE">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7A3154" w14:textId="77777777" w:rsidR="00644636" w:rsidRPr="00DC7310" w:rsidRDefault="00644636" w:rsidP="005070A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BC36451"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EC5A8E" w14:textId="77777777" w:rsidR="00644636" w:rsidRPr="00DC7310" w:rsidRDefault="00644636" w:rsidP="005070A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5ADF6A"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84FD7C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19134F6" w14:textId="77777777" w:rsidR="00644636" w:rsidRPr="00DC7310" w:rsidRDefault="00644636" w:rsidP="005070AE">
            <w:pPr>
              <w:pStyle w:val="TAC"/>
              <w:keepNext w:val="0"/>
              <w:keepLines w:val="0"/>
              <w:rPr>
                <w:lang w:eastAsia="ja-JP"/>
              </w:rPr>
            </w:pPr>
            <w:r w:rsidRPr="00DC7310">
              <w:rPr>
                <w:lang w:eastAsia="ja-JP"/>
              </w:rPr>
              <w:t>DC_2-29-66_n30</w:t>
            </w:r>
          </w:p>
          <w:p w14:paraId="6AA9A53F" w14:textId="77777777" w:rsidR="00644636" w:rsidRPr="00DC7310" w:rsidRDefault="00644636" w:rsidP="005070AE">
            <w:pPr>
              <w:pStyle w:val="TAC"/>
              <w:keepNext w:val="0"/>
              <w:keepLines w:val="0"/>
              <w:rPr>
                <w:lang w:eastAsia="ja-JP"/>
              </w:rPr>
            </w:pPr>
            <w:r w:rsidRPr="00DC7310">
              <w:rPr>
                <w:lang w:eastAsia="ja-JP"/>
              </w:rPr>
              <w:t>DC_2-2-29-66_n30</w:t>
            </w:r>
          </w:p>
          <w:p w14:paraId="093540AD" w14:textId="77777777" w:rsidR="00644636" w:rsidRPr="00DC7310" w:rsidRDefault="00644636" w:rsidP="005070AE">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FED7B5" w14:textId="77777777" w:rsidR="00644636" w:rsidRPr="00DC7310" w:rsidRDefault="00644636" w:rsidP="005070A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DA610B1"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B639D" w14:textId="77777777" w:rsidR="00644636" w:rsidRPr="00DC7310" w:rsidRDefault="00644636" w:rsidP="005070A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96E0E"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623469E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A155B63" w14:textId="77777777" w:rsidR="00644636" w:rsidRPr="00DC7310" w:rsidRDefault="00644636" w:rsidP="005070AE">
            <w:pPr>
              <w:pStyle w:val="TAC"/>
              <w:keepNext w:val="0"/>
              <w:keepLines w:val="0"/>
            </w:pPr>
            <w:r w:rsidRPr="00DC7310">
              <w:t>DC_2-29-(n)66</w:t>
            </w:r>
          </w:p>
          <w:p w14:paraId="105FAF12" w14:textId="77777777" w:rsidR="00644636" w:rsidRPr="00DC7310" w:rsidRDefault="00644636" w:rsidP="005070AE">
            <w:pPr>
              <w:pStyle w:val="TAC"/>
              <w:keepNext w:val="0"/>
              <w:keepLines w:val="0"/>
              <w:rPr>
                <w:rFonts w:eastAsia="MS Mincho"/>
                <w:lang w:eastAsia="ja-JP"/>
              </w:rPr>
            </w:pPr>
            <w:r w:rsidRPr="00DC7310">
              <w:rPr>
                <w:lang w:eastAsia="ja-JP"/>
              </w:rPr>
              <w:t>DC_2-2-29-(n)66</w:t>
            </w:r>
          </w:p>
          <w:p w14:paraId="41CC11AB" w14:textId="77777777" w:rsidR="00644636" w:rsidRPr="00DC7310" w:rsidRDefault="00644636" w:rsidP="005070AE">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CE9594" w14:textId="77777777" w:rsidR="00644636" w:rsidRPr="00DC7310" w:rsidRDefault="00644636" w:rsidP="005070A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C4D1B0B"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134B64" w14:textId="77777777" w:rsidR="00644636" w:rsidRPr="00DC7310" w:rsidRDefault="00644636" w:rsidP="005070A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3FFF5C"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43CEE13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FD08C88" w14:textId="77777777" w:rsidR="00644636" w:rsidRPr="00DC7310" w:rsidRDefault="00644636" w:rsidP="005070AE">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BF24E" w14:textId="77777777" w:rsidR="00644636" w:rsidRPr="00DC7310" w:rsidRDefault="00644636" w:rsidP="005070A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357B7D51"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3643E" w14:textId="77777777" w:rsidR="00644636" w:rsidRPr="00DC7310" w:rsidRDefault="00644636" w:rsidP="005070A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A973D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215A28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A2E573" w14:textId="77777777" w:rsidR="00644636" w:rsidRPr="00DC7310" w:rsidRDefault="00644636" w:rsidP="005070AE">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97140" w14:textId="77777777" w:rsidR="00644636" w:rsidRPr="00DC7310" w:rsidRDefault="00644636" w:rsidP="005070A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128A837D"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E300CA" w14:textId="77777777" w:rsidR="00644636" w:rsidRPr="00DC7310" w:rsidRDefault="00644636" w:rsidP="005070A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A22FEF"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6615AC3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309633F" w14:textId="77777777" w:rsidR="00644636" w:rsidRPr="00DC7310" w:rsidRDefault="00644636" w:rsidP="005070AE">
            <w:pPr>
              <w:pStyle w:val="TAC"/>
              <w:keepNext w:val="0"/>
              <w:keepLines w:val="0"/>
            </w:pPr>
            <w:r w:rsidRPr="00DC7310">
              <w:t>DC_2-30-(n)5</w:t>
            </w:r>
          </w:p>
          <w:p w14:paraId="2A313CEF" w14:textId="77777777" w:rsidR="00644636" w:rsidRPr="00DC7310" w:rsidRDefault="00644636" w:rsidP="005070AE">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B5685" w14:textId="77777777" w:rsidR="00644636" w:rsidRPr="00DC7310" w:rsidRDefault="00644636" w:rsidP="005070AE">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300E8"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6C742" w14:textId="77777777" w:rsidR="00644636" w:rsidRPr="00DC7310" w:rsidRDefault="00644636" w:rsidP="005070AE">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6F5EF"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r>
      <w:tr w:rsidR="00644636" w:rsidRPr="00DC7310" w14:paraId="061E72D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87B8986" w14:textId="77777777" w:rsidR="00644636" w:rsidRPr="00DC7310" w:rsidRDefault="00644636" w:rsidP="005070AE">
            <w:pPr>
              <w:pStyle w:val="TAC"/>
              <w:keepNext w:val="0"/>
              <w:keepLines w:val="0"/>
              <w:rPr>
                <w:lang w:eastAsia="ja-JP"/>
              </w:rPr>
            </w:pPr>
            <w:r w:rsidRPr="00DC7310">
              <w:rPr>
                <w:lang w:eastAsia="ja-JP"/>
              </w:rPr>
              <w:t>DC_2-30-66_n2</w:t>
            </w:r>
          </w:p>
          <w:p w14:paraId="6657BC95" w14:textId="77777777" w:rsidR="00644636" w:rsidRPr="00DC7310" w:rsidRDefault="00644636" w:rsidP="005070AE">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EA9757" w14:textId="77777777" w:rsidR="00644636" w:rsidRPr="00DC7310" w:rsidRDefault="00644636" w:rsidP="005070A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CBE13"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D48DBC" w14:textId="77777777" w:rsidR="00644636" w:rsidRPr="00DC7310" w:rsidRDefault="00644636" w:rsidP="005070A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E2CEE"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67603F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92772EC" w14:textId="77777777" w:rsidR="00644636" w:rsidRPr="00DC7310" w:rsidRDefault="00644636" w:rsidP="005070AE">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70AE03" w14:textId="77777777" w:rsidR="00644636" w:rsidRPr="00DC7310" w:rsidRDefault="00644636" w:rsidP="005070AE">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0809B"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29A25" w14:textId="77777777" w:rsidR="00644636" w:rsidRPr="00DC7310" w:rsidRDefault="00644636" w:rsidP="005070A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03D21" w14:textId="77777777" w:rsidR="00644636" w:rsidRPr="00DC7310" w:rsidRDefault="00644636" w:rsidP="005070AE">
            <w:pPr>
              <w:pStyle w:val="TAC"/>
              <w:keepNext w:val="0"/>
              <w:keepLines w:val="0"/>
              <w:rPr>
                <w:lang w:eastAsia="ja-JP"/>
              </w:rPr>
            </w:pPr>
            <w:r w:rsidRPr="00DC7310">
              <w:rPr>
                <w:lang w:eastAsia="zh-CN"/>
              </w:rPr>
              <w:t>0.3</w:t>
            </w:r>
          </w:p>
        </w:tc>
      </w:tr>
      <w:tr w:rsidR="00644636" w:rsidRPr="00DC7310" w14:paraId="6819E02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82E08F" w14:textId="77777777" w:rsidR="00644636" w:rsidRPr="00DC7310" w:rsidRDefault="00644636" w:rsidP="005070AE">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DD93E" w14:textId="77777777" w:rsidR="00644636" w:rsidRPr="00DC7310" w:rsidRDefault="00644636" w:rsidP="005070AE">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B3ECC6"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F4C2E" w14:textId="77777777" w:rsidR="00644636" w:rsidRPr="00DC7310" w:rsidRDefault="00644636" w:rsidP="005070A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A8269" w14:textId="77777777" w:rsidR="00644636" w:rsidRPr="00DC7310" w:rsidRDefault="00644636" w:rsidP="005070AE">
            <w:pPr>
              <w:pStyle w:val="TAC"/>
              <w:keepNext w:val="0"/>
              <w:keepLines w:val="0"/>
              <w:rPr>
                <w:lang w:eastAsia="ja-JP"/>
              </w:rPr>
            </w:pPr>
            <w:r w:rsidRPr="00DC7310">
              <w:rPr>
                <w:lang w:eastAsia="zh-CN"/>
              </w:rPr>
              <w:t>0.5</w:t>
            </w:r>
          </w:p>
        </w:tc>
      </w:tr>
      <w:tr w:rsidR="00644636" w:rsidRPr="00DC7310" w14:paraId="0EC1163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3B9AC49" w14:textId="77777777" w:rsidR="00644636" w:rsidRPr="00DC7310" w:rsidRDefault="00644636" w:rsidP="005070AE">
            <w:pPr>
              <w:pStyle w:val="TAC"/>
              <w:keepNext w:val="0"/>
              <w:keepLines w:val="0"/>
              <w:rPr>
                <w:lang w:eastAsia="sv-SE"/>
              </w:rPr>
            </w:pPr>
            <w:r w:rsidRPr="00DC7310">
              <w:rPr>
                <w:lang w:eastAsia="sv-SE"/>
              </w:rPr>
              <w:t>DC_2-30-66_n77</w:t>
            </w:r>
          </w:p>
          <w:p w14:paraId="45133E1E" w14:textId="77777777" w:rsidR="00644636" w:rsidRPr="00DC7310" w:rsidRDefault="00644636" w:rsidP="005070AE">
            <w:pPr>
              <w:pStyle w:val="TAC"/>
              <w:keepNext w:val="0"/>
              <w:keepLines w:val="0"/>
              <w:rPr>
                <w:lang w:eastAsia="sv-SE"/>
              </w:rPr>
            </w:pPr>
            <w:r w:rsidRPr="00DC7310">
              <w:rPr>
                <w:lang w:eastAsia="sv-SE"/>
              </w:rPr>
              <w:t>DC_2-2-30-66_n77</w:t>
            </w:r>
          </w:p>
          <w:p w14:paraId="0E42D753" w14:textId="77777777" w:rsidR="00644636" w:rsidRPr="00DC7310" w:rsidRDefault="00644636" w:rsidP="005070AE">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4B3723"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8F0518"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33939" w14:textId="77777777" w:rsidR="00644636" w:rsidRPr="00DC7310" w:rsidRDefault="00644636" w:rsidP="005070A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6E87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B7C094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07F096A" w14:textId="77777777" w:rsidR="00644636" w:rsidRPr="00DC7310" w:rsidRDefault="00644636" w:rsidP="005070AE">
            <w:pPr>
              <w:pStyle w:val="TAC"/>
              <w:keepNext w:val="0"/>
              <w:keepLines w:val="0"/>
            </w:pPr>
            <w:r w:rsidRPr="00DC7310">
              <w:rPr>
                <w:rFonts w:eastAsia="맑은 고딕"/>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98E686" w14:textId="77777777" w:rsidR="00644636" w:rsidRPr="00DC7310" w:rsidRDefault="00644636" w:rsidP="005070AE">
            <w:pPr>
              <w:pStyle w:val="TAC"/>
              <w:keepNext w:val="0"/>
              <w:keepLines w:val="0"/>
              <w:rPr>
                <w:lang w:eastAsia="zh-CN"/>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8D0734E"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43BE6" w14:textId="77777777" w:rsidR="00644636" w:rsidRPr="00DC7310" w:rsidRDefault="00644636" w:rsidP="005070AE">
            <w:pPr>
              <w:pStyle w:val="TAC"/>
              <w:keepNext w:val="0"/>
              <w:keepLines w:val="0"/>
              <w:rPr>
                <w:lang w:eastAsia="ja-JP"/>
              </w:rPr>
            </w:pPr>
            <w:r w:rsidRPr="00DC7310">
              <w:rPr>
                <w:rFonts w:eastAsia="맑은 고딕"/>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DAA1BF"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4EE595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07BFFE6" w14:textId="77777777" w:rsidR="00644636" w:rsidRPr="00DC7310" w:rsidRDefault="00644636" w:rsidP="005070AE">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4C2A5"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277BEE3D" w14:textId="77777777" w:rsidR="00644636" w:rsidRPr="00DC7310" w:rsidRDefault="00644636" w:rsidP="005070AE">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F6546"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D1F16"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03171CA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6E57FD1" w14:textId="77777777" w:rsidR="00644636" w:rsidRPr="00DC7310" w:rsidRDefault="00644636" w:rsidP="005070AE">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657DD1" w14:textId="77777777" w:rsidR="00644636" w:rsidRPr="00DC7310" w:rsidRDefault="00644636" w:rsidP="005070A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1998B5BC"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0BBFA" w14:textId="77777777" w:rsidR="00644636" w:rsidRPr="00DC7310" w:rsidRDefault="00644636" w:rsidP="005070AE">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B80EA7"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77AAF7C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8B2C913" w14:textId="77777777" w:rsidR="00644636" w:rsidRPr="00DC7310" w:rsidRDefault="00644636" w:rsidP="005070AE">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89D4B" w14:textId="77777777" w:rsidR="00644636" w:rsidRPr="00DC7310" w:rsidRDefault="00644636" w:rsidP="005070AE">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2A172A5A"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C08BF2" w14:textId="77777777" w:rsidR="00644636" w:rsidRPr="00DC7310" w:rsidRDefault="00644636" w:rsidP="005070AE">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5A72B"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701B36A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4F19C35" w14:textId="77777777" w:rsidR="00644636" w:rsidRPr="00DC7310" w:rsidRDefault="00644636" w:rsidP="005070AE">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29F8D"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3AFDFA2"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23039F" w14:textId="77777777" w:rsidR="00644636" w:rsidRPr="00DC7310" w:rsidRDefault="00644636" w:rsidP="005070AE">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EC653"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7007313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F0C1F46" w14:textId="77777777" w:rsidR="00644636" w:rsidRPr="00DC7310" w:rsidRDefault="00644636" w:rsidP="005070AE">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189745" w14:textId="77777777" w:rsidR="00644636" w:rsidRPr="00DC7310" w:rsidRDefault="00644636" w:rsidP="005070A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D701FEA"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51292" w14:textId="77777777" w:rsidR="00644636" w:rsidRPr="00DC7310" w:rsidRDefault="00644636" w:rsidP="005070A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65E95"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4841228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EF75EC5" w14:textId="77777777" w:rsidR="00644636" w:rsidRPr="00DC7310" w:rsidRDefault="00644636" w:rsidP="005070AE">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BA579"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1B08011B"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F1CBD"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E2D6A" w14:textId="77777777" w:rsidR="00644636" w:rsidRPr="00DC7310" w:rsidRDefault="00644636" w:rsidP="005070AE">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644636" w:rsidRPr="00DC7310" w14:paraId="3D07891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5D6B23F" w14:textId="77777777" w:rsidR="00644636" w:rsidRPr="00DC7310" w:rsidRDefault="00644636" w:rsidP="005070AE">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0D183" w14:textId="77777777" w:rsidR="00644636" w:rsidRPr="00DC7310" w:rsidRDefault="00644636" w:rsidP="005070AE">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20F25207"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419C4E" w14:textId="77777777" w:rsidR="00644636" w:rsidRPr="00DC7310" w:rsidRDefault="00644636" w:rsidP="005070AE">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613EE"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666AD2E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524473F" w14:textId="77777777" w:rsidR="00644636" w:rsidRPr="00DC7310" w:rsidRDefault="00644636" w:rsidP="005070AE">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E25B0" w14:textId="77777777" w:rsidR="00644636" w:rsidRPr="00DC7310" w:rsidRDefault="00644636" w:rsidP="005070AE">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E8896B1"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A08A1" w14:textId="77777777" w:rsidR="00644636" w:rsidRPr="00DC7310" w:rsidRDefault="00644636" w:rsidP="005070AE">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9B39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312414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B29290E" w14:textId="77777777" w:rsidR="00644636" w:rsidRPr="00DC7310" w:rsidRDefault="00644636" w:rsidP="005070AE">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8C8B6" w14:textId="77777777" w:rsidR="00644636" w:rsidRPr="00DC7310" w:rsidRDefault="00644636" w:rsidP="005070AE">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8EB07"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BD1726" w14:textId="77777777" w:rsidR="00644636" w:rsidRPr="00DC7310" w:rsidRDefault="00644636" w:rsidP="005070AE">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2E0212"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0CACAD3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E5F51B4" w14:textId="77777777" w:rsidR="00644636" w:rsidRPr="00DC7310" w:rsidRDefault="00644636" w:rsidP="005070AE">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CE4B77" w14:textId="77777777" w:rsidR="00644636" w:rsidRPr="00DC7310" w:rsidRDefault="00644636" w:rsidP="005070A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215B5"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7795CC"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A932B"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5151CAF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77DF397" w14:textId="77777777" w:rsidR="00644636" w:rsidRPr="00DC7310" w:rsidRDefault="00644636" w:rsidP="005070AE">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6D52E" w14:textId="77777777" w:rsidR="00644636" w:rsidRPr="00DC7310" w:rsidRDefault="00644636" w:rsidP="005070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CF9B6"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49734"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8988CB"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288B187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9E3F278" w14:textId="77777777" w:rsidR="00644636" w:rsidRPr="00DC7310" w:rsidRDefault="00644636" w:rsidP="005070AE">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9BAC9" w14:textId="77777777" w:rsidR="00644636" w:rsidRPr="00DC7310" w:rsidRDefault="00644636" w:rsidP="005070A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DF9F03"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E428CF"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E4433"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766DEE2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B357E90" w14:textId="77777777" w:rsidR="00644636" w:rsidRPr="00DC7310" w:rsidRDefault="00644636" w:rsidP="005070AE">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56082" w14:textId="77777777" w:rsidR="00644636" w:rsidRPr="00DC7310" w:rsidRDefault="00644636" w:rsidP="005070A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94415A" w14:textId="77777777" w:rsidR="00644636" w:rsidRPr="00DC7310" w:rsidRDefault="00644636" w:rsidP="005070A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9C09A4"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2A9A4A"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5435928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577117" w14:textId="77777777" w:rsidR="00644636" w:rsidRPr="00DC7310" w:rsidRDefault="00644636" w:rsidP="005070AE">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A6E7A" w14:textId="77777777" w:rsidR="00644636" w:rsidRPr="00DC7310" w:rsidRDefault="00644636" w:rsidP="005070A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8D0030" w14:textId="77777777" w:rsidR="00644636" w:rsidRPr="00DC7310" w:rsidRDefault="00644636" w:rsidP="005070A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CD7F3"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056D0D"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7AADFCC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642C977" w14:textId="77777777" w:rsidR="00644636" w:rsidRPr="00DC7310" w:rsidRDefault="00644636" w:rsidP="005070AE">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7A934" w14:textId="77777777" w:rsidR="00644636" w:rsidRPr="00DC7310" w:rsidRDefault="00644636" w:rsidP="005070A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31AF6" w14:textId="77777777" w:rsidR="00644636" w:rsidRPr="00DC7310" w:rsidRDefault="00644636" w:rsidP="005070A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0E3EEF"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91426C"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73EEB71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FC74C6F" w14:textId="77777777" w:rsidR="00644636" w:rsidRPr="00DC7310" w:rsidRDefault="00644636" w:rsidP="005070AE">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C3F21" w14:textId="77777777" w:rsidR="00644636" w:rsidRPr="00DC7310" w:rsidRDefault="00644636" w:rsidP="005070A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E91C2" w14:textId="77777777" w:rsidR="00644636" w:rsidRPr="00DC7310" w:rsidRDefault="00644636" w:rsidP="005070A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4A7EDE"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1D7C0"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2802811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7F1EA9C" w14:textId="77777777" w:rsidR="00644636" w:rsidRPr="00DC7310" w:rsidRDefault="00644636" w:rsidP="005070AE">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06C217A6" w14:textId="77777777" w:rsidR="00644636" w:rsidRPr="00DC7310" w:rsidRDefault="00644636" w:rsidP="005070AE">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5F11FEE3"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506C4486" w14:textId="77777777" w:rsidR="00644636" w:rsidRPr="00DC7310" w:rsidRDefault="00644636" w:rsidP="005070AE">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648D9E65" w14:textId="77777777" w:rsidR="00644636" w:rsidRPr="00DC7310" w:rsidRDefault="00644636" w:rsidP="005070AE">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644636" w:rsidRPr="00DC7310" w14:paraId="6A8ECCD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31F9851" w14:textId="77777777" w:rsidR="00644636" w:rsidRPr="00DC7310" w:rsidRDefault="00644636" w:rsidP="005070AE">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6E23150B"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2EB3AFD"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542CD5C"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ECD06E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888A8D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35651A5" w14:textId="77777777" w:rsidR="00644636" w:rsidRPr="00DC7310" w:rsidRDefault="00644636" w:rsidP="005070AE">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2186D71F" w14:textId="77777777" w:rsidR="00644636" w:rsidRPr="00DC7310" w:rsidRDefault="00644636" w:rsidP="005070AE">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CF7923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0B1D6B2" w14:textId="77777777" w:rsidR="00644636" w:rsidRPr="00DC7310" w:rsidRDefault="00644636" w:rsidP="005070AE">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1864EC4" w14:textId="77777777" w:rsidR="00644636" w:rsidRPr="00DC7310" w:rsidRDefault="00644636" w:rsidP="005070AE">
            <w:pPr>
              <w:pStyle w:val="TAC"/>
              <w:keepNext w:val="0"/>
              <w:keepLines w:val="0"/>
              <w:rPr>
                <w:lang w:eastAsia="zh-CN"/>
              </w:rPr>
            </w:pPr>
            <w:r w:rsidRPr="00DC7310">
              <w:rPr>
                <w:lang w:eastAsia="zh-CN"/>
              </w:rPr>
              <w:t>0.</w:t>
            </w:r>
            <w:r w:rsidRPr="00DC7310">
              <w:rPr>
                <w:rFonts w:eastAsiaTheme="minorEastAsia"/>
                <w:lang w:eastAsia="zh-CN"/>
              </w:rPr>
              <w:t>3</w:t>
            </w:r>
          </w:p>
        </w:tc>
      </w:tr>
      <w:tr w:rsidR="00644636" w:rsidRPr="00DC7310" w14:paraId="76D8BA5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C13E2F" w14:textId="77777777" w:rsidR="00644636" w:rsidRPr="00DC7310" w:rsidRDefault="00644636" w:rsidP="005070AE">
            <w:pPr>
              <w:pStyle w:val="TAC"/>
              <w:keepNext w:val="0"/>
              <w:keepLines w:val="0"/>
              <w:rPr>
                <w:rFonts w:cs="Arial"/>
                <w:szCs w:val="18"/>
              </w:rPr>
            </w:pPr>
            <w:r w:rsidRPr="00DC7310">
              <w:rPr>
                <w:rFonts w:cs="Arial"/>
                <w:szCs w:val="18"/>
              </w:rPr>
              <w:t>DC_2-66_n2-n77</w:t>
            </w:r>
          </w:p>
          <w:p w14:paraId="197B45E7" w14:textId="77777777" w:rsidR="00644636" w:rsidRPr="00DC7310" w:rsidRDefault="00644636" w:rsidP="005070AE">
            <w:pPr>
              <w:pStyle w:val="TAC"/>
              <w:keepNext w:val="0"/>
              <w:keepLines w:val="0"/>
            </w:pPr>
            <w:r w:rsidRPr="00DC7310">
              <w:rPr>
                <w:rFonts w:eastAsia="맑은 고딕"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56491" w14:textId="77777777" w:rsidR="00644636" w:rsidRPr="00DC7310" w:rsidRDefault="00644636" w:rsidP="005070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5FEA9E"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85E00" w14:textId="77777777" w:rsidR="00644636" w:rsidRPr="00DC7310" w:rsidRDefault="00644636" w:rsidP="005070A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B257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DA8C87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37093D5" w14:textId="77777777" w:rsidR="00644636" w:rsidRPr="00DC7310" w:rsidRDefault="00644636" w:rsidP="005070AE">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44D7D"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7D78AC" w14:textId="77777777" w:rsidR="00644636" w:rsidRPr="00DC7310" w:rsidRDefault="00644636" w:rsidP="005070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8B242C"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75C9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CCE114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F1EE6AD" w14:textId="77777777" w:rsidR="00644636" w:rsidRPr="00DC7310" w:rsidRDefault="00644636" w:rsidP="005070AE">
            <w:pPr>
              <w:pStyle w:val="TAC"/>
              <w:keepNext w:val="0"/>
              <w:keepLines w:val="0"/>
            </w:pPr>
            <w:r w:rsidRPr="00DC7310">
              <w:t>DC_2-66_(n)5</w:t>
            </w:r>
          </w:p>
          <w:p w14:paraId="3F846133" w14:textId="77777777" w:rsidR="00644636" w:rsidRPr="00DC7310" w:rsidRDefault="00644636" w:rsidP="005070AE">
            <w:pPr>
              <w:pStyle w:val="TAC"/>
              <w:keepNext w:val="0"/>
              <w:keepLines w:val="0"/>
            </w:pPr>
            <w:r w:rsidRPr="00DC7310">
              <w:t>DC_2-2-66_(n)5</w:t>
            </w:r>
          </w:p>
          <w:p w14:paraId="5491C003" w14:textId="77777777" w:rsidR="00644636" w:rsidRPr="00DC7310" w:rsidRDefault="00644636" w:rsidP="005070AE">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00ECD"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C4B4E7"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5CC114" w14:textId="77777777" w:rsidR="00644636" w:rsidRPr="00DC7310" w:rsidRDefault="00644636" w:rsidP="005070AE">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682130"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354899B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8794DF2" w14:textId="77777777" w:rsidR="00644636" w:rsidRPr="00DC7310" w:rsidRDefault="00644636" w:rsidP="005070AE">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01A81" w14:textId="77777777" w:rsidR="00644636" w:rsidRPr="00DC7310" w:rsidRDefault="00644636" w:rsidP="005070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5755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295F1"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5F1F8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C154C4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D3DD301" w14:textId="77777777" w:rsidR="00644636" w:rsidRPr="00DC7310" w:rsidRDefault="00644636" w:rsidP="005070AE">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07D498D2"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1F76066"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A39CDB3"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6694F8A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FE9CFD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81CDE64" w14:textId="77777777" w:rsidR="00644636" w:rsidRPr="00DC7310" w:rsidRDefault="00644636" w:rsidP="005070AE">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668C99FD"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AFC5BD2"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E5B6A1E"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1402F12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4A4EA3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7D64151" w14:textId="77777777" w:rsidR="00644636" w:rsidRPr="00DC7310" w:rsidRDefault="00644636" w:rsidP="005070AE">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4A9B3" w14:textId="77777777" w:rsidR="00644636" w:rsidRPr="00DC7310" w:rsidRDefault="00644636" w:rsidP="005070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F19BC"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B15BE" w14:textId="77777777" w:rsidR="00644636" w:rsidRPr="00DC7310" w:rsidRDefault="00644636" w:rsidP="005070AE">
            <w:pPr>
              <w:pStyle w:val="TAC"/>
              <w:keepNext w:val="0"/>
              <w:keepLines w:val="0"/>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0DE8B4"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0B6BBF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5BA8CAF" w14:textId="77777777" w:rsidR="00644636" w:rsidRPr="00DC7310" w:rsidRDefault="00644636" w:rsidP="005070AE">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3F8B4" w14:textId="77777777" w:rsidR="00644636" w:rsidRPr="00DC7310" w:rsidRDefault="00644636" w:rsidP="005070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8F724"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0E138C" w14:textId="77777777" w:rsidR="00644636" w:rsidRPr="00DC7310" w:rsidRDefault="00644636" w:rsidP="005070AE">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091D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C81381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D56DA8A" w14:textId="77777777" w:rsidR="00644636" w:rsidRPr="00DC7310" w:rsidRDefault="00644636" w:rsidP="005070AE">
            <w:pPr>
              <w:pStyle w:val="TAC"/>
              <w:rPr>
                <w:rFonts w:eastAsia="맑은 고딕"/>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280A9CC0" w14:textId="77777777" w:rsidR="00644636" w:rsidRPr="00DC7310" w:rsidRDefault="00644636" w:rsidP="005070AE">
            <w:pPr>
              <w:pStyle w:val="TAC"/>
              <w:rPr>
                <w:rFonts w:eastAsia="맑은 고딕"/>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2C4991" w14:textId="77777777" w:rsidR="00644636" w:rsidRPr="00DC7310" w:rsidRDefault="00644636" w:rsidP="005070AE">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00F1505" w14:textId="77777777" w:rsidR="00644636" w:rsidRPr="00DC7310" w:rsidRDefault="00644636" w:rsidP="005070AE">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DA63662" w14:textId="77777777" w:rsidR="00644636" w:rsidRPr="00DC7310" w:rsidRDefault="00644636" w:rsidP="005070AE">
            <w:pPr>
              <w:pStyle w:val="TAC"/>
              <w:rPr>
                <w:lang w:eastAsia="zh-CN"/>
              </w:rPr>
            </w:pPr>
            <w:r>
              <w:rPr>
                <w:rFonts w:hint="eastAsia"/>
                <w:lang w:eastAsia="zh-CN"/>
              </w:rPr>
              <w:t>0</w:t>
            </w:r>
            <w:r>
              <w:rPr>
                <w:lang w:eastAsia="zh-CN"/>
              </w:rPr>
              <w:t>.5</w:t>
            </w:r>
          </w:p>
        </w:tc>
      </w:tr>
      <w:tr w:rsidR="00644636" w:rsidRPr="00DC7310" w14:paraId="7295977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4510F17" w14:textId="77777777" w:rsidR="00644636" w:rsidRPr="00DC7310" w:rsidRDefault="00644636" w:rsidP="005070AE">
            <w:pPr>
              <w:pStyle w:val="TAC"/>
              <w:keepNext w:val="0"/>
              <w:keepLines w:val="0"/>
              <w:rPr>
                <w:lang w:eastAsia="zh-CN"/>
              </w:rPr>
            </w:pPr>
            <w:r w:rsidRPr="00DC7310">
              <w:rPr>
                <w:rFonts w:eastAsia="맑은 고딕"/>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CA532" w14:textId="77777777" w:rsidR="00644636" w:rsidRPr="00DC7310" w:rsidRDefault="00644636" w:rsidP="005070AE">
            <w:pPr>
              <w:pStyle w:val="TAC"/>
              <w:keepNext w:val="0"/>
              <w:keepLines w:val="0"/>
              <w:rPr>
                <w:lang w:eastAsia="zh-CN"/>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A3FB6"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0B0D12" w14:textId="77777777" w:rsidR="00644636" w:rsidRPr="00DC7310" w:rsidRDefault="00644636" w:rsidP="005070AE">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01513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28DAEC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FE0FDC2" w14:textId="77777777" w:rsidR="00644636" w:rsidRPr="00DC7310" w:rsidRDefault="00644636" w:rsidP="005070AE">
            <w:pPr>
              <w:pStyle w:val="TAC"/>
              <w:rPr>
                <w:lang w:eastAsia="zh-CN"/>
              </w:rPr>
            </w:pPr>
            <w:r w:rsidRPr="00C06CB4">
              <w:rPr>
                <w:rFonts w:eastAsia="맑은 고딕"/>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2573DE9C" w14:textId="77777777" w:rsidR="00644636" w:rsidRPr="00DC7310" w:rsidRDefault="00644636" w:rsidP="005070AE">
            <w:pPr>
              <w:pStyle w:val="TAC"/>
              <w:rPr>
                <w:rFonts w:eastAsia="DengXia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92FC622" w14:textId="77777777" w:rsidR="00644636" w:rsidRPr="00DC7310" w:rsidRDefault="00644636" w:rsidP="005070AE">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8D100C8" w14:textId="77777777" w:rsidR="00644636" w:rsidRPr="00DC7310" w:rsidRDefault="00644636" w:rsidP="005070AE">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3517F138" w14:textId="77777777" w:rsidR="00644636" w:rsidRPr="00DC7310" w:rsidRDefault="00644636" w:rsidP="005070AE">
            <w:pPr>
              <w:pStyle w:val="TAC"/>
            </w:pPr>
            <w:r>
              <w:rPr>
                <w:rFonts w:hint="eastAsia"/>
                <w:lang w:eastAsia="zh-CN"/>
              </w:rPr>
              <w:t>0</w:t>
            </w:r>
            <w:r>
              <w:rPr>
                <w:lang w:eastAsia="zh-CN"/>
              </w:rPr>
              <w:t>.8</w:t>
            </w:r>
          </w:p>
        </w:tc>
      </w:tr>
      <w:tr w:rsidR="00644636" w:rsidRPr="00DC7310" w14:paraId="63156CA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0772CC3" w14:textId="77777777" w:rsidR="00644636" w:rsidRPr="00DC7310" w:rsidRDefault="00644636" w:rsidP="005070AE">
            <w:pPr>
              <w:pStyle w:val="TAC"/>
              <w:rPr>
                <w:lang w:eastAsia="zh-CN"/>
              </w:rPr>
            </w:pPr>
            <w:r w:rsidRPr="00C06CB4">
              <w:rPr>
                <w:rFonts w:eastAsia="맑은 고딕"/>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36FD034A" w14:textId="77777777" w:rsidR="00644636" w:rsidRPr="00DC7310" w:rsidRDefault="00644636" w:rsidP="005070AE">
            <w:pPr>
              <w:pStyle w:val="TAC"/>
              <w:rPr>
                <w:rFonts w:eastAsia="DengXian"/>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740E8B" w14:textId="77777777" w:rsidR="00644636" w:rsidRPr="00DC7310" w:rsidRDefault="00644636" w:rsidP="005070AE">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65EAA1C" w14:textId="77777777" w:rsidR="00644636" w:rsidRPr="00DC7310" w:rsidRDefault="00644636" w:rsidP="005070AE">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8B0D62D" w14:textId="77777777" w:rsidR="00644636" w:rsidRPr="00DC7310" w:rsidRDefault="00644636" w:rsidP="005070AE">
            <w:pPr>
              <w:pStyle w:val="TAC"/>
            </w:pPr>
            <w:r>
              <w:rPr>
                <w:rFonts w:hint="eastAsia"/>
                <w:lang w:eastAsia="zh-CN"/>
              </w:rPr>
              <w:t>0</w:t>
            </w:r>
            <w:r>
              <w:rPr>
                <w:lang w:eastAsia="zh-CN"/>
              </w:rPr>
              <w:t>.8</w:t>
            </w:r>
          </w:p>
        </w:tc>
      </w:tr>
      <w:tr w:rsidR="00644636" w:rsidRPr="00DC7310" w14:paraId="7230A14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7F69A50" w14:textId="77777777" w:rsidR="00644636" w:rsidRPr="00DC7310" w:rsidRDefault="00644636" w:rsidP="005070AE">
            <w:pPr>
              <w:pStyle w:val="TAC"/>
              <w:keepNext w:val="0"/>
              <w:keepLines w:val="0"/>
              <w:rPr>
                <w:rFonts w:eastAsia="맑은 고딕"/>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5A8ABFC2" w14:textId="77777777" w:rsidR="00644636" w:rsidRPr="00DC7310" w:rsidRDefault="00644636" w:rsidP="005070AE">
            <w:pPr>
              <w:pStyle w:val="TAC"/>
              <w:keepNext w:val="0"/>
              <w:keepLines w:val="0"/>
              <w:rPr>
                <w:rFonts w:eastAsia="맑은 고딕"/>
                <w:lang w:eastAsia="ko-KR"/>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EB675F" w14:textId="77777777" w:rsidR="00644636" w:rsidRPr="00DC7310" w:rsidRDefault="00644636" w:rsidP="005070AE">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3CE95E96" w14:textId="77777777" w:rsidR="00644636" w:rsidRPr="00DC7310" w:rsidRDefault="00644636" w:rsidP="005070AE">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FDE675F" w14:textId="77777777" w:rsidR="00644636" w:rsidRPr="00DC7310" w:rsidRDefault="00644636" w:rsidP="005070AE">
            <w:pPr>
              <w:pStyle w:val="TAC"/>
              <w:keepNext w:val="0"/>
              <w:keepLines w:val="0"/>
              <w:rPr>
                <w:lang w:eastAsia="zh-CN"/>
              </w:rPr>
            </w:pPr>
            <w:r w:rsidRPr="00DC7310">
              <w:t>0.</w:t>
            </w:r>
            <w:r w:rsidRPr="00DC7310">
              <w:rPr>
                <w:rFonts w:eastAsia="DengXian"/>
              </w:rPr>
              <w:t>3</w:t>
            </w:r>
          </w:p>
        </w:tc>
      </w:tr>
      <w:tr w:rsidR="00644636" w:rsidRPr="00DC7310" w14:paraId="77F28BD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EA7B446" w14:textId="77777777" w:rsidR="00644636" w:rsidRPr="00DC7310" w:rsidRDefault="00644636" w:rsidP="005070AE">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BC3F7"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988B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DF825E" w14:textId="77777777" w:rsidR="00644636" w:rsidRPr="00DC7310" w:rsidRDefault="00644636" w:rsidP="005070A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9237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1EFF91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EEB511B" w14:textId="77777777" w:rsidR="00644636" w:rsidRPr="00DC7310" w:rsidRDefault="00644636" w:rsidP="005070AE">
            <w:pPr>
              <w:pStyle w:val="TAC"/>
              <w:keepNext w:val="0"/>
              <w:keepLines w:val="0"/>
              <w:rPr>
                <w:rFonts w:eastAsia="MS Mincho"/>
              </w:rPr>
            </w:pPr>
            <w:r w:rsidRPr="00DC7310">
              <w:rPr>
                <w:rFonts w:eastAsia="MS Mincho"/>
              </w:rPr>
              <w:t>DC_2-(n)66-n78</w:t>
            </w:r>
          </w:p>
          <w:p w14:paraId="149353D9" w14:textId="77777777" w:rsidR="00644636" w:rsidRPr="00DC7310" w:rsidRDefault="00644636" w:rsidP="005070AE">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479E8"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59D77"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68C29" w14:textId="77777777" w:rsidR="00644636" w:rsidRPr="00DC7310" w:rsidRDefault="00644636" w:rsidP="005070A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ABE7FF" w14:textId="77777777" w:rsidR="00644636" w:rsidRPr="00DC7310" w:rsidRDefault="00644636" w:rsidP="005070AE">
            <w:pPr>
              <w:pStyle w:val="TAC"/>
              <w:keepNext w:val="0"/>
              <w:keepLines w:val="0"/>
              <w:rPr>
                <w:lang w:eastAsia="zh-TW"/>
              </w:rPr>
            </w:pPr>
            <w:r w:rsidRPr="00DC7310">
              <w:rPr>
                <w:lang w:eastAsia="zh-CN"/>
              </w:rPr>
              <w:t>0.8</w:t>
            </w:r>
          </w:p>
        </w:tc>
      </w:tr>
      <w:tr w:rsidR="00644636" w:rsidRPr="00DC7310" w14:paraId="345FB25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E334D21" w14:textId="77777777" w:rsidR="00644636" w:rsidRPr="00DC7310" w:rsidRDefault="00644636" w:rsidP="005070AE">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2D52A"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86E7E"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93C77D" w14:textId="77777777" w:rsidR="00644636" w:rsidRPr="00DC7310" w:rsidRDefault="00644636" w:rsidP="005070AE">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58FFF2"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004E67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64A969D" w14:textId="77777777" w:rsidR="00644636" w:rsidRPr="00DC7310" w:rsidRDefault="00644636" w:rsidP="005070AE">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0680F668" w14:textId="77777777" w:rsidR="00644636" w:rsidRPr="00DC7310" w:rsidRDefault="00644636" w:rsidP="005070AE">
            <w:pPr>
              <w:pStyle w:val="TAC"/>
              <w:keepNext w:val="0"/>
              <w:keepLines w:val="0"/>
              <w:rPr>
                <w:rFonts w:eastAsiaTheme="minorEastAsia"/>
              </w:rPr>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9A071" w14:textId="77777777" w:rsidR="00644636" w:rsidRPr="00DC7310" w:rsidRDefault="00644636" w:rsidP="005070A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CCC6C" w14:textId="77777777" w:rsidR="00644636" w:rsidRPr="00DC7310" w:rsidRDefault="00644636" w:rsidP="005070AE">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0AF5A4" w14:textId="77777777" w:rsidR="00644636" w:rsidRPr="00DC7310" w:rsidRDefault="00644636" w:rsidP="005070A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E8D71" w14:textId="77777777" w:rsidR="00644636" w:rsidRPr="00DC7310" w:rsidRDefault="00644636" w:rsidP="005070AE">
            <w:pPr>
              <w:pStyle w:val="TAC"/>
              <w:keepNext w:val="0"/>
              <w:keepLines w:val="0"/>
            </w:pPr>
            <w:r w:rsidRPr="00DC7310">
              <w:rPr>
                <w:lang w:eastAsia="zh-CN"/>
              </w:rPr>
              <w:t>0.5</w:t>
            </w:r>
          </w:p>
        </w:tc>
      </w:tr>
      <w:tr w:rsidR="00644636" w:rsidRPr="00DC7310" w14:paraId="7E2F92E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70A48D5" w14:textId="77777777" w:rsidR="00644636" w:rsidRPr="00DC7310" w:rsidRDefault="00644636" w:rsidP="005070AE">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8F8E7" w14:textId="77777777" w:rsidR="00644636" w:rsidRPr="00DC7310" w:rsidRDefault="00644636" w:rsidP="005070A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1BAD7"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9ACEF" w14:textId="77777777" w:rsidR="00644636" w:rsidRPr="00DC7310" w:rsidRDefault="00644636" w:rsidP="005070AE">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2C3D12" w14:textId="77777777" w:rsidR="00644636" w:rsidRPr="00DC7310" w:rsidRDefault="00644636" w:rsidP="005070AE">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644636" w:rsidRPr="00DC7310" w14:paraId="6BA8F2D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223D767" w14:textId="77777777" w:rsidR="00644636" w:rsidRPr="00DC7310" w:rsidRDefault="00644636" w:rsidP="005070AE">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B4D7B" w14:textId="77777777" w:rsidR="00644636" w:rsidRPr="00DC7310" w:rsidRDefault="00644636" w:rsidP="005070A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830F8" w14:textId="77777777" w:rsidR="00644636" w:rsidRPr="00DC7310" w:rsidRDefault="00644636" w:rsidP="005070AE">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6B56F0"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2FB8C"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BB8C95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B78F8CC" w14:textId="77777777" w:rsidR="00644636" w:rsidRPr="00DC7310" w:rsidRDefault="00644636" w:rsidP="005070AE">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ED8A17" w14:textId="77777777" w:rsidR="00644636" w:rsidRPr="00DC7310" w:rsidRDefault="00644636" w:rsidP="005070A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D78859" w14:textId="77777777" w:rsidR="00644636" w:rsidRPr="00DC7310" w:rsidRDefault="00644636" w:rsidP="005070AE">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678B4" w14:textId="77777777" w:rsidR="00644636" w:rsidRPr="00DC7310" w:rsidRDefault="00644636" w:rsidP="005070AE">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157F8" w14:textId="77777777" w:rsidR="00644636" w:rsidRPr="00DC7310" w:rsidRDefault="00644636" w:rsidP="005070AE">
            <w:pPr>
              <w:pStyle w:val="TAC"/>
              <w:keepNext w:val="0"/>
              <w:keepLines w:val="0"/>
              <w:rPr>
                <w:rFonts w:cs="Arial"/>
                <w:szCs w:val="18"/>
              </w:rPr>
            </w:pPr>
            <w:r w:rsidRPr="00DC7310">
              <w:rPr>
                <w:lang w:eastAsia="zh-CN"/>
              </w:rPr>
              <w:t>0.3</w:t>
            </w:r>
          </w:p>
        </w:tc>
      </w:tr>
      <w:tr w:rsidR="00644636" w:rsidRPr="00DC7310" w14:paraId="270FAF4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B10FF60" w14:textId="77777777" w:rsidR="00644636" w:rsidRPr="00DC7310" w:rsidRDefault="00644636" w:rsidP="005070AE">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21C796"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F2AACC"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8F1DC4" w14:textId="77777777" w:rsidR="00644636" w:rsidRPr="00DC7310" w:rsidRDefault="00644636" w:rsidP="005070AE">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5B0E1" w14:textId="77777777" w:rsidR="00644636" w:rsidRPr="00DC7310" w:rsidRDefault="00644636" w:rsidP="005070AE">
            <w:pPr>
              <w:pStyle w:val="TAC"/>
              <w:keepNext w:val="0"/>
              <w:keepLines w:val="0"/>
              <w:rPr>
                <w:lang w:eastAsia="zh-TW"/>
              </w:rPr>
            </w:pPr>
            <w:r w:rsidRPr="00DC7310">
              <w:rPr>
                <w:lang w:eastAsia="zh-CN"/>
              </w:rPr>
              <w:t>0.3</w:t>
            </w:r>
          </w:p>
        </w:tc>
      </w:tr>
      <w:tr w:rsidR="00644636" w:rsidRPr="00DC7310" w14:paraId="675B10E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FC44DA0" w14:textId="77777777" w:rsidR="00644636" w:rsidRPr="00DC7310" w:rsidRDefault="00644636" w:rsidP="005070AE">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48E2BF40"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DCFE912" w14:textId="77777777" w:rsidR="00644636" w:rsidRPr="00DC7310" w:rsidRDefault="00644636" w:rsidP="005070AE">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C2D23D0" w14:textId="77777777" w:rsidR="00644636" w:rsidRPr="00DC7310" w:rsidRDefault="00644636" w:rsidP="005070A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1AC3DF52" w14:textId="77777777" w:rsidR="00644636" w:rsidRPr="00DC7310" w:rsidRDefault="00644636" w:rsidP="005070AE">
            <w:pPr>
              <w:pStyle w:val="TAC"/>
              <w:keepNext w:val="0"/>
              <w:keepLines w:val="0"/>
            </w:pPr>
            <w:r w:rsidRPr="00DC7310">
              <w:t>0.8</w:t>
            </w:r>
          </w:p>
        </w:tc>
      </w:tr>
      <w:tr w:rsidR="00644636" w:rsidRPr="00DC7310" w14:paraId="433FF12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BA425AB" w14:textId="77777777" w:rsidR="00644636" w:rsidRPr="00DC7310" w:rsidRDefault="00644636" w:rsidP="005070AE">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5345C9FE" w14:textId="77777777" w:rsidR="00644636" w:rsidRPr="00DC7310" w:rsidRDefault="00644636" w:rsidP="005070AE">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62E9F1" w14:textId="77777777" w:rsidR="00644636" w:rsidRPr="00DC7310" w:rsidRDefault="00644636" w:rsidP="005070AE">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8B5A621" w14:textId="77777777" w:rsidR="00644636" w:rsidRPr="00DC7310" w:rsidRDefault="00644636" w:rsidP="005070AE">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1BB32931" w14:textId="77777777" w:rsidR="00644636" w:rsidRPr="00DC7310" w:rsidRDefault="00644636" w:rsidP="005070AE">
            <w:pPr>
              <w:pStyle w:val="TAC"/>
              <w:keepNext w:val="0"/>
              <w:keepLines w:val="0"/>
            </w:pPr>
            <w:r w:rsidRPr="00DC7310">
              <w:t>0.</w:t>
            </w:r>
            <w:r w:rsidRPr="00DC7310">
              <w:rPr>
                <w:rFonts w:eastAsiaTheme="minorEastAsia"/>
              </w:rPr>
              <w:t>8</w:t>
            </w:r>
          </w:p>
        </w:tc>
      </w:tr>
      <w:tr w:rsidR="00644636" w:rsidRPr="00DC7310" w14:paraId="2090E74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71423EB" w14:textId="77777777" w:rsidR="00644636" w:rsidRPr="00DC7310" w:rsidRDefault="00644636" w:rsidP="005070AE">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2AB2964F" w14:textId="77777777" w:rsidR="00644636" w:rsidRPr="00DC7310" w:rsidRDefault="00644636" w:rsidP="005070AE">
            <w:pPr>
              <w:pStyle w:val="TAC"/>
              <w:keepNext w:val="0"/>
              <w:keepLines w:val="0"/>
              <w:rPr>
                <w:rFonts w:eastAsiaTheme="minorEastAsia"/>
              </w:rPr>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D276C" w14:textId="77777777" w:rsidR="00644636" w:rsidRPr="00DC7310" w:rsidRDefault="00644636" w:rsidP="005070A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E2217" w14:textId="77777777" w:rsidR="00644636" w:rsidRPr="00DC7310" w:rsidRDefault="00644636" w:rsidP="005070AE">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EAD9D"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73108"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D1AC47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068EA6" w14:textId="77777777" w:rsidR="00644636" w:rsidRPr="00DC7310" w:rsidRDefault="00644636" w:rsidP="005070AE">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B650E"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0692E"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FF22A"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9FC23"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E78360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6F0363E" w14:textId="77777777" w:rsidR="00644636" w:rsidRPr="00DC7310" w:rsidRDefault="00644636" w:rsidP="005070AE">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385DABBC" w14:textId="77777777" w:rsidR="00644636" w:rsidRPr="00DC7310" w:rsidRDefault="00644636" w:rsidP="005070AE">
            <w:pPr>
              <w:pStyle w:val="TAC"/>
              <w:keepNext w:val="0"/>
              <w:keepLines w:val="0"/>
              <w:rPr>
                <w:rFonts w:cs="Arial"/>
                <w:szCs w:val="18"/>
                <w:lang w:eastAsia="ja-JP"/>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C922283" w14:textId="77777777" w:rsidR="00644636" w:rsidRPr="00DC7310" w:rsidRDefault="00644636" w:rsidP="005070AE">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D42E5EB" w14:textId="77777777" w:rsidR="00644636" w:rsidRPr="00DC7310" w:rsidRDefault="00644636" w:rsidP="005070AE">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A7B1241" w14:textId="77777777" w:rsidR="00644636" w:rsidRPr="00DC7310" w:rsidRDefault="00644636" w:rsidP="005070AE">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644636" w:rsidRPr="00DC7310" w14:paraId="6950B6C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4BEAD40" w14:textId="77777777" w:rsidR="00644636" w:rsidRPr="00DC7310" w:rsidRDefault="00644636" w:rsidP="005070AE">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420934E2" w14:textId="77777777" w:rsidR="00644636" w:rsidRPr="00DC7310" w:rsidRDefault="00644636" w:rsidP="005070AE">
            <w:pPr>
              <w:pStyle w:val="TAC"/>
              <w:keepNext w:val="0"/>
              <w:keepLines w:val="0"/>
              <w:rPr>
                <w:rFonts w:eastAsia="DengXia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63EAAA0" w14:textId="77777777" w:rsidR="00644636" w:rsidRPr="00DC7310" w:rsidRDefault="00644636" w:rsidP="005070A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D24A4E0" w14:textId="77777777" w:rsidR="00644636" w:rsidRPr="00DC7310" w:rsidRDefault="00644636" w:rsidP="005070AE">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61D5FCD1" w14:textId="77777777" w:rsidR="00644636" w:rsidRPr="00DC7310" w:rsidRDefault="00644636" w:rsidP="005070AE">
            <w:pPr>
              <w:pStyle w:val="TAC"/>
              <w:keepNext w:val="0"/>
              <w:keepLines w:val="0"/>
              <w:rPr>
                <w:lang w:eastAsia="zh-CN"/>
              </w:rPr>
            </w:pPr>
            <w:r w:rsidRPr="00DC7310">
              <w:rPr>
                <w:rFonts w:cs="Arial"/>
                <w:szCs w:val="18"/>
                <w:lang w:eastAsia="ja-JP"/>
              </w:rPr>
              <w:t>0.5</w:t>
            </w:r>
          </w:p>
        </w:tc>
      </w:tr>
      <w:tr w:rsidR="00644636" w:rsidRPr="00DC7310" w14:paraId="6113C23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8814D8E" w14:textId="77777777" w:rsidR="00644636" w:rsidRPr="00DC7310" w:rsidRDefault="00644636" w:rsidP="005070AE">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7389292F" w14:textId="77777777" w:rsidR="00644636" w:rsidRPr="00DC7310" w:rsidRDefault="00644636" w:rsidP="005070AE">
            <w:pPr>
              <w:pStyle w:val="TAC"/>
              <w:keepNext w:val="0"/>
              <w:keepLines w:val="0"/>
              <w:rPr>
                <w:rFonts w:eastAsia="DengXia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FFDDFCA" w14:textId="77777777" w:rsidR="00644636" w:rsidRPr="00DC7310" w:rsidRDefault="00644636" w:rsidP="005070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7F41FD" w14:textId="77777777" w:rsidR="00644636" w:rsidRPr="00DC7310" w:rsidRDefault="00644636" w:rsidP="005070AE">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2137F9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8B169A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E0E8E72" w14:textId="77777777" w:rsidR="00644636" w:rsidRPr="00DC7310" w:rsidRDefault="00644636" w:rsidP="005070AE">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7B9CC8" w14:textId="77777777" w:rsidR="00644636" w:rsidRPr="00DC7310" w:rsidRDefault="00644636" w:rsidP="005070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A77AD"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0E0B94" w14:textId="77777777" w:rsidR="00644636" w:rsidRPr="00DC7310" w:rsidRDefault="00644636" w:rsidP="005070AE">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EFD8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05CD16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92E1ECE" w14:textId="77777777" w:rsidR="00644636" w:rsidRPr="00DC7310" w:rsidRDefault="00644636" w:rsidP="005070AE">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19608C18" w14:textId="77777777" w:rsidR="00644636" w:rsidRPr="00DC7310" w:rsidRDefault="00644636" w:rsidP="005070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7EB4498"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7B346D3" w14:textId="77777777" w:rsidR="00644636" w:rsidRPr="00DC7310" w:rsidRDefault="00644636" w:rsidP="005070AE">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03B0CAB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728AD8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3DB165D" w14:textId="77777777" w:rsidR="00644636" w:rsidRPr="00DC7310" w:rsidRDefault="00644636" w:rsidP="005070AE">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36F5F0D6" w14:textId="77777777" w:rsidR="00644636" w:rsidRPr="00DC7310" w:rsidRDefault="00644636" w:rsidP="005070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14250FBF"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CD9C93B" w14:textId="77777777" w:rsidR="00644636" w:rsidRPr="00DC7310" w:rsidRDefault="00644636" w:rsidP="005070AE">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A09DB2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A97146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96B9FD" w14:textId="77777777" w:rsidR="00644636" w:rsidRPr="00DC7310" w:rsidRDefault="00644636" w:rsidP="005070AE">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9E87E" w14:textId="77777777" w:rsidR="00644636" w:rsidRPr="00DC7310" w:rsidRDefault="00644636" w:rsidP="005070A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08EB7C"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ED959" w14:textId="77777777" w:rsidR="00644636" w:rsidRPr="00DC7310" w:rsidRDefault="00644636" w:rsidP="005070A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251B5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4EF8935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0F5880E" w14:textId="77777777" w:rsidR="00644636" w:rsidRPr="00607B5F" w:rsidRDefault="00644636" w:rsidP="005070AE">
            <w:pPr>
              <w:pStyle w:val="TAC"/>
              <w:keepNext w:val="0"/>
              <w:keepLines w:val="0"/>
              <w:rPr>
                <w:lang w:val="da-DK" w:eastAsia="ja-JP"/>
              </w:rPr>
            </w:pPr>
            <w:r w:rsidRPr="00607B5F">
              <w:rPr>
                <w:lang w:val="da-DK" w:eastAsia="ja-JP"/>
              </w:rPr>
              <w:t>DC_3_n1-n20-n78</w:t>
            </w:r>
          </w:p>
          <w:p w14:paraId="7671717A" w14:textId="77777777" w:rsidR="00644636" w:rsidRPr="005875E0" w:rsidRDefault="00644636" w:rsidP="005070AE">
            <w:pPr>
              <w:pStyle w:val="TAC"/>
              <w:keepNext w:val="0"/>
              <w:keepLines w:val="0"/>
              <w:rPr>
                <w:rFonts w:cs="Arial"/>
                <w:lang w:val="da-DK" w:eastAsia="ja-JP"/>
              </w:rPr>
            </w:pPr>
            <w:r w:rsidRPr="00607B5F">
              <w:rPr>
                <w:lang w:val="da-DK" w:eastAsia="ja-JP"/>
              </w:rPr>
              <w:t>DC_3-3_n1-n20-n78</w:t>
            </w:r>
          </w:p>
        </w:tc>
        <w:tc>
          <w:tcPr>
            <w:tcW w:w="1417" w:type="dxa"/>
            <w:tcBorders>
              <w:top w:val="single" w:sz="4" w:space="0" w:color="auto"/>
              <w:left w:val="single" w:sz="4" w:space="0" w:color="auto"/>
              <w:bottom w:val="single" w:sz="4" w:space="0" w:color="auto"/>
              <w:right w:val="single" w:sz="4" w:space="0" w:color="auto"/>
            </w:tcBorders>
            <w:vAlign w:val="center"/>
          </w:tcPr>
          <w:p w14:paraId="791B40D7" w14:textId="77777777" w:rsidR="00644636" w:rsidRPr="00DC7310" w:rsidRDefault="00644636" w:rsidP="005070AE">
            <w:pPr>
              <w:pStyle w:val="TAC"/>
              <w:keepNext w:val="0"/>
              <w:keepLines w:val="0"/>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936B1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815736" w14:textId="77777777" w:rsidR="00644636" w:rsidRPr="00DC7310" w:rsidRDefault="00644636" w:rsidP="005070AE">
            <w:pPr>
              <w:pStyle w:val="TAC"/>
              <w:keepNext w:val="0"/>
              <w:keepLines w:val="0"/>
              <w:rPr>
                <w:rFonts w:cs="Arial"/>
                <w:lang w:eastAsia="ja-JP"/>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3FB690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5744D6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1398F74" w14:textId="77777777" w:rsidR="00644636" w:rsidRPr="00DC7310" w:rsidRDefault="00644636" w:rsidP="005070AE">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084131FB" w14:textId="77777777" w:rsidR="00644636" w:rsidRPr="00DC7310" w:rsidRDefault="00644636" w:rsidP="005070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48271FAF"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FF74A94" w14:textId="77777777" w:rsidR="00644636" w:rsidRPr="00DC7310" w:rsidRDefault="00644636" w:rsidP="005070AE">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6CF4C69C" w14:textId="77777777" w:rsidR="00644636" w:rsidRPr="00DC7310" w:rsidRDefault="00644636" w:rsidP="005070AE">
            <w:pPr>
              <w:pStyle w:val="TAC"/>
              <w:keepNext w:val="0"/>
              <w:keepLines w:val="0"/>
              <w:rPr>
                <w:lang w:eastAsia="zh-CN"/>
              </w:rPr>
            </w:pPr>
            <w:r w:rsidRPr="00DC7310">
              <w:rPr>
                <w:rFonts w:hint="eastAsia"/>
                <w:lang w:eastAsia="zh-CN"/>
              </w:rPr>
              <w:t>N/A</w:t>
            </w:r>
          </w:p>
        </w:tc>
      </w:tr>
      <w:tr w:rsidR="00644636" w:rsidRPr="00DC7310" w14:paraId="596BFBF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9C93BB5" w14:textId="77777777" w:rsidR="00644636" w:rsidRPr="00DC7310" w:rsidRDefault="00644636" w:rsidP="005070AE">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180474CF"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E01EBC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C05066" w14:textId="77777777" w:rsidR="00644636" w:rsidRPr="00DC7310" w:rsidRDefault="00644636" w:rsidP="005070AE">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ED9179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BF28F1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AD037A" w14:textId="77777777" w:rsidR="00644636" w:rsidRPr="00DC7310" w:rsidRDefault="00644636" w:rsidP="005070AE">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B1843"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8EC45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F1D25" w14:textId="77777777" w:rsidR="00644636" w:rsidRPr="00DC7310" w:rsidRDefault="00644636" w:rsidP="005070AE">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DDB84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FD33BF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67903C" w14:textId="77777777" w:rsidR="00644636" w:rsidRPr="00DC7310" w:rsidRDefault="00644636" w:rsidP="005070AE">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540CF" w14:textId="77777777" w:rsidR="00644636" w:rsidRPr="00DC7310" w:rsidRDefault="00644636" w:rsidP="005070AE">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43E82"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BEDDFC" w14:textId="77777777" w:rsidR="00644636" w:rsidRPr="00DC7310" w:rsidRDefault="00644636" w:rsidP="005070AE">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5707CD"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5DF8E43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B002D7" w14:textId="77777777" w:rsidR="00644636" w:rsidRPr="00DC7310" w:rsidRDefault="00644636" w:rsidP="005070AE">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9CDF8"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F7118"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7282ED"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5BCCC"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5985902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0588AAB" w14:textId="77777777" w:rsidR="00644636" w:rsidRPr="00DC7310" w:rsidRDefault="00644636" w:rsidP="005070AE">
            <w:pPr>
              <w:pStyle w:val="TAC"/>
              <w:keepNext w:val="0"/>
              <w:keepLines w:val="0"/>
            </w:pPr>
            <w:r w:rsidRPr="00DC7310">
              <w:t>DC_3</w:t>
            </w:r>
            <w:r>
              <w:rPr>
                <w:rFonts w:eastAsiaTheme="minorEastAsia" w:hint="eastAsia"/>
                <w:lang w:eastAsia="ko-KR"/>
              </w:rPr>
              <w:t>-5_</w:t>
            </w:r>
            <w:r w:rsidRPr="00DC7310">
              <w:rPr>
                <w:lang w:eastAsia="ja-JP"/>
              </w:rPr>
              <w:t>n</w:t>
            </w:r>
            <w:r>
              <w:rPr>
                <w:rFonts w:eastAsiaTheme="minorEastAsia" w:hint="eastAsia"/>
                <w:lang w:eastAsia="ko-KR"/>
              </w:rPr>
              <w:t>1</w:t>
            </w:r>
            <w:r w:rsidRPr="00DC7310">
              <w:t>-</w:t>
            </w:r>
            <w:r w:rsidRPr="00DC7310">
              <w:rPr>
                <w:lang w:eastAsia="ja-JP"/>
              </w:rPr>
              <w:t>n7</w:t>
            </w:r>
            <w:r>
              <w:rPr>
                <w:rFonts w:eastAsiaTheme="minorEastAsia" w:hint="eastAsia"/>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tcPr>
          <w:p w14:paraId="4FCC96CA"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C1A6F6" w14:textId="77777777" w:rsidR="00644636" w:rsidRPr="00DC7310" w:rsidRDefault="00644636" w:rsidP="005070AE">
            <w:pPr>
              <w:pStyle w:val="TAC"/>
              <w:keepNext w:val="0"/>
              <w:keepLines w:val="0"/>
              <w:rPr>
                <w:lang w:eastAsia="zh-CN"/>
              </w:rPr>
            </w:pPr>
            <w:r w:rsidRPr="00DC7310">
              <w:rPr>
                <w:lang w:eastAsia="zh-CN"/>
              </w:rPr>
              <w:t>0.</w:t>
            </w:r>
            <w:r>
              <w:rPr>
                <w:rFonts w:eastAsiaTheme="minorEastAsia" w:hint="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7E2F1490"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0.</w:t>
            </w:r>
            <w:r>
              <w:rPr>
                <w:rFonts w:eastAsiaTheme="minorEastAsia" w:cs="Arial" w:hint="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6F34D969" w14:textId="77777777" w:rsidR="00644636" w:rsidRPr="00DC7310" w:rsidRDefault="00644636" w:rsidP="005070AE">
            <w:pPr>
              <w:pStyle w:val="TAC"/>
              <w:keepNext w:val="0"/>
              <w:keepLines w:val="0"/>
              <w:rPr>
                <w:lang w:eastAsia="zh-CN"/>
              </w:rPr>
            </w:pPr>
            <w:r w:rsidRPr="00DC7310">
              <w:rPr>
                <w:lang w:eastAsia="zh-CN"/>
              </w:rPr>
              <w:t>0.</w:t>
            </w:r>
            <w:r>
              <w:rPr>
                <w:rFonts w:eastAsiaTheme="minorEastAsia" w:hint="eastAsia"/>
                <w:lang w:eastAsia="ko-KR"/>
              </w:rPr>
              <w:t>8</w:t>
            </w:r>
          </w:p>
        </w:tc>
      </w:tr>
      <w:tr w:rsidR="00644636" w:rsidRPr="00DC7310" w14:paraId="2E9B30D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3F7D725" w14:textId="77777777" w:rsidR="00644636" w:rsidRDefault="00644636" w:rsidP="005070AE">
            <w:pPr>
              <w:pStyle w:val="TAC"/>
              <w:keepNext w:val="0"/>
              <w:keepLines w:val="0"/>
              <w:rPr>
                <w:rFonts w:eastAsiaTheme="minorEastAsia" w:cs="Arial"/>
                <w:lang w:eastAsia="ko-KR"/>
              </w:rPr>
            </w:pPr>
            <w:r w:rsidRPr="00DC7310">
              <w:rPr>
                <w:rFonts w:eastAsiaTheme="minorEastAsia" w:cs="Arial"/>
                <w:lang w:eastAsia="ko-KR"/>
              </w:rPr>
              <w:t>DC_3-5-7_n</w:t>
            </w:r>
            <w:r>
              <w:rPr>
                <w:rFonts w:eastAsiaTheme="minorEastAsia" w:cs="Arial" w:hint="eastAsia"/>
                <w:lang w:eastAsia="ko-KR"/>
              </w:rPr>
              <w:t>1</w:t>
            </w:r>
          </w:p>
          <w:p w14:paraId="0605A260" w14:textId="77777777" w:rsidR="00644636" w:rsidRPr="00DC7310" w:rsidRDefault="00644636" w:rsidP="005070AE">
            <w:pPr>
              <w:pStyle w:val="TAC"/>
              <w:keepNext w:val="0"/>
              <w:keepLines w:val="0"/>
            </w:pPr>
            <w:r w:rsidRPr="00DC7310">
              <w:rPr>
                <w:rFonts w:eastAsiaTheme="minorEastAsia" w:cs="Arial"/>
                <w:lang w:eastAsia="ko-KR"/>
              </w:rPr>
              <w:t>DC_3-5-7</w:t>
            </w:r>
            <w:r>
              <w:rPr>
                <w:rFonts w:eastAsiaTheme="minorEastAsia" w:cs="Arial" w:hint="eastAsia"/>
                <w:lang w:eastAsia="ko-KR"/>
              </w:rPr>
              <w:t>-7</w:t>
            </w:r>
            <w:r w:rsidRPr="00DC7310">
              <w:rPr>
                <w:rFonts w:eastAsiaTheme="minorEastAsia" w:cs="Arial"/>
                <w:lang w:eastAsia="ko-KR"/>
              </w:rPr>
              <w:t>_n</w:t>
            </w:r>
            <w:r>
              <w:rPr>
                <w:rFonts w:eastAsiaTheme="minorEastAsia" w:cs="Arial" w:hint="eastAsia"/>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21330123" w14:textId="77777777" w:rsidR="00644636" w:rsidRPr="00DC7310" w:rsidRDefault="00644636" w:rsidP="005070AE">
            <w:pPr>
              <w:pStyle w:val="TAC"/>
              <w:keepNext w:val="0"/>
              <w:keepLines w:val="0"/>
              <w:rPr>
                <w:lang w:eastAsia="ja-JP"/>
              </w:rPr>
            </w:pPr>
            <w:r w:rsidRPr="00DC7310">
              <w:rPr>
                <w:rFonts w:eastAsiaTheme="minorEastAsia" w:cs="Arial"/>
                <w:lang w:eastAsia="ko-KR"/>
              </w:rPr>
              <w:t>0.</w:t>
            </w:r>
            <w:r>
              <w:rPr>
                <w:rFonts w:eastAsiaTheme="minorEastAsia" w:cs="Arial" w:hint="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3CBF6166" w14:textId="77777777" w:rsidR="00644636" w:rsidRPr="00DC7310" w:rsidRDefault="00644636" w:rsidP="005070AE">
            <w:pPr>
              <w:pStyle w:val="TAC"/>
              <w:keepNext w:val="0"/>
              <w:keepLines w:val="0"/>
              <w:rPr>
                <w:lang w:eastAsia="zh-CN"/>
              </w:rPr>
            </w:pPr>
            <w:r w:rsidRPr="00DC7310">
              <w:rPr>
                <w:rFonts w:eastAsiaTheme="minorEastAsia"/>
                <w:lang w:eastAsia="ko-KR"/>
              </w:rPr>
              <w:t>0.</w:t>
            </w:r>
            <w:r>
              <w:rPr>
                <w:rFonts w:eastAsiaTheme="minorEastAsia" w:hint="eastAsia"/>
                <w:lang w:eastAsia="ko-KR"/>
              </w:rPr>
              <w:t>3</w:t>
            </w:r>
          </w:p>
        </w:tc>
        <w:tc>
          <w:tcPr>
            <w:tcW w:w="1488" w:type="dxa"/>
            <w:tcBorders>
              <w:top w:val="single" w:sz="4" w:space="0" w:color="auto"/>
              <w:left w:val="single" w:sz="4" w:space="0" w:color="auto"/>
              <w:bottom w:val="single" w:sz="4" w:space="0" w:color="auto"/>
              <w:right w:val="single" w:sz="4" w:space="0" w:color="auto"/>
            </w:tcBorders>
            <w:vAlign w:val="center"/>
          </w:tcPr>
          <w:p w14:paraId="15085D0D" w14:textId="77777777" w:rsidR="00644636" w:rsidRPr="00DC7310" w:rsidRDefault="00644636" w:rsidP="005070AE">
            <w:pPr>
              <w:pStyle w:val="TAC"/>
              <w:keepNext w:val="0"/>
              <w:keepLines w:val="0"/>
              <w:rPr>
                <w:rFonts w:eastAsia="Yu Mincho" w:cs="Arial"/>
                <w:lang w:eastAsia="ja-JP"/>
              </w:rPr>
            </w:pPr>
            <w:r>
              <w:rPr>
                <w:rFonts w:eastAsiaTheme="minorEastAsia" w:cs="Arial" w:hint="eastAsia"/>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CE66AC6" w14:textId="77777777" w:rsidR="00644636" w:rsidRPr="00DC7310" w:rsidRDefault="00644636" w:rsidP="005070AE">
            <w:pPr>
              <w:pStyle w:val="TAC"/>
              <w:keepNext w:val="0"/>
              <w:keepLines w:val="0"/>
              <w:rPr>
                <w:lang w:eastAsia="zh-CN"/>
              </w:rPr>
            </w:pPr>
            <w:r w:rsidRPr="00DC7310">
              <w:rPr>
                <w:rFonts w:eastAsiaTheme="minorEastAsia"/>
                <w:lang w:eastAsia="ko-KR"/>
              </w:rPr>
              <w:t>0.</w:t>
            </w:r>
            <w:r>
              <w:rPr>
                <w:rFonts w:eastAsiaTheme="minorEastAsia" w:hint="eastAsia"/>
                <w:lang w:eastAsia="ko-KR"/>
              </w:rPr>
              <w:t>6</w:t>
            </w:r>
          </w:p>
        </w:tc>
      </w:tr>
      <w:tr w:rsidR="00CF48B8" w:rsidRPr="00DC7310" w14:paraId="0859836A" w14:textId="77777777" w:rsidTr="005070AE">
        <w:trPr>
          <w:jc w:val="center"/>
          <w:ins w:id="26" w:author="문정민님/JUNG-MIN MOON/Device Tech팀" w:date="2026-01-20T15:50:00Z"/>
        </w:trPr>
        <w:tc>
          <w:tcPr>
            <w:tcW w:w="2268" w:type="dxa"/>
            <w:tcBorders>
              <w:top w:val="single" w:sz="4" w:space="0" w:color="auto"/>
              <w:left w:val="single" w:sz="4" w:space="0" w:color="auto"/>
              <w:bottom w:val="single" w:sz="4" w:space="0" w:color="auto"/>
              <w:right w:val="single" w:sz="4" w:space="0" w:color="auto"/>
            </w:tcBorders>
          </w:tcPr>
          <w:p w14:paraId="4601FB46" w14:textId="6FBD86EB" w:rsidR="00CF48B8" w:rsidRPr="00DC7310" w:rsidRDefault="00CF48B8" w:rsidP="005070AE">
            <w:pPr>
              <w:pStyle w:val="TAC"/>
              <w:keepNext w:val="0"/>
              <w:keepLines w:val="0"/>
              <w:rPr>
                <w:ins w:id="27" w:author="문정민님/JUNG-MIN MOON/Device Tech팀" w:date="2026-01-20T15:50:00Z"/>
                <w:rFonts w:eastAsiaTheme="minorEastAsia" w:cs="Arial"/>
                <w:lang w:eastAsia="ko-KR"/>
              </w:rPr>
            </w:pPr>
            <w:ins w:id="28" w:author="문정민님/JUNG-MIN MOON/Device Tech팀" w:date="2026-01-20T15:50:00Z">
              <w:r w:rsidRPr="00DC7310">
                <w:rPr>
                  <w:rFonts w:eastAsiaTheme="minorEastAsia" w:cs="Arial"/>
                  <w:lang w:eastAsia="ko-KR"/>
                </w:rPr>
                <w:t>DC_3-5-7_n</w:t>
              </w:r>
              <w:r>
                <w:rPr>
                  <w:rFonts w:eastAsiaTheme="minorEastAsia" w:cs="Arial" w:hint="eastAsia"/>
                  <w:lang w:eastAsia="ko-KR"/>
                </w:rPr>
                <w:t>3</w:t>
              </w:r>
            </w:ins>
          </w:p>
        </w:tc>
        <w:tc>
          <w:tcPr>
            <w:tcW w:w="1417" w:type="dxa"/>
            <w:tcBorders>
              <w:top w:val="single" w:sz="4" w:space="0" w:color="auto"/>
              <w:left w:val="single" w:sz="4" w:space="0" w:color="auto"/>
              <w:bottom w:val="single" w:sz="4" w:space="0" w:color="auto"/>
              <w:right w:val="single" w:sz="4" w:space="0" w:color="auto"/>
            </w:tcBorders>
            <w:vAlign w:val="center"/>
          </w:tcPr>
          <w:p w14:paraId="551187C4" w14:textId="3A989100" w:rsidR="00CF48B8" w:rsidRPr="00DC7310" w:rsidRDefault="00CF48B8" w:rsidP="005070AE">
            <w:pPr>
              <w:pStyle w:val="TAC"/>
              <w:keepNext w:val="0"/>
              <w:keepLines w:val="0"/>
              <w:rPr>
                <w:ins w:id="29" w:author="문정민님/JUNG-MIN MOON/Device Tech팀" w:date="2026-01-20T15:50:00Z"/>
                <w:rFonts w:eastAsiaTheme="minorEastAsia" w:cs="Arial"/>
                <w:lang w:eastAsia="ko-KR"/>
              </w:rPr>
            </w:pPr>
            <w:ins w:id="30" w:author="문정민님/JUNG-MIN MOON/Device Tech팀" w:date="2026-01-20T15:51:00Z">
              <w:r>
                <w:rPr>
                  <w:rFonts w:eastAsiaTheme="minorEastAsia" w:cs="Arial" w:hint="eastAsia"/>
                  <w:lang w:eastAsia="ko-KR"/>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1C925427" w14:textId="6B2385EA" w:rsidR="00CF48B8" w:rsidRPr="00DC7310" w:rsidRDefault="00CF48B8" w:rsidP="005070AE">
            <w:pPr>
              <w:pStyle w:val="TAC"/>
              <w:keepNext w:val="0"/>
              <w:keepLines w:val="0"/>
              <w:rPr>
                <w:ins w:id="31" w:author="문정민님/JUNG-MIN MOON/Device Tech팀" w:date="2026-01-20T15:50:00Z"/>
                <w:rFonts w:eastAsiaTheme="minorEastAsia"/>
                <w:lang w:eastAsia="ko-KR"/>
              </w:rPr>
            </w:pPr>
            <w:ins w:id="32" w:author="문정민님/JUNG-MIN MOON/Device Tech팀" w:date="2026-01-20T15:51:00Z">
              <w:r>
                <w:rPr>
                  <w:rFonts w:eastAsiaTheme="minorEastAsia" w:hint="eastAsia"/>
                  <w:lang w:eastAsia="ko-KR"/>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34B32FDD" w14:textId="4DAAB7E4" w:rsidR="00CF48B8" w:rsidRPr="00DC7310" w:rsidRDefault="00CF48B8" w:rsidP="005070AE">
            <w:pPr>
              <w:pStyle w:val="TAC"/>
              <w:keepNext w:val="0"/>
              <w:keepLines w:val="0"/>
              <w:rPr>
                <w:ins w:id="33" w:author="문정민님/JUNG-MIN MOON/Device Tech팀" w:date="2026-01-20T15:50:00Z"/>
                <w:rFonts w:eastAsiaTheme="minorEastAsia" w:cs="Arial"/>
                <w:lang w:eastAsia="ko-KR"/>
              </w:rPr>
            </w:pPr>
            <w:ins w:id="34" w:author="문정민님/JUNG-MIN MOON/Device Tech팀" w:date="2026-01-20T15:51:00Z">
              <w:r>
                <w:rPr>
                  <w:rFonts w:eastAsiaTheme="minorEastAsia" w:cs="Arial" w:hint="eastAsia"/>
                  <w:lang w:eastAsia="ko-KR"/>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59400700" w14:textId="19766AD9" w:rsidR="00CF48B8" w:rsidRPr="00DC7310" w:rsidRDefault="00CF48B8" w:rsidP="005070AE">
            <w:pPr>
              <w:pStyle w:val="TAC"/>
              <w:keepNext w:val="0"/>
              <w:keepLines w:val="0"/>
              <w:rPr>
                <w:ins w:id="35" w:author="문정민님/JUNG-MIN MOON/Device Tech팀" w:date="2026-01-20T15:50:00Z"/>
                <w:rFonts w:eastAsiaTheme="minorEastAsia"/>
                <w:lang w:eastAsia="ko-KR"/>
              </w:rPr>
            </w:pPr>
            <w:ins w:id="36" w:author="문정민님/JUNG-MIN MOON/Device Tech팀" w:date="2026-01-20T15:51:00Z">
              <w:r>
                <w:rPr>
                  <w:rFonts w:eastAsiaTheme="minorEastAsia" w:hint="eastAsia"/>
                  <w:lang w:eastAsia="ko-KR"/>
                </w:rPr>
                <w:t>0.5</w:t>
              </w:r>
            </w:ins>
          </w:p>
        </w:tc>
      </w:tr>
      <w:tr w:rsidR="00644636" w:rsidRPr="00DC7310" w14:paraId="1C30859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2AD1B72" w14:textId="77777777" w:rsidR="00644636" w:rsidRDefault="00644636" w:rsidP="005070AE">
            <w:pPr>
              <w:pStyle w:val="TAC"/>
              <w:keepNext w:val="0"/>
              <w:keepLines w:val="0"/>
              <w:rPr>
                <w:rFonts w:eastAsiaTheme="minorEastAsia" w:cs="Arial"/>
                <w:lang w:eastAsia="ko-KR"/>
              </w:rPr>
            </w:pPr>
            <w:r w:rsidRPr="00DC7310">
              <w:rPr>
                <w:rFonts w:eastAsiaTheme="minorEastAsia" w:cs="Arial"/>
                <w:lang w:eastAsia="ko-KR"/>
              </w:rPr>
              <w:t>DC_3-5-7_n28</w:t>
            </w:r>
          </w:p>
          <w:p w14:paraId="1602A382" w14:textId="77777777" w:rsidR="00644636" w:rsidRPr="00DC7310" w:rsidRDefault="00644636" w:rsidP="005070AE">
            <w:pPr>
              <w:pStyle w:val="TAC"/>
              <w:keepNext w:val="0"/>
              <w:keepLines w:val="0"/>
            </w:pPr>
            <w:r w:rsidRPr="00DC7310">
              <w:rPr>
                <w:rFonts w:eastAsiaTheme="minorEastAsia" w:cs="Arial"/>
                <w:lang w:eastAsia="ko-KR"/>
              </w:rPr>
              <w:t>DC_3-5-7</w:t>
            </w:r>
            <w:r>
              <w:rPr>
                <w:rFonts w:eastAsiaTheme="minorEastAsia" w:cs="Arial" w:hint="eastAsia"/>
                <w:lang w:eastAsia="ko-KR"/>
              </w:rPr>
              <w:t>-7</w:t>
            </w:r>
            <w:r w:rsidRPr="00DC7310">
              <w:rPr>
                <w:rFonts w:eastAsiaTheme="minorEastAsia" w:cs="Arial"/>
                <w:lang w:eastAsia="ko-KR"/>
              </w:rPr>
              <w:t>_n28</w:t>
            </w:r>
          </w:p>
        </w:tc>
        <w:tc>
          <w:tcPr>
            <w:tcW w:w="1417" w:type="dxa"/>
            <w:tcBorders>
              <w:top w:val="single" w:sz="4" w:space="0" w:color="auto"/>
              <w:left w:val="single" w:sz="4" w:space="0" w:color="auto"/>
              <w:bottom w:val="single" w:sz="4" w:space="0" w:color="auto"/>
              <w:right w:val="single" w:sz="4" w:space="0" w:color="auto"/>
            </w:tcBorders>
            <w:vAlign w:val="center"/>
          </w:tcPr>
          <w:p w14:paraId="7E476373" w14:textId="77777777" w:rsidR="00644636" w:rsidRPr="00DC7310" w:rsidRDefault="00644636" w:rsidP="005070AE">
            <w:pPr>
              <w:pStyle w:val="TAC"/>
              <w:keepNext w:val="0"/>
              <w:keepLines w:val="0"/>
              <w:rPr>
                <w:lang w:eastAsia="ja-JP"/>
              </w:rPr>
            </w:pPr>
            <w:r w:rsidRPr="00DC7310">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3BF3FF2" w14:textId="77777777" w:rsidR="00644636" w:rsidRPr="00DC7310" w:rsidRDefault="00644636" w:rsidP="005070AE">
            <w:pPr>
              <w:pStyle w:val="TAC"/>
              <w:keepNext w:val="0"/>
              <w:keepLines w:val="0"/>
              <w:rPr>
                <w:lang w:eastAsia="zh-CN"/>
              </w:rPr>
            </w:pPr>
            <w:r w:rsidRPr="00DC7310">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2B04E27C" w14:textId="77777777" w:rsidR="00644636" w:rsidRPr="00DC7310" w:rsidRDefault="00644636" w:rsidP="005070AE">
            <w:pPr>
              <w:pStyle w:val="TAC"/>
              <w:keepNext w:val="0"/>
              <w:keepLines w:val="0"/>
              <w:rPr>
                <w:rFonts w:eastAsia="Yu Mincho" w:cs="Arial"/>
                <w:lang w:eastAsia="ja-JP"/>
              </w:rPr>
            </w:pPr>
            <w:r w:rsidRPr="00DC7310">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5717208" w14:textId="77777777" w:rsidR="00644636" w:rsidRPr="00DC7310" w:rsidRDefault="00644636" w:rsidP="005070AE">
            <w:pPr>
              <w:pStyle w:val="TAC"/>
              <w:keepNext w:val="0"/>
              <w:keepLines w:val="0"/>
              <w:rPr>
                <w:lang w:eastAsia="zh-CN"/>
              </w:rPr>
            </w:pPr>
            <w:r w:rsidRPr="00DC7310">
              <w:rPr>
                <w:rFonts w:eastAsiaTheme="minorEastAsia"/>
                <w:lang w:eastAsia="ko-KR"/>
              </w:rPr>
              <w:t>0.7</w:t>
            </w:r>
          </w:p>
        </w:tc>
      </w:tr>
      <w:tr w:rsidR="00644636" w:rsidRPr="00DC7310" w14:paraId="1E435B0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C817588" w14:textId="77777777" w:rsidR="00644636" w:rsidRPr="00DC7310" w:rsidRDefault="00644636" w:rsidP="005070AE">
            <w:pPr>
              <w:pStyle w:val="TAC"/>
              <w:keepNext w:val="0"/>
              <w:keepLines w:val="0"/>
              <w:rPr>
                <w:rFonts w:eastAsiaTheme="minorEastAsia" w:cs="Arial"/>
                <w:lang w:eastAsia="ko-KR"/>
              </w:rPr>
            </w:pPr>
            <w:r w:rsidRPr="00DC7310">
              <w:rPr>
                <w:rFonts w:eastAsiaTheme="minorEastAsia" w:cs="Arial" w:hint="eastAsia"/>
                <w:lang w:eastAsia="ko-KR"/>
              </w:rPr>
              <w:t>D</w:t>
            </w:r>
            <w:r w:rsidRPr="00DC7310">
              <w:rPr>
                <w:rFonts w:eastAsiaTheme="minorEastAsia" w:cs="Arial"/>
                <w:lang w:eastAsia="ko-KR"/>
              </w:rPr>
              <w:t>C_3-5-7_n40</w:t>
            </w:r>
          </w:p>
          <w:p w14:paraId="5D86920F" w14:textId="77777777" w:rsidR="00644636" w:rsidRPr="00DC7310" w:rsidRDefault="00644636" w:rsidP="005070AE">
            <w:pPr>
              <w:pStyle w:val="TAC"/>
              <w:keepNext w:val="0"/>
              <w:keepLines w:val="0"/>
            </w:pPr>
            <w:r w:rsidRPr="00DC7310">
              <w:rPr>
                <w:rFonts w:eastAsiaTheme="minorEastAsia" w:cs="Arial" w:hint="eastAsia"/>
                <w:lang w:eastAsia="ko-KR"/>
              </w:rPr>
              <w:t>D</w:t>
            </w:r>
            <w:r w:rsidRPr="00DC7310">
              <w:rPr>
                <w:rFonts w:eastAsiaTheme="minorEastAsia"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0E9E375F" w14:textId="77777777" w:rsidR="00644636" w:rsidRPr="00DC7310" w:rsidRDefault="00644636" w:rsidP="005070AE">
            <w:pPr>
              <w:pStyle w:val="TAC"/>
              <w:keepNext w:val="0"/>
              <w:keepLines w:val="0"/>
              <w:rPr>
                <w:lang w:eastAsia="ja-JP"/>
              </w:rPr>
            </w:pPr>
            <w:r w:rsidRPr="00DC7310">
              <w:rPr>
                <w:rFonts w:eastAsiaTheme="minorEastAsia" w:cs="Arial" w:hint="eastAsia"/>
                <w:lang w:eastAsia="ko-KR"/>
              </w:rPr>
              <w:t>0</w:t>
            </w:r>
            <w:r w:rsidRPr="00DC7310">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66BEFCE5" w14:textId="77777777" w:rsidR="00644636" w:rsidRPr="00DC7310" w:rsidRDefault="00644636" w:rsidP="005070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47F8BEAC" w14:textId="77777777" w:rsidR="00644636" w:rsidRPr="00DC7310" w:rsidRDefault="00644636" w:rsidP="005070AE">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2CB7B263" w14:textId="77777777" w:rsidR="00644636" w:rsidRPr="00DC7310" w:rsidRDefault="00644636" w:rsidP="005070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644636" w:rsidRPr="00DC7310" w14:paraId="5AB30FB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9070371" w14:textId="77777777" w:rsidR="00644636" w:rsidRPr="00DC7310" w:rsidRDefault="00644636" w:rsidP="005070AE">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BC3DE" w14:textId="77777777" w:rsidR="00644636" w:rsidRPr="00DC7310" w:rsidRDefault="00644636" w:rsidP="005070A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5EFDE"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FF7C8" w14:textId="77777777" w:rsidR="00644636" w:rsidRPr="00DC7310" w:rsidRDefault="00644636" w:rsidP="005070A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18F4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CA0C4B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26E55F7" w14:textId="77777777" w:rsidR="00644636" w:rsidRPr="00DC7310" w:rsidRDefault="00644636" w:rsidP="005070AE">
            <w:pPr>
              <w:pStyle w:val="TAC"/>
              <w:keepNext w:val="0"/>
              <w:keepLines w:val="0"/>
            </w:pPr>
            <w:r w:rsidRPr="00DC7310">
              <w:t>DC_</w:t>
            </w:r>
            <w:r w:rsidRPr="00DC7310">
              <w:rPr>
                <w:rFonts w:eastAsia="맑은 고딕"/>
                <w:lang w:eastAsia="ko-KR"/>
              </w:rPr>
              <w:t>3</w:t>
            </w:r>
            <w:r w:rsidRPr="00DC7310">
              <w:t>-</w:t>
            </w:r>
            <w:r w:rsidRPr="00DC7310">
              <w:rPr>
                <w:rFonts w:eastAsia="맑은 고딕"/>
                <w:lang w:eastAsia="ko-KR"/>
              </w:rPr>
              <w:t>5-7_</w:t>
            </w:r>
            <w:r w:rsidRPr="00DC7310">
              <w:rPr>
                <w:lang w:eastAsia="ja-JP"/>
              </w:rPr>
              <w:t>n</w:t>
            </w:r>
            <w:r w:rsidRPr="00DC7310">
              <w:rPr>
                <w:rFonts w:eastAsia="맑은 고딕"/>
                <w:lang w:eastAsia="ko-KR"/>
              </w:rPr>
              <w:t>78</w:t>
            </w:r>
          </w:p>
          <w:p w14:paraId="7DE4BBF2" w14:textId="77777777" w:rsidR="00644636" w:rsidRPr="00DC7310" w:rsidRDefault="00644636" w:rsidP="005070AE">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B1D3D" w14:textId="77777777" w:rsidR="00644636" w:rsidRPr="00DC7310" w:rsidRDefault="00644636" w:rsidP="005070A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D7D6A"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70ED39" w14:textId="77777777" w:rsidR="00644636" w:rsidRPr="00DC7310" w:rsidRDefault="00644636" w:rsidP="005070A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999DE" w14:textId="77777777" w:rsidR="00644636" w:rsidRPr="00DC7310" w:rsidRDefault="00644636" w:rsidP="005070AE">
            <w:pPr>
              <w:pStyle w:val="TAC"/>
              <w:keepNext w:val="0"/>
              <w:keepLines w:val="0"/>
            </w:pPr>
            <w:r w:rsidRPr="00DC7310">
              <w:rPr>
                <w:lang w:eastAsia="zh-CN"/>
              </w:rPr>
              <w:t>0.8</w:t>
            </w:r>
          </w:p>
        </w:tc>
      </w:tr>
      <w:tr w:rsidR="00644636" w:rsidRPr="00DC7310" w14:paraId="79EFC2F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EA7B656" w14:textId="77777777" w:rsidR="00644636" w:rsidRPr="00DC7310" w:rsidRDefault="00644636" w:rsidP="005070AE">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630AE5DE" w14:textId="77777777" w:rsidR="00644636" w:rsidRPr="00DC7310" w:rsidRDefault="00644636" w:rsidP="005070AE">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42173AE"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5FA19F" w14:textId="77777777" w:rsidR="00644636" w:rsidRPr="00DC7310" w:rsidRDefault="00644636" w:rsidP="005070AE">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9C80836" w14:textId="77777777" w:rsidR="00644636" w:rsidRPr="00DC7310" w:rsidRDefault="00644636" w:rsidP="005070AE">
            <w:pPr>
              <w:pStyle w:val="TAC"/>
              <w:keepNext w:val="0"/>
              <w:keepLines w:val="0"/>
              <w:rPr>
                <w:lang w:eastAsia="zh-CN"/>
              </w:rPr>
            </w:pPr>
            <w:r w:rsidRPr="00DC7310">
              <w:rPr>
                <w:lang w:eastAsia="ko-KR"/>
              </w:rPr>
              <w:t>0.9</w:t>
            </w:r>
          </w:p>
        </w:tc>
      </w:tr>
      <w:tr w:rsidR="00644636" w:rsidRPr="00DC7310" w14:paraId="393BF41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E17ECF9" w14:textId="77777777" w:rsidR="00644636" w:rsidRPr="00DC7310" w:rsidRDefault="00644636" w:rsidP="005070AE">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76EB0BE8" w14:textId="77777777" w:rsidR="00644636" w:rsidRPr="00DC7310" w:rsidRDefault="00644636" w:rsidP="005070AE">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34C270" w14:textId="77777777" w:rsidR="00644636" w:rsidRPr="00DC7310" w:rsidRDefault="00644636" w:rsidP="005070AE">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D13FF9B" w14:textId="77777777" w:rsidR="00644636" w:rsidRPr="00DC7310" w:rsidRDefault="00644636" w:rsidP="005070AE">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341AAA2" w14:textId="77777777" w:rsidR="00644636" w:rsidRPr="00DC7310" w:rsidRDefault="00644636" w:rsidP="005070AE">
            <w:pPr>
              <w:pStyle w:val="TAC"/>
              <w:keepNext w:val="0"/>
              <w:keepLines w:val="0"/>
              <w:rPr>
                <w:lang w:eastAsia="zh-CN"/>
              </w:rPr>
            </w:pPr>
            <w:r w:rsidRPr="00DC7310">
              <w:t>0.</w:t>
            </w:r>
            <w:r w:rsidRPr="00DC7310">
              <w:rPr>
                <w:rFonts w:eastAsia="DengXian"/>
              </w:rPr>
              <w:t>8</w:t>
            </w:r>
          </w:p>
        </w:tc>
      </w:tr>
      <w:tr w:rsidR="00644636" w:rsidRPr="00DC7310" w14:paraId="1377DA9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C0F540B" w14:textId="77777777" w:rsidR="00644636" w:rsidRPr="00DC7310" w:rsidRDefault="00644636" w:rsidP="005070AE">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03180D5B" w14:textId="77777777" w:rsidR="00644636" w:rsidRPr="00DC7310" w:rsidRDefault="00644636" w:rsidP="005070AE">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C509FD" w14:textId="77777777" w:rsidR="00644636" w:rsidRPr="00DC7310" w:rsidRDefault="00644636" w:rsidP="005070AE">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E1D1604" w14:textId="77777777" w:rsidR="00644636" w:rsidRPr="00DC7310" w:rsidRDefault="00644636" w:rsidP="005070AE">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CE25F88" w14:textId="77777777" w:rsidR="00644636" w:rsidRPr="00DC7310" w:rsidRDefault="00644636" w:rsidP="005070AE">
            <w:pPr>
              <w:pStyle w:val="TAC"/>
              <w:keepNext w:val="0"/>
              <w:keepLines w:val="0"/>
            </w:pPr>
            <w:r w:rsidRPr="00DC7310">
              <w:t>0.</w:t>
            </w:r>
            <w:r w:rsidRPr="00DC7310">
              <w:rPr>
                <w:rFonts w:eastAsia="DengXian"/>
              </w:rPr>
              <w:t>8</w:t>
            </w:r>
          </w:p>
        </w:tc>
      </w:tr>
      <w:tr w:rsidR="00644636" w:rsidRPr="00DC7310" w14:paraId="6CDCC9B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08D7BF" w14:textId="77777777" w:rsidR="00644636" w:rsidRPr="00DC7310" w:rsidRDefault="00644636" w:rsidP="005070AE">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49A9E2" w14:textId="77777777" w:rsidR="00644636" w:rsidRPr="00DC7310" w:rsidRDefault="00644636" w:rsidP="005070A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7015E"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CC4AD0" w14:textId="77777777" w:rsidR="00644636" w:rsidRPr="00DC7310" w:rsidRDefault="00644636" w:rsidP="005070AE">
            <w:pPr>
              <w:pStyle w:val="TAC"/>
              <w:keepNext w:val="0"/>
              <w:keepLines w:val="0"/>
              <w:rPr>
                <w:rFonts w:eastAsia="맑은 고딕"/>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EFB56" w14:textId="77777777" w:rsidR="00644636" w:rsidRPr="00DC7310" w:rsidRDefault="00644636" w:rsidP="005070AE">
            <w:pPr>
              <w:pStyle w:val="TAC"/>
              <w:keepNext w:val="0"/>
              <w:keepLines w:val="0"/>
              <w:rPr>
                <w:rFonts w:eastAsia="맑은 고딕"/>
                <w:lang w:eastAsia="ko-KR"/>
              </w:rPr>
            </w:pPr>
            <w:r w:rsidRPr="00DC7310">
              <w:rPr>
                <w:lang w:eastAsia="zh-CN"/>
              </w:rPr>
              <w:t>0.8</w:t>
            </w:r>
          </w:p>
        </w:tc>
      </w:tr>
      <w:tr w:rsidR="00644636" w:rsidRPr="00DC7310" w14:paraId="0BD8C70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D324EA9" w14:textId="77777777" w:rsidR="00644636" w:rsidRPr="00DC7310" w:rsidRDefault="00644636" w:rsidP="005070AE">
            <w:pPr>
              <w:pStyle w:val="TAC"/>
              <w:keepNext w:val="0"/>
              <w:keepLines w:val="0"/>
              <w:rPr>
                <w:rFonts w:eastAsiaTheme="minorEastAsia"/>
              </w:rPr>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008EA0"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C52E3" w14:textId="77777777" w:rsidR="00644636" w:rsidRPr="00DC7310" w:rsidRDefault="00644636" w:rsidP="005070AE">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B4A23B" w14:textId="77777777" w:rsidR="00644636" w:rsidRPr="00DC7310" w:rsidRDefault="00644636" w:rsidP="005070AE">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0B47C"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59054BC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658F493" w14:textId="77777777" w:rsidR="00644636" w:rsidRPr="005875E0" w:rsidRDefault="00644636" w:rsidP="005070AE">
            <w:pPr>
              <w:pStyle w:val="TAC"/>
              <w:rPr>
                <w:lang w:val="da-DK"/>
              </w:rPr>
            </w:pPr>
            <w:r w:rsidRPr="005875E0">
              <w:rPr>
                <w:lang w:val="da-DK"/>
              </w:rPr>
              <w:t>DC_3-7_n1-n8</w:t>
            </w:r>
            <w:r w:rsidRPr="005875E0">
              <w:rPr>
                <w:lang w:val="da-DK"/>
              </w:rPr>
              <w:br/>
              <w:t>DC_3-3-7_n1-n8</w:t>
            </w:r>
            <w:r w:rsidRPr="005875E0">
              <w:rPr>
                <w:lang w:val="da-DK"/>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B5D61" w14:textId="77777777" w:rsidR="00644636" w:rsidRPr="00DC7310" w:rsidRDefault="00644636" w:rsidP="005070AE">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A31FF" w14:textId="77777777" w:rsidR="00644636" w:rsidRPr="00DC7310" w:rsidRDefault="00644636" w:rsidP="005070AE">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CE2E0" w14:textId="77777777" w:rsidR="00644636" w:rsidRPr="00DC7310" w:rsidRDefault="00644636" w:rsidP="005070AE">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2859AE" w14:textId="77777777" w:rsidR="00644636" w:rsidRPr="00DC7310" w:rsidRDefault="00644636" w:rsidP="005070AE">
            <w:pPr>
              <w:pStyle w:val="TAC"/>
              <w:rPr>
                <w:lang w:eastAsia="zh-CN"/>
              </w:rPr>
            </w:pPr>
            <w:r w:rsidRPr="00DC7310">
              <w:rPr>
                <w:lang w:eastAsia="zh-CN"/>
              </w:rPr>
              <w:t>0.6</w:t>
            </w:r>
          </w:p>
        </w:tc>
      </w:tr>
      <w:tr w:rsidR="00644636" w:rsidRPr="00DC7310" w14:paraId="504B9F9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B396D95" w14:textId="77777777" w:rsidR="00644636" w:rsidRPr="00DC7310" w:rsidRDefault="00644636" w:rsidP="005070AE">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252DC7DE" w14:textId="77777777" w:rsidR="00644636" w:rsidRPr="00DC7310" w:rsidRDefault="00644636" w:rsidP="005070AE">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596836"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FFD448" w14:textId="77777777" w:rsidR="00644636" w:rsidRPr="00DC7310" w:rsidRDefault="00644636" w:rsidP="005070AE">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97FA0E1"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6BEE5A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0366B7B" w14:textId="77777777" w:rsidR="00644636" w:rsidRPr="00DC7310" w:rsidRDefault="00644636" w:rsidP="005070AE">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5F851" w14:textId="77777777" w:rsidR="00644636" w:rsidRPr="00DC7310" w:rsidRDefault="00644636" w:rsidP="005070AE">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422D4"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48FA5A" w14:textId="77777777" w:rsidR="00644636" w:rsidRPr="00DC7310" w:rsidRDefault="00644636" w:rsidP="005070AE">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B938A5" w14:textId="77777777" w:rsidR="00644636" w:rsidRPr="00DC7310" w:rsidRDefault="00644636" w:rsidP="005070AE">
            <w:pPr>
              <w:pStyle w:val="TAC"/>
              <w:keepNext w:val="0"/>
              <w:keepLines w:val="0"/>
              <w:rPr>
                <w:lang w:eastAsia="zh-CN"/>
              </w:rPr>
            </w:pPr>
            <w:r w:rsidRPr="00DC7310">
              <w:rPr>
                <w:lang w:eastAsia="zh-CN"/>
              </w:rPr>
              <w:t>0.9</w:t>
            </w:r>
          </w:p>
        </w:tc>
      </w:tr>
      <w:tr w:rsidR="00644636" w:rsidRPr="00DC7310" w14:paraId="664D021C"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47C73EE" w14:textId="77777777" w:rsidR="00644636" w:rsidRPr="00DC7310" w:rsidRDefault="00644636" w:rsidP="005070AE">
            <w:pPr>
              <w:pStyle w:val="TAC"/>
              <w:keepNext w:val="0"/>
              <w:keepLines w:val="0"/>
              <w:rPr>
                <w:lang w:eastAsia="ko-KR"/>
              </w:rPr>
            </w:pPr>
            <w:r w:rsidRPr="00DC7310">
              <w:t>DC_3-7_n1-n75</w:t>
            </w:r>
          </w:p>
        </w:tc>
        <w:tc>
          <w:tcPr>
            <w:tcW w:w="1417" w:type="dxa"/>
            <w:vAlign w:val="center"/>
          </w:tcPr>
          <w:p w14:paraId="157869E0"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18" w:type="dxa"/>
            <w:vAlign w:val="center"/>
          </w:tcPr>
          <w:p w14:paraId="478265E1"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88" w:type="dxa"/>
            <w:vAlign w:val="center"/>
          </w:tcPr>
          <w:p w14:paraId="708B48B8"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89" w:type="dxa"/>
            <w:vAlign w:val="center"/>
          </w:tcPr>
          <w:p w14:paraId="2A71AED6" w14:textId="77777777" w:rsidR="00644636" w:rsidRPr="00DC7310" w:rsidRDefault="00644636" w:rsidP="005070AE">
            <w:pPr>
              <w:pStyle w:val="TAC"/>
              <w:keepNext w:val="0"/>
              <w:keepLines w:val="0"/>
              <w:rPr>
                <w:lang w:eastAsia="ko-KR"/>
              </w:rPr>
            </w:pPr>
            <w:r w:rsidRPr="00DC7310">
              <w:rPr>
                <w:lang w:eastAsia="ko-KR"/>
              </w:rPr>
              <w:t>N/A</w:t>
            </w:r>
          </w:p>
        </w:tc>
      </w:tr>
      <w:tr w:rsidR="00644636" w:rsidRPr="00DC7310" w14:paraId="15021EE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356D91E" w14:textId="77777777" w:rsidR="00644636" w:rsidRPr="00DC7310" w:rsidRDefault="00644636" w:rsidP="005070AE">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431C9" w14:textId="77777777" w:rsidR="00644636" w:rsidRPr="00DC7310" w:rsidRDefault="00644636" w:rsidP="005070AE">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6B659" w14:textId="77777777" w:rsidR="00644636" w:rsidRPr="00DC7310" w:rsidRDefault="00644636" w:rsidP="005070AE">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0E555D" w14:textId="77777777" w:rsidR="00644636" w:rsidRPr="00DC7310" w:rsidRDefault="00644636" w:rsidP="005070AE">
            <w:pPr>
              <w:pStyle w:val="TAC"/>
              <w:keepNext w:val="0"/>
              <w:keepLines w:val="0"/>
            </w:pPr>
            <w:r w:rsidRPr="00DC7310">
              <w:rPr>
                <w:rFonts w:eastAsia="맑은 고딕"/>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DB33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0213AB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D6935EE" w14:textId="77777777" w:rsidR="00644636" w:rsidRPr="00DC7310" w:rsidRDefault="00644636" w:rsidP="005070AE">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46980C" w14:textId="77777777" w:rsidR="00644636" w:rsidRPr="00DC7310" w:rsidRDefault="00644636" w:rsidP="005070AE">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3BAC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0795F" w14:textId="77777777" w:rsidR="00644636" w:rsidRPr="00DC7310" w:rsidRDefault="00644636" w:rsidP="005070AE">
            <w:pPr>
              <w:pStyle w:val="TAC"/>
              <w:keepNext w:val="0"/>
              <w:keepLines w:val="0"/>
              <w:rPr>
                <w:rFonts w:eastAsia="맑은 고딕"/>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D03A3"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35F6C70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5D54DCD" w14:textId="77777777" w:rsidR="00644636" w:rsidRPr="00DC7310" w:rsidRDefault="00644636" w:rsidP="005070AE">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03167F7A"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125222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589CA3F6"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C4B0B2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.9</w:t>
            </w:r>
          </w:p>
        </w:tc>
      </w:tr>
      <w:tr w:rsidR="00644636" w:rsidRPr="00DC7310" w14:paraId="40BACF1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73D5F48" w14:textId="77777777" w:rsidR="00644636" w:rsidRPr="00DC7310" w:rsidRDefault="00644636" w:rsidP="005070AE">
            <w:pPr>
              <w:pStyle w:val="TAC"/>
              <w:keepNext w:val="0"/>
              <w:keepLines w:val="0"/>
              <w:rPr>
                <w:lang w:eastAsia="zh-TW"/>
              </w:rPr>
            </w:pPr>
            <w:r w:rsidRPr="00DC7310">
              <w:rPr>
                <w:rFonts w:eastAsia="맑은 고딕"/>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D38E7" w14:textId="77777777" w:rsidR="00644636" w:rsidRPr="00DC7310" w:rsidRDefault="00644636" w:rsidP="005070AE">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CD767" w14:textId="77777777" w:rsidR="00644636" w:rsidRPr="00DC7310" w:rsidRDefault="00644636" w:rsidP="005070AE">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049F5" w14:textId="77777777" w:rsidR="00644636" w:rsidRPr="00DC7310" w:rsidRDefault="00644636" w:rsidP="005070AE">
            <w:pPr>
              <w:pStyle w:val="TAC"/>
              <w:keepNext w:val="0"/>
              <w:keepLines w:val="0"/>
              <w:rPr>
                <w:lang w:eastAsia="zh-TW"/>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2170A" w14:textId="77777777" w:rsidR="00644636" w:rsidRPr="00DC7310" w:rsidRDefault="00644636" w:rsidP="005070AE">
            <w:pPr>
              <w:pStyle w:val="TAC"/>
              <w:keepNext w:val="0"/>
              <w:keepLines w:val="0"/>
              <w:rPr>
                <w:lang w:eastAsia="zh-TW"/>
              </w:rPr>
            </w:pPr>
            <w:r w:rsidRPr="00DC7310">
              <w:rPr>
                <w:lang w:eastAsia="zh-CN"/>
              </w:rPr>
              <w:t>0.8</w:t>
            </w:r>
          </w:p>
        </w:tc>
      </w:tr>
      <w:tr w:rsidR="00644636" w:rsidRPr="00DC7310" w14:paraId="3D8902D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9A6C9B8" w14:textId="77777777" w:rsidR="00644636" w:rsidRPr="005875E0" w:rsidRDefault="00644636" w:rsidP="005070AE">
            <w:pPr>
              <w:pStyle w:val="TAC"/>
              <w:rPr>
                <w:lang w:val="da-DK" w:eastAsia="zh-TW"/>
              </w:rPr>
            </w:pPr>
            <w:r w:rsidRPr="005875E0">
              <w:rPr>
                <w:lang w:val="da-DK" w:eastAsia="zh-TW"/>
              </w:rPr>
              <w:t>DC_3-7-8_n1</w:t>
            </w:r>
          </w:p>
          <w:p w14:paraId="6E956C10" w14:textId="77777777" w:rsidR="00644636" w:rsidRPr="005875E0" w:rsidRDefault="00644636" w:rsidP="005070AE">
            <w:pPr>
              <w:pStyle w:val="TAC"/>
              <w:rPr>
                <w:lang w:val="da-DK"/>
              </w:rPr>
            </w:pPr>
            <w:r w:rsidRPr="005875E0">
              <w:rPr>
                <w:lang w:val="da-DK"/>
              </w:rPr>
              <w:t>DC_3-3-7-8_n1</w:t>
            </w:r>
          </w:p>
          <w:p w14:paraId="755F81F1" w14:textId="77777777" w:rsidR="00644636" w:rsidRPr="005875E0" w:rsidRDefault="00644636" w:rsidP="005070AE">
            <w:pPr>
              <w:pStyle w:val="TAC"/>
              <w:rPr>
                <w:lang w:val="da-DK"/>
              </w:rPr>
            </w:pPr>
            <w:r w:rsidRPr="005875E0">
              <w:rPr>
                <w:lang w:val="da-DK"/>
              </w:rPr>
              <w:t>DC_3-7-7-8_n1</w:t>
            </w:r>
          </w:p>
          <w:p w14:paraId="6C08FC8D" w14:textId="77777777" w:rsidR="00644636" w:rsidRPr="005875E0" w:rsidRDefault="00644636" w:rsidP="005070AE">
            <w:pPr>
              <w:pStyle w:val="TAC"/>
              <w:rPr>
                <w:lang w:val="da-DK"/>
              </w:rPr>
            </w:pPr>
            <w:r w:rsidRPr="005875E0">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D8CC2" w14:textId="77777777" w:rsidR="00644636" w:rsidRPr="00DC7310" w:rsidRDefault="00644636" w:rsidP="005070AE">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9DB8BA" w14:textId="77777777" w:rsidR="00644636" w:rsidRPr="00DC7310" w:rsidRDefault="00644636" w:rsidP="005070AE">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4B7FF" w14:textId="77777777" w:rsidR="00644636" w:rsidRPr="00DC7310" w:rsidRDefault="00644636" w:rsidP="005070AE">
            <w:pPr>
              <w:pStyle w:val="TAC"/>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3985D" w14:textId="77777777" w:rsidR="00644636" w:rsidRPr="00DC7310" w:rsidRDefault="00644636" w:rsidP="005070AE">
            <w:pPr>
              <w:pStyle w:val="TAC"/>
            </w:pPr>
            <w:r w:rsidRPr="00DC7310">
              <w:rPr>
                <w:lang w:eastAsia="zh-CN"/>
              </w:rPr>
              <w:t>0.6</w:t>
            </w:r>
          </w:p>
        </w:tc>
      </w:tr>
      <w:tr w:rsidR="00644636" w:rsidRPr="00DC7310" w14:paraId="08F2337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C3E26BA" w14:textId="77777777" w:rsidR="00644636" w:rsidRPr="00DC7310" w:rsidRDefault="00644636" w:rsidP="005070AE">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076091C1" w14:textId="77777777" w:rsidR="00644636" w:rsidRPr="00DC7310" w:rsidRDefault="00644636" w:rsidP="005070AE">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EC446F9" w14:textId="77777777" w:rsidR="00644636" w:rsidRPr="00DC7310" w:rsidRDefault="00644636" w:rsidP="005070AE">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AE37839" w14:textId="77777777" w:rsidR="00644636" w:rsidRPr="00DC7310" w:rsidRDefault="00644636" w:rsidP="005070AE">
            <w:pPr>
              <w:pStyle w:val="TAC"/>
              <w:keepNext w:val="0"/>
              <w:keepLines w:val="0"/>
              <w:rPr>
                <w:rFonts w:eastAsia="맑은 고딕"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38824A2" w14:textId="77777777" w:rsidR="00644636" w:rsidRPr="00DC7310" w:rsidRDefault="00644636" w:rsidP="005070AE">
            <w:pPr>
              <w:pStyle w:val="TAC"/>
              <w:keepNext w:val="0"/>
              <w:keepLines w:val="0"/>
              <w:rPr>
                <w:lang w:eastAsia="zh-CN"/>
              </w:rPr>
            </w:pPr>
            <w:r w:rsidRPr="00DC7310">
              <w:rPr>
                <w:rFonts w:eastAsia="PMingLiU" w:hint="eastAsia"/>
                <w:lang w:eastAsia="zh-TW"/>
              </w:rPr>
              <w:t>0.5</w:t>
            </w:r>
          </w:p>
        </w:tc>
      </w:tr>
      <w:tr w:rsidR="00644636" w:rsidRPr="00DC7310" w14:paraId="549C0FE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EAE3E0B" w14:textId="77777777" w:rsidR="00644636" w:rsidRPr="00DC7310" w:rsidRDefault="00644636" w:rsidP="005070AE">
            <w:pPr>
              <w:pStyle w:val="TAC"/>
              <w:keepNext w:val="0"/>
              <w:keepLines w:val="0"/>
            </w:pPr>
            <w:r w:rsidRPr="00DC7310">
              <w:t>DC_3-7-8_n28</w:t>
            </w:r>
          </w:p>
          <w:p w14:paraId="0D8EFA99" w14:textId="77777777" w:rsidR="00644636" w:rsidRPr="00DC7310" w:rsidRDefault="00644636" w:rsidP="005070AE">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3087D0" w14:textId="77777777" w:rsidR="00644636" w:rsidRPr="00DC7310" w:rsidRDefault="00644636" w:rsidP="005070AE">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7144B"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28A5E" w14:textId="77777777" w:rsidR="00644636" w:rsidRPr="00DC7310" w:rsidRDefault="00644636" w:rsidP="005070A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2FB36"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5FC15DF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21AB6C3" w14:textId="77777777" w:rsidR="00644636" w:rsidRPr="00DC7310" w:rsidRDefault="00644636" w:rsidP="005070AE">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1FFE6" w14:textId="77777777" w:rsidR="00644636" w:rsidRPr="00DC7310" w:rsidRDefault="00644636" w:rsidP="005070AE">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30913"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00BAD" w14:textId="77777777" w:rsidR="00644636" w:rsidRPr="00DC7310" w:rsidRDefault="00644636" w:rsidP="005070AE">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6CA34C"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1BC2A94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83ED840" w14:textId="77777777" w:rsidR="00644636" w:rsidRPr="00DC7310" w:rsidRDefault="00644636" w:rsidP="005070AE">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ACAF8" w14:textId="77777777" w:rsidR="00644636" w:rsidRPr="00DC7310" w:rsidRDefault="00644636" w:rsidP="005070AE">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95D04"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8242E2" w14:textId="77777777" w:rsidR="00644636" w:rsidRPr="00DC7310" w:rsidRDefault="00644636" w:rsidP="005070AE">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CCF8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109F81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5E552A7" w14:textId="77777777" w:rsidR="00644636" w:rsidRPr="005875E0" w:rsidRDefault="00644636" w:rsidP="005070AE">
            <w:pPr>
              <w:pStyle w:val="TAC"/>
              <w:rPr>
                <w:lang w:val="da-DK" w:eastAsia="zh-TW"/>
              </w:rPr>
            </w:pPr>
            <w:r w:rsidRPr="005875E0">
              <w:rPr>
                <w:lang w:val="da-DK" w:eastAsia="zh-TW"/>
              </w:rPr>
              <w:t>DC_3-7-8_n78</w:t>
            </w:r>
          </w:p>
          <w:p w14:paraId="19A0912F" w14:textId="77777777" w:rsidR="00644636" w:rsidRPr="005875E0" w:rsidRDefault="00644636" w:rsidP="005070AE">
            <w:pPr>
              <w:pStyle w:val="TAC"/>
              <w:rPr>
                <w:lang w:val="da-DK" w:eastAsia="zh-TW"/>
              </w:rPr>
            </w:pPr>
            <w:r w:rsidRPr="005875E0">
              <w:rPr>
                <w:lang w:val="da-DK" w:eastAsia="zh-TW"/>
              </w:rPr>
              <w:t>DC_3-3-7-8_n78</w:t>
            </w:r>
          </w:p>
          <w:p w14:paraId="3FEE7A9C" w14:textId="77777777" w:rsidR="00644636" w:rsidRPr="005875E0" w:rsidRDefault="00644636" w:rsidP="005070AE">
            <w:pPr>
              <w:pStyle w:val="TAC"/>
              <w:rPr>
                <w:lang w:val="da-DK" w:eastAsia="zh-TW"/>
              </w:rPr>
            </w:pPr>
            <w:r w:rsidRPr="005875E0">
              <w:rPr>
                <w:lang w:val="da-DK" w:eastAsia="zh-TW"/>
              </w:rPr>
              <w:t>DC_3-7-7-8_n78</w:t>
            </w:r>
          </w:p>
          <w:p w14:paraId="3AE297E7" w14:textId="77777777" w:rsidR="00644636" w:rsidRPr="005875E0" w:rsidRDefault="00644636" w:rsidP="005070AE">
            <w:pPr>
              <w:pStyle w:val="TAC"/>
              <w:rPr>
                <w:lang w:val="da-DK" w:eastAsia="zh-TW"/>
              </w:rPr>
            </w:pPr>
            <w:r w:rsidRPr="005875E0">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EA3B9B" w14:textId="77777777" w:rsidR="00644636" w:rsidRPr="00DC7310" w:rsidRDefault="00644636" w:rsidP="005070AE">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D761C" w14:textId="77777777" w:rsidR="00644636" w:rsidRPr="00DC7310" w:rsidRDefault="00644636" w:rsidP="005070AE">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8F0FA" w14:textId="77777777" w:rsidR="00644636" w:rsidRPr="00DC7310" w:rsidRDefault="00644636" w:rsidP="005070AE">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19ABC" w14:textId="77777777" w:rsidR="00644636" w:rsidRPr="00DC7310" w:rsidRDefault="00644636" w:rsidP="005070AE">
            <w:pPr>
              <w:pStyle w:val="TAC"/>
              <w:rPr>
                <w:lang w:eastAsia="zh-CN"/>
              </w:rPr>
            </w:pPr>
            <w:r w:rsidRPr="00DC7310">
              <w:rPr>
                <w:lang w:eastAsia="zh-CN"/>
              </w:rPr>
              <w:t>0.8</w:t>
            </w:r>
          </w:p>
        </w:tc>
      </w:tr>
      <w:tr w:rsidR="00644636" w:rsidRPr="00DC7310" w14:paraId="6186372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67E4883" w14:textId="77777777" w:rsidR="00644636" w:rsidRPr="005875E0" w:rsidRDefault="00644636" w:rsidP="005070AE">
            <w:pPr>
              <w:pStyle w:val="TAC"/>
              <w:rPr>
                <w:lang w:val="da-DK"/>
              </w:rPr>
            </w:pPr>
            <w:r w:rsidRPr="005875E0">
              <w:rPr>
                <w:lang w:val="da-DK"/>
              </w:rPr>
              <w:t>DC_3-7_n8-n78</w:t>
            </w:r>
          </w:p>
          <w:p w14:paraId="65B0CD76" w14:textId="77777777" w:rsidR="00644636" w:rsidRPr="005875E0" w:rsidRDefault="00644636" w:rsidP="005070AE">
            <w:pPr>
              <w:pStyle w:val="TAC"/>
              <w:rPr>
                <w:lang w:val="da-DK" w:eastAsia="zh-TW"/>
              </w:rPr>
            </w:pPr>
            <w:r w:rsidRPr="005875E0">
              <w:rPr>
                <w:lang w:val="da-DK"/>
              </w:rPr>
              <w:t>DC_3-3-7_n8-n78</w:t>
            </w:r>
            <w:r w:rsidRPr="005875E0">
              <w:rPr>
                <w:lang w:val="da-DK"/>
              </w:rPr>
              <w:br/>
              <w:t>DC_3-7-7_n8-n78</w:t>
            </w:r>
            <w:r w:rsidRPr="005875E0">
              <w:rPr>
                <w:lang w:val="da-DK"/>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C7279F" w14:textId="77777777" w:rsidR="00644636" w:rsidRPr="00DC7310" w:rsidRDefault="00644636" w:rsidP="005070AE">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47CCFC" w14:textId="77777777" w:rsidR="00644636" w:rsidRPr="00DC7310" w:rsidRDefault="00644636" w:rsidP="005070AE">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8FD1AA" w14:textId="77777777" w:rsidR="00644636" w:rsidRPr="00DC7310" w:rsidRDefault="00644636" w:rsidP="005070AE">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6B32BD" w14:textId="77777777" w:rsidR="00644636" w:rsidRPr="00DC7310" w:rsidRDefault="00644636" w:rsidP="005070AE">
            <w:pPr>
              <w:pStyle w:val="TAC"/>
              <w:rPr>
                <w:lang w:eastAsia="zh-CN"/>
              </w:rPr>
            </w:pPr>
            <w:r w:rsidRPr="00DC7310">
              <w:rPr>
                <w:lang w:eastAsia="zh-CN"/>
              </w:rPr>
              <w:t>0.8</w:t>
            </w:r>
          </w:p>
        </w:tc>
      </w:tr>
      <w:tr w:rsidR="00644636" w:rsidRPr="00DC7310" w14:paraId="54240A6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4FFB43A" w14:textId="77777777" w:rsidR="00644636" w:rsidRPr="00DC7310" w:rsidRDefault="00644636" w:rsidP="005070AE">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21114" w14:textId="77777777" w:rsidR="00644636" w:rsidRPr="00DC7310" w:rsidRDefault="00644636" w:rsidP="005070AE">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5F76C"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31A4D5" w14:textId="77777777" w:rsidR="00644636" w:rsidRPr="00DC7310" w:rsidRDefault="00644636" w:rsidP="005070AE">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D3481" w14:textId="77777777" w:rsidR="00644636" w:rsidRPr="00DC7310" w:rsidRDefault="00644636" w:rsidP="005070AE">
            <w:pPr>
              <w:pStyle w:val="TAC"/>
              <w:keepNext w:val="0"/>
              <w:keepLines w:val="0"/>
            </w:pPr>
            <w:r w:rsidRPr="00DC7310">
              <w:rPr>
                <w:lang w:eastAsia="zh-CN"/>
              </w:rPr>
              <w:t>0.6</w:t>
            </w:r>
          </w:p>
        </w:tc>
      </w:tr>
      <w:tr w:rsidR="00644636" w:rsidRPr="00DC7310" w14:paraId="7C0FCAA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5AF436C" w14:textId="77777777" w:rsidR="00644636" w:rsidRPr="00DC7310" w:rsidRDefault="00644636" w:rsidP="005070AE">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2FBA3657" w14:textId="77777777" w:rsidR="00644636" w:rsidRPr="00DC7310" w:rsidRDefault="00644636" w:rsidP="005070AE">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C3729D"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6109DB2" w14:textId="77777777" w:rsidR="00644636" w:rsidRPr="00DC7310" w:rsidRDefault="00644636" w:rsidP="005070AE">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67E7308"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576EA9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4DF47B6" w14:textId="77777777" w:rsidR="00644636" w:rsidRPr="00DC7310" w:rsidRDefault="00644636" w:rsidP="005070AE">
            <w:pPr>
              <w:pStyle w:val="TAC"/>
              <w:keepNext w:val="0"/>
              <w:keepLines w:val="0"/>
            </w:pPr>
            <w:r w:rsidRPr="00DC7310">
              <w:t>DC_3-7-20_n</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04CEC426" w14:textId="77777777" w:rsidR="00644636" w:rsidRPr="00DC7310" w:rsidRDefault="00644636" w:rsidP="005070AE">
            <w:pPr>
              <w:pStyle w:val="TAC"/>
              <w:keepNext w:val="0"/>
              <w:keepLines w:val="0"/>
              <w:rPr>
                <w:lang w:eastAsia="zh-TW"/>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B478DAC" w14:textId="77777777" w:rsidR="00644636" w:rsidRPr="00DC7310" w:rsidRDefault="00644636" w:rsidP="005070AE">
            <w:pPr>
              <w:pStyle w:val="TAC"/>
              <w:keepNext w:val="0"/>
              <w:keepLines w:val="0"/>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312A4DF" w14:textId="77777777" w:rsidR="00644636" w:rsidRPr="00DC7310" w:rsidRDefault="00644636" w:rsidP="005070AE">
            <w:pPr>
              <w:pStyle w:val="TAC"/>
              <w:keepNext w:val="0"/>
              <w:keepLines w:val="0"/>
              <w:rPr>
                <w:lang w:eastAsia="zh-TW"/>
              </w:rPr>
            </w:pPr>
            <w:r>
              <w:rPr>
                <w:rFonts w:hint="eastAsia"/>
                <w:lang w:eastAsia="zh-CN"/>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0D4BF15B" w14:textId="77777777" w:rsidR="00644636" w:rsidRPr="00DC7310" w:rsidRDefault="00644636" w:rsidP="005070AE">
            <w:pPr>
              <w:pStyle w:val="TAC"/>
              <w:keepNext w:val="0"/>
              <w:keepLines w:val="0"/>
              <w:rPr>
                <w:lang w:eastAsia="zh-CN"/>
              </w:rPr>
            </w:pPr>
            <w:r>
              <w:rPr>
                <w:rFonts w:hint="eastAsia"/>
                <w:lang w:eastAsia="zh-CN"/>
              </w:rPr>
              <w:t>0</w:t>
            </w:r>
            <w:r>
              <w:rPr>
                <w:lang w:eastAsia="zh-CN"/>
              </w:rPr>
              <w:t>.5</w:t>
            </w:r>
          </w:p>
        </w:tc>
      </w:tr>
      <w:tr w:rsidR="00644636" w:rsidRPr="00DC7310" w14:paraId="111CFF0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E120449" w14:textId="77777777" w:rsidR="00644636" w:rsidRPr="00DC7310" w:rsidRDefault="00644636" w:rsidP="005070AE">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B3A2B" w14:textId="77777777" w:rsidR="00644636" w:rsidRPr="00DC7310" w:rsidRDefault="00644636" w:rsidP="005070AE">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3285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F453C" w14:textId="77777777" w:rsidR="00644636" w:rsidRPr="00DC7310" w:rsidRDefault="00644636" w:rsidP="005070AE">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FC81E"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5795758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070074F" w14:textId="77777777" w:rsidR="00644636" w:rsidRPr="00DC7310" w:rsidRDefault="00644636" w:rsidP="005070AE">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526C9" w14:textId="77777777" w:rsidR="00644636" w:rsidRPr="00DC7310" w:rsidRDefault="00644636" w:rsidP="005070AE">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3DB2A2"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A9A83" w14:textId="77777777" w:rsidR="00644636" w:rsidRPr="00DC7310" w:rsidRDefault="00644636" w:rsidP="005070AE">
            <w:pPr>
              <w:pStyle w:val="TAC"/>
              <w:keepNext w:val="0"/>
              <w:keepLines w:val="0"/>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066D21"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55A094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CAEE00" w14:textId="77777777" w:rsidR="00644636" w:rsidRPr="00DC7310" w:rsidRDefault="00644636" w:rsidP="005070AE">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1938AF"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084BE"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12777" w14:textId="77777777" w:rsidR="00644636" w:rsidRPr="00DC7310" w:rsidRDefault="00644636" w:rsidP="005070AE">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23F426" w14:textId="77777777" w:rsidR="00644636" w:rsidRPr="00DC7310" w:rsidRDefault="00644636" w:rsidP="005070AE">
            <w:pPr>
              <w:pStyle w:val="TAC"/>
              <w:keepNext w:val="0"/>
              <w:keepLines w:val="0"/>
              <w:rPr>
                <w:lang w:eastAsia="zh-CN"/>
              </w:rPr>
            </w:pPr>
            <w:r w:rsidRPr="00DC7310">
              <w:rPr>
                <w:lang w:eastAsia="zh-CN"/>
              </w:rPr>
              <w:t>N/A</w:t>
            </w:r>
          </w:p>
        </w:tc>
      </w:tr>
      <w:tr w:rsidR="00644636" w:rsidRPr="00DC7310" w14:paraId="42170E5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A22E0D4" w14:textId="77777777" w:rsidR="00644636" w:rsidRPr="00DC7310" w:rsidRDefault="00644636" w:rsidP="005070AE">
            <w:pPr>
              <w:pStyle w:val="TAC"/>
              <w:keepNext w:val="0"/>
              <w:keepLines w:val="0"/>
              <w:rPr>
                <w:lang w:eastAsia="ja-JP"/>
              </w:rPr>
            </w:pPr>
            <w:r w:rsidRPr="00DC7310">
              <w:t>DC_</w:t>
            </w:r>
            <w:r w:rsidRPr="00DC7310">
              <w:rPr>
                <w:lang w:eastAsia="ja-JP"/>
              </w:rPr>
              <w:t>3-7-20_n78</w:t>
            </w:r>
          </w:p>
          <w:p w14:paraId="0717FE69" w14:textId="77777777" w:rsidR="00644636" w:rsidRPr="00DC7310" w:rsidRDefault="00644636" w:rsidP="005070AE">
            <w:pPr>
              <w:pStyle w:val="TAC"/>
              <w:keepNext w:val="0"/>
              <w:keepLines w:val="0"/>
              <w:rPr>
                <w:lang w:eastAsia="ja-JP"/>
              </w:rPr>
            </w:pPr>
            <w:r w:rsidRPr="00DC7310">
              <w:rPr>
                <w:lang w:eastAsia="ja-JP"/>
              </w:rPr>
              <w:t>DC_3-3-7-20_n78</w:t>
            </w:r>
          </w:p>
          <w:p w14:paraId="3E87AA02" w14:textId="77777777" w:rsidR="00644636" w:rsidRPr="00DC7310" w:rsidRDefault="00644636" w:rsidP="005070AE">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91DA7A" w14:textId="77777777" w:rsidR="00644636" w:rsidRPr="00DC7310" w:rsidRDefault="00644636" w:rsidP="005070AE">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76CA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90706D" w14:textId="77777777" w:rsidR="00644636" w:rsidRPr="00DC7310" w:rsidRDefault="00644636" w:rsidP="005070AE">
            <w:pPr>
              <w:pStyle w:val="TAC"/>
              <w:keepNext w:val="0"/>
              <w:keepLines w:val="0"/>
              <w:rPr>
                <w:rFonts w:eastAsia="맑은 고딕"/>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35E821"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046F2C6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98EA722" w14:textId="77777777" w:rsidR="00644636" w:rsidRPr="00DC7310" w:rsidRDefault="00644636" w:rsidP="005070AE">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40AE704F"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175FE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C860D7"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837EC4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C895E1A"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3807BE31" w14:textId="77777777" w:rsidR="00644636" w:rsidRPr="00DC7310" w:rsidRDefault="00644636" w:rsidP="005070AE">
            <w:pPr>
              <w:pStyle w:val="TAC"/>
              <w:keepNext w:val="0"/>
              <w:keepLines w:val="0"/>
            </w:pPr>
            <w:r w:rsidRPr="00DC7310">
              <w:t>DC_3-7_n26-n78</w:t>
            </w:r>
          </w:p>
        </w:tc>
        <w:tc>
          <w:tcPr>
            <w:tcW w:w="1417" w:type="dxa"/>
            <w:tcBorders>
              <w:bottom w:val="single" w:sz="4" w:space="0" w:color="auto"/>
            </w:tcBorders>
            <w:vAlign w:val="center"/>
          </w:tcPr>
          <w:p w14:paraId="1C1835EB"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67D94339"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88" w:type="dxa"/>
            <w:vAlign w:val="center"/>
          </w:tcPr>
          <w:p w14:paraId="14F4CD28"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89" w:type="dxa"/>
            <w:vAlign w:val="center"/>
          </w:tcPr>
          <w:p w14:paraId="0E6F3D25" w14:textId="77777777" w:rsidR="00644636" w:rsidRPr="00DC7310" w:rsidRDefault="00644636" w:rsidP="005070AE">
            <w:pPr>
              <w:pStyle w:val="TAC"/>
              <w:keepNext w:val="0"/>
              <w:keepLines w:val="0"/>
              <w:rPr>
                <w:lang w:eastAsia="ko-KR"/>
              </w:rPr>
            </w:pPr>
            <w:r w:rsidRPr="00DC7310">
              <w:rPr>
                <w:rFonts w:hint="eastAsia"/>
                <w:lang w:eastAsia="ko-KR"/>
              </w:rPr>
              <w:t>0.8</w:t>
            </w:r>
          </w:p>
        </w:tc>
      </w:tr>
      <w:tr w:rsidR="00644636" w:rsidRPr="00DC7310" w14:paraId="07C1BBC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CEBE4FD" w14:textId="77777777" w:rsidR="00644636" w:rsidRPr="00DC7310" w:rsidRDefault="00644636" w:rsidP="005070AE">
            <w:pPr>
              <w:pStyle w:val="TAC"/>
              <w:keepNext w:val="0"/>
              <w:keepLines w:val="0"/>
            </w:pPr>
            <w:r w:rsidRPr="00DC7310">
              <w:t>DC_3-7-28_n1</w:t>
            </w:r>
          </w:p>
          <w:p w14:paraId="20BC73B6" w14:textId="77777777" w:rsidR="00644636" w:rsidRPr="00DC7310" w:rsidRDefault="00644636" w:rsidP="005070AE">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FD0A0" w14:textId="77777777" w:rsidR="00644636" w:rsidRPr="00DC7310" w:rsidRDefault="00644636" w:rsidP="005070AE">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37D38"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4780D2" w14:textId="77777777" w:rsidR="00644636" w:rsidRPr="00DC7310" w:rsidRDefault="00644636" w:rsidP="005070AE">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5C9F7"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77B5F87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E4CCFB4" w14:textId="77777777" w:rsidR="00644636" w:rsidRPr="00DC7310" w:rsidRDefault="00644636" w:rsidP="005070AE">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8F824" w14:textId="77777777" w:rsidR="00644636" w:rsidRPr="00DC7310" w:rsidRDefault="00644636" w:rsidP="005070AE">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46F6B"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933CC1" w14:textId="77777777" w:rsidR="00644636" w:rsidRPr="00DC7310" w:rsidRDefault="00644636" w:rsidP="005070AE">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8E8CA3"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1E150BB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0AEB38" w14:textId="77777777" w:rsidR="00644636" w:rsidRPr="00DC7310" w:rsidRDefault="00644636" w:rsidP="005070AE">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E8283" w14:textId="77777777" w:rsidR="00644636" w:rsidRPr="00DC7310" w:rsidRDefault="00644636" w:rsidP="005070AE">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1193C9"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5F68B2" w14:textId="77777777" w:rsidR="00644636" w:rsidRPr="00DC7310" w:rsidRDefault="00644636" w:rsidP="005070AE">
            <w:pPr>
              <w:pStyle w:val="TAC"/>
              <w:keepNext w:val="0"/>
              <w:keepLines w:val="0"/>
              <w:rPr>
                <w:rFonts w:eastAsia="맑은 고딕"/>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07D56" w14:textId="77777777" w:rsidR="00644636" w:rsidRPr="00DC7310" w:rsidRDefault="00644636" w:rsidP="005070AE">
            <w:pPr>
              <w:pStyle w:val="TAC"/>
              <w:keepNext w:val="0"/>
              <w:keepLines w:val="0"/>
              <w:rPr>
                <w:rFonts w:eastAsiaTheme="minorEastAsia"/>
                <w:lang w:eastAsia="zh-CN"/>
              </w:rPr>
            </w:pPr>
            <w:r w:rsidRPr="00DC7310">
              <w:rPr>
                <w:lang w:eastAsia="zh-CN"/>
              </w:rPr>
              <w:t>0.4</w:t>
            </w:r>
          </w:p>
        </w:tc>
      </w:tr>
      <w:tr w:rsidR="00644636" w:rsidRPr="00DC7310" w14:paraId="133599E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86EF2D3" w14:textId="77777777" w:rsidR="00644636" w:rsidRPr="00DC7310" w:rsidRDefault="00644636" w:rsidP="005070AE">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65AD9"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81AA3"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E2B6F4" w14:textId="77777777" w:rsidR="00644636" w:rsidRPr="00DC7310" w:rsidRDefault="00644636" w:rsidP="005070AE">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91A360"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C09879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A5F0333" w14:textId="77777777" w:rsidR="00644636" w:rsidRPr="00DC7310" w:rsidRDefault="00644636" w:rsidP="005070AE">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7A0A76CB"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E7C3D95"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F53766F" w14:textId="77777777" w:rsidR="00644636" w:rsidRPr="00DC7310" w:rsidRDefault="00644636" w:rsidP="005070AE">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FF38386"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2DCD54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4A48D5F" w14:textId="77777777" w:rsidR="00644636" w:rsidRPr="00DC7310" w:rsidRDefault="00644636" w:rsidP="005070AE">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02864" w14:textId="77777777" w:rsidR="00644636" w:rsidRPr="00DC7310" w:rsidRDefault="00644636" w:rsidP="005070AE">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A449E"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73565" w14:textId="77777777" w:rsidR="00644636" w:rsidRPr="00DC7310" w:rsidRDefault="00644636" w:rsidP="005070A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82EEC" w14:textId="77777777" w:rsidR="00644636" w:rsidRPr="00DC7310" w:rsidRDefault="00644636" w:rsidP="005070AE">
            <w:pPr>
              <w:pStyle w:val="TAC"/>
              <w:keepNext w:val="0"/>
              <w:keepLines w:val="0"/>
              <w:rPr>
                <w:lang w:eastAsia="zh-CN"/>
              </w:rPr>
            </w:pPr>
            <w:r w:rsidRPr="00DC7310">
              <w:rPr>
                <w:lang w:eastAsia="zh-CN"/>
              </w:rPr>
              <w:t>0.9</w:t>
            </w:r>
          </w:p>
        </w:tc>
      </w:tr>
      <w:tr w:rsidR="00644636" w:rsidRPr="00DC7310" w14:paraId="1F89798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CEF9BFA" w14:textId="77777777" w:rsidR="00644636" w:rsidRPr="00DC7310" w:rsidRDefault="00644636" w:rsidP="005070AE">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3F97B8"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C35C6"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97D528"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92C68"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75AAA7B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E74D4AA" w14:textId="77777777" w:rsidR="00644636" w:rsidRDefault="00644636" w:rsidP="005070AE">
            <w:pPr>
              <w:pStyle w:val="TAC"/>
              <w:keepNext w:val="0"/>
              <w:keepLines w:val="0"/>
              <w:rPr>
                <w:ins w:id="37" w:author="문정민님/JUNG-MIN MOON/Device Tech팀" w:date="2026-01-20T13:05:00Z"/>
                <w:rFonts w:eastAsia="맑은 고딕"/>
                <w:lang w:eastAsia="ko-KR"/>
              </w:rPr>
            </w:pPr>
            <w:r w:rsidRPr="00DC7310">
              <w:rPr>
                <w:rFonts w:eastAsia="맑은 고딕"/>
                <w:lang w:eastAsia="ko-KR"/>
              </w:rPr>
              <w:t>DC_3-7_n28-n78</w:t>
            </w:r>
          </w:p>
          <w:p w14:paraId="78092C60" w14:textId="3C88922A" w:rsidR="00F23C42" w:rsidRPr="00DC7310" w:rsidRDefault="00F23C42" w:rsidP="005070AE">
            <w:pPr>
              <w:pStyle w:val="TAC"/>
              <w:keepNext w:val="0"/>
              <w:keepLines w:val="0"/>
            </w:pPr>
            <w:ins w:id="38" w:author="문정민님/JUNG-MIN MOON/Device Tech팀" w:date="2026-01-20T13:05:00Z">
              <w:r w:rsidRPr="00DC7310">
                <w:rPr>
                  <w:rFonts w:eastAsia="맑은 고딕"/>
                  <w:lang w:eastAsia="ko-KR"/>
                </w:rPr>
                <w:t>DC_3-</w:t>
              </w:r>
              <w:r>
                <w:rPr>
                  <w:rFonts w:eastAsia="맑은 고딕" w:hint="eastAsia"/>
                  <w:lang w:eastAsia="ko-KR"/>
                </w:rPr>
                <w:t>7-</w:t>
              </w:r>
              <w:r w:rsidRPr="00DC7310">
                <w:rPr>
                  <w:rFonts w:eastAsia="맑은 고딕"/>
                  <w:lang w:eastAsia="ko-KR"/>
                </w:rPr>
                <w:t>7_n28-n78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2F85F61"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6FD37E"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117F03" w14:textId="77777777" w:rsidR="00644636" w:rsidRPr="00DC7310" w:rsidRDefault="00644636" w:rsidP="005070AE">
            <w:pPr>
              <w:pStyle w:val="TAC"/>
              <w:keepNext w:val="0"/>
              <w:keepLines w:val="0"/>
              <w:rPr>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4261B2"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6DEF2DC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EF08D84" w14:textId="77777777" w:rsidR="00644636" w:rsidRPr="00DC7310" w:rsidRDefault="00644636" w:rsidP="005070AE">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71D4CC" w14:textId="77777777" w:rsidR="00644636" w:rsidRPr="00DC7310" w:rsidRDefault="00644636" w:rsidP="005070AE">
            <w:pPr>
              <w:pStyle w:val="TAC"/>
              <w:keepNext w:val="0"/>
              <w:keepLines w:val="0"/>
              <w:rPr>
                <w:lang w:eastAsia="ja-JP"/>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D79C3"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1351E03" w14:textId="77777777" w:rsidR="00644636" w:rsidRPr="00DC7310" w:rsidRDefault="00644636" w:rsidP="005070A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D096B"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67B88C6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BBC23DB" w14:textId="77777777" w:rsidR="00644636" w:rsidRPr="00DC7310" w:rsidRDefault="00644636" w:rsidP="005070AE">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B84613" w14:textId="77777777" w:rsidR="00644636" w:rsidRPr="00DC7310" w:rsidRDefault="00644636" w:rsidP="005070AE">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5259C"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E60C249" w14:textId="77777777" w:rsidR="00644636" w:rsidRPr="00DC7310" w:rsidRDefault="00644636" w:rsidP="005070A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0A6B05"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2B8D796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DF07490" w14:textId="77777777" w:rsidR="00644636" w:rsidRPr="00DC7310" w:rsidRDefault="00644636" w:rsidP="005070AE">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483E9" w14:textId="77777777" w:rsidR="00644636" w:rsidRPr="00DC7310" w:rsidRDefault="00644636" w:rsidP="005070AE">
            <w:pPr>
              <w:pStyle w:val="TAC"/>
              <w:keepNext w:val="0"/>
              <w:keepLines w:val="0"/>
              <w:rPr>
                <w:lang w:eastAsia="ja-JP"/>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58C6A"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5588146" w14:textId="77777777" w:rsidR="00644636" w:rsidRPr="00DC7310" w:rsidRDefault="00644636" w:rsidP="005070A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407D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CC682D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D783EE2" w14:textId="77777777" w:rsidR="00644636" w:rsidRPr="00DC7310" w:rsidRDefault="00644636" w:rsidP="005070AE">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160B5" w14:textId="77777777" w:rsidR="00644636" w:rsidRPr="00DC7310" w:rsidRDefault="00644636" w:rsidP="005070A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6AB7DC4A"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A8AE93D" w14:textId="77777777" w:rsidR="00644636" w:rsidRPr="00DC7310" w:rsidRDefault="00644636" w:rsidP="005070A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28148"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682A4C5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6976513" w14:textId="77777777" w:rsidR="00644636" w:rsidRPr="00DC7310" w:rsidRDefault="00644636" w:rsidP="005070AE">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590D6F6E"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7378AD85"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77A5A9FE" w14:textId="77777777" w:rsidR="00644636" w:rsidRPr="00DC7310" w:rsidRDefault="00644636" w:rsidP="005070AE">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9777E0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99A0B9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9BEE312" w14:textId="77777777" w:rsidR="00644636" w:rsidRPr="00DC7310" w:rsidRDefault="00644636" w:rsidP="005070AE">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9F7FD" w14:textId="77777777" w:rsidR="00644636" w:rsidRPr="00DC7310" w:rsidRDefault="00644636" w:rsidP="005070A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4B8591"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4FF1CE" w14:textId="77777777" w:rsidR="00644636" w:rsidRPr="00DC7310" w:rsidRDefault="00644636" w:rsidP="005070AE">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FC356B"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6BE2C42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5BB386F" w14:textId="77777777" w:rsidR="00644636" w:rsidRPr="00DC7310" w:rsidRDefault="00644636" w:rsidP="005070AE">
            <w:pPr>
              <w:pStyle w:val="TAC"/>
              <w:keepNext w:val="0"/>
              <w:keepLines w:val="0"/>
            </w:pPr>
            <w:r w:rsidRPr="00DC7310">
              <w:t>DC_3-7_n40-n77</w:t>
            </w:r>
          </w:p>
          <w:p w14:paraId="4A70C3FA" w14:textId="77777777" w:rsidR="00644636" w:rsidRPr="00DC7310" w:rsidRDefault="00644636" w:rsidP="005070AE">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631B3CDD" w14:textId="77777777" w:rsidR="00644636" w:rsidRPr="00DC7310" w:rsidRDefault="00644636" w:rsidP="005070AE">
            <w:pPr>
              <w:pStyle w:val="TAC"/>
              <w:keepNext w:val="0"/>
              <w:keepLines w:val="0"/>
              <w:rPr>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FACB78" w14:textId="77777777" w:rsidR="00644636" w:rsidRPr="00DC7310" w:rsidRDefault="00644636" w:rsidP="005070AE">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E5C849F" w14:textId="77777777" w:rsidR="00644636" w:rsidRPr="00DC7310" w:rsidRDefault="00644636" w:rsidP="005070AE">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E58B349" w14:textId="77777777" w:rsidR="00644636" w:rsidRPr="00DC7310" w:rsidRDefault="00644636" w:rsidP="005070AE">
            <w:pPr>
              <w:pStyle w:val="TAC"/>
              <w:keepNext w:val="0"/>
              <w:keepLines w:val="0"/>
              <w:rPr>
                <w:lang w:eastAsia="zh-CN"/>
              </w:rPr>
            </w:pPr>
            <w:r w:rsidRPr="00DC7310">
              <w:t>0.</w:t>
            </w:r>
            <w:r w:rsidRPr="00DC7310">
              <w:rPr>
                <w:rFonts w:eastAsia="DengXian"/>
              </w:rPr>
              <w:t>8</w:t>
            </w:r>
          </w:p>
        </w:tc>
      </w:tr>
      <w:tr w:rsidR="00644636" w:rsidRPr="00DC7310" w14:paraId="062A1DF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58C9EDA" w14:textId="77777777" w:rsidR="00644636" w:rsidRPr="00DC7310" w:rsidRDefault="00644636" w:rsidP="005070AE">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B70D81" w14:textId="77777777" w:rsidR="00644636" w:rsidRPr="00DC7310" w:rsidRDefault="00644636" w:rsidP="005070AE">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DCE87" w14:textId="77777777" w:rsidR="00644636" w:rsidRPr="00DC7310" w:rsidRDefault="00644636" w:rsidP="005070AE">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38E184" w14:textId="77777777" w:rsidR="00644636" w:rsidRPr="00DC7310" w:rsidRDefault="00644636" w:rsidP="005070AE">
            <w:pPr>
              <w:pStyle w:val="TAC"/>
              <w:rPr>
                <w:rFonts w:eastAsia="맑은 고딕"/>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061F1" w14:textId="77777777" w:rsidR="00644636" w:rsidRPr="00DC7310" w:rsidRDefault="00644636" w:rsidP="005070AE">
            <w:pPr>
              <w:pStyle w:val="TAC"/>
              <w:rPr>
                <w:rFonts w:eastAsia="맑은 고딕"/>
                <w:szCs w:val="18"/>
                <w:lang w:eastAsia="ko-KR"/>
              </w:rPr>
            </w:pPr>
            <w:r w:rsidRPr="00DC7310">
              <w:rPr>
                <w:lang w:eastAsia="zh-CN"/>
              </w:rPr>
              <w:t>0.8</w:t>
            </w:r>
            <w:r w:rsidRPr="00DC7310">
              <w:rPr>
                <w:vertAlign w:val="superscript"/>
                <w:lang w:eastAsia="zh-CN"/>
              </w:rPr>
              <w:t>9</w:t>
            </w:r>
          </w:p>
        </w:tc>
      </w:tr>
      <w:tr w:rsidR="00644636" w:rsidRPr="00DC7310" w14:paraId="6C425D9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8CD38AC" w14:textId="77777777" w:rsidR="00644636" w:rsidRPr="00DC7310" w:rsidRDefault="00644636" w:rsidP="005070AE">
            <w:pPr>
              <w:pStyle w:val="TAC"/>
            </w:pPr>
            <w:r w:rsidRPr="00DC7310">
              <w:t>DC_3-7_n40-n78</w:t>
            </w:r>
          </w:p>
          <w:p w14:paraId="1403D616" w14:textId="77777777" w:rsidR="00644636" w:rsidRPr="00DC7310" w:rsidRDefault="00644636" w:rsidP="005070AE">
            <w:pPr>
              <w:pStyle w:val="TAC"/>
              <w:rPr>
                <w:rFonts w:eastAsiaTheme="minorEastAsia"/>
              </w:rPr>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38B4EC" w14:textId="77777777" w:rsidR="00644636" w:rsidRPr="00DC7310" w:rsidRDefault="00644636" w:rsidP="005070AE">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1C503" w14:textId="77777777" w:rsidR="00644636" w:rsidRPr="00DC7310" w:rsidRDefault="00644636" w:rsidP="005070AE">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6FC090" w14:textId="77777777" w:rsidR="00644636" w:rsidRPr="00DC7310" w:rsidRDefault="00644636" w:rsidP="005070AE">
            <w:pPr>
              <w:pStyle w:val="TAC"/>
              <w:rPr>
                <w:lang w:eastAsia="zh-CN"/>
              </w:rPr>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3AF7D4" w14:textId="77777777" w:rsidR="00644636" w:rsidRPr="00DC7310" w:rsidRDefault="00644636" w:rsidP="005070AE">
            <w:pPr>
              <w:pStyle w:val="TAC"/>
              <w:rPr>
                <w:lang w:eastAsia="zh-CN"/>
              </w:rPr>
            </w:pPr>
            <w:r w:rsidRPr="00DC7310">
              <w:rPr>
                <w:lang w:eastAsia="zh-CN"/>
              </w:rPr>
              <w:t>0.8</w:t>
            </w:r>
          </w:p>
        </w:tc>
      </w:tr>
      <w:tr w:rsidR="00644636" w:rsidRPr="00DC7310" w14:paraId="2FE31A6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90DBD3A" w14:textId="77777777" w:rsidR="00644636" w:rsidRPr="00DC7310" w:rsidRDefault="00644636" w:rsidP="005070AE">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2F2143A5"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A2CE829"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7D330DB"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C0611BC"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EFEC3B1"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6790211" w14:textId="77777777" w:rsidR="00644636" w:rsidRPr="00DC7310" w:rsidRDefault="00644636" w:rsidP="005070AE">
            <w:pPr>
              <w:pStyle w:val="TAC"/>
              <w:keepNext w:val="0"/>
              <w:keepLines w:val="0"/>
            </w:pPr>
            <w:r w:rsidRPr="00DC7310">
              <w:t>DC_3-7_n75-n78</w:t>
            </w:r>
          </w:p>
        </w:tc>
        <w:tc>
          <w:tcPr>
            <w:tcW w:w="1417" w:type="dxa"/>
            <w:vAlign w:val="center"/>
          </w:tcPr>
          <w:p w14:paraId="5B510A6F"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18" w:type="dxa"/>
            <w:vAlign w:val="center"/>
          </w:tcPr>
          <w:p w14:paraId="4F0A305F"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88" w:type="dxa"/>
            <w:vAlign w:val="center"/>
          </w:tcPr>
          <w:p w14:paraId="54EE8381"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N/A</w:t>
            </w:r>
          </w:p>
        </w:tc>
        <w:tc>
          <w:tcPr>
            <w:tcW w:w="1489" w:type="dxa"/>
            <w:vAlign w:val="center"/>
          </w:tcPr>
          <w:p w14:paraId="5D37C148" w14:textId="77777777" w:rsidR="00644636" w:rsidRPr="00DC7310" w:rsidRDefault="00644636" w:rsidP="005070AE">
            <w:pPr>
              <w:pStyle w:val="TAC"/>
              <w:keepNext w:val="0"/>
              <w:keepLines w:val="0"/>
              <w:rPr>
                <w:lang w:eastAsia="ko-KR"/>
              </w:rPr>
            </w:pPr>
            <w:r w:rsidRPr="00DC7310">
              <w:rPr>
                <w:rFonts w:hint="eastAsia"/>
                <w:lang w:eastAsia="ko-KR"/>
              </w:rPr>
              <w:t>0.8</w:t>
            </w:r>
          </w:p>
        </w:tc>
      </w:tr>
      <w:tr w:rsidR="00644636" w:rsidRPr="00DC7310" w14:paraId="0F37BA4E"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EA643A7" w14:textId="77777777" w:rsidR="00644636" w:rsidRPr="00DC7310" w:rsidRDefault="00644636" w:rsidP="005070AE">
            <w:pPr>
              <w:pStyle w:val="TAC"/>
            </w:pPr>
            <w:r w:rsidRPr="00DC7310">
              <w:t>DC_3-7_n78</w:t>
            </w:r>
            <w:r w:rsidRPr="00DC7310">
              <w:rPr>
                <w:rFonts w:hint="eastAsia"/>
                <w:lang w:eastAsia="zh-TW"/>
              </w:rPr>
              <w:t>-n79</w:t>
            </w:r>
          </w:p>
          <w:p w14:paraId="5B7E3C27" w14:textId="77777777" w:rsidR="00644636" w:rsidRPr="00DC7310" w:rsidRDefault="00644636" w:rsidP="005070AE">
            <w:pPr>
              <w:pStyle w:val="TAC"/>
            </w:pPr>
            <w:r w:rsidRPr="00DC7310">
              <w:t>DC_3-3-7_n78-n79</w:t>
            </w:r>
          </w:p>
          <w:p w14:paraId="14D67FE2" w14:textId="77777777" w:rsidR="00644636" w:rsidRPr="00DC7310" w:rsidRDefault="00644636" w:rsidP="005070AE">
            <w:pPr>
              <w:pStyle w:val="TAC"/>
            </w:pPr>
            <w:r w:rsidRPr="00DC7310">
              <w:t>DC_3-7-7_n78-n79</w:t>
            </w:r>
          </w:p>
          <w:p w14:paraId="03F4C12B" w14:textId="77777777" w:rsidR="00644636" w:rsidRPr="00DC7310" w:rsidRDefault="00644636" w:rsidP="005070AE">
            <w:pPr>
              <w:pStyle w:val="TAC"/>
            </w:pPr>
            <w:r w:rsidRPr="00DC7310">
              <w:t>DC_3-3-7-7_n78-n79</w:t>
            </w:r>
          </w:p>
        </w:tc>
        <w:tc>
          <w:tcPr>
            <w:tcW w:w="1417" w:type="dxa"/>
            <w:vAlign w:val="center"/>
          </w:tcPr>
          <w:p w14:paraId="5FA34DB6" w14:textId="77777777" w:rsidR="00644636" w:rsidRPr="00DC7310" w:rsidRDefault="00644636" w:rsidP="005070AE">
            <w:pPr>
              <w:pStyle w:val="TAC"/>
              <w:rPr>
                <w:lang w:eastAsia="ko-KR"/>
              </w:rPr>
            </w:pPr>
            <w:r w:rsidRPr="00DC7310">
              <w:rPr>
                <w:rFonts w:hint="eastAsia"/>
                <w:lang w:eastAsia="zh-TW"/>
              </w:rPr>
              <w:t>0.6</w:t>
            </w:r>
          </w:p>
        </w:tc>
        <w:tc>
          <w:tcPr>
            <w:tcW w:w="1418" w:type="dxa"/>
            <w:vAlign w:val="center"/>
          </w:tcPr>
          <w:p w14:paraId="16E916B6" w14:textId="77777777" w:rsidR="00644636" w:rsidRPr="00DC7310" w:rsidRDefault="00644636" w:rsidP="005070AE">
            <w:pPr>
              <w:pStyle w:val="TAC"/>
              <w:rPr>
                <w:lang w:eastAsia="ko-KR"/>
              </w:rPr>
            </w:pPr>
            <w:r w:rsidRPr="00DC7310">
              <w:rPr>
                <w:rFonts w:hint="eastAsia"/>
                <w:lang w:eastAsia="zh-TW"/>
              </w:rPr>
              <w:t>0.6</w:t>
            </w:r>
          </w:p>
        </w:tc>
        <w:tc>
          <w:tcPr>
            <w:tcW w:w="1488" w:type="dxa"/>
            <w:vAlign w:val="center"/>
          </w:tcPr>
          <w:p w14:paraId="0719048F" w14:textId="77777777" w:rsidR="00644636" w:rsidRPr="00DC7310" w:rsidRDefault="00644636" w:rsidP="005070AE">
            <w:pPr>
              <w:pStyle w:val="TAC"/>
              <w:rPr>
                <w:rFonts w:eastAsia="맑은 고딕" w:cs="Arial"/>
                <w:szCs w:val="18"/>
                <w:lang w:eastAsia="ko-KR"/>
              </w:rPr>
            </w:pPr>
            <w:r w:rsidRPr="00DC7310">
              <w:rPr>
                <w:rFonts w:cs="Arial" w:hint="eastAsia"/>
                <w:szCs w:val="18"/>
                <w:lang w:eastAsia="zh-TW"/>
              </w:rPr>
              <w:t>0.8</w:t>
            </w:r>
          </w:p>
        </w:tc>
        <w:tc>
          <w:tcPr>
            <w:tcW w:w="1489" w:type="dxa"/>
            <w:vAlign w:val="center"/>
          </w:tcPr>
          <w:p w14:paraId="65D09D84" w14:textId="77777777" w:rsidR="00644636" w:rsidRPr="00DC7310" w:rsidRDefault="00644636" w:rsidP="005070AE">
            <w:pPr>
              <w:pStyle w:val="TAC"/>
              <w:rPr>
                <w:lang w:eastAsia="ko-KR"/>
              </w:rPr>
            </w:pPr>
            <w:r w:rsidRPr="00DC7310">
              <w:rPr>
                <w:rFonts w:hint="eastAsia"/>
                <w:lang w:eastAsia="zh-TW"/>
              </w:rPr>
              <w:t>0.5</w:t>
            </w:r>
          </w:p>
        </w:tc>
      </w:tr>
      <w:tr w:rsidR="00644636" w:rsidRPr="00DC7310" w14:paraId="568C6FEF"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7F304A5" w14:textId="77777777" w:rsidR="00644636" w:rsidRPr="00DC7310" w:rsidRDefault="00644636" w:rsidP="005070AE">
            <w:pPr>
              <w:pStyle w:val="TAC"/>
              <w:keepNext w:val="0"/>
              <w:keepLines w:val="0"/>
            </w:pPr>
            <w:r w:rsidRPr="00DC7310">
              <w:t>DC_3-7_n78-n105</w:t>
            </w:r>
          </w:p>
        </w:tc>
        <w:tc>
          <w:tcPr>
            <w:tcW w:w="1417" w:type="dxa"/>
            <w:vAlign w:val="center"/>
          </w:tcPr>
          <w:p w14:paraId="710624A0" w14:textId="77777777" w:rsidR="00644636" w:rsidRPr="00DC7310" w:rsidRDefault="00644636" w:rsidP="005070AE">
            <w:pPr>
              <w:pStyle w:val="TAC"/>
              <w:keepNext w:val="0"/>
              <w:keepLines w:val="0"/>
            </w:pPr>
            <w:r w:rsidRPr="00DC7310">
              <w:rPr>
                <w:rFonts w:hint="eastAsia"/>
              </w:rPr>
              <w:t>0.6</w:t>
            </w:r>
          </w:p>
        </w:tc>
        <w:tc>
          <w:tcPr>
            <w:tcW w:w="1418" w:type="dxa"/>
            <w:vAlign w:val="center"/>
          </w:tcPr>
          <w:p w14:paraId="13B8038A" w14:textId="77777777" w:rsidR="00644636" w:rsidRPr="00DC7310" w:rsidRDefault="00644636" w:rsidP="005070AE">
            <w:pPr>
              <w:pStyle w:val="TAC"/>
              <w:keepNext w:val="0"/>
              <w:keepLines w:val="0"/>
            </w:pPr>
            <w:r w:rsidRPr="00DC7310">
              <w:rPr>
                <w:rFonts w:hint="eastAsia"/>
              </w:rPr>
              <w:t>0.6</w:t>
            </w:r>
          </w:p>
        </w:tc>
        <w:tc>
          <w:tcPr>
            <w:tcW w:w="1488" w:type="dxa"/>
            <w:vAlign w:val="center"/>
          </w:tcPr>
          <w:p w14:paraId="156C90E3" w14:textId="77777777" w:rsidR="00644636" w:rsidRPr="00DC7310" w:rsidRDefault="00644636" w:rsidP="005070AE">
            <w:pPr>
              <w:pStyle w:val="TAC"/>
              <w:keepNext w:val="0"/>
              <w:keepLines w:val="0"/>
              <w:rPr>
                <w:rFonts w:eastAsiaTheme="minorEastAsia"/>
              </w:rPr>
            </w:pPr>
            <w:r w:rsidRPr="00DC7310">
              <w:rPr>
                <w:rFonts w:eastAsiaTheme="minorEastAsia"/>
              </w:rPr>
              <w:t>0.8</w:t>
            </w:r>
          </w:p>
        </w:tc>
        <w:tc>
          <w:tcPr>
            <w:tcW w:w="1489" w:type="dxa"/>
            <w:vAlign w:val="center"/>
          </w:tcPr>
          <w:p w14:paraId="00FF2072" w14:textId="77777777" w:rsidR="00644636" w:rsidRPr="00DC7310" w:rsidRDefault="00644636" w:rsidP="005070AE">
            <w:pPr>
              <w:pStyle w:val="TAC"/>
              <w:keepNext w:val="0"/>
              <w:keepLines w:val="0"/>
            </w:pPr>
            <w:r w:rsidRPr="00DC7310">
              <w:rPr>
                <w:rFonts w:hint="eastAsia"/>
              </w:rPr>
              <w:t>0.</w:t>
            </w:r>
            <w:r w:rsidRPr="00DC7310">
              <w:t>6</w:t>
            </w:r>
          </w:p>
        </w:tc>
      </w:tr>
      <w:tr w:rsidR="00644636" w:rsidRPr="00DC7310" w14:paraId="0AF5CC7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4AEF858" w14:textId="77777777" w:rsidR="00644636" w:rsidRPr="00DC7310" w:rsidRDefault="00644636" w:rsidP="005070AE">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A2914" w14:textId="77777777" w:rsidR="00644636" w:rsidRPr="00DC7310" w:rsidRDefault="00644636" w:rsidP="005070AE">
            <w:pPr>
              <w:pStyle w:val="TAC"/>
              <w:keepNext w:val="0"/>
              <w:keepLines w:val="0"/>
              <w:rPr>
                <w:rFonts w:eastAsia="맑은 고딕"/>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86A754"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E0ACD" w14:textId="77777777" w:rsidR="00644636" w:rsidRPr="00DC7310" w:rsidRDefault="00644636" w:rsidP="005070AE">
            <w:pPr>
              <w:pStyle w:val="TAC"/>
              <w:keepNext w:val="0"/>
              <w:keepLines w:val="0"/>
              <w:rPr>
                <w:rFonts w:eastAsia="맑은 고딕"/>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1004F"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622F5F5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B29F92" w14:textId="77777777" w:rsidR="00644636" w:rsidRPr="00DC7310" w:rsidRDefault="00644636" w:rsidP="005070AE">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05471" w14:textId="77777777" w:rsidR="00644636" w:rsidRPr="00DC7310" w:rsidRDefault="00644636" w:rsidP="005070AE">
            <w:pPr>
              <w:pStyle w:val="TAC"/>
              <w:keepNext w:val="0"/>
              <w:keepLines w:val="0"/>
              <w:rPr>
                <w:rFonts w:eastAsia="맑은 고딕"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D459ED" w14:textId="77777777" w:rsidR="00644636" w:rsidRPr="00DC7310" w:rsidRDefault="00644636" w:rsidP="005070AE">
            <w:pPr>
              <w:pStyle w:val="TAC"/>
              <w:keepNext w:val="0"/>
              <w:keepLines w:val="0"/>
              <w:rPr>
                <w:rFonts w:eastAsiaTheme="minorEastAsia"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AC1FF" w14:textId="77777777" w:rsidR="00644636" w:rsidRPr="00DC7310" w:rsidRDefault="00644636" w:rsidP="005070AE">
            <w:pPr>
              <w:pStyle w:val="TAC"/>
              <w:keepNext w:val="0"/>
              <w:keepLines w:val="0"/>
              <w:rPr>
                <w:rFonts w:eastAsia="맑은 고딕"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4138DD" w14:textId="77777777" w:rsidR="00644636" w:rsidRPr="00DC7310" w:rsidRDefault="00644636" w:rsidP="005070AE">
            <w:pPr>
              <w:pStyle w:val="TAC"/>
              <w:keepNext w:val="0"/>
              <w:keepLines w:val="0"/>
              <w:rPr>
                <w:rFonts w:eastAsiaTheme="minorEastAsia" w:cs="Arial"/>
                <w:szCs w:val="18"/>
                <w:lang w:eastAsia="zh-CN"/>
              </w:rPr>
            </w:pPr>
            <w:r w:rsidRPr="00DC7310">
              <w:rPr>
                <w:rFonts w:cs="Arial"/>
                <w:szCs w:val="18"/>
                <w:lang w:eastAsia="zh-CN"/>
              </w:rPr>
              <w:t>0.6</w:t>
            </w:r>
          </w:p>
        </w:tc>
      </w:tr>
      <w:tr w:rsidR="00644636" w:rsidRPr="00DC7310" w14:paraId="7E6CC08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693331" w14:textId="77777777" w:rsidR="00644636" w:rsidRPr="00DC7310" w:rsidRDefault="00644636" w:rsidP="005070AE">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DDCD8C"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23392B"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50123"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195F61"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0.6</w:t>
            </w:r>
          </w:p>
        </w:tc>
      </w:tr>
      <w:tr w:rsidR="00644636" w:rsidRPr="00DC7310" w14:paraId="1ECE989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D233FBB" w14:textId="77777777" w:rsidR="00644636" w:rsidRPr="00DC7310" w:rsidRDefault="00644636" w:rsidP="005070AE">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3C50BB6E" w14:textId="77777777" w:rsidR="00644636" w:rsidRPr="00DC7310" w:rsidRDefault="00644636" w:rsidP="005070AE">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334448" w14:textId="77777777" w:rsidR="00644636" w:rsidRPr="00DC7310" w:rsidRDefault="00644636" w:rsidP="005070AE">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49CF1F0D" w14:textId="77777777" w:rsidR="00644636" w:rsidRPr="00DC7310" w:rsidRDefault="00644636" w:rsidP="005070AE">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29E70599" w14:textId="77777777" w:rsidR="00644636" w:rsidRPr="00DC7310" w:rsidRDefault="00644636" w:rsidP="005070AE">
            <w:pPr>
              <w:pStyle w:val="TAC"/>
              <w:keepNext w:val="0"/>
              <w:keepLines w:val="0"/>
            </w:pPr>
            <w:r w:rsidRPr="00DC7310">
              <w:t>0.</w:t>
            </w:r>
            <w:r w:rsidRPr="00DC7310">
              <w:rPr>
                <w:rFonts w:eastAsiaTheme="minorEastAsia"/>
              </w:rPr>
              <w:t>8</w:t>
            </w:r>
          </w:p>
        </w:tc>
      </w:tr>
      <w:tr w:rsidR="00644636" w:rsidRPr="00DC7310" w14:paraId="43697B4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BFF8A5" w14:textId="77777777" w:rsidR="00644636" w:rsidRPr="00DC7310" w:rsidRDefault="00644636" w:rsidP="005070AE">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2C974"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73631"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16C17A"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0950B2"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0.6</w:t>
            </w:r>
          </w:p>
        </w:tc>
      </w:tr>
      <w:tr w:rsidR="00644636" w:rsidRPr="00DC7310" w14:paraId="715121E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0AC337B" w14:textId="77777777" w:rsidR="00644636" w:rsidRDefault="00644636" w:rsidP="005070AE">
            <w:pPr>
              <w:pStyle w:val="TAC"/>
            </w:pPr>
            <w:r w:rsidRPr="000F0207">
              <w:t>DC_3-8_n1-n</w:t>
            </w:r>
            <w:r>
              <w:t>41</w:t>
            </w:r>
          </w:p>
          <w:p w14:paraId="293FCEDA" w14:textId="77777777" w:rsidR="00644636" w:rsidRPr="00DC7310" w:rsidRDefault="00644636" w:rsidP="005070AE">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0FEF3A85" w14:textId="77777777" w:rsidR="00644636" w:rsidRPr="00DC7310" w:rsidRDefault="00644636" w:rsidP="005070AE">
            <w:pPr>
              <w:pStyle w:val="TAC"/>
            </w:pPr>
            <w:r w:rsidRPr="000F0207">
              <w:rPr>
                <w:rFonts w:eastAsia="DengXian"/>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67A4B211" w14:textId="77777777" w:rsidR="00644636" w:rsidRPr="00DC7310" w:rsidRDefault="00644636" w:rsidP="005070AE">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34502765" w14:textId="77777777" w:rsidR="00644636" w:rsidRPr="00DC7310" w:rsidRDefault="00644636" w:rsidP="005070AE">
            <w:pPr>
              <w:pStyle w:val="TAC"/>
            </w:pPr>
            <w:r w:rsidRPr="000F0207">
              <w:t>0</w:t>
            </w:r>
            <w:r w:rsidRPr="000F0207">
              <w:rPr>
                <w:rFonts w:eastAsia="DengXian"/>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020412C8" w14:textId="77777777" w:rsidR="00644636" w:rsidRPr="00DC7310" w:rsidRDefault="00644636" w:rsidP="005070AE">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644636" w:rsidRPr="00DC7310" w14:paraId="1D79DDD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08E6AF1" w14:textId="77777777" w:rsidR="00644636" w:rsidRPr="00DC7310" w:rsidRDefault="00644636" w:rsidP="005070AE">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02A9902C"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E0C9BAF" w14:textId="77777777" w:rsidR="00644636" w:rsidRPr="00DC7310" w:rsidRDefault="00644636" w:rsidP="005070AE">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04BD6F28" w14:textId="77777777" w:rsidR="00644636" w:rsidRPr="00DC7310" w:rsidRDefault="00644636" w:rsidP="005070A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25E0F32" w14:textId="77777777" w:rsidR="00644636" w:rsidRPr="00DC7310" w:rsidRDefault="00644636" w:rsidP="005070AE">
            <w:pPr>
              <w:pStyle w:val="TAC"/>
              <w:keepNext w:val="0"/>
              <w:keepLines w:val="0"/>
            </w:pPr>
            <w:r w:rsidRPr="00DC7310">
              <w:t>0.8</w:t>
            </w:r>
          </w:p>
        </w:tc>
      </w:tr>
      <w:tr w:rsidR="00644636" w:rsidRPr="00DC7310" w14:paraId="15E77FB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3F36B9" w14:textId="77777777" w:rsidR="00644636" w:rsidRPr="00DC7310" w:rsidRDefault="00644636" w:rsidP="005070AE">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7F233FF4" w14:textId="77777777" w:rsidR="00644636" w:rsidRPr="00DC7310" w:rsidRDefault="00644636" w:rsidP="005070AE">
            <w:pPr>
              <w:pStyle w:val="TAC"/>
              <w:keepNext w:val="0"/>
              <w:keepLines w:val="0"/>
              <w:rPr>
                <w:rFonts w:eastAsiaTheme="minorEastAsia"/>
              </w:rPr>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59714D"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C3B9D"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67C90E"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9901D0"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0.8</w:t>
            </w:r>
          </w:p>
        </w:tc>
      </w:tr>
      <w:tr w:rsidR="00644636" w:rsidRPr="00DC7310" w14:paraId="16F8F6E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D1AC8AC" w14:textId="77777777" w:rsidR="00644636" w:rsidRPr="00DC7310" w:rsidRDefault="00644636" w:rsidP="005070AE">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155BD" w14:textId="77777777" w:rsidR="00644636" w:rsidRPr="00DC7310" w:rsidRDefault="00644636" w:rsidP="005070AE">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2F2D3"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A6736" w14:textId="77777777" w:rsidR="00644636" w:rsidRPr="00DC7310" w:rsidRDefault="00644636" w:rsidP="005070AE">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D6654D"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740DFCD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82554D5" w14:textId="77777777" w:rsidR="00644636" w:rsidRPr="00DC7310" w:rsidRDefault="00644636" w:rsidP="005070AE">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469CF" w14:textId="77777777" w:rsidR="00644636" w:rsidRPr="00DC7310" w:rsidRDefault="00644636" w:rsidP="005070AE">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C22C3" w14:textId="77777777" w:rsidR="00644636" w:rsidRPr="00DC7310" w:rsidRDefault="00644636" w:rsidP="005070AE">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E505B" w14:textId="77777777" w:rsidR="00644636" w:rsidRPr="00DC7310" w:rsidRDefault="00644636" w:rsidP="005070AE">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3D91C5" w14:textId="77777777" w:rsidR="00644636" w:rsidRPr="00DC7310" w:rsidRDefault="00644636" w:rsidP="005070AE">
            <w:pPr>
              <w:pStyle w:val="TAC"/>
              <w:keepNext w:val="0"/>
              <w:keepLines w:val="0"/>
              <w:rPr>
                <w:rFonts w:eastAsia="MS Mincho"/>
              </w:rPr>
            </w:pPr>
            <w:r w:rsidRPr="00DC7310">
              <w:rPr>
                <w:lang w:eastAsia="zh-CN"/>
              </w:rPr>
              <w:t>0.8</w:t>
            </w:r>
          </w:p>
        </w:tc>
      </w:tr>
      <w:tr w:rsidR="00644636" w:rsidRPr="00DC7310" w14:paraId="49B72CE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7A8DE5A" w14:textId="77777777" w:rsidR="00644636" w:rsidRPr="00DC7310" w:rsidRDefault="00644636" w:rsidP="005070AE">
            <w:pPr>
              <w:pStyle w:val="TAC"/>
              <w:keepNext w:val="0"/>
              <w:keepLines w:val="0"/>
              <w:rPr>
                <w:rFonts w:eastAsiaTheme="minorEastAsia"/>
              </w:rPr>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67096D" w14:textId="77777777" w:rsidR="00644636" w:rsidRPr="00DC7310" w:rsidRDefault="00644636" w:rsidP="005070AE">
            <w:pPr>
              <w:pStyle w:val="TAC"/>
              <w:keepNext w:val="0"/>
              <w:keepLines w:val="0"/>
              <w:rPr>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E14F32"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A81EA3" w14:textId="77777777" w:rsidR="00644636" w:rsidRPr="00DC7310" w:rsidRDefault="00644636" w:rsidP="005070AE">
            <w:pPr>
              <w:pStyle w:val="TAC"/>
              <w:keepNext w:val="0"/>
              <w:keepLines w:val="0"/>
            </w:pPr>
            <w:r w:rsidRPr="00DC7310">
              <w:rPr>
                <w:rFonts w:eastAsia="맑은 고딕"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AC153A"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5B1FEDD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341C524" w14:textId="77777777" w:rsidR="00644636" w:rsidRPr="00DC7310" w:rsidRDefault="00644636" w:rsidP="005070AE">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5D34A894" w14:textId="77777777" w:rsidR="00644636" w:rsidRPr="00DC7310" w:rsidRDefault="00644636" w:rsidP="005070AE">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8341FF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2BA22CA" w14:textId="77777777" w:rsidR="00644636" w:rsidRPr="00DC7310" w:rsidRDefault="00644636" w:rsidP="005070AE">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9D568B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4E8DAB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F3CFAE" w14:textId="77777777" w:rsidR="00644636" w:rsidRPr="00DC7310" w:rsidRDefault="00644636" w:rsidP="005070AE">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3351C"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9200D"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DF8B5B" w14:textId="77777777" w:rsidR="00644636" w:rsidRPr="00DC7310" w:rsidRDefault="00644636" w:rsidP="005070AE">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20CF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17BD3B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41C7188" w14:textId="77777777" w:rsidR="00644636" w:rsidRPr="00DC7310" w:rsidRDefault="00644636" w:rsidP="005070AE">
            <w:pPr>
              <w:pStyle w:val="TAC"/>
              <w:keepNext w:val="0"/>
              <w:keepLines w:val="0"/>
            </w:pPr>
            <w:r w:rsidRPr="00DC7310">
              <w:t>DC_3-8</w:t>
            </w:r>
            <w:r>
              <w:t>-</w:t>
            </w:r>
            <w:r w:rsidRPr="00DC7310">
              <w:t>28</w:t>
            </w:r>
            <w:r>
              <w:t>_</w:t>
            </w:r>
            <w:r w:rsidRPr="00DC7310">
              <w:t>n</w:t>
            </w:r>
            <w:r>
              <w:t>40</w:t>
            </w:r>
          </w:p>
        </w:tc>
        <w:tc>
          <w:tcPr>
            <w:tcW w:w="1417" w:type="dxa"/>
            <w:tcBorders>
              <w:top w:val="single" w:sz="4" w:space="0" w:color="auto"/>
              <w:left w:val="single" w:sz="4" w:space="0" w:color="auto"/>
              <w:bottom w:val="single" w:sz="4" w:space="0" w:color="auto"/>
              <w:right w:val="single" w:sz="4" w:space="0" w:color="auto"/>
            </w:tcBorders>
          </w:tcPr>
          <w:p w14:paraId="423C4553" w14:textId="77777777" w:rsidR="00644636" w:rsidRPr="00DC7310" w:rsidRDefault="00644636" w:rsidP="005070AE">
            <w:pPr>
              <w:pStyle w:val="TAC"/>
              <w:keepNext w:val="0"/>
              <w:keepLines w:val="0"/>
              <w:rPr>
                <w:lang w:eastAsia="ja-JP"/>
              </w:rPr>
            </w:pPr>
            <w:r w:rsidRPr="002707AA">
              <w:t>0.3</w:t>
            </w:r>
          </w:p>
        </w:tc>
        <w:tc>
          <w:tcPr>
            <w:tcW w:w="1418" w:type="dxa"/>
            <w:tcBorders>
              <w:top w:val="single" w:sz="4" w:space="0" w:color="auto"/>
              <w:left w:val="single" w:sz="4" w:space="0" w:color="auto"/>
              <w:bottom w:val="single" w:sz="4" w:space="0" w:color="auto"/>
              <w:right w:val="single" w:sz="4" w:space="0" w:color="auto"/>
            </w:tcBorders>
          </w:tcPr>
          <w:p w14:paraId="1D3C4F9B" w14:textId="77777777" w:rsidR="00644636" w:rsidRPr="00DC7310" w:rsidRDefault="00644636" w:rsidP="005070AE">
            <w:pPr>
              <w:pStyle w:val="TAC"/>
              <w:keepNext w:val="0"/>
              <w:keepLines w:val="0"/>
              <w:rPr>
                <w:lang w:eastAsia="zh-CN"/>
              </w:rPr>
            </w:pPr>
            <w:r w:rsidRPr="002707AA">
              <w:t>0.6</w:t>
            </w:r>
          </w:p>
        </w:tc>
        <w:tc>
          <w:tcPr>
            <w:tcW w:w="1488" w:type="dxa"/>
            <w:tcBorders>
              <w:top w:val="single" w:sz="4" w:space="0" w:color="auto"/>
              <w:left w:val="single" w:sz="4" w:space="0" w:color="auto"/>
              <w:bottom w:val="single" w:sz="4" w:space="0" w:color="auto"/>
              <w:right w:val="single" w:sz="4" w:space="0" w:color="auto"/>
            </w:tcBorders>
          </w:tcPr>
          <w:p w14:paraId="2DC6A79B" w14:textId="77777777" w:rsidR="00644636" w:rsidRPr="00DC7310" w:rsidRDefault="00644636" w:rsidP="005070AE">
            <w:pPr>
              <w:pStyle w:val="TAC"/>
              <w:keepNext w:val="0"/>
              <w:keepLines w:val="0"/>
              <w:rPr>
                <w:lang w:eastAsia="ja-JP"/>
              </w:rPr>
            </w:pPr>
            <w:r w:rsidRPr="002707AA">
              <w:t>0.6</w:t>
            </w:r>
          </w:p>
        </w:tc>
        <w:tc>
          <w:tcPr>
            <w:tcW w:w="1489" w:type="dxa"/>
            <w:tcBorders>
              <w:top w:val="single" w:sz="4" w:space="0" w:color="auto"/>
              <w:left w:val="single" w:sz="4" w:space="0" w:color="auto"/>
              <w:bottom w:val="single" w:sz="4" w:space="0" w:color="auto"/>
              <w:right w:val="single" w:sz="4" w:space="0" w:color="auto"/>
            </w:tcBorders>
          </w:tcPr>
          <w:p w14:paraId="3918A4EC" w14:textId="77777777" w:rsidR="00644636" w:rsidRPr="00DC7310" w:rsidRDefault="00644636" w:rsidP="005070AE">
            <w:pPr>
              <w:pStyle w:val="TAC"/>
              <w:keepNext w:val="0"/>
              <w:keepLines w:val="0"/>
              <w:rPr>
                <w:lang w:eastAsia="zh-CN"/>
              </w:rPr>
            </w:pPr>
            <w:r w:rsidRPr="002707AA">
              <w:t>0.5</w:t>
            </w:r>
          </w:p>
        </w:tc>
      </w:tr>
      <w:tr w:rsidR="00644636" w:rsidRPr="00DC7310" w14:paraId="72E648C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676E9FB" w14:textId="77777777" w:rsidR="00644636" w:rsidRPr="00DC7310" w:rsidRDefault="00644636" w:rsidP="005070AE">
            <w:pPr>
              <w:pStyle w:val="TAC"/>
              <w:keepNext w:val="0"/>
              <w:keepLines w:val="0"/>
            </w:pPr>
            <w:r w:rsidRPr="00DC7310">
              <w:t>DC_3-8</w:t>
            </w:r>
            <w:r>
              <w:t>-</w:t>
            </w:r>
            <w:r w:rsidRPr="00DC7310">
              <w:t>28</w:t>
            </w:r>
            <w:r>
              <w:t>_</w:t>
            </w:r>
            <w:r w:rsidRPr="00DC7310">
              <w:t>n7</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1AFB0061" w14:textId="77777777" w:rsidR="00644636" w:rsidRPr="002707AA" w:rsidRDefault="00644636" w:rsidP="005070AE">
            <w:pPr>
              <w:pStyle w:val="TAC"/>
              <w:keepNext w:val="0"/>
              <w:keepLines w:val="0"/>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A4A3F12" w14:textId="77777777" w:rsidR="00644636" w:rsidRPr="002707AA" w:rsidRDefault="00644636" w:rsidP="005070AE">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7D626812" w14:textId="77777777" w:rsidR="00644636" w:rsidRPr="002707AA" w:rsidRDefault="00644636" w:rsidP="005070AE">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433F6A85" w14:textId="77777777" w:rsidR="00644636" w:rsidRPr="002707AA" w:rsidRDefault="00644636" w:rsidP="005070AE">
            <w:pPr>
              <w:pStyle w:val="TAC"/>
              <w:keepNext w:val="0"/>
              <w:keepLines w:val="0"/>
            </w:pPr>
            <w:r>
              <w:rPr>
                <w:rFonts w:hint="eastAsia"/>
                <w:lang w:eastAsia="zh-CN"/>
              </w:rPr>
              <w:t>1</w:t>
            </w:r>
            <w:r>
              <w:rPr>
                <w:lang w:eastAsia="zh-CN"/>
              </w:rPr>
              <w:t>.1</w:t>
            </w:r>
          </w:p>
        </w:tc>
      </w:tr>
      <w:tr w:rsidR="00644636" w:rsidRPr="00DC7310" w14:paraId="1C70172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783F489" w14:textId="77777777" w:rsidR="00644636" w:rsidRPr="00DC7310" w:rsidRDefault="00644636" w:rsidP="005070AE">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6C48DC3F"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364ABB"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DDCCDD" w14:textId="77777777" w:rsidR="00644636" w:rsidRPr="00DC7310" w:rsidRDefault="00644636" w:rsidP="005070AE">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309077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6185FC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335127B" w14:textId="77777777" w:rsidR="00644636" w:rsidRPr="00DC7310" w:rsidRDefault="00644636" w:rsidP="005070AE">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2ADF4"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86F76"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C8EB97" w14:textId="77777777" w:rsidR="00644636" w:rsidRPr="00DC7310" w:rsidRDefault="00644636" w:rsidP="005070AE">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2E502" w14:textId="77777777" w:rsidR="00644636" w:rsidRPr="00DC7310" w:rsidRDefault="00644636" w:rsidP="005070AE">
            <w:pPr>
              <w:pStyle w:val="TAC"/>
              <w:keepNext w:val="0"/>
              <w:keepLines w:val="0"/>
            </w:pPr>
            <w:r w:rsidRPr="00DC7310">
              <w:rPr>
                <w:lang w:eastAsia="zh-CN"/>
              </w:rPr>
              <w:t>0.8</w:t>
            </w:r>
          </w:p>
        </w:tc>
      </w:tr>
      <w:tr w:rsidR="00644636" w:rsidRPr="00DC7310" w14:paraId="6898F66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0205920" w14:textId="77777777" w:rsidR="00644636" w:rsidRPr="00DC7310" w:rsidRDefault="00644636" w:rsidP="005070AE">
            <w:pPr>
              <w:pStyle w:val="TAC"/>
              <w:keepNext w:val="0"/>
              <w:keepLines w:val="0"/>
            </w:pPr>
            <w:r w:rsidRPr="00DC7310">
              <w:t>DC_3-8-28_n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1407DAB3" w14:textId="77777777" w:rsidR="00644636" w:rsidRPr="00DC7310" w:rsidRDefault="00644636" w:rsidP="005070AE">
            <w:pPr>
              <w:pStyle w:val="TAC"/>
              <w:keepNext w:val="0"/>
              <w:keepLines w:val="0"/>
              <w:rPr>
                <w:lang w:eastAsia="ja-JP"/>
              </w:rPr>
            </w:pPr>
            <w:r w:rsidRPr="00DC7310">
              <w:rPr>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0C5DAFBD"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12BADAC" w14:textId="77777777" w:rsidR="00644636" w:rsidRPr="00DC7310" w:rsidRDefault="00644636" w:rsidP="005070AE">
            <w:pPr>
              <w:pStyle w:val="TAC"/>
              <w:keepNext w:val="0"/>
              <w:keepLines w:val="0"/>
              <w:rPr>
                <w:lang w:eastAsia="ja-JP"/>
              </w:rPr>
            </w:pPr>
            <w:r w:rsidRPr="00DC7310">
              <w:rPr>
                <w:lang w:eastAsia="ja-JP"/>
              </w:rPr>
              <w:t>0.</w:t>
            </w:r>
            <w:r>
              <w:rPr>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03B241F5" w14:textId="77777777" w:rsidR="00644636" w:rsidRPr="00DC7310" w:rsidRDefault="00644636" w:rsidP="005070AE">
            <w:pPr>
              <w:pStyle w:val="TAC"/>
              <w:keepNext w:val="0"/>
              <w:keepLines w:val="0"/>
              <w:rPr>
                <w:lang w:eastAsia="zh-CN"/>
              </w:rPr>
            </w:pPr>
            <w:r w:rsidRPr="00DC7310">
              <w:rPr>
                <w:lang w:eastAsia="zh-CN"/>
              </w:rPr>
              <w:t>0.</w:t>
            </w:r>
            <w:r>
              <w:rPr>
                <w:lang w:eastAsia="zh-CN"/>
              </w:rPr>
              <w:t>3</w:t>
            </w:r>
          </w:p>
        </w:tc>
      </w:tr>
      <w:tr w:rsidR="00644636" w:rsidRPr="00DC7310" w14:paraId="08218D4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317457" w14:textId="77777777" w:rsidR="00644636" w:rsidRPr="00DC7310" w:rsidRDefault="00644636" w:rsidP="005070AE">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8FA8F" w14:textId="77777777" w:rsidR="00644636" w:rsidRPr="00DC7310" w:rsidRDefault="00644636" w:rsidP="005070AE">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10855" w14:textId="77777777" w:rsidR="00644636" w:rsidRPr="00DC7310" w:rsidRDefault="00644636" w:rsidP="005070AE">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696A30"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1B8DF4"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lang w:eastAsia="zh-CN"/>
              </w:rPr>
              <w:t>0.8</w:t>
            </w:r>
          </w:p>
        </w:tc>
      </w:tr>
      <w:tr w:rsidR="00644636" w:rsidRPr="00DC7310" w14:paraId="6EDBA16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369DA4" w14:textId="77777777" w:rsidR="00644636" w:rsidRPr="00DC7310" w:rsidRDefault="00644636" w:rsidP="005070AE">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A47CF" w14:textId="77777777" w:rsidR="00644636" w:rsidRPr="00DC7310" w:rsidRDefault="00644636" w:rsidP="005070AE">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1C8FB" w14:textId="77777777" w:rsidR="00644636" w:rsidRPr="00DC7310" w:rsidRDefault="00644636" w:rsidP="005070AE">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783DE4"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B45A5"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lang w:eastAsia="zh-CN"/>
              </w:rPr>
              <w:t>0.8</w:t>
            </w:r>
          </w:p>
        </w:tc>
      </w:tr>
      <w:tr w:rsidR="00644636" w:rsidRPr="00DC7310" w14:paraId="469E6A4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ACC0425" w14:textId="77777777" w:rsidR="00644636" w:rsidRPr="00DC7310" w:rsidRDefault="00644636" w:rsidP="005070AE">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C7F8E6" w14:textId="77777777" w:rsidR="00644636" w:rsidRPr="00DC7310" w:rsidRDefault="00644636" w:rsidP="005070AE">
            <w:pPr>
              <w:pStyle w:val="TAC"/>
              <w:keepNext w:val="0"/>
              <w:keepLines w:val="0"/>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A47A54"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1F5BC37" w14:textId="77777777" w:rsidR="00644636" w:rsidRPr="00DC7310" w:rsidRDefault="00644636" w:rsidP="005070AE">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2395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F63B24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66085C1" w14:textId="77777777" w:rsidR="00644636" w:rsidRPr="00DC7310" w:rsidRDefault="00644636" w:rsidP="005070AE">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81407" w14:textId="77777777" w:rsidR="00644636" w:rsidRPr="00DC7310" w:rsidRDefault="00644636" w:rsidP="005070AE">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5455B"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FE294C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72F668"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r>
      <w:tr w:rsidR="00644636" w:rsidRPr="00DC7310" w14:paraId="44D6EAE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EBAEDA3" w14:textId="77777777" w:rsidR="00644636" w:rsidRPr="00DC7310" w:rsidRDefault="00644636" w:rsidP="005070AE">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B7E9F" w14:textId="77777777" w:rsidR="00644636" w:rsidRPr="00DC7310" w:rsidRDefault="00644636" w:rsidP="005070AE">
            <w:pPr>
              <w:pStyle w:val="TAC"/>
              <w:keepNext w:val="0"/>
              <w:keepLines w:val="0"/>
            </w:pPr>
            <w:r w:rsidRPr="00DC7310">
              <w:rPr>
                <w:rFonts w:eastAsia="맑은 고딕"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75961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F0AF121" w14:textId="77777777" w:rsidR="00644636" w:rsidRPr="00DC7310" w:rsidRDefault="00644636" w:rsidP="005070AE">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1487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D2CA18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3FDA32B" w14:textId="77777777" w:rsidR="00644636" w:rsidRPr="00DC7310" w:rsidRDefault="00644636" w:rsidP="005070AE">
            <w:pPr>
              <w:pStyle w:val="TAC"/>
              <w:keepNext w:val="0"/>
              <w:keepLines w:val="0"/>
            </w:pPr>
            <w:r w:rsidRPr="00BF67C8">
              <w:t>DC_3-8-38_n1</w:t>
            </w:r>
          </w:p>
        </w:tc>
        <w:tc>
          <w:tcPr>
            <w:tcW w:w="1417" w:type="dxa"/>
            <w:tcBorders>
              <w:top w:val="single" w:sz="4" w:space="0" w:color="auto"/>
              <w:left w:val="single" w:sz="4" w:space="0" w:color="auto"/>
              <w:bottom w:val="single" w:sz="4" w:space="0" w:color="auto"/>
              <w:right w:val="single" w:sz="4" w:space="0" w:color="auto"/>
            </w:tcBorders>
            <w:vAlign w:val="center"/>
          </w:tcPr>
          <w:p w14:paraId="34694B8A" w14:textId="77777777" w:rsidR="00644636" w:rsidRPr="00DC7310" w:rsidRDefault="00644636" w:rsidP="005070AE">
            <w:pPr>
              <w:pStyle w:val="TAC"/>
              <w:keepNext w:val="0"/>
              <w:keepLines w:val="0"/>
              <w:rPr>
                <w:rFonts w:eastAsia="맑은 고딕"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683B956" w14:textId="77777777" w:rsidR="00644636" w:rsidRPr="00DC7310" w:rsidRDefault="00644636" w:rsidP="005070AE">
            <w:pPr>
              <w:pStyle w:val="TAC"/>
              <w:keepNext w:val="0"/>
              <w:keepLines w:val="0"/>
              <w:rPr>
                <w:lang w:eastAsia="zh-CN"/>
              </w:rPr>
            </w:pPr>
            <w:r w:rsidRPr="00DC7310">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4669E7AB" w14:textId="77777777" w:rsidR="00644636" w:rsidRPr="00DC7310" w:rsidRDefault="00644636" w:rsidP="005070AE">
            <w:pPr>
              <w:pStyle w:val="TAC"/>
              <w:keepNext w:val="0"/>
              <w:keepLines w:val="0"/>
              <w:rPr>
                <w:rFonts w:eastAsia="맑은 고딕" w:cs="Arial"/>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E95346"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r>
      <w:tr w:rsidR="00644636" w:rsidRPr="00DC7310" w14:paraId="1B6DACF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43ED1D4" w14:textId="77777777" w:rsidR="00644636" w:rsidRPr="00DC7310" w:rsidRDefault="00644636" w:rsidP="005070AE">
            <w:pPr>
              <w:pStyle w:val="TAC"/>
              <w:keepNext w:val="0"/>
              <w:keepLines w:val="0"/>
            </w:pPr>
            <w:r w:rsidRPr="00BF67C8">
              <w:t>DC_3-8-38_n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690474A0" w14:textId="77777777" w:rsidR="00644636" w:rsidRPr="00DC7310" w:rsidRDefault="00644636" w:rsidP="005070AE">
            <w:pPr>
              <w:pStyle w:val="TAC"/>
              <w:keepNext w:val="0"/>
              <w:keepLines w:val="0"/>
              <w:rPr>
                <w:rFonts w:eastAsia="맑은 고딕"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FB0A52" w14:textId="77777777" w:rsidR="00644636" w:rsidRPr="00DC7310" w:rsidRDefault="00644636" w:rsidP="005070A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C7D0B8" w14:textId="77777777" w:rsidR="00644636" w:rsidRPr="00DC7310" w:rsidRDefault="00644636" w:rsidP="005070AE">
            <w:pPr>
              <w:pStyle w:val="TAC"/>
              <w:keepNext w:val="0"/>
              <w:keepLines w:val="0"/>
              <w:rPr>
                <w:rFonts w:eastAsia="맑은 고딕" w:cs="Arial"/>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B9EF017" w14:textId="77777777" w:rsidR="00644636" w:rsidRPr="00DC7310" w:rsidRDefault="00644636" w:rsidP="005070AE">
            <w:pPr>
              <w:pStyle w:val="TAC"/>
              <w:keepNext w:val="0"/>
              <w:keepLines w:val="0"/>
              <w:rPr>
                <w:lang w:eastAsia="zh-CN"/>
              </w:rPr>
            </w:pPr>
            <w:r>
              <w:rPr>
                <w:lang w:eastAsia="zh-CN"/>
              </w:rPr>
              <w:t>0.5</w:t>
            </w:r>
          </w:p>
        </w:tc>
      </w:tr>
      <w:tr w:rsidR="00644636" w:rsidRPr="00DC7310" w14:paraId="3AF7F37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991A7CB" w14:textId="77777777" w:rsidR="00644636" w:rsidRPr="00DC7310" w:rsidRDefault="00644636" w:rsidP="005070AE">
            <w:pPr>
              <w:pStyle w:val="TAC"/>
              <w:keepNext w:val="0"/>
              <w:keepLines w:val="0"/>
            </w:pPr>
            <w:r w:rsidRPr="00BF67C8">
              <w:t>DC_3-8-38_n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3DF00B2" w14:textId="77777777" w:rsidR="00644636" w:rsidRPr="00DC7310" w:rsidRDefault="00644636" w:rsidP="005070AE">
            <w:pPr>
              <w:pStyle w:val="TAC"/>
              <w:keepNext w:val="0"/>
              <w:keepLines w:val="0"/>
              <w:rPr>
                <w:rFonts w:eastAsia="맑은 고딕" w:cs="Arial"/>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2A805C" w14:textId="77777777" w:rsidR="00644636" w:rsidRPr="00DC7310" w:rsidRDefault="00644636" w:rsidP="005070A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8B1F24" w14:textId="77777777" w:rsidR="00644636" w:rsidRPr="00DC7310" w:rsidRDefault="00644636" w:rsidP="005070AE">
            <w:pPr>
              <w:pStyle w:val="TAC"/>
              <w:keepNext w:val="0"/>
              <w:keepLines w:val="0"/>
              <w:rPr>
                <w:rFonts w:eastAsia="맑은 고딕"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E367A1F" w14:textId="77777777" w:rsidR="00644636" w:rsidRPr="00DC7310" w:rsidRDefault="00644636" w:rsidP="005070AE">
            <w:pPr>
              <w:pStyle w:val="TAC"/>
              <w:keepNext w:val="0"/>
              <w:keepLines w:val="0"/>
              <w:rPr>
                <w:lang w:eastAsia="zh-CN"/>
              </w:rPr>
            </w:pPr>
            <w:r>
              <w:rPr>
                <w:lang w:eastAsia="zh-CN"/>
              </w:rPr>
              <w:t>0.8</w:t>
            </w:r>
          </w:p>
        </w:tc>
      </w:tr>
      <w:tr w:rsidR="00644636" w:rsidRPr="00DC7310" w14:paraId="616EA07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54508E8" w14:textId="77777777" w:rsidR="00644636" w:rsidRPr="00DC7310" w:rsidRDefault="00644636" w:rsidP="005070AE">
            <w:pPr>
              <w:pStyle w:val="TAC"/>
              <w:keepNext w:val="0"/>
              <w:keepLines w:val="0"/>
            </w:pPr>
            <w:r w:rsidRPr="00BF67C8">
              <w:t>DC_3-8-</w:t>
            </w:r>
            <w:r>
              <w:t>40</w:t>
            </w:r>
            <w:r w:rsidRPr="00BF67C8">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547387D8" w14:textId="77777777" w:rsidR="00644636" w:rsidRPr="00DC7310" w:rsidRDefault="00644636" w:rsidP="005070AE">
            <w:pPr>
              <w:pStyle w:val="TAC"/>
              <w:keepNext w:val="0"/>
              <w:keepLines w:val="0"/>
              <w:rPr>
                <w:rFonts w:eastAsia="맑은 고딕"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2F41F5" w14:textId="77777777" w:rsidR="00644636" w:rsidRPr="00DC7310" w:rsidRDefault="00644636" w:rsidP="005070A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30241B4" w14:textId="77777777" w:rsidR="00644636" w:rsidRPr="00DC7310" w:rsidRDefault="00644636" w:rsidP="005070AE">
            <w:pPr>
              <w:pStyle w:val="TAC"/>
              <w:keepNext w:val="0"/>
              <w:keepLines w:val="0"/>
              <w:rPr>
                <w:rFonts w:eastAsia="맑은 고딕"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89F46DF" w14:textId="77777777" w:rsidR="00644636" w:rsidRPr="00DC7310" w:rsidRDefault="00644636" w:rsidP="005070AE">
            <w:pPr>
              <w:pStyle w:val="TAC"/>
              <w:keepNext w:val="0"/>
              <w:keepLines w:val="0"/>
              <w:rPr>
                <w:lang w:eastAsia="zh-CN"/>
              </w:rPr>
            </w:pPr>
            <w:r>
              <w:rPr>
                <w:lang w:eastAsia="zh-CN"/>
              </w:rPr>
              <w:t>0.5</w:t>
            </w:r>
          </w:p>
        </w:tc>
      </w:tr>
      <w:tr w:rsidR="00644636" w:rsidRPr="00DC7310" w14:paraId="03BF2D0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C0FFD8B" w14:textId="77777777" w:rsidR="00644636" w:rsidRPr="00DC7310" w:rsidRDefault="00644636" w:rsidP="005070AE">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EB11C" w14:textId="77777777" w:rsidR="00644636" w:rsidRPr="00DC7310" w:rsidRDefault="00644636" w:rsidP="005070AE">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D6380"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F07A9" w14:textId="77777777" w:rsidR="00644636" w:rsidRPr="00DC7310" w:rsidRDefault="00644636" w:rsidP="005070AE">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58FED"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C2165B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82FF6CE" w14:textId="77777777" w:rsidR="00644636" w:rsidRPr="00DC7310" w:rsidRDefault="00644636" w:rsidP="005070AE">
            <w:pPr>
              <w:pStyle w:val="TAC"/>
              <w:keepNext w:val="0"/>
              <w:keepLines w:val="0"/>
            </w:pPr>
            <w:r w:rsidRPr="0040459A">
              <w:rPr>
                <w:lang w:eastAsia="zh-CN"/>
              </w:rPr>
              <w:t>DC_</w:t>
            </w:r>
            <w:r>
              <w:rPr>
                <w:lang w:eastAsia="zh-CN"/>
              </w:rPr>
              <w:t>3</w:t>
            </w:r>
            <w:r w:rsidRPr="0040459A">
              <w:rPr>
                <w:lang w:eastAsia="zh-CN"/>
              </w:rPr>
              <w:t>-8_n40-n71</w:t>
            </w:r>
          </w:p>
        </w:tc>
        <w:tc>
          <w:tcPr>
            <w:tcW w:w="1417" w:type="dxa"/>
            <w:tcBorders>
              <w:top w:val="single" w:sz="4" w:space="0" w:color="auto"/>
              <w:left w:val="single" w:sz="4" w:space="0" w:color="auto"/>
              <w:bottom w:val="single" w:sz="4" w:space="0" w:color="auto"/>
              <w:right w:val="single" w:sz="4" w:space="0" w:color="auto"/>
            </w:tcBorders>
            <w:vAlign w:val="center"/>
          </w:tcPr>
          <w:p w14:paraId="431C27AF" w14:textId="77777777" w:rsidR="00644636" w:rsidRPr="00DC7310" w:rsidRDefault="00644636" w:rsidP="005070AE">
            <w:pPr>
              <w:pStyle w:val="TAC"/>
              <w:keepNext w:val="0"/>
              <w:keepLines w:val="0"/>
              <w:rPr>
                <w:lang w:eastAsia="zh-CN"/>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2A2B3F2A" w14:textId="77777777" w:rsidR="00644636" w:rsidRPr="00DC7310" w:rsidRDefault="00644636" w:rsidP="005070AE">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22F8E3" w14:textId="77777777" w:rsidR="00644636" w:rsidRPr="00DC7310" w:rsidRDefault="00644636" w:rsidP="005070AE">
            <w:pPr>
              <w:pStyle w:val="TAC"/>
              <w:keepNext w:val="0"/>
              <w:keepLines w:val="0"/>
              <w:rPr>
                <w:lang w:eastAsia="zh-CN"/>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B2F302" w14:textId="77777777" w:rsidR="00644636" w:rsidRPr="00DC7310" w:rsidRDefault="00644636" w:rsidP="005070AE">
            <w:pPr>
              <w:pStyle w:val="TAC"/>
              <w:keepNext w:val="0"/>
              <w:keepLines w:val="0"/>
              <w:rPr>
                <w:lang w:eastAsia="zh-CN"/>
              </w:rPr>
            </w:pPr>
            <w:r w:rsidRPr="001D0283">
              <w:rPr>
                <w:lang w:eastAsia="zh-CN"/>
              </w:rPr>
              <w:t>0.6</w:t>
            </w:r>
          </w:p>
        </w:tc>
      </w:tr>
      <w:tr w:rsidR="00644636" w:rsidRPr="00DC7310" w14:paraId="778F928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84752EE" w14:textId="77777777" w:rsidR="00644636" w:rsidRPr="00DC7310" w:rsidRDefault="00644636" w:rsidP="005070AE">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53247" w14:textId="77777777" w:rsidR="00644636" w:rsidRPr="00DC7310" w:rsidRDefault="00644636" w:rsidP="005070A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6A204"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22D39" w14:textId="77777777" w:rsidR="00644636" w:rsidRPr="00DC7310" w:rsidRDefault="00644636" w:rsidP="005070AE">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DBF44" w14:textId="77777777" w:rsidR="00644636" w:rsidRPr="00DC7310" w:rsidRDefault="00644636" w:rsidP="005070AE">
            <w:pPr>
              <w:pStyle w:val="TAC"/>
              <w:keepNext w:val="0"/>
              <w:keepLines w:val="0"/>
            </w:pPr>
            <w:r w:rsidRPr="00DC7310">
              <w:rPr>
                <w:lang w:eastAsia="zh-CN"/>
              </w:rPr>
              <w:t>0.8</w:t>
            </w:r>
            <w:r w:rsidRPr="00DC7310">
              <w:rPr>
                <w:vertAlign w:val="superscript"/>
                <w:lang w:eastAsia="zh-CN"/>
              </w:rPr>
              <w:t>9</w:t>
            </w:r>
          </w:p>
        </w:tc>
      </w:tr>
      <w:tr w:rsidR="00644636" w:rsidRPr="00DC7310" w14:paraId="601E916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9F63F5B" w14:textId="77777777" w:rsidR="00644636" w:rsidRPr="00DC7310" w:rsidRDefault="00644636" w:rsidP="005070AE">
            <w:pPr>
              <w:pStyle w:val="TAC"/>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6E963F1" w14:textId="77777777" w:rsidR="00644636" w:rsidRPr="00DC7310" w:rsidRDefault="00644636" w:rsidP="005070AE">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2AC053E" w14:textId="77777777" w:rsidR="00644636" w:rsidRPr="00DC7310" w:rsidRDefault="00644636" w:rsidP="005070AE">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C51FC8F" w14:textId="77777777" w:rsidR="00644636" w:rsidRPr="00DC7310" w:rsidRDefault="00644636" w:rsidP="005070AE">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052B60A" w14:textId="77777777" w:rsidR="00644636" w:rsidRPr="00DC7310" w:rsidRDefault="00644636" w:rsidP="005070AE">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644636" w:rsidRPr="00DC7310" w14:paraId="27C7B88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FBCC1E3" w14:textId="77777777" w:rsidR="00644636" w:rsidRPr="00DC7310" w:rsidRDefault="00644636" w:rsidP="005070AE">
            <w:pPr>
              <w:pStyle w:val="TAC"/>
              <w:rPr>
                <w:lang w:eastAsia="zh-TW"/>
              </w:rPr>
            </w:pPr>
            <w:r w:rsidRPr="00DC7310">
              <w:rPr>
                <w:lang w:eastAsia="zh-TW"/>
              </w:rPr>
              <w:t>DC_3-8_n40-n7</w:t>
            </w:r>
            <w:r>
              <w:rPr>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5766CE0C" w14:textId="77777777" w:rsidR="00644636" w:rsidRPr="00DC7310" w:rsidRDefault="00644636" w:rsidP="005070AE">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FB7F1F" w14:textId="77777777" w:rsidR="00644636" w:rsidRPr="00DC7310" w:rsidRDefault="00644636" w:rsidP="005070AE">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54489D28" w14:textId="77777777" w:rsidR="00644636" w:rsidRPr="00DC7310" w:rsidRDefault="00644636" w:rsidP="005070AE">
            <w:pPr>
              <w:pStyle w:val="TAC"/>
              <w:keepNext w:val="0"/>
              <w:keepLines w:val="0"/>
              <w:rPr>
                <w:szCs w:val="18"/>
                <w:lang w:eastAsia="zh-CN"/>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00C1D9A8" w14:textId="77777777" w:rsidR="00644636" w:rsidRPr="00DC7310" w:rsidRDefault="00644636" w:rsidP="005070AE">
            <w:pPr>
              <w:pStyle w:val="TAC"/>
              <w:keepNext w:val="0"/>
              <w:keepLines w:val="0"/>
              <w:rPr>
                <w:lang w:eastAsia="zh-CN"/>
              </w:rPr>
            </w:pPr>
            <w:r w:rsidRPr="00EE2901">
              <w:rPr>
                <w:rFonts w:hint="eastAsia"/>
              </w:rPr>
              <w:t>0</w:t>
            </w:r>
            <w:r w:rsidRPr="00EE2901">
              <w:t>.8</w:t>
            </w:r>
          </w:p>
        </w:tc>
      </w:tr>
      <w:tr w:rsidR="00644636" w:rsidRPr="00DC7310" w14:paraId="6B07FB3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3FE08BA" w14:textId="77777777" w:rsidR="00644636" w:rsidRPr="00DC7310" w:rsidRDefault="00644636" w:rsidP="005070AE">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A1A113" w14:textId="77777777" w:rsidR="00644636" w:rsidRPr="00DC7310" w:rsidRDefault="00644636" w:rsidP="005070AE">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D1B66"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0F0CF" w14:textId="77777777" w:rsidR="00644636" w:rsidRPr="00DC7310" w:rsidRDefault="00644636" w:rsidP="005070AE">
            <w:pPr>
              <w:pStyle w:val="TAC"/>
              <w:keepNext w:val="0"/>
              <w:keepLines w:val="0"/>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301C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0A0CFB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3C8714" w14:textId="77777777" w:rsidR="00644636" w:rsidRPr="00DC7310" w:rsidRDefault="00644636" w:rsidP="005070AE">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16E2E8" w14:textId="77777777" w:rsidR="00644636" w:rsidRPr="00DC7310" w:rsidRDefault="00644636" w:rsidP="005070AE">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BB38C"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3F6D2" w14:textId="77777777" w:rsidR="00644636" w:rsidRPr="00DC7310" w:rsidRDefault="00644636" w:rsidP="005070AE">
            <w:pPr>
              <w:pStyle w:val="TAC"/>
              <w:keepNext w:val="0"/>
              <w:keepLines w:val="0"/>
              <w:rPr>
                <w:rFonts w:eastAsia="맑은 고딕"/>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50C4F6"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w:t>
            </w:r>
          </w:p>
        </w:tc>
      </w:tr>
      <w:tr w:rsidR="00644636" w:rsidRPr="00DC7310" w14:paraId="5BC2CCE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44D3164" w14:textId="77777777" w:rsidR="00644636" w:rsidRPr="00DC7310" w:rsidRDefault="00644636" w:rsidP="005070AE">
            <w:pPr>
              <w:pStyle w:val="TAC"/>
              <w:keepNext w:val="0"/>
              <w:keepLines w:val="0"/>
            </w:pPr>
            <w:r w:rsidRPr="00DC7310">
              <w:t>DC_3-8-41_n1</w:t>
            </w:r>
          </w:p>
          <w:p w14:paraId="206C8C9E" w14:textId="77777777" w:rsidR="00644636" w:rsidRPr="00DC7310" w:rsidRDefault="00644636" w:rsidP="005070AE">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7F5B4137"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E1E78B"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77CB667"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66E97D0" w14:textId="77777777" w:rsidR="00644636" w:rsidRPr="00DC7310" w:rsidRDefault="00644636" w:rsidP="005070AE">
            <w:pPr>
              <w:pStyle w:val="TAC"/>
              <w:keepNext w:val="0"/>
              <w:keepLines w:val="0"/>
              <w:rPr>
                <w:szCs w:val="18"/>
                <w:lang w:eastAsia="zh-CN"/>
              </w:rPr>
            </w:pPr>
            <w:r w:rsidRPr="00DC7310">
              <w:rPr>
                <w:szCs w:val="18"/>
                <w:lang w:eastAsia="zh-CN"/>
              </w:rPr>
              <w:t>0.6</w:t>
            </w:r>
          </w:p>
        </w:tc>
      </w:tr>
      <w:tr w:rsidR="00644636" w:rsidRPr="00DC7310" w14:paraId="7AC0BED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B3C42B7" w14:textId="77777777" w:rsidR="00644636" w:rsidRDefault="00644636" w:rsidP="005070AE">
            <w:pPr>
              <w:pStyle w:val="TAC"/>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31D83D2C" w14:textId="77777777" w:rsidR="00644636" w:rsidRPr="00DC7310" w:rsidRDefault="00644636" w:rsidP="005070AE">
            <w:pPr>
              <w:pStyle w:val="TAC"/>
              <w:rPr>
                <w:lang w:eastAsia="zh-TW"/>
              </w:rPr>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FAFA0E4" w14:textId="77777777" w:rsidR="00644636" w:rsidRPr="00DC7310" w:rsidRDefault="00644636" w:rsidP="005070AE">
            <w:pPr>
              <w:pStyle w:val="TAC"/>
              <w:rPr>
                <w:lang w:eastAsia="zh-CN"/>
              </w:rPr>
            </w:pPr>
            <w:r w:rsidRPr="009C3D37">
              <w:rPr>
                <w:rFonts w:eastAsia="DengXian"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FBC37DA" w14:textId="77777777" w:rsidR="00644636" w:rsidRPr="00DC7310" w:rsidRDefault="00644636" w:rsidP="005070AE">
            <w:pPr>
              <w:pStyle w:val="TAC"/>
              <w:rPr>
                <w:lang w:eastAsia="zh-CN"/>
              </w:rPr>
            </w:pPr>
            <w:r w:rsidRPr="009C3D37">
              <w:rPr>
                <w:rFonts w:eastAsia="DengXian"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12B764B0" w14:textId="77777777" w:rsidR="00644636" w:rsidRPr="00DC7310" w:rsidRDefault="00644636" w:rsidP="005070AE">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09E7A26" w14:textId="77777777" w:rsidR="00644636" w:rsidRPr="00DC7310" w:rsidRDefault="00644636" w:rsidP="005070AE">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644636" w:rsidRPr="00DC7310" w14:paraId="75E3EA8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F6669C4" w14:textId="77777777" w:rsidR="00644636" w:rsidRPr="00DC7310" w:rsidRDefault="00644636" w:rsidP="005070AE">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26F46370" w14:textId="77777777" w:rsidR="00644636" w:rsidRPr="000F0207" w:rsidRDefault="00644636" w:rsidP="005070AE">
            <w:pPr>
              <w:pStyle w:val="TAC"/>
              <w:rPr>
                <w:rFonts w:eastAsia="MS Mincho"/>
              </w:rPr>
            </w:pPr>
            <w:r w:rsidRPr="00DC7310">
              <w:rPr>
                <w:rFonts w:eastAsia="MS Mincho"/>
              </w:rPr>
              <w:t>DC_3-3-8-41_n78</w:t>
            </w:r>
          </w:p>
        </w:tc>
        <w:tc>
          <w:tcPr>
            <w:tcW w:w="1417" w:type="dxa"/>
            <w:tcBorders>
              <w:top w:val="single" w:sz="4" w:space="0" w:color="auto"/>
              <w:left w:val="single" w:sz="4" w:space="0" w:color="auto"/>
              <w:bottom w:val="single" w:sz="4" w:space="0" w:color="auto"/>
              <w:right w:val="single" w:sz="4" w:space="0" w:color="auto"/>
            </w:tcBorders>
            <w:vAlign w:val="center"/>
          </w:tcPr>
          <w:p w14:paraId="0897945C" w14:textId="77777777" w:rsidR="00644636" w:rsidRPr="009C3D37" w:rsidRDefault="00644636" w:rsidP="005070AE">
            <w:pPr>
              <w:pStyle w:val="TAC"/>
              <w:rPr>
                <w:rFonts w:eastAsia="DengXian" w:cs="Arial"/>
                <w:szCs w:val="22"/>
                <w:lang w:val="en-US"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234AA4" w14:textId="77777777" w:rsidR="00644636" w:rsidRPr="009C3D37" w:rsidRDefault="00644636" w:rsidP="005070AE">
            <w:pPr>
              <w:pStyle w:val="TAC"/>
              <w:rPr>
                <w:rFonts w:eastAsia="DengXian" w:cs="Arial"/>
                <w:szCs w:val="22"/>
                <w:lang w:val="en-US"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F33869" w14:textId="77777777" w:rsidR="00644636" w:rsidRPr="000F0207" w:rsidRDefault="00644636" w:rsidP="005070AE">
            <w:pPr>
              <w:pStyle w:val="TAC"/>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BC8153E" w14:textId="77777777" w:rsidR="00644636" w:rsidRPr="000F0207" w:rsidRDefault="00644636" w:rsidP="005070AE">
            <w:pPr>
              <w:pStyle w:val="TAC"/>
              <w:rPr>
                <w:lang w:eastAsia="zh-CN"/>
              </w:rPr>
            </w:pPr>
            <w:r w:rsidRPr="00DC7310">
              <w:rPr>
                <w:szCs w:val="18"/>
                <w:lang w:eastAsia="zh-CN"/>
              </w:rPr>
              <w:t>0.8</w:t>
            </w:r>
          </w:p>
        </w:tc>
      </w:tr>
      <w:tr w:rsidR="00644636" w:rsidRPr="00DC7310" w14:paraId="2BFC251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3A91263" w14:textId="77777777" w:rsidR="00644636" w:rsidRPr="00DC7310" w:rsidRDefault="00644636" w:rsidP="005070AE">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4833359C" w14:textId="77777777" w:rsidR="00644636" w:rsidRPr="00DC7310" w:rsidRDefault="00644636" w:rsidP="005070AE">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9C6CBF" w14:textId="77777777" w:rsidR="00644636" w:rsidRPr="00DC7310" w:rsidRDefault="00644636" w:rsidP="005070AE">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04DBBD" w14:textId="77777777" w:rsidR="00644636" w:rsidRPr="00DC7310" w:rsidRDefault="00644636" w:rsidP="005070AE">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86EC158" w14:textId="77777777" w:rsidR="00644636" w:rsidRPr="00DC7310" w:rsidRDefault="00644636" w:rsidP="005070AE">
            <w:pPr>
              <w:pStyle w:val="TAC"/>
              <w:rPr>
                <w:lang w:eastAsia="zh-CN"/>
              </w:rPr>
            </w:pPr>
            <w:r w:rsidRPr="00FC21AA">
              <w:rPr>
                <w:szCs w:val="18"/>
                <w:lang w:eastAsia="zh-CN"/>
              </w:rPr>
              <w:t>0.8</w:t>
            </w:r>
          </w:p>
        </w:tc>
      </w:tr>
      <w:tr w:rsidR="00644636" w:rsidRPr="00DC7310" w14:paraId="2419BB5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32787D9" w14:textId="77777777" w:rsidR="00644636" w:rsidRPr="00DC7310" w:rsidRDefault="00644636" w:rsidP="005070AE">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1E9354EB" w14:textId="77777777" w:rsidR="00644636" w:rsidRPr="00DC7310" w:rsidRDefault="00644636" w:rsidP="005070AE">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52D80FC" w14:textId="77777777" w:rsidR="00644636" w:rsidRPr="00DC7310" w:rsidRDefault="00644636" w:rsidP="005070AE">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DBA0437" w14:textId="77777777" w:rsidR="00644636" w:rsidRPr="00DC7310" w:rsidRDefault="00644636" w:rsidP="005070AE">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4405C17" w14:textId="77777777" w:rsidR="00644636" w:rsidRPr="00DC7310" w:rsidRDefault="00644636" w:rsidP="005070AE">
            <w:pPr>
              <w:pStyle w:val="TAC"/>
              <w:keepNext w:val="0"/>
              <w:keepLines w:val="0"/>
              <w:rPr>
                <w:szCs w:val="18"/>
                <w:lang w:eastAsia="zh-CN"/>
              </w:rPr>
            </w:pPr>
            <w:r w:rsidRPr="00DC7310">
              <w:rPr>
                <w:rFonts w:hint="eastAsia"/>
                <w:lang w:eastAsia="zh-CN"/>
              </w:rPr>
              <w:t>-</w:t>
            </w:r>
          </w:p>
        </w:tc>
      </w:tr>
      <w:tr w:rsidR="00644636" w:rsidRPr="00DC7310" w14:paraId="53602B9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A34E268" w14:textId="77777777" w:rsidR="00644636" w:rsidRPr="00DC7310" w:rsidRDefault="00644636" w:rsidP="005070AE">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E758B"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00D1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132304"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32D5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1DF2934"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B76165B" w14:textId="77777777" w:rsidR="00644636" w:rsidRPr="00DC7310" w:rsidRDefault="00644636" w:rsidP="005070AE">
            <w:pPr>
              <w:pStyle w:val="TAC"/>
              <w:keepNext w:val="0"/>
              <w:keepLines w:val="0"/>
            </w:pPr>
            <w:r w:rsidRPr="00DC7310">
              <w:rPr>
                <w:lang w:eastAsia="zh-CN"/>
              </w:rPr>
              <w:t>DC_(n)3-n8-n77</w:t>
            </w:r>
          </w:p>
        </w:tc>
        <w:tc>
          <w:tcPr>
            <w:tcW w:w="1417" w:type="dxa"/>
            <w:tcBorders>
              <w:bottom w:val="single" w:sz="4" w:space="0" w:color="auto"/>
            </w:tcBorders>
            <w:vAlign w:val="center"/>
          </w:tcPr>
          <w:p w14:paraId="6C445F3F" w14:textId="77777777" w:rsidR="00644636" w:rsidRPr="00DC7310" w:rsidRDefault="00644636" w:rsidP="005070AE">
            <w:pPr>
              <w:pStyle w:val="TAC"/>
              <w:keepNext w:val="0"/>
              <w:keepLines w:val="0"/>
            </w:pPr>
            <w:r w:rsidRPr="00DC7310">
              <w:t>0.6</w:t>
            </w:r>
          </w:p>
        </w:tc>
        <w:tc>
          <w:tcPr>
            <w:tcW w:w="1418" w:type="dxa"/>
            <w:vAlign w:val="center"/>
          </w:tcPr>
          <w:p w14:paraId="1606EAF3" w14:textId="77777777" w:rsidR="00644636" w:rsidRPr="00DC7310" w:rsidRDefault="00644636" w:rsidP="005070AE">
            <w:pPr>
              <w:pStyle w:val="TAC"/>
              <w:keepNext w:val="0"/>
              <w:keepLines w:val="0"/>
              <w:rPr>
                <w:lang w:eastAsia="zh-CN"/>
              </w:rPr>
            </w:pPr>
            <w:r w:rsidRPr="00DC7310">
              <w:t>0.6</w:t>
            </w:r>
          </w:p>
        </w:tc>
        <w:tc>
          <w:tcPr>
            <w:tcW w:w="1488" w:type="dxa"/>
            <w:vAlign w:val="center"/>
          </w:tcPr>
          <w:p w14:paraId="227037E2" w14:textId="77777777" w:rsidR="00644636" w:rsidRPr="00DC7310" w:rsidRDefault="00644636" w:rsidP="005070AE">
            <w:pPr>
              <w:pStyle w:val="TAC"/>
              <w:keepNext w:val="0"/>
              <w:keepLines w:val="0"/>
            </w:pPr>
            <w:r w:rsidRPr="00DC7310">
              <w:t>0.6</w:t>
            </w:r>
          </w:p>
        </w:tc>
        <w:tc>
          <w:tcPr>
            <w:tcW w:w="1489" w:type="dxa"/>
            <w:vAlign w:val="center"/>
          </w:tcPr>
          <w:p w14:paraId="461C9724" w14:textId="77777777" w:rsidR="00644636" w:rsidRPr="00DC7310" w:rsidRDefault="00644636" w:rsidP="005070AE">
            <w:pPr>
              <w:pStyle w:val="TAC"/>
              <w:keepNext w:val="0"/>
              <w:keepLines w:val="0"/>
              <w:rPr>
                <w:lang w:eastAsia="zh-CN"/>
              </w:rPr>
            </w:pPr>
            <w:r w:rsidRPr="00DC7310">
              <w:t>0.</w:t>
            </w:r>
            <w:r w:rsidRPr="00DC7310">
              <w:rPr>
                <w:rFonts w:eastAsia="DengXian"/>
              </w:rPr>
              <w:t>8</w:t>
            </w:r>
          </w:p>
        </w:tc>
      </w:tr>
      <w:tr w:rsidR="00644636" w:rsidRPr="00DC7310" w14:paraId="4297EFE8"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93C83A8" w14:textId="77777777" w:rsidR="00644636" w:rsidRPr="00DC7310" w:rsidRDefault="00644636" w:rsidP="005070AE">
            <w:pPr>
              <w:pStyle w:val="TAC"/>
              <w:keepNext w:val="0"/>
              <w:keepLines w:val="0"/>
              <w:rPr>
                <w:lang w:eastAsia="zh-CN"/>
              </w:rPr>
            </w:pPr>
            <w:r>
              <w:t>DC_3-8_n71</w:t>
            </w:r>
            <w:r w:rsidRPr="00DC7310">
              <w:t>-n7</w:t>
            </w:r>
            <w:r>
              <w:t>7</w:t>
            </w:r>
          </w:p>
        </w:tc>
        <w:tc>
          <w:tcPr>
            <w:tcW w:w="1417" w:type="dxa"/>
            <w:tcBorders>
              <w:bottom w:val="single" w:sz="4" w:space="0" w:color="auto"/>
            </w:tcBorders>
            <w:vAlign w:val="center"/>
          </w:tcPr>
          <w:p w14:paraId="2193C715" w14:textId="77777777" w:rsidR="00644636" w:rsidRPr="00DC7310" w:rsidRDefault="00644636" w:rsidP="005070AE">
            <w:pPr>
              <w:pStyle w:val="TAC"/>
              <w:keepNext w:val="0"/>
              <w:keepLines w:val="0"/>
            </w:pPr>
            <w:r w:rsidRPr="00DC7310">
              <w:t>0.6</w:t>
            </w:r>
          </w:p>
        </w:tc>
        <w:tc>
          <w:tcPr>
            <w:tcW w:w="1418" w:type="dxa"/>
            <w:vAlign w:val="center"/>
          </w:tcPr>
          <w:p w14:paraId="3D493EA1" w14:textId="77777777" w:rsidR="00644636" w:rsidRPr="00DC7310" w:rsidRDefault="00644636" w:rsidP="005070AE">
            <w:pPr>
              <w:pStyle w:val="TAC"/>
              <w:keepNext w:val="0"/>
              <w:keepLines w:val="0"/>
            </w:pPr>
            <w:r w:rsidRPr="00DC7310">
              <w:t>0.6</w:t>
            </w:r>
          </w:p>
        </w:tc>
        <w:tc>
          <w:tcPr>
            <w:tcW w:w="1488" w:type="dxa"/>
            <w:vAlign w:val="center"/>
          </w:tcPr>
          <w:p w14:paraId="3DF483B3" w14:textId="77777777" w:rsidR="00644636" w:rsidRPr="00DC7310" w:rsidRDefault="00644636" w:rsidP="005070AE">
            <w:pPr>
              <w:pStyle w:val="TAC"/>
              <w:keepNext w:val="0"/>
              <w:keepLines w:val="0"/>
            </w:pPr>
            <w:r w:rsidRPr="00DC7310">
              <w:t>0.6</w:t>
            </w:r>
          </w:p>
        </w:tc>
        <w:tc>
          <w:tcPr>
            <w:tcW w:w="1489" w:type="dxa"/>
            <w:vAlign w:val="center"/>
          </w:tcPr>
          <w:p w14:paraId="686D425E" w14:textId="77777777" w:rsidR="00644636" w:rsidRPr="00DC7310" w:rsidRDefault="00644636" w:rsidP="005070AE">
            <w:pPr>
              <w:pStyle w:val="TAC"/>
              <w:keepNext w:val="0"/>
              <w:keepLines w:val="0"/>
            </w:pPr>
            <w:r w:rsidRPr="00DC7310">
              <w:t>0.</w:t>
            </w:r>
            <w:r w:rsidRPr="00DC7310">
              <w:rPr>
                <w:rFonts w:eastAsia="DengXian"/>
              </w:rPr>
              <w:t>8</w:t>
            </w:r>
          </w:p>
        </w:tc>
      </w:tr>
      <w:tr w:rsidR="00644636" w:rsidRPr="00DC7310" w14:paraId="429EBE2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9DB765D" w14:textId="77777777" w:rsidR="00644636" w:rsidRPr="00DC7310" w:rsidRDefault="00644636" w:rsidP="005070AE">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8BAE1"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63590" w14:textId="77777777" w:rsidR="00644636" w:rsidRPr="00DC7310" w:rsidRDefault="00644636" w:rsidP="005070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419767" w14:textId="77777777" w:rsidR="00644636" w:rsidRPr="00DC7310" w:rsidRDefault="00644636" w:rsidP="005070A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A05D6" w14:textId="77777777" w:rsidR="00644636" w:rsidRPr="00DC7310" w:rsidRDefault="00644636" w:rsidP="005070AE">
            <w:pPr>
              <w:pStyle w:val="TAC"/>
              <w:keepNext w:val="0"/>
              <w:keepLines w:val="0"/>
            </w:pPr>
            <w:r w:rsidRPr="00DC7310">
              <w:rPr>
                <w:lang w:eastAsia="zh-CN"/>
              </w:rPr>
              <w:t>0.5</w:t>
            </w:r>
          </w:p>
        </w:tc>
      </w:tr>
      <w:tr w:rsidR="00644636" w:rsidRPr="00DC7310" w14:paraId="62EFAFE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EF1CF15" w14:textId="77777777" w:rsidR="00644636" w:rsidRPr="00DC7310" w:rsidRDefault="00644636" w:rsidP="005070AE">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A24E90"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ACE6C4"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DE22B" w14:textId="77777777" w:rsidR="00644636" w:rsidRPr="00DC7310" w:rsidRDefault="00644636" w:rsidP="005070AE">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A53DB"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1DE62D2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3D2038" w14:textId="77777777" w:rsidR="00644636" w:rsidRPr="00DC7310" w:rsidRDefault="00644636" w:rsidP="005070AE">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9C741" w14:textId="77777777" w:rsidR="00644636" w:rsidRPr="00DC7310" w:rsidRDefault="00644636" w:rsidP="005070AE">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DEA51" w14:textId="77777777" w:rsidR="00644636" w:rsidRPr="00DC7310" w:rsidRDefault="00644636" w:rsidP="005070A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3203D" w14:textId="77777777" w:rsidR="00644636" w:rsidRPr="00DC7310" w:rsidRDefault="00644636" w:rsidP="005070AE">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786C7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C1DB30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25F3126" w14:textId="77777777" w:rsidR="00644636" w:rsidRPr="00DC7310" w:rsidRDefault="00644636" w:rsidP="005070AE">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D3B93"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1335CC"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379D8" w14:textId="77777777" w:rsidR="00644636" w:rsidRPr="00DC7310" w:rsidRDefault="00644636" w:rsidP="005070A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65027" w14:textId="77777777" w:rsidR="00644636" w:rsidRPr="00DC7310" w:rsidRDefault="00644636" w:rsidP="005070AE">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644636" w:rsidRPr="00DC7310" w14:paraId="30722A4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A69B243" w14:textId="77777777" w:rsidR="00644636" w:rsidRPr="00DC7310" w:rsidRDefault="00644636" w:rsidP="005070AE">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8A076"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0ACD4"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3124F" w14:textId="77777777" w:rsidR="00644636" w:rsidRPr="00DC7310" w:rsidRDefault="00644636" w:rsidP="005070AE">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7263F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03EFB1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6CD22C4" w14:textId="77777777" w:rsidR="00644636" w:rsidRPr="00DC7310" w:rsidRDefault="00644636" w:rsidP="005070AE">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B706D"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4DA6A" w14:textId="77777777" w:rsidR="00644636" w:rsidRPr="00DC7310" w:rsidRDefault="00644636" w:rsidP="005070A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CC0607" w14:textId="77777777" w:rsidR="00644636" w:rsidRPr="00DC7310" w:rsidRDefault="00644636" w:rsidP="005070AE">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FF536"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0413177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B32D54D" w14:textId="77777777" w:rsidR="00644636" w:rsidRPr="00DC7310" w:rsidRDefault="00644636" w:rsidP="005070AE">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DDD29"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A6734"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612A7"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266590" w14:textId="77777777" w:rsidR="00644636" w:rsidRPr="00DC7310" w:rsidRDefault="00644636" w:rsidP="005070AE">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644636" w:rsidRPr="00DC7310" w14:paraId="5F83138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B76DA28" w14:textId="77777777" w:rsidR="00644636" w:rsidRPr="00DC7310" w:rsidRDefault="00644636" w:rsidP="005070AE">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C32C2"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40AA1"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88746"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A588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C0101D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291E043" w14:textId="77777777" w:rsidR="00644636" w:rsidRPr="00DC7310" w:rsidRDefault="00644636" w:rsidP="005070AE">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555496"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9AEE0F" w14:textId="77777777" w:rsidR="00644636" w:rsidRPr="00DC7310" w:rsidRDefault="00644636" w:rsidP="005070A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BA11F"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50FCD9"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752E2DD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DAFD232" w14:textId="77777777" w:rsidR="00644636" w:rsidRPr="00DC7310" w:rsidRDefault="00644636" w:rsidP="005070AE">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1F9A35"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BDF7B" w14:textId="77777777" w:rsidR="00644636" w:rsidRPr="00DC7310" w:rsidRDefault="00644636" w:rsidP="005070A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9782D"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345859"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00CC42F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7A267D5" w14:textId="77777777" w:rsidR="00644636" w:rsidRPr="00DC7310" w:rsidRDefault="00644636" w:rsidP="005070AE">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760342"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67F39C" w14:textId="77777777" w:rsidR="00644636" w:rsidRPr="00DC7310" w:rsidRDefault="00644636" w:rsidP="005070A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99298" w14:textId="77777777" w:rsidR="00644636" w:rsidRPr="00DC7310" w:rsidRDefault="00644636" w:rsidP="005070A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9B2C7"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6F8F42F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7314922" w14:textId="77777777" w:rsidR="00644636" w:rsidRPr="00DC7310" w:rsidRDefault="00644636" w:rsidP="005070AE">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F638F"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B51D2"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3EEBC47"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B9EB9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965629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607D78A" w14:textId="77777777" w:rsidR="00644636" w:rsidRPr="00DC7310" w:rsidRDefault="00644636" w:rsidP="005070AE">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4A7C4"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04F3DA"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90BD062"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45FF70" w14:textId="77777777" w:rsidR="00644636" w:rsidRPr="00DC7310" w:rsidRDefault="00644636" w:rsidP="005070AE">
            <w:pPr>
              <w:pStyle w:val="TAC"/>
              <w:keepNext w:val="0"/>
              <w:keepLines w:val="0"/>
            </w:pPr>
            <w:r w:rsidRPr="00DC7310">
              <w:rPr>
                <w:lang w:eastAsia="zh-CN"/>
              </w:rPr>
              <w:t>0.8</w:t>
            </w:r>
          </w:p>
        </w:tc>
      </w:tr>
      <w:tr w:rsidR="00644636" w:rsidRPr="00DC7310" w14:paraId="7631014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1846B9C" w14:textId="77777777" w:rsidR="00644636" w:rsidRPr="00DC7310" w:rsidRDefault="00644636" w:rsidP="005070AE">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12C52"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AE07CE"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66E1E49"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CB60F"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462F367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10A60CC" w14:textId="77777777" w:rsidR="00644636" w:rsidRPr="00DC7310" w:rsidRDefault="00644636" w:rsidP="005070AE">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05CE3" w14:textId="77777777" w:rsidR="00644636" w:rsidRPr="00DC7310" w:rsidRDefault="00644636" w:rsidP="005070AE">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681DB8"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910F5" w14:textId="77777777" w:rsidR="00644636" w:rsidRPr="00DC7310" w:rsidRDefault="00644636" w:rsidP="005070A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C5D2B"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3726ADE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C49C9D4" w14:textId="77777777" w:rsidR="00644636" w:rsidRPr="00DC7310" w:rsidRDefault="00644636" w:rsidP="005070AE">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085E2" w14:textId="77777777" w:rsidR="00644636" w:rsidRPr="00DC7310" w:rsidRDefault="00644636" w:rsidP="005070AE">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AD0DF6"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D6E8E" w14:textId="77777777" w:rsidR="00644636" w:rsidRPr="00DC7310" w:rsidRDefault="00644636" w:rsidP="005070A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735C6"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318F2E1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1E9F02C" w14:textId="77777777" w:rsidR="00644636" w:rsidRPr="00DC7310" w:rsidRDefault="00644636" w:rsidP="005070AE">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FBAD9" w14:textId="77777777" w:rsidR="00644636" w:rsidRPr="00DC7310" w:rsidRDefault="00644636" w:rsidP="005070AE">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A00220"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7E8A06" w14:textId="77777777" w:rsidR="00644636" w:rsidRPr="00DC7310" w:rsidRDefault="00644636" w:rsidP="005070AE">
            <w:pPr>
              <w:pStyle w:val="TAC"/>
              <w:keepNext w:val="0"/>
              <w:keepLines w:val="0"/>
              <w:rPr>
                <w:lang w:eastAsia="ja-JP"/>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81E086"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0B9DC05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CE76DFC" w14:textId="77777777" w:rsidR="00644636" w:rsidRPr="00DC7310" w:rsidRDefault="00644636" w:rsidP="005070AE">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349A5" w14:textId="77777777" w:rsidR="00644636" w:rsidRPr="00DC7310" w:rsidRDefault="00644636" w:rsidP="005070AE">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D0467"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FEA582" w14:textId="77777777" w:rsidR="00644636" w:rsidRPr="00DC7310" w:rsidRDefault="00644636" w:rsidP="005070A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027A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FD8ED0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DE92D9D" w14:textId="77777777" w:rsidR="00644636" w:rsidRPr="00DC7310" w:rsidRDefault="00644636" w:rsidP="005070AE">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7AF9C" w14:textId="77777777" w:rsidR="00644636" w:rsidRPr="00DC7310" w:rsidRDefault="00644636" w:rsidP="005070AE">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8C9C4"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132BB" w14:textId="77777777" w:rsidR="00644636" w:rsidRPr="00DC7310" w:rsidRDefault="00644636" w:rsidP="005070A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3F132" w14:textId="77777777" w:rsidR="00644636" w:rsidRPr="00DC7310" w:rsidRDefault="00644636" w:rsidP="005070AE">
            <w:pPr>
              <w:pStyle w:val="TAC"/>
              <w:keepNext w:val="0"/>
              <w:keepLines w:val="0"/>
            </w:pPr>
            <w:r w:rsidRPr="00DC7310">
              <w:rPr>
                <w:lang w:eastAsia="zh-CN"/>
              </w:rPr>
              <w:t>0.8</w:t>
            </w:r>
          </w:p>
        </w:tc>
      </w:tr>
      <w:tr w:rsidR="00644636" w:rsidRPr="00DC7310" w14:paraId="294385D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009BB33" w14:textId="77777777" w:rsidR="00644636" w:rsidRPr="00DC7310" w:rsidRDefault="00644636" w:rsidP="005070AE">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5F59F5" w14:textId="77777777" w:rsidR="00644636" w:rsidRPr="00DC7310" w:rsidRDefault="00644636" w:rsidP="005070AE">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0B0251"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4AFFF" w14:textId="77777777" w:rsidR="00644636" w:rsidRPr="00DC7310" w:rsidRDefault="00644636" w:rsidP="005070A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C0A9EB"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71745F4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E738C43" w14:textId="77777777" w:rsidR="00644636" w:rsidRPr="00DC7310" w:rsidRDefault="00644636" w:rsidP="005070AE">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8AE6C"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A8350A"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75EE7" w14:textId="77777777" w:rsidR="00644636" w:rsidRPr="00DC7310" w:rsidRDefault="00644636" w:rsidP="005070AE">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0AC72"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7C64E79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87782FB" w14:textId="77777777" w:rsidR="00644636" w:rsidRPr="00DC7310" w:rsidRDefault="00644636" w:rsidP="005070AE">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8918E"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4BB2B"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02D3E81"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3CB8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1B0407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6167ADB" w14:textId="77777777" w:rsidR="00644636" w:rsidRPr="00DC7310" w:rsidRDefault="00644636" w:rsidP="005070AE">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3F11B"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598EF"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9F8F9E5"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977D56" w14:textId="77777777" w:rsidR="00644636" w:rsidRPr="00DC7310" w:rsidRDefault="00644636" w:rsidP="005070AE">
            <w:pPr>
              <w:pStyle w:val="TAC"/>
              <w:keepNext w:val="0"/>
              <w:keepLines w:val="0"/>
            </w:pPr>
            <w:r w:rsidRPr="00DC7310">
              <w:rPr>
                <w:lang w:eastAsia="zh-CN"/>
              </w:rPr>
              <w:t>0.8</w:t>
            </w:r>
          </w:p>
        </w:tc>
      </w:tr>
      <w:tr w:rsidR="00644636" w:rsidRPr="00DC7310" w14:paraId="757037F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1A597DB" w14:textId="77777777" w:rsidR="00644636" w:rsidRPr="00DC7310" w:rsidRDefault="00644636" w:rsidP="005070AE">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F6DD3"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4F326"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450B4D3"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35C916" w14:textId="77777777" w:rsidR="00644636" w:rsidRPr="00DC7310" w:rsidRDefault="00644636" w:rsidP="005070AE">
            <w:pPr>
              <w:pStyle w:val="TAC"/>
              <w:keepNext w:val="0"/>
              <w:keepLines w:val="0"/>
            </w:pPr>
            <w:r w:rsidRPr="00DC7310">
              <w:rPr>
                <w:lang w:eastAsia="zh-CN"/>
              </w:rPr>
              <w:t>-</w:t>
            </w:r>
          </w:p>
        </w:tc>
      </w:tr>
      <w:tr w:rsidR="00644636" w:rsidRPr="00DC7310" w14:paraId="7059C9A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D1F086B" w14:textId="77777777" w:rsidR="00644636" w:rsidRPr="00DC7310" w:rsidRDefault="00644636" w:rsidP="005070AE">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2D20D"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12D31"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F7CED" w14:textId="77777777" w:rsidR="00644636" w:rsidRPr="00DC7310" w:rsidRDefault="00644636" w:rsidP="005070AE">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87EEB" w14:textId="77777777" w:rsidR="00644636" w:rsidRPr="00DC7310" w:rsidRDefault="00644636" w:rsidP="005070AE">
            <w:pPr>
              <w:pStyle w:val="TAC"/>
              <w:keepNext w:val="0"/>
              <w:keepLines w:val="0"/>
            </w:pPr>
            <w:r w:rsidRPr="00DC7310">
              <w:rPr>
                <w:lang w:eastAsia="zh-CN"/>
              </w:rPr>
              <w:t>-</w:t>
            </w:r>
          </w:p>
        </w:tc>
      </w:tr>
      <w:tr w:rsidR="00644636" w:rsidRPr="00DC7310" w14:paraId="7B77E7E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F99BBB3" w14:textId="77777777" w:rsidR="00644636" w:rsidRPr="00DC7310" w:rsidRDefault="00644636" w:rsidP="005070AE">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28624"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0CAD3"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91DFE3" w14:textId="77777777" w:rsidR="00644636" w:rsidRPr="00DC7310" w:rsidRDefault="00644636" w:rsidP="005070AE">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46DC23" w14:textId="77777777" w:rsidR="00644636" w:rsidRPr="00DC7310" w:rsidRDefault="00644636" w:rsidP="005070AE">
            <w:pPr>
              <w:pStyle w:val="TAC"/>
              <w:keepNext w:val="0"/>
              <w:keepLines w:val="0"/>
            </w:pPr>
            <w:r w:rsidRPr="00DC7310">
              <w:rPr>
                <w:lang w:eastAsia="zh-CN"/>
              </w:rPr>
              <w:t>-</w:t>
            </w:r>
          </w:p>
        </w:tc>
      </w:tr>
      <w:tr w:rsidR="00644636" w:rsidRPr="00DC7310" w14:paraId="1CC7473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2097EA9" w14:textId="77777777" w:rsidR="00644636" w:rsidRPr="00DC7310" w:rsidRDefault="00644636" w:rsidP="005070AE">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CF423" w14:textId="77777777" w:rsidR="00644636" w:rsidRPr="00DC7310" w:rsidRDefault="00644636" w:rsidP="005070AE">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3E94EC"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E3C9AB" w14:textId="77777777" w:rsidR="00644636" w:rsidRPr="00DC7310" w:rsidRDefault="00644636" w:rsidP="005070AE">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BCA9B4"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043AD7C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403E751" w14:textId="77777777" w:rsidR="00644636" w:rsidRPr="00DC7310" w:rsidRDefault="00644636" w:rsidP="005070AE">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DDC34" w14:textId="77777777" w:rsidR="00644636" w:rsidRPr="00DC7310" w:rsidRDefault="00644636" w:rsidP="005070AE">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57F33" w14:textId="77777777" w:rsidR="00644636" w:rsidRPr="00DC7310" w:rsidRDefault="00644636" w:rsidP="005070AE">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6D85DF" w14:textId="77777777" w:rsidR="00644636" w:rsidRPr="00DC7310" w:rsidRDefault="00644636" w:rsidP="005070AE">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57449" w14:textId="77777777" w:rsidR="00644636" w:rsidRPr="00DC7310" w:rsidRDefault="00644636" w:rsidP="005070AE">
            <w:pPr>
              <w:pStyle w:val="TAC"/>
              <w:keepNext w:val="0"/>
              <w:keepLines w:val="0"/>
              <w:rPr>
                <w:lang w:eastAsia="zh-CN"/>
              </w:rPr>
            </w:pPr>
            <w:r w:rsidRPr="00DC7310">
              <w:rPr>
                <w:rFonts w:cs="Arial"/>
                <w:szCs w:val="18"/>
                <w:lang w:eastAsia="zh-CN"/>
              </w:rPr>
              <w:t>0.8</w:t>
            </w:r>
          </w:p>
        </w:tc>
      </w:tr>
      <w:tr w:rsidR="00644636" w:rsidRPr="00DC7310" w14:paraId="0AE5CD1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075D805" w14:textId="77777777" w:rsidR="00644636" w:rsidRDefault="00644636" w:rsidP="005070AE">
            <w:pPr>
              <w:pStyle w:val="TAC"/>
              <w:keepNext w:val="0"/>
              <w:keepLines w:val="0"/>
              <w:rPr>
                <w:szCs w:val="16"/>
                <w:lang w:eastAsia="zh-CN"/>
              </w:rPr>
            </w:pPr>
            <w:r w:rsidRPr="00DC7310">
              <w:rPr>
                <w:szCs w:val="16"/>
                <w:lang w:eastAsia="zh-CN"/>
              </w:rPr>
              <w:t>DC_3-20_n1-n</w:t>
            </w:r>
            <w:r>
              <w:rPr>
                <w:szCs w:val="16"/>
                <w:lang w:eastAsia="zh-CN"/>
              </w:rPr>
              <w:t>41</w:t>
            </w:r>
          </w:p>
          <w:p w14:paraId="23ED1E05" w14:textId="77777777" w:rsidR="00644636" w:rsidRPr="00DC7310" w:rsidRDefault="00644636" w:rsidP="005070AE">
            <w:pPr>
              <w:pStyle w:val="TAC"/>
              <w:keepNext w:val="0"/>
              <w:keepLines w:val="0"/>
              <w:rPr>
                <w:szCs w:val="16"/>
                <w:lang w:eastAsia="zh-CN"/>
              </w:rPr>
            </w:pPr>
            <w:r w:rsidRPr="00DC7310">
              <w:rPr>
                <w:szCs w:val="16"/>
                <w:lang w:eastAsia="zh-CN"/>
              </w:rPr>
              <w:t>DC_</w:t>
            </w:r>
            <w:r>
              <w:rPr>
                <w:szCs w:val="16"/>
                <w:lang w:eastAsia="zh-CN"/>
              </w:rPr>
              <w:t>3-</w:t>
            </w:r>
            <w:r w:rsidRPr="00DC7310">
              <w:rPr>
                <w:szCs w:val="16"/>
                <w:lang w:eastAsia="zh-CN"/>
              </w:rPr>
              <w:t>3-20_n1-n</w:t>
            </w:r>
            <w:r>
              <w:rPr>
                <w:szCs w:val="16"/>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AA5765D" w14:textId="77777777" w:rsidR="00644636" w:rsidRPr="00DC7310" w:rsidRDefault="00644636" w:rsidP="005070AE">
            <w:pPr>
              <w:pStyle w:val="TAC"/>
              <w:keepNext w:val="0"/>
              <w:keepLines w:val="0"/>
              <w:rPr>
                <w:rFonts w:cs="Arial"/>
                <w:lang w:eastAsia="ko-KR"/>
              </w:rPr>
            </w:pPr>
            <w:r w:rsidRPr="00DC7310">
              <w:rPr>
                <w:rFonts w:eastAsia="맑은 고딕"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BAB1BE" w14:textId="77777777" w:rsidR="00644636" w:rsidRPr="00DC7310" w:rsidRDefault="00644636" w:rsidP="005070AE">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D418556" w14:textId="77777777" w:rsidR="00644636" w:rsidRPr="00DC7310" w:rsidRDefault="00644636" w:rsidP="005070AE">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5A520BD" w14:textId="77777777" w:rsidR="00644636" w:rsidRPr="00DC7310" w:rsidRDefault="00644636" w:rsidP="005070AE">
            <w:pPr>
              <w:pStyle w:val="TAC"/>
              <w:keepNext w:val="0"/>
              <w:keepLines w:val="0"/>
              <w:rPr>
                <w:rFonts w:cs="Arial"/>
                <w:szCs w:val="18"/>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644636" w:rsidRPr="00DC7310" w14:paraId="099201FD"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2CFA1B24" w14:textId="77777777" w:rsidR="00644636" w:rsidRPr="00DC7310" w:rsidRDefault="00644636" w:rsidP="005070AE">
            <w:pPr>
              <w:pStyle w:val="TAC"/>
              <w:keepNext w:val="0"/>
              <w:keepLines w:val="0"/>
              <w:rPr>
                <w:szCs w:val="16"/>
                <w:lang w:eastAsia="zh-CN"/>
              </w:rPr>
            </w:pPr>
            <w:r w:rsidRPr="00DC7310">
              <w:rPr>
                <w:szCs w:val="16"/>
                <w:lang w:eastAsia="zh-CN"/>
              </w:rPr>
              <w:t>DC_3-20_n1-n75</w:t>
            </w:r>
          </w:p>
        </w:tc>
        <w:tc>
          <w:tcPr>
            <w:tcW w:w="1417" w:type="dxa"/>
            <w:vAlign w:val="center"/>
          </w:tcPr>
          <w:p w14:paraId="11EFEC81" w14:textId="77777777" w:rsidR="00644636" w:rsidRPr="00DC7310" w:rsidRDefault="00644636" w:rsidP="005070AE">
            <w:pPr>
              <w:pStyle w:val="TAC"/>
              <w:keepNext w:val="0"/>
              <w:keepLines w:val="0"/>
              <w:rPr>
                <w:lang w:eastAsia="ko-KR"/>
              </w:rPr>
            </w:pPr>
            <w:r w:rsidRPr="00DC7310">
              <w:rPr>
                <w:rFonts w:hint="eastAsia"/>
                <w:lang w:eastAsia="ko-KR"/>
              </w:rPr>
              <w:t>0.5</w:t>
            </w:r>
          </w:p>
        </w:tc>
        <w:tc>
          <w:tcPr>
            <w:tcW w:w="1418" w:type="dxa"/>
            <w:vAlign w:val="center"/>
          </w:tcPr>
          <w:p w14:paraId="3C50BBB9" w14:textId="77777777" w:rsidR="00644636" w:rsidRPr="00DC7310" w:rsidRDefault="00644636" w:rsidP="005070AE">
            <w:pPr>
              <w:pStyle w:val="TAC"/>
              <w:keepNext w:val="0"/>
              <w:keepLines w:val="0"/>
              <w:rPr>
                <w:lang w:eastAsia="ko-KR"/>
              </w:rPr>
            </w:pPr>
            <w:r w:rsidRPr="00DC7310">
              <w:rPr>
                <w:rFonts w:hint="eastAsia"/>
                <w:lang w:eastAsia="ko-KR"/>
              </w:rPr>
              <w:t>0.3</w:t>
            </w:r>
          </w:p>
        </w:tc>
        <w:tc>
          <w:tcPr>
            <w:tcW w:w="1488" w:type="dxa"/>
            <w:vAlign w:val="center"/>
          </w:tcPr>
          <w:p w14:paraId="003E7E27" w14:textId="77777777" w:rsidR="00644636" w:rsidRPr="00DC7310" w:rsidRDefault="00644636" w:rsidP="005070AE">
            <w:pPr>
              <w:pStyle w:val="TAC"/>
              <w:keepNext w:val="0"/>
              <w:keepLines w:val="0"/>
              <w:rPr>
                <w:lang w:eastAsia="ko-KR"/>
              </w:rPr>
            </w:pPr>
            <w:r w:rsidRPr="00DC7310">
              <w:rPr>
                <w:rFonts w:hint="eastAsia"/>
                <w:lang w:eastAsia="ko-KR"/>
              </w:rPr>
              <w:t>0.5</w:t>
            </w:r>
          </w:p>
        </w:tc>
        <w:tc>
          <w:tcPr>
            <w:tcW w:w="1489" w:type="dxa"/>
            <w:vAlign w:val="center"/>
          </w:tcPr>
          <w:p w14:paraId="787A5EC1" w14:textId="77777777" w:rsidR="00644636" w:rsidRPr="00DC7310" w:rsidRDefault="00644636" w:rsidP="005070AE">
            <w:pPr>
              <w:pStyle w:val="TAC"/>
              <w:keepNext w:val="0"/>
              <w:keepLines w:val="0"/>
              <w:rPr>
                <w:lang w:eastAsia="ko-KR"/>
              </w:rPr>
            </w:pPr>
            <w:r w:rsidRPr="00DC7310">
              <w:rPr>
                <w:lang w:eastAsia="ko-KR"/>
              </w:rPr>
              <w:t>N/A</w:t>
            </w:r>
          </w:p>
        </w:tc>
      </w:tr>
      <w:tr w:rsidR="00644636" w:rsidRPr="00DC7310" w14:paraId="1F7A716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62E9C1" w14:textId="77777777" w:rsidR="00644636" w:rsidRPr="00DC7310" w:rsidRDefault="00644636" w:rsidP="005070AE">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E565A" w14:textId="77777777" w:rsidR="00644636" w:rsidRPr="00DC7310" w:rsidRDefault="00644636" w:rsidP="005070AE">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367E0"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4EA86" w14:textId="77777777" w:rsidR="00644636" w:rsidRPr="00DC7310" w:rsidRDefault="00644636" w:rsidP="005070AE">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5CA9B"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644636" w:rsidRPr="00DC7310" w14:paraId="1E6A283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75E49A0"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373B4F99"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9697D91"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F030D79" w14:textId="77777777" w:rsidR="00644636" w:rsidRPr="00DC7310" w:rsidRDefault="00644636" w:rsidP="005070AE">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328C715" w14:textId="77777777" w:rsidR="00644636" w:rsidRPr="00DC7310" w:rsidRDefault="00644636" w:rsidP="005070AE">
            <w:pPr>
              <w:pStyle w:val="TAC"/>
              <w:keepNext w:val="0"/>
              <w:keepLines w:val="0"/>
              <w:tabs>
                <w:tab w:val="left" w:pos="1110"/>
                <w:tab w:val="center" w:pos="1368"/>
              </w:tabs>
              <w:rPr>
                <w:rFonts w:eastAsia="MS Mincho" w:cs="Arial"/>
                <w:bCs/>
                <w:szCs w:val="18"/>
              </w:rPr>
            </w:pPr>
            <w:r w:rsidRPr="00DC7310">
              <w:rPr>
                <w:lang w:eastAsia="ko-KR"/>
              </w:rPr>
              <w:t>N/A</w:t>
            </w:r>
          </w:p>
        </w:tc>
      </w:tr>
      <w:tr w:rsidR="00644636" w:rsidRPr="00DC7310" w14:paraId="1902C76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9960A5E" w14:textId="77777777" w:rsidR="00644636" w:rsidRPr="00DC7310" w:rsidRDefault="00644636" w:rsidP="005070AE">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8950F"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B4348"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0EB09" w14:textId="77777777" w:rsidR="00644636" w:rsidRPr="00DC7310" w:rsidRDefault="00644636" w:rsidP="005070A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595DA"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5BB93D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A79F65" w14:textId="77777777" w:rsidR="00644636" w:rsidRPr="00DC7310" w:rsidRDefault="00644636" w:rsidP="005070AE">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AA049"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3EC0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81DA40"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9E94B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9D27BD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8242A14" w14:textId="77777777" w:rsidR="00644636" w:rsidRPr="00DC7310" w:rsidRDefault="00644636" w:rsidP="005070AE">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6EFBDD" w14:textId="77777777" w:rsidR="00644636" w:rsidRPr="00DC7310" w:rsidRDefault="00644636" w:rsidP="005070A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1026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8647AA" w14:textId="77777777" w:rsidR="00644636" w:rsidRPr="00DC7310" w:rsidRDefault="00644636" w:rsidP="005070AE">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83693"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379D581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AE6E504" w14:textId="77777777" w:rsidR="00644636" w:rsidRPr="00DC7310" w:rsidRDefault="00644636" w:rsidP="005070AE">
            <w:pPr>
              <w:pStyle w:val="TAC"/>
              <w:keepNext w:val="0"/>
              <w:keepLines w:val="0"/>
              <w:rPr>
                <w:rFonts w:cs="Arial"/>
              </w:rPr>
            </w:pPr>
            <w:r w:rsidRPr="000B0090">
              <w:rPr>
                <w:rFonts w:cs="Arial"/>
              </w:rPr>
              <w:t>DC_3-20-28_n</w:t>
            </w:r>
            <w:r>
              <w:rPr>
                <w:rFonts w:cs="Arial"/>
              </w:rPr>
              <w:t>7</w:t>
            </w:r>
          </w:p>
        </w:tc>
        <w:tc>
          <w:tcPr>
            <w:tcW w:w="1417" w:type="dxa"/>
            <w:tcBorders>
              <w:top w:val="single" w:sz="4" w:space="0" w:color="auto"/>
              <w:left w:val="single" w:sz="4" w:space="0" w:color="auto"/>
              <w:bottom w:val="single" w:sz="4" w:space="0" w:color="auto"/>
              <w:right w:val="single" w:sz="4" w:space="0" w:color="auto"/>
            </w:tcBorders>
            <w:vAlign w:val="center"/>
          </w:tcPr>
          <w:p w14:paraId="76EC9D78"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E620EAF" w14:textId="77777777" w:rsidR="00644636" w:rsidRPr="00DC7310" w:rsidRDefault="00644636" w:rsidP="005070AE">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2DA46C9" w14:textId="77777777" w:rsidR="00644636" w:rsidRPr="00DC7310" w:rsidRDefault="00644636" w:rsidP="005070AE">
            <w:pPr>
              <w:pStyle w:val="TAC"/>
              <w:keepNext w:val="0"/>
              <w:keepLines w:val="0"/>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ADA668F" w14:textId="77777777" w:rsidR="00644636" w:rsidRPr="00DC7310" w:rsidRDefault="00644636" w:rsidP="005070AE">
            <w:pPr>
              <w:pStyle w:val="TAC"/>
              <w:keepNext w:val="0"/>
              <w:keepLines w:val="0"/>
              <w:rPr>
                <w:lang w:eastAsia="zh-CN"/>
              </w:rPr>
            </w:pPr>
            <w:r>
              <w:rPr>
                <w:rFonts w:hint="eastAsia"/>
                <w:lang w:eastAsia="zh-CN"/>
              </w:rPr>
              <w:t>0</w:t>
            </w:r>
            <w:r>
              <w:rPr>
                <w:lang w:eastAsia="zh-CN"/>
              </w:rPr>
              <w:t>.5</w:t>
            </w:r>
          </w:p>
        </w:tc>
      </w:tr>
      <w:tr w:rsidR="00644636" w:rsidRPr="00DC7310" w14:paraId="4FA3178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A4A140C" w14:textId="77777777" w:rsidR="00644636" w:rsidRPr="00DC7310" w:rsidRDefault="00644636" w:rsidP="005070AE">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FDD15"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16ED4"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5B320" w14:textId="77777777" w:rsidR="00644636" w:rsidRPr="00DC7310" w:rsidRDefault="00644636" w:rsidP="005070AE">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5B30F" w14:textId="77777777" w:rsidR="00644636" w:rsidRPr="00DC7310" w:rsidRDefault="00644636" w:rsidP="005070AE">
            <w:pPr>
              <w:pStyle w:val="TAC"/>
              <w:keepNext w:val="0"/>
              <w:keepLines w:val="0"/>
              <w:rPr>
                <w:lang w:eastAsia="zh-CN"/>
              </w:rPr>
            </w:pPr>
            <w:r w:rsidRPr="00DC7310">
              <w:rPr>
                <w:lang w:eastAsia="ko-KR"/>
              </w:rPr>
              <w:t>N/A</w:t>
            </w:r>
          </w:p>
        </w:tc>
      </w:tr>
      <w:tr w:rsidR="00644636" w:rsidRPr="00DC7310" w14:paraId="6D6AF1A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ECA37B0" w14:textId="77777777" w:rsidR="00644636" w:rsidRPr="00DC7310" w:rsidRDefault="00644636" w:rsidP="005070AE">
            <w:pPr>
              <w:pStyle w:val="TAC"/>
              <w:keepNext w:val="0"/>
              <w:keepLines w:val="0"/>
            </w:pPr>
            <w:r w:rsidRPr="00DC7310">
              <w:t>DC_3-20-28_n78</w:t>
            </w:r>
          </w:p>
          <w:p w14:paraId="6EC723C4" w14:textId="77777777" w:rsidR="00644636" w:rsidRPr="00DC7310" w:rsidRDefault="00644636" w:rsidP="005070AE">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40552"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D0303"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97D55" w14:textId="77777777" w:rsidR="00644636" w:rsidRPr="00DC7310" w:rsidRDefault="00644636" w:rsidP="005070AE">
            <w:pPr>
              <w:pStyle w:val="TAC"/>
              <w:keepNext w:val="0"/>
              <w:keepLines w:val="0"/>
              <w:rPr>
                <w:lang w:eastAsia="ja-JP"/>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39E74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6469D7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AC653FD" w14:textId="77777777" w:rsidR="00644636" w:rsidRPr="00DC7310" w:rsidRDefault="00644636" w:rsidP="005070AE">
            <w:pPr>
              <w:pStyle w:val="TAC"/>
              <w:keepNext w:val="0"/>
              <w:keepLines w:val="0"/>
            </w:pPr>
            <w:r w:rsidRPr="00DC7310">
              <w:rPr>
                <w:rFonts w:eastAsia="맑은 고딕"/>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0D82A" w14:textId="77777777" w:rsidR="00644636" w:rsidRPr="00DC7310" w:rsidRDefault="00644636" w:rsidP="005070AE">
            <w:pPr>
              <w:pStyle w:val="TAC"/>
              <w:keepNext w:val="0"/>
              <w:keepLines w:val="0"/>
              <w:rPr>
                <w:lang w:eastAsia="ja-JP"/>
              </w:rPr>
            </w:pPr>
            <w:r w:rsidRPr="00DC7310">
              <w:rPr>
                <w:rFonts w:eastAsia="맑은 고딕"/>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C1B98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F608BE" w14:textId="77777777" w:rsidR="00644636" w:rsidRPr="00DC7310" w:rsidRDefault="00644636" w:rsidP="005070AE">
            <w:pPr>
              <w:pStyle w:val="TAC"/>
              <w:keepNext w:val="0"/>
              <w:keepLines w:val="0"/>
              <w:rPr>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BA1F1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09A436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E12B424" w14:textId="77777777" w:rsidR="00644636" w:rsidRPr="00DC7310" w:rsidRDefault="00644636" w:rsidP="005070AE">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5BCD8" w14:textId="77777777" w:rsidR="00644636" w:rsidRPr="00DC7310" w:rsidRDefault="00644636" w:rsidP="005070AE">
            <w:pPr>
              <w:pStyle w:val="TAC"/>
              <w:keepNext w:val="0"/>
              <w:keepLines w:val="0"/>
              <w:rPr>
                <w:rFonts w:eastAsia="맑은 고딕"/>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A765F"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21BF46E" w14:textId="77777777" w:rsidR="00644636" w:rsidRPr="00DC7310" w:rsidRDefault="00644636" w:rsidP="005070AE">
            <w:pPr>
              <w:pStyle w:val="TAC"/>
              <w:keepNext w:val="0"/>
              <w:keepLines w:val="0"/>
              <w:rPr>
                <w:rFonts w:eastAsia="맑은 고딕"/>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7CD23D"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597246D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919A190" w14:textId="77777777" w:rsidR="00644636" w:rsidRPr="00DC7310" w:rsidRDefault="00644636" w:rsidP="005070AE">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5757D98B" w14:textId="77777777" w:rsidR="00644636" w:rsidRPr="00DC7310" w:rsidRDefault="00644636" w:rsidP="005070AE">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6041873B"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CEDC530" w14:textId="77777777" w:rsidR="00644636" w:rsidRPr="00DC7310" w:rsidRDefault="00644636" w:rsidP="005070A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58B2ABB6" w14:textId="77777777" w:rsidR="00644636" w:rsidRPr="00DC7310" w:rsidRDefault="00644636" w:rsidP="005070AE">
            <w:pPr>
              <w:pStyle w:val="TAC"/>
              <w:keepNext w:val="0"/>
              <w:keepLines w:val="0"/>
              <w:rPr>
                <w:lang w:eastAsia="zh-CN"/>
              </w:rPr>
            </w:pPr>
            <w:r w:rsidRPr="00DC7310">
              <w:rPr>
                <w:lang w:eastAsia="zh-CN"/>
              </w:rPr>
              <w:t>0.7</w:t>
            </w:r>
          </w:p>
        </w:tc>
      </w:tr>
      <w:tr w:rsidR="00644636" w:rsidRPr="00DC7310" w14:paraId="27EE0E6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013E11A" w14:textId="77777777" w:rsidR="00644636" w:rsidRPr="00DC7310" w:rsidRDefault="00644636" w:rsidP="005070AE">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AF4AC1" w14:textId="77777777" w:rsidR="00644636" w:rsidRPr="00DC7310" w:rsidRDefault="00644636" w:rsidP="005070A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D3C3AE"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7069D77"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39AFF"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759BEB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AADF6D" w14:textId="77777777" w:rsidR="00644636" w:rsidRPr="00DC7310" w:rsidRDefault="00644636" w:rsidP="005070AE">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A5548" w14:textId="77777777" w:rsidR="00644636" w:rsidRPr="00DC7310" w:rsidRDefault="00644636" w:rsidP="005070AE">
            <w:pPr>
              <w:pStyle w:val="TAC"/>
              <w:keepNext w:val="0"/>
              <w:keepLines w:val="0"/>
              <w:rPr>
                <w:rFonts w:eastAsia="맑은 고딕"/>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B66839" w14:textId="77777777" w:rsidR="00644636" w:rsidRPr="00DC7310" w:rsidRDefault="00644636" w:rsidP="005070AE">
            <w:pPr>
              <w:pStyle w:val="TAC"/>
              <w:keepNext w:val="0"/>
              <w:keepLines w:val="0"/>
              <w:rPr>
                <w:rFonts w:eastAsia="맑은 고딕"/>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6C92DF9" w14:textId="77777777" w:rsidR="00644636" w:rsidRPr="00DC7310" w:rsidRDefault="00644636" w:rsidP="005070AE">
            <w:pPr>
              <w:pStyle w:val="TAC"/>
              <w:keepNext w:val="0"/>
              <w:keepLines w:val="0"/>
              <w:rPr>
                <w:rFonts w:eastAsia="맑은 고딕"/>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F56613" w14:textId="77777777" w:rsidR="00644636" w:rsidRPr="00DC7310" w:rsidRDefault="00644636" w:rsidP="005070AE">
            <w:pPr>
              <w:pStyle w:val="TAC"/>
              <w:keepNext w:val="0"/>
              <w:keepLines w:val="0"/>
              <w:rPr>
                <w:rFonts w:eastAsia="맑은 고딕"/>
                <w:lang w:eastAsia="ko-KR"/>
              </w:rPr>
            </w:pPr>
            <w:r w:rsidRPr="00DC7310">
              <w:rPr>
                <w:lang w:eastAsia="zh-CN"/>
              </w:rPr>
              <w:t>0.8</w:t>
            </w:r>
          </w:p>
        </w:tc>
      </w:tr>
      <w:tr w:rsidR="00644636" w:rsidRPr="00DC7310" w14:paraId="464F970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8F66E2F" w14:textId="77777777" w:rsidR="00644636" w:rsidRPr="00DC7310" w:rsidRDefault="00644636" w:rsidP="005070AE">
            <w:pPr>
              <w:pStyle w:val="TAC"/>
              <w:keepNext w:val="0"/>
              <w:keepLines w:val="0"/>
            </w:pPr>
            <w:r w:rsidRPr="00DC7310">
              <w:rPr>
                <w:kern w:val="2"/>
                <w:szCs w:val="22"/>
                <w:lang w:eastAsia="zh-CN"/>
              </w:rPr>
              <w:t>DC_3-20-38_n</w:t>
            </w:r>
            <w:r>
              <w:rPr>
                <w:kern w:val="2"/>
                <w:szCs w:val="22"/>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20EDFD02" w14:textId="77777777" w:rsidR="00644636" w:rsidRPr="00DC7310" w:rsidRDefault="00644636" w:rsidP="005070AE">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50FF9FC"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0F62498" w14:textId="77777777" w:rsidR="00644636" w:rsidRPr="00DC7310" w:rsidRDefault="00644636" w:rsidP="005070AE">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E6B235"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r>
      <w:tr w:rsidR="00644636" w:rsidRPr="00DC7310" w14:paraId="60819DF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66210CE" w14:textId="77777777" w:rsidR="00644636" w:rsidRPr="00DC7310" w:rsidRDefault="00644636" w:rsidP="005070AE">
            <w:pPr>
              <w:pStyle w:val="TAC"/>
              <w:keepNext w:val="0"/>
              <w:keepLines w:val="0"/>
            </w:pPr>
            <w:r w:rsidRPr="00DC7310">
              <w:rPr>
                <w:kern w:val="2"/>
                <w:szCs w:val="22"/>
                <w:lang w:eastAsia="zh-CN"/>
              </w:rPr>
              <w:t>DC_3-20-38_n</w:t>
            </w:r>
            <w:r>
              <w:rPr>
                <w:kern w:val="2"/>
                <w:szCs w:val="22"/>
                <w:lang w:eastAsia="zh-CN"/>
              </w:rPr>
              <w:t>28</w:t>
            </w:r>
          </w:p>
        </w:tc>
        <w:tc>
          <w:tcPr>
            <w:tcW w:w="1417" w:type="dxa"/>
            <w:tcBorders>
              <w:top w:val="single" w:sz="4" w:space="0" w:color="auto"/>
              <w:left w:val="single" w:sz="4" w:space="0" w:color="auto"/>
              <w:bottom w:val="single" w:sz="4" w:space="0" w:color="auto"/>
              <w:right w:val="single" w:sz="4" w:space="0" w:color="auto"/>
            </w:tcBorders>
            <w:vAlign w:val="center"/>
          </w:tcPr>
          <w:p w14:paraId="2B2B9531" w14:textId="77777777" w:rsidR="00644636" w:rsidRPr="00DC7310" w:rsidRDefault="00644636" w:rsidP="005070AE">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2073112"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8F26931" w14:textId="77777777" w:rsidR="00644636" w:rsidRPr="00DC7310" w:rsidRDefault="00644636" w:rsidP="005070AE">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6BA349F"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r>
      <w:tr w:rsidR="00644636" w:rsidRPr="00DC7310" w14:paraId="7E6FA3A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795DD47" w14:textId="77777777" w:rsidR="00644636" w:rsidRPr="00DC7310" w:rsidRDefault="00644636" w:rsidP="005070AE">
            <w:pPr>
              <w:pStyle w:val="TAC"/>
              <w:keepNext w:val="0"/>
              <w:keepLines w:val="0"/>
              <w:rPr>
                <w:rFonts w:eastAsiaTheme="minorEastAsia"/>
              </w:rPr>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56D0BE"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3151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BF362"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D4D80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E35E16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E6698E" w14:textId="77777777" w:rsidR="00644636" w:rsidRPr="00DC7310" w:rsidRDefault="00644636" w:rsidP="005070AE">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6C3A6F" w14:textId="77777777" w:rsidR="00644636" w:rsidRPr="00DC7310" w:rsidRDefault="00644636" w:rsidP="005070A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0AA9F6"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7231A"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A630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53FCF2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416034A" w14:textId="77777777" w:rsidR="00644636" w:rsidRPr="00DC7310" w:rsidRDefault="00644636" w:rsidP="005070AE">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90EEA"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0E0976"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DE7A3" w14:textId="77777777" w:rsidR="00644636" w:rsidRPr="00DC7310" w:rsidRDefault="00644636" w:rsidP="005070AE">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BFDAE" w14:textId="77777777" w:rsidR="00644636" w:rsidRPr="00DC7310" w:rsidRDefault="00644636" w:rsidP="005070AE">
            <w:pPr>
              <w:pStyle w:val="TAC"/>
              <w:keepNext w:val="0"/>
              <w:keepLines w:val="0"/>
              <w:rPr>
                <w:lang w:eastAsia="zh-CN"/>
              </w:rPr>
            </w:pPr>
            <w:r w:rsidRPr="00DC7310">
              <w:rPr>
                <w:lang w:eastAsia="ja-JP"/>
              </w:rPr>
              <w:t>0.8</w:t>
            </w:r>
            <w:r w:rsidRPr="00DC7310">
              <w:rPr>
                <w:vertAlign w:val="superscript"/>
                <w:lang w:eastAsia="ja-JP"/>
              </w:rPr>
              <w:t>6</w:t>
            </w:r>
          </w:p>
        </w:tc>
      </w:tr>
      <w:tr w:rsidR="00644636" w:rsidRPr="00DC7310" w14:paraId="7248512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BFB0E4B"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79602823" w14:textId="77777777" w:rsidR="00644636" w:rsidRPr="00DC7310" w:rsidRDefault="00644636" w:rsidP="005070AE">
            <w:pPr>
              <w:pStyle w:val="TAC"/>
              <w:keepNext w:val="0"/>
              <w:keepLines w:val="0"/>
              <w:rPr>
                <w:rFonts w:eastAsia="맑은 고딕"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78F0BF32"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6E3E45D" w14:textId="77777777" w:rsidR="00644636" w:rsidRPr="00DC7310" w:rsidRDefault="00644636" w:rsidP="005070AE">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FBC9FB9" w14:textId="77777777" w:rsidR="00644636" w:rsidRPr="00DC7310" w:rsidRDefault="00644636" w:rsidP="005070AE">
            <w:pPr>
              <w:pStyle w:val="TAC"/>
              <w:keepNext w:val="0"/>
              <w:keepLines w:val="0"/>
              <w:rPr>
                <w:lang w:eastAsia="ja-JP"/>
              </w:rPr>
            </w:pPr>
            <w:r w:rsidRPr="00DC7310">
              <w:rPr>
                <w:lang w:eastAsia="zh-CN"/>
              </w:rPr>
              <w:t>0.</w:t>
            </w:r>
            <w:r>
              <w:rPr>
                <w:lang w:eastAsia="zh-CN"/>
              </w:rPr>
              <w:t>5</w:t>
            </w:r>
          </w:p>
        </w:tc>
      </w:tr>
      <w:tr w:rsidR="00644636" w:rsidRPr="00DC7310" w14:paraId="25653CC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B5F0470"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73A157A" w14:textId="77777777" w:rsidR="00644636" w:rsidRPr="00DC7310" w:rsidRDefault="00644636" w:rsidP="005070AE">
            <w:pPr>
              <w:pStyle w:val="TAC"/>
              <w:keepNext w:val="0"/>
              <w:keepLines w:val="0"/>
              <w:rPr>
                <w:rFonts w:eastAsia="맑은 고딕"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3A56CC87"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EF11D67" w14:textId="77777777" w:rsidR="00644636" w:rsidRPr="00DC7310" w:rsidRDefault="00644636" w:rsidP="005070AE">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301C165" w14:textId="77777777" w:rsidR="00644636" w:rsidRPr="00DC7310" w:rsidRDefault="00644636" w:rsidP="005070AE">
            <w:pPr>
              <w:pStyle w:val="TAC"/>
              <w:keepNext w:val="0"/>
              <w:keepLines w:val="0"/>
              <w:rPr>
                <w:lang w:eastAsia="ja-JP"/>
              </w:rPr>
            </w:pPr>
            <w:r w:rsidRPr="00DC7310">
              <w:rPr>
                <w:lang w:eastAsia="zh-CN"/>
              </w:rPr>
              <w:t>0.</w:t>
            </w:r>
            <w:r>
              <w:rPr>
                <w:lang w:eastAsia="zh-CN"/>
              </w:rPr>
              <w:t>5</w:t>
            </w:r>
          </w:p>
        </w:tc>
      </w:tr>
      <w:tr w:rsidR="00644636" w:rsidRPr="00DC7310" w14:paraId="658B31A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7D84B5F" w14:textId="77777777" w:rsidR="00644636" w:rsidRPr="00DC7310" w:rsidRDefault="00644636" w:rsidP="005070AE">
            <w:pPr>
              <w:pStyle w:val="TAC"/>
              <w:keepNext w:val="0"/>
              <w:keepLines w:val="0"/>
            </w:pPr>
            <w:r w:rsidRPr="00DC7310">
              <w:t>DC_3-20-41_n1</w:t>
            </w:r>
          </w:p>
          <w:p w14:paraId="7FD04922" w14:textId="77777777" w:rsidR="00644636" w:rsidRPr="00DC7310" w:rsidRDefault="00644636" w:rsidP="005070AE">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7492A472"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8BB966F"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F870542" w14:textId="77777777" w:rsidR="00644636" w:rsidRPr="00DC7310" w:rsidRDefault="00644636" w:rsidP="005070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9E15BCA" w14:textId="77777777" w:rsidR="00644636" w:rsidRPr="00DC7310" w:rsidRDefault="00644636" w:rsidP="005070AE">
            <w:pPr>
              <w:pStyle w:val="TAC"/>
              <w:keepNext w:val="0"/>
              <w:keepLines w:val="0"/>
              <w:rPr>
                <w:lang w:eastAsia="ja-JP"/>
              </w:rPr>
            </w:pPr>
            <w:r w:rsidRPr="00DC7310">
              <w:rPr>
                <w:lang w:eastAsia="ja-JP"/>
              </w:rPr>
              <w:t>0.6</w:t>
            </w:r>
          </w:p>
        </w:tc>
      </w:tr>
      <w:tr w:rsidR="00644636" w:rsidRPr="00DC7310" w14:paraId="5BEFA19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7FD4C6F" w14:textId="77777777" w:rsidR="00644636" w:rsidRPr="00DC7310" w:rsidRDefault="00644636" w:rsidP="005070AE">
            <w:pPr>
              <w:pStyle w:val="TAC"/>
              <w:keepNext w:val="0"/>
              <w:keepLines w:val="0"/>
            </w:pPr>
            <w:r w:rsidRPr="00DC7310">
              <w:t>DC_3-20-41_n</w:t>
            </w:r>
            <w:r>
              <w:t>41</w:t>
            </w:r>
          </w:p>
          <w:p w14:paraId="3B69F399" w14:textId="77777777" w:rsidR="00644636" w:rsidRPr="00DC7310" w:rsidRDefault="00644636" w:rsidP="005070AE">
            <w:pPr>
              <w:pStyle w:val="TAC"/>
              <w:keepNext w:val="0"/>
              <w:keepLines w:val="0"/>
            </w:pPr>
            <w:r w:rsidRPr="00DC7310">
              <w:t>DC_</w:t>
            </w:r>
            <w:r>
              <w:t>3-</w:t>
            </w:r>
            <w:r w:rsidRPr="00DC7310">
              <w:t>3-20-41_n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6AB3140A"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314AD34"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7B45A178" w14:textId="77777777" w:rsidR="00644636" w:rsidRPr="00DC7310" w:rsidRDefault="00644636" w:rsidP="005070AE">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95062EB" w14:textId="77777777" w:rsidR="00644636" w:rsidRPr="00DC7310" w:rsidRDefault="00644636" w:rsidP="005070AE">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644636" w:rsidRPr="00DC7310" w14:paraId="598E1B4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31818D9" w14:textId="77777777" w:rsidR="00644636" w:rsidRPr="003D2645" w:rsidRDefault="00644636" w:rsidP="005070AE">
            <w:pPr>
              <w:pStyle w:val="TAC"/>
              <w:keepNext w:val="0"/>
              <w:keepLines w:val="0"/>
              <w:rPr>
                <w:lang w:val="da-DK"/>
              </w:rPr>
            </w:pPr>
            <w:r w:rsidRPr="003D2645">
              <w:rPr>
                <w:lang w:val="da-DK"/>
              </w:rPr>
              <w:t>DC_3-20-41_n78</w:t>
            </w:r>
          </w:p>
          <w:p w14:paraId="1E7DE645" w14:textId="77777777" w:rsidR="00644636" w:rsidRPr="003D2645" w:rsidRDefault="00644636" w:rsidP="005070AE">
            <w:pPr>
              <w:pStyle w:val="TAC"/>
              <w:keepNext w:val="0"/>
              <w:keepLines w:val="0"/>
              <w:rPr>
                <w:lang w:val="da-DK"/>
              </w:rPr>
            </w:pPr>
            <w:r w:rsidRPr="003D2645">
              <w:rPr>
                <w:lang w:val="da-DK"/>
              </w:rPr>
              <w:t>DC_3-3-20-41_n78</w:t>
            </w:r>
          </w:p>
          <w:p w14:paraId="5EF7A9B3" w14:textId="77777777" w:rsidR="00644636" w:rsidRPr="00DC7310" w:rsidRDefault="00644636" w:rsidP="005070AE">
            <w:pPr>
              <w:pStyle w:val="TAC"/>
              <w:keepNext w:val="0"/>
              <w:keepLines w:val="0"/>
            </w:pPr>
            <w:r w:rsidRPr="003D2645">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6208D"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8BA9F9"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48CBF"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86CA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4E67E1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BB8C131" w14:textId="77777777" w:rsidR="00644636" w:rsidRPr="00DC7310" w:rsidRDefault="00644636" w:rsidP="005070AE">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39D84533" w14:textId="77777777" w:rsidR="00644636" w:rsidRPr="00DC7310" w:rsidRDefault="00644636" w:rsidP="005070A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38E38B8C" w14:textId="77777777" w:rsidR="00644636" w:rsidRPr="00DC7310" w:rsidRDefault="00644636" w:rsidP="005070AE">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C6D416B" w14:textId="77777777" w:rsidR="00644636" w:rsidRPr="00DC7310" w:rsidRDefault="00644636" w:rsidP="005070A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56736B41" w14:textId="77777777" w:rsidR="00644636" w:rsidRPr="00DC7310" w:rsidRDefault="00644636" w:rsidP="005070AE">
            <w:pPr>
              <w:pStyle w:val="TAC"/>
              <w:keepNext w:val="0"/>
              <w:keepLines w:val="0"/>
              <w:rPr>
                <w:lang w:eastAsia="zh-CN"/>
              </w:rPr>
            </w:pPr>
            <w:r w:rsidRPr="00DC7310">
              <w:t>0.3</w:t>
            </w:r>
          </w:p>
        </w:tc>
      </w:tr>
      <w:tr w:rsidR="00644636" w:rsidRPr="00DC7310" w14:paraId="0B1E493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980449F" w14:textId="77777777" w:rsidR="00644636" w:rsidRPr="00DC7310" w:rsidRDefault="00644636" w:rsidP="005070AE">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562CE" w14:textId="77777777" w:rsidR="00644636" w:rsidRPr="00DC7310" w:rsidRDefault="00644636" w:rsidP="005070AE">
            <w:pPr>
              <w:pStyle w:val="TAC"/>
              <w:keepNext w:val="0"/>
              <w:keepLines w:val="0"/>
              <w:rPr>
                <w:rFonts w:eastAsia="맑은 고딕"/>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3C208B"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B97F0B" w14:textId="77777777" w:rsidR="00644636" w:rsidRPr="00DC7310" w:rsidRDefault="00644636" w:rsidP="005070AE">
            <w:pPr>
              <w:pStyle w:val="TAC"/>
              <w:keepNext w:val="0"/>
              <w:keepLines w:val="0"/>
              <w:rPr>
                <w:rFonts w:eastAsia="맑은 고딕"/>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B76EE"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4F82BE0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EB00F8" w14:textId="77777777" w:rsidR="00644636" w:rsidRPr="00DC7310" w:rsidRDefault="00644636" w:rsidP="005070AE">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9102F6" w14:textId="77777777" w:rsidR="00644636" w:rsidRPr="00DC7310" w:rsidRDefault="00644636" w:rsidP="005070AE">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2B5B2E" w14:textId="77777777" w:rsidR="00644636" w:rsidRPr="00DC7310" w:rsidRDefault="00644636" w:rsidP="005070A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55B5F2" w14:textId="77777777" w:rsidR="00644636" w:rsidRPr="00DC7310" w:rsidRDefault="00644636" w:rsidP="005070AE">
            <w:pPr>
              <w:pStyle w:val="TAC"/>
              <w:keepNext w:val="0"/>
              <w:keepLines w:val="0"/>
              <w:rPr>
                <w:lang w:eastAsia="zh-CN"/>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1F4A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1263FC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C0B77B" w14:textId="77777777" w:rsidR="00644636" w:rsidRPr="00DC7310" w:rsidRDefault="00644636" w:rsidP="005070AE">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BD894" w14:textId="77777777" w:rsidR="00644636" w:rsidRPr="00DC7310" w:rsidRDefault="00644636" w:rsidP="005070AE">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07903" w14:textId="77777777" w:rsidR="00644636" w:rsidRPr="00DC7310" w:rsidRDefault="00644636" w:rsidP="005070A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EF3A5C" w14:textId="77777777" w:rsidR="00644636" w:rsidRPr="00DC7310" w:rsidRDefault="00644636" w:rsidP="005070AE">
            <w:pPr>
              <w:pStyle w:val="TAC"/>
              <w:keepNext w:val="0"/>
              <w:keepLines w:val="0"/>
              <w:rPr>
                <w:lang w:eastAsia="zh-CN"/>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9EC63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43B618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69D0C5" w14:textId="77777777" w:rsidR="00644636" w:rsidRPr="00DC7310" w:rsidRDefault="00644636" w:rsidP="005070AE">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7AEBBD" w14:textId="77777777" w:rsidR="00644636" w:rsidRPr="00DC7310" w:rsidRDefault="00644636" w:rsidP="005070AE">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260CB" w14:textId="77777777" w:rsidR="00644636" w:rsidRPr="00DC7310" w:rsidRDefault="00644636" w:rsidP="005070A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808E3" w14:textId="77777777" w:rsidR="00644636" w:rsidRPr="00DC7310" w:rsidRDefault="00644636" w:rsidP="005070AE">
            <w:pPr>
              <w:pStyle w:val="TAC"/>
              <w:keepNext w:val="0"/>
              <w:keepLines w:val="0"/>
              <w:rPr>
                <w:lang w:eastAsia="zh-CN"/>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9CEB3"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223B2B3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1929DF" w14:textId="77777777" w:rsidR="00644636" w:rsidRPr="00DC7310" w:rsidRDefault="00644636" w:rsidP="005070AE">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6821D6" w14:textId="77777777" w:rsidR="00644636" w:rsidRPr="00DC7310" w:rsidRDefault="00644636" w:rsidP="005070AE">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6CFB5" w14:textId="77777777" w:rsidR="00644636" w:rsidRPr="00DC7310" w:rsidRDefault="00644636" w:rsidP="005070AE">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BB18BC" w14:textId="77777777" w:rsidR="00644636" w:rsidRPr="00DC7310" w:rsidRDefault="00644636" w:rsidP="005070AE">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B0D72A"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644636" w:rsidRPr="00DC7310" w14:paraId="3D102F9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F4D4D6" w14:textId="77777777" w:rsidR="00644636" w:rsidRPr="00DC7310" w:rsidRDefault="00644636" w:rsidP="005070AE">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95EE03" w14:textId="77777777" w:rsidR="00644636" w:rsidRPr="00DC7310" w:rsidRDefault="00644636" w:rsidP="005070AE">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D89B85" w14:textId="77777777" w:rsidR="00644636" w:rsidRPr="00DC7310" w:rsidRDefault="00644636" w:rsidP="005070AE">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D2FA29" w14:textId="77777777" w:rsidR="00644636" w:rsidRPr="00DC7310" w:rsidRDefault="00644636" w:rsidP="005070AE">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3BD41" w14:textId="77777777" w:rsidR="00644636" w:rsidRPr="00DC7310" w:rsidRDefault="00644636" w:rsidP="005070AE">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644636" w:rsidRPr="00DC7310" w14:paraId="15CEB0D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FEB0E9" w14:textId="77777777" w:rsidR="00644636" w:rsidRPr="00DC7310" w:rsidRDefault="00644636" w:rsidP="005070AE">
            <w:pPr>
              <w:pStyle w:val="TAC"/>
              <w:keepNext w:val="0"/>
              <w:keepLines w:val="0"/>
              <w:rPr>
                <w:rFonts w:eastAsiaTheme="minorEastAsia"/>
              </w:rPr>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D5BA8E" w14:textId="77777777" w:rsidR="00644636" w:rsidRPr="00DC7310" w:rsidRDefault="00644636" w:rsidP="005070AE">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2A03E" w14:textId="77777777" w:rsidR="00644636" w:rsidRPr="00DC7310" w:rsidRDefault="00644636" w:rsidP="005070AE">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AA4F60" w14:textId="77777777" w:rsidR="00644636" w:rsidRPr="00DC7310" w:rsidRDefault="00644636" w:rsidP="005070AE">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40271"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644636" w:rsidRPr="00DC7310" w14:paraId="007B2F3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5624739" w14:textId="77777777" w:rsidR="00644636" w:rsidRPr="00DC7310" w:rsidRDefault="00644636" w:rsidP="005070AE">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334DE" w14:textId="77777777" w:rsidR="00644636" w:rsidRPr="00DC7310" w:rsidRDefault="00644636" w:rsidP="005070AE">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FF65A" w14:textId="77777777" w:rsidR="00644636" w:rsidRPr="00DC7310" w:rsidRDefault="00644636" w:rsidP="005070A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3A9C09" w14:textId="77777777" w:rsidR="00644636" w:rsidRPr="00DC7310" w:rsidRDefault="00644636" w:rsidP="005070AE">
            <w:pPr>
              <w:pStyle w:val="TAC"/>
              <w:keepNext w:val="0"/>
              <w:keepLines w:val="0"/>
              <w:rPr>
                <w:rFonts w:eastAsia="맑은 고딕"/>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0C7BA"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0.6</w:t>
            </w:r>
          </w:p>
        </w:tc>
      </w:tr>
      <w:tr w:rsidR="00644636" w:rsidRPr="00DC7310" w14:paraId="2B7330A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0CE5820" w14:textId="77777777" w:rsidR="00644636" w:rsidRPr="00DC7310" w:rsidRDefault="00644636" w:rsidP="005070AE">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1777A0" w14:textId="77777777" w:rsidR="00644636" w:rsidRPr="00DC7310" w:rsidRDefault="00644636" w:rsidP="005070AE">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51CB7" w14:textId="77777777" w:rsidR="00644636" w:rsidRPr="00DC7310" w:rsidRDefault="00644636" w:rsidP="005070A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6E3B63B5" w14:textId="77777777" w:rsidR="00644636" w:rsidRPr="00DC7310" w:rsidRDefault="00644636" w:rsidP="005070A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6CFEAD" w14:textId="77777777" w:rsidR="00644636" w:rsidRPr="00DC7310" w:rsidRDefault="00644636" w:rsidP="005070AE">
            <w:pPr>
              <w:pStyle w:val="TAC"/>
              <w:keepNext w:val="0"/>
              <w:keepLines w:val="0"/>
              <w:rPr>
                <w:lang w:eastAsia="zh-CN"/>
              </w:rPr>
            </w:pPr>
            <w:r w:rsidRPr="00DC7310">
              <w:rPr>
                <w:szCs w:val="18"/>
                <w:lang w:eastAsia="zh-CN"/>
              </w:rPr>
              <w:t>0.8</w:t>
            </w:r>
          </w:p>
        </w:tc>
      </w:tr>
      <w:tr w:rsidR="00644636" w:rsidRPr="00DC7310" w14:paraId="51B572E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D1E4F9B" w14:textId="77777777" w:rsidR="00644636" w:rsidRPr="00DC7310" w:rsidRDefault="00644636" w:rsidP="005070AE">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0DE74" w14:textId="77777777" w:rsidR="00644636" w:rsidRPr="00DC7310" w:rsidRDefault="00644636" w:rsidP="005070AE">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2C667" w14:textId="77777777" w:rsidR="00644636" w:rsidRPr="00DC7310" w:rsidRDefault="00644636" w:rsidP="005070A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2425B73" w14:textId="77777777" w:rsidR="00644636" w:rsidRPr="00DC7310" w:rsidRDefault="00644636" w:rsidP="005070A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B1230" w14:textId="77777777" w:rsidR="00644636" w:rsidRPr="00DC7310" w:rsidRDefault="00644636" w:rsidP="005070AE">
            <w:pPr>
              <w:pStyle w:val="TAC"/>
              <w:keepNext w:val="0"/>
              <w:keepLines w:val="0"/>
              <w:rPr>
                <w:lang w:eastAsia="zh-CN"/>
              </w:rPr>
            </w:pPr>
            <w:r w:rsidRPr="00DC7310">
              <w:rPr>
                <w:szCs w:val="18"/>
                <w:lang w:eastAsia="zh-CN"/>
              </w:rPr>
              <w:t>0.8</w:t>
            </w:r>
          </w:p>
        </w:tc>
      </w:tr>
      <w:tr w:rsidR="00644636" w:rsidRPr="00DC7310" w14:paraId="2386C55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90531D3" w14:textId="77777777" w:rsidR="00644636" w:rsidRPr="00DC7310" w:rsidRDefault="00644636" w:rsidP="005070AE">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550CF" w14:textId="77777777" w:rsidR="00644636" w:rsidRPr="00DC7310" w:rsidRDefault="00644636" w:rsidP="005070AE">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9D0EB" w14:textId="77777777" w:rsidR="00644636" w:rsidRPr="00DC7310" w:rsidRDefault="00644636" w:rsidP="005070A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76A0984A" w14:textId="77777777" w:rsidR="00644636" w:rsidRPr="00DC7310" w:rsidRDefault="00644636" w:rsidP="005070A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F55AF"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4EC1A59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44E2966" w14:textId="77777777" w:rsidR="00644636" w:rsidRPr="00DC7310" w:rsidRDefault="00644636" w:rsidP="005070AE">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6F2C4" w14:textId="77777777" w:rsidR="00644636" w:rsidRPr="00DC7310" w:rsidRDefault="00644636" w:rsidP="005070AE">
            <w:pPr>
              <w:pStyle w:val="TAC"/>
              <w:keepNext w:val="0"/>
              <w:keepLines w:val="0"/>
              <w:rPr>
                <w:rFonts w:eastAsia="맑은 고딕"/>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C1255" w14:textId="77777777" w:rsidR="00644636" w:rsidRPr="00DC7310" w:rsidRDefault="00644636" w:rsidP="005070AE">
            <w:pPr>
              <w:pStyle w:val="TAC"/>
              <w:keepNext w:val="0"/>
              <w:keepLines w:val="0"/>
              <w:rPr>
                <w:rFonts w:eastAsia="맑은 고딕"/>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82B82" w14:textId="77777777" w:rsidR="00644636" w:rsidRPr="00DC7310" w:rsidRDefault="00644636" w:rsidP="005070AE">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F9F1E4" w14:textId="77777777" w:rsidR="00644636" w:rsidRPr="00DC7310" w:rsidRDefault="00644636" w:rsidP="005070AE">
            <w:pPr>
              <w:pStyle w:val="TAC"/>
              <w:keepNext w:val="0"/>
              <w:keepLines w:val="0"/>
              <w:rPr>
                <w:rFonts w:eastAsia="맑은 고딕"/>
                <w:lang w:eastAsia="ko-KR"/>
              </w:rPr>
            </w:pPr>
            <w:r w:rsidRPr="00DC7310">
              <w:rPr>
                <w:lang w:eastAsia="zh-CN"/>
              </w:rPr>
              <w:t>-</w:t>
            </w:r>
          </w:p>
        </w:tc>
      </w:tr>
      <w:tr w:rsidR="00644636" w:rsidRPr="00DC7310" w14:paraId="7BC82B3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5FABC64" w14:textId="77777777" w:rsidR="00644636" w:rsidRPr="00DC7310" w:rsidRDefault="00644636" w:rsidP="005070AE">
            <w:pPr>
              <w:pStyle w:val="TAC"/>
              <w:keepNext w:val="0"/>
              <w:keepLines w:val="0"/>
              <w:rPr>
                <w:rFonts w:eastAsiaTheme="minorEastAsia"/>
              </w:rPr>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A320E" w14:textId="77777777" w:rsidR="00644636" w:rsidRPr="00DC7310" w:rsidRDefault="00644636" w:rsidP="005070AE">
            <w:pPr>
              <w:pStyle w:val="TAC"/>
              <w:keepNext w:val="0"/>
              <w:keepLines w:val="0"/>
              <w:rPr>
                <w:rFonts w:eastAsia="맑은 고딕"/>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F01F4" w14:textId="77777777" w:rsidR="00644636" w:rsidRPr="00DC7310" w:rsidRDefault="00644636" w:rsidP="005070AE">
            <w:pPr>
              <w:pStyle w:val="TAC"/>
              <w:keepNext w:val="0"/>
              <w:keepLines w:val="0"/>
              <w:rPr>
                <w:rFonts w:eastAsia="맑은 고딕"/>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AB054" w14:textId="77777777" w:rsidR="00644636" w:rsidRPr="00DC7310" w:rsidRDefault="00644636" w:rsidP="005070AE">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4B5352" w14:textId="77777777" w:rsidR="00644636" w:rsidRPr="00DC7310" w:rsidRDefault="00644636" w:rsidP="005070AE">
            <w:pPr>
              <w:pStyle w:val="TAC"/>
              <w:keepNext w:val="0"/>
              <w:keepLines w:val="0"/>
              <w:rPr>
                <w:rFonts w:eastAsia="맑은 고딕"/>
                <w:lang w:eastAsia="ko-KR"/>
              </w:rPr>
            </w:pPr>
            <w:r w:rsidRPr="00DC7310">
              <w:rPr>
                <w:lang w:eastAsia="zh-CN"/>
              </w:rPr>
              <w:t>-</w:t>
            </w:r>
          </w:p>
        </w:tc>
      </w:tr>
      <w:tr w:rsidR="00644636" w:rsidRPr="00DC7310" w14:paraId="1095E78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92F6A5A" w14:textId="77777777" w:rsidR="00644636" w:rsidRPr="00DC7310" w:rsidRDefault="00644636" w:rsidP="005070AE">
            <w:pPr>
              <w:pStyle w:val="TAC"/>
              <w:keepNext w:val="0"/>
              <w:keepLines w:val="0"/>
              <w:rPr>
                <w:rFonts w:eastAsiaTheme="minorEastAsia"/>
              </w:rPr>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FC91A" w14:textId="77777777" w:rsidR="00644636" w:rsidRPr="00DC7310" w:rsidRDefault="00644636" w:rsidP="005070AE">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2AC1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B07FF6" w14:textId="77777777" w:rsidR="00644636" w:rsidRPr="00DC7310" w:rsidRDefault="00644636" w:rsidP="005070AE">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9F482"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2405A8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E0311C" w14:textId="77777777" w:rsidR="00644636" w:rsidRPr="00DC7310" w:rsidRDefault="00644636" w:rsidP="005070AE">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C8DDCE" w14:textId="77777777" w:rsidR="00644636" w:rsidRPr="00DC7310" w:rsidRDefault="00644636" w:rsidP="005070AE">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2117C"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5A062" w14:textId="77777777" w:rsidR="00644636" w:rsidRPr="00DC7310" w:rsidRDefault="00644636" w:rsidP="005070AE">
            <w:pPr>
              <w:pStyle w:val="TAC"/>
              <w:keepNext w:val="0"/>
              <w:keepLines w:val="0"/>
              <w:tabs>
                <w:tab w:val="left" w:pos="1110"/>
                <w:tab w:val="center" w:pos="1368"/>
              </w:tabs>
              <w:rPr>
                <w:rFonts w:eastAsia="MS Mincho"/>
                <w:lang w:eastAsia="ja-JP"/>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69D61" w14:textId="77777777" w:rsidR="00644636" w:rsidRPr="00DC7310" w:rsidRDefault="00644636" w:rsidP="005070AE">
            <w:pPr>
              <w:pStyle w:val="TAC"/>
              <w:keepNext w:val="0"/>
              <w:keepLines w:val="0"/>
              <w:tabs>
                <w:tab w:val="left" w:pos="1110"/>
                <w:tab w:val="center" w:pos="1368"/>
              </w:tabs>
              <w:rPr>
                <w:rFonts w:eastAsiaTheme="minorEastAsia"/>
                <w:lang w:eastAsia="zh-CN"/>
              </w:rPr>
            </w:pPr>
            <w:r w:rsidRPr="00DC7310">
              <w:rPr>
                <w:lang w:eastAsia="zh-CN"/>
              </w:rPr>
              <w:t>0.8</w:t>
            </w:r>
          </w:p>
        </w:tc>
      </w:tr>
      <w:tr w:rsidR="00644636" w:rsidRPr="00DC7310" w14:paraId="415A320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DE6B34" w14:textId="77777777" w:rsidR="00644636" w:rsidRPr="00DC7310" w:rsidRDefault="00644636" w:rsidP="005070AE">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36229" w14:textId="77777777" w:rsidR="00644636" w:rsidRPr="00DC7310" w:rsidRDefault="00644636" w:rsidP="005070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9A88B"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3BAAF"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D8B6A"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644636" w:rsidRPr="00DC7310" w14:paraId="010B10C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C3F270A" w14:textId="77777777" w:rsidR="00644636" w:rsidRPr="00DC7310" w:rsidRDefault="00644636" w:rsidP="005070AE">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5DC9904F"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8B2133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2973F9B"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F6FD9FF" w14:textId="77777777" w:rsidR="00644636" w:rsidRPr="00DC7310" w:rsidRDefault="00644636" w:rsidP="005070AE">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644636" w:rsidRPr="00DC7310" w14:paraId="3999F2C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08FD73F" w14:textId="77777777" w:rsidR="00644636" w:rsidRPr="00DC7310" w:rsidRDefault="00644636" w:rsidP="005070AE">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494158C4" w14:textId="77777777" w:rsidR="00644636" w:rsidRPr="00DC7310" w:rsidRDefault="00644636" w:rsidP="005070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AF7241D"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6316B04"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E3434E" w14:textId="77777777" w:rsidR="00644636" w:rsidRPr="00DC7310" w:rsidRDefault="00644636" w:rsidP="005070AE">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644636" w:rsidRPr="00DC7310" w14:paraId="42F0460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203CEA0"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DC_3-28_n7-n78</w:t>
            </w:r>
          </w:p>
          <w:p w14:paraId="471AC683" w14:textId="77777777" w:rsidR="00644636" w:rsidRPr="00DC7310" w:rsidRDefault="00644636" w:rsidP="005070AE">
            <w:pPr>
              <w:pStyle w:val="TAC"/>
              <w:keepNext w:val="0"/>
              <w:keepLines w:val="0"/>
              <w:rPr>
                <w:rFonts w:eastAsiaTheme="minorEastAsia"/>
              </w:rPr>
            </w:pPr>
            <w:r w:rsidRPr="00DC7310">
              <w:rPr>
                <w:rFonts w:eastAsia="맑은 고딕"/>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E6921" w14:textId="77777777" w:rsidR="00644636" w:rsidRPr="00DC7310" w:rsidRDefault="00644636" w:rsidP="005070AE">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3F327"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3E2AE" w14:textId="77777777" w:rsidR="00644636" w:rsidRPr="00DC7310" w:rsidRDefault="00644636" w:rsidP="005070AE">
            <w:pPr>
              <w:pStyle w:val="TAC"/>
              <w:keepNext w:val="0"/>
              <w:keepLines w:val="0"/>
              <w:rPr>
                <w:lang w:eastAsia="ko-KR"/>
              </w:rPr>
            </w:pPr>
            <w:r w:rsidRPr="00DC7310">
              <w:rPr>
                <w:rFonts w:eastAsia="맑은 고딕"/>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BF9F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3D28EE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6BB4C38" w14:textId="77777777" w:rsidR="00644636" w:rsidRPr="00DC7310" w:rsidRDefault="00644636" w:rsidP="005070AE">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67B35F" w14:textId="77777777" w:rsidR="00644636" w:rsidRPr="00DC7310" w:rsidRDefault="00644636" w:rsidP="005070A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5911B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0A4B69" w14:textId="77777777" w:rsidR="00644636" w:rsidRPr="00DC7310" w:rsidRDefault="00644636" w:rsidP="005070AE">
            <w:pPr>
              <w:pStyle w:val="TAC"/>
              <w:keepNext w:val="0"/>
              <w:keepLines w:val="0"/>
              <w:rPr>
                <w:rFonts w:eastAsia="맑은 고딕"/>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BED7D"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r>
      <w:tr w:rsidR="00644636" w:rsidRPr="00DC7310" w14:paraId="04E51FD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FC214FB" w14:textId="77777777" w:rsidR="00644636" w:rsidRPr="00DC7310" w:rsidRDefault="00644636" w:rsidP="005070AE">
            <w:pPr>
              <w:pStyle w:val="TAC"/>
              <w:keepNext w:val="0"/>
              <w:keepLines w:val="0"/>
              <w:rPr>
                <w:rFonts w:cs="Arial"/>
              </w:rPr>
            </w:pPr>
            <w:r w:rsidRPr="00DC7310">
              <w:rPr>
                <w:szCs w:val="16"/>
                <w:lang w:eastAsia="zh-CN"/>
              </w:rPr>
              <w:t>DC_3-28-</w:t>
            </w:r>
            <w:r>
              <w:rPr>
                <w:szCs w:val="16"/>
                <w:lang w:eastAsia="zh-CN"/>
              </w:rPr>
              <w:t>38</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3ABB6D3" w14:textId="77777777" w:rsidR="00644636" w:rsidRPr="00DC7310" w:rsidRDefault="00644636" w:rsidP="005070AE">
            <w:pPr>
              <w:pStyle w:val="TAC"/>
              <w:keepNext w:val="0"/>
              <w:keepLines w:val="0"/>
              <w:rPr>
                <w:rFonts w:cs="Arial"/>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91AE1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D0A8DB" w14:textId="77777777" w:rsidR="00644636" w:rsidRPr="00DC7310" w:rsidRDefault="00644636" w:rsidP="005070AE">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7EAC71A"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707E32A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5043F05" w14:textId="77777777" w:rsidR="00644636" w:rsidRPr="00DC7310" w:rsidRDefault="00644636" w:rsidP="005070AE">
            <w:pPr>
              <w:pStyle w:val="TAC"/>
              <w:keepNext w:val="0"/>
              <w:keepLines w:val="0"/>
              <w:rPr>
                <w:rFonts w:cs="Arial"/>
              </w:rPr>
            </w:pPr>
            <w:r w:rsidRPr="00DC7310">
              <w:rPr>
                <w:szCs w:val="16"/>
                <w:lang w:eastAsia="zh-CN"/>
              </w:rPr>
              <w:t>DC_3-28-</w:t>
            </w:r>
            <w:r>
              <w:rPr>
                <w:szCs w:val="16"/>
                <w:lang w:eastAsia="zh-CN"/>
              </w:rPr>
              <w:t>40</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EF28592" w14:textId="77777777" w:rsidR="00644636" w:rsidRPr="00DC7310" w:rsidRDefault="00644636" w:rsidP="005070AE">
            <w:pPr>
              <w:pStyle w:val="TAC"/>
              <w:keepNext w:val="0"/>
              <w:keepLines w:val="0"/>
              <w:rPr>
                <w:rFonts w:cs="Arial"/>
                <w:lang w:eastAsia="zh-CN"/>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8FB1B5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53ADD9" w14:textId="77777777" w:rsidR="00644636" w:rsidRPr="00DC7310" w:rsidRDefault="00644636" w:rsidP="005070AE">
            <w:pPr>
              <w:pStyle w:val="TAC"/>
              <w:keepNext w:val="0"/>
              <w:keepLines w:val="0"/>
            </w:pPr>
            <w:r w:rsidRPr="00DC7310">
              <w:rPr>
                <w:lang w:eastAsia="ja-JP"/>
              </w:rPr>
              <w:t>0.</w:t>
            </w:r>
            <w:r>
              <w:rPr>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194112E2"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r>
      <w:tr w:rsidR="00644636" w:rsidRPr="00DC7310" w14:paraId="04A8D80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46A269B" w14:textId="77777777" w:rsidR="00644636" w:rsidRPr="00DC7310" w:rsidRDefault="00644636" w:rsidP="005070AE">
            <w:pPr>
              <w:pStyle w:val="TAC"/>
              <w:keepNext w:val="0"/>
              <w:keepLines w:val="0"/>
              <w:rPr>
                <w:rFonts w:cs="Arial"/>
              </w:rPr>
            </w:pPr>
            <w:r w:rsidRPr="007D4212">
              <w:rPr>
                <w:rFonts w:cs="Arial"/>
              </w:rPr>
              <w:t>DC_</w:t>
            </w:r>
            <w:r>
              <w:rPr>
                <w:rFonts w:cs="Arial"/>
              </w:rPr>
              <w:t>3</w:t>
            </w:r>
            <w:r w:rsidRPr="007D4212">
              <w:rPr>
                <w:rFonts w:cs="Arial"/>
              </w:rPr>
              <w:t>-28_n40-n71</w:t>
            </w:r>
          </w:p>
        </w:tc>
        <w:tc>
          <w:tcPr>
            <w:tcW w:w="1417" w:type="dxa"/>
            <w:tcBorders>
              <w:top w:val="single" w:sz="4" w:space="0" w:color="auto"/>
              <w:left w:val="single" w:sz="4" w:space="0" w:color="auto"/>
              <w:bottom w:val="single" w:sz="4" w:space="0" w:color="auto"/>
              <w:right w:val="single" w:sz="4" w:space="0" w:color="auto"/>
            </w:tcBorders>
            <w:vAlign w:val="center"/>
          </w:tcPr>
          <w:p w14:paraId="6757DE8D" w14:textId="77777777" w:rsidR="00644636" w:rsidRPr="00DC7310" w:rsidRDefault="00644636" w:rsidP="005070AE">
            <w:pPr>
              <w:pStyle w:val="TAC"/>
              <w:keepNext w:val="0"/>
              <w:keepLines w:val="0"/>
              <w:rPr>
                <w:rFonts w:cs="Arial"/>
                <w:lang w:eastAsia="zh-CN"/>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101A3AF" w14:textId="77777777" w:rsidR="00644636" w:rsidRPr="00DC7310" w:rsidRDefault="00644636" w:rsidP="005070AE">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26F14FF6" w14:textId="77777777" w:rsidR="00644636" w:rsidRPr="00DC7310" w:rsidRDefault="00644636" w:rsidP="005070AE">
            <w:pPr>
              <w:pStyle w:val="TAC"/>
              <w:keepNext w:val="0"/>
              <w:keepLines w:val="0"/>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2954C9D" w14:textId="77777777" w:rsidR="00644636" w:rsidRPr="00DC7310" w:rsidRDefault="00644636" w:rsidP="005070AE">
            <w:pPr>
              <w:pStyle w:val="TAC"/>
              <w:keepNext w:val="0"/>
              <w:keepLines w:val="0"/>
              <w:rPr>
                <w:lang w:eastAsia="zh-CN"/>
              </w:rPr>
            </w:pPr>
            <w:r>
              <w:rPr>
                <w:lang w:eastAsia="zh-CN"/>
              </w:rPr>
              <w:t>1.1</w:t>
            </w:r>
          </w:p>
        </w:tc>
      </w:tr>
      <w:tr w:rsidR="00644636" w:rsidRPr="00DC7310" w14:paraId="42486E2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C73AEAC" w14:textId="77777777" w:rsidR="00644636" w:rsidRPr="007D4212" w:rsidRDefault="00644636" w:rsidP="005070AE">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5D00F68B" w14:textId="77777777" w:rsidR="00644636" w:rsidRPr="001D0283" w:rsidRDefault="00644636" w:rsidP="005070AE">
            <w:pPr>
              <w:pStyle w:val="TAC"/>
              <w:keepNext w:val="0"/>
              <w:keepLines w:val="0"/>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8FF0838" w14:textId="77777777" w:rsidR="00644636" w:rsidRDefault="00644636" w:rsidP="005070AE">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3AEAF807" w14:textId="77777777" w:rsidR="00644636" w:rsidRPr="001D0283" w:rsidRDefault="00644636" w:rsidP="005070AE">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6339FA69" w14:textId="77777777" w:rsidR="00644636" w:rsidRDefault="00644636" w:rsidP="005070AE">
            <w:pPr>
              <w:pStyle w:val="TAC"/>
              <w:keepNext w:val="0"/>
              <w:keepLines w:val="0"/>
              <w:rPr>
                <w:lang w:eastAsia="zh-CN"/>
              </w:rPr>
            </w:pPr>
            <w:r w:rsidRPr="003B2C0D">
              <w:rPr>
                <w:rFonts w:cs="Arial" w:hint="eastAsia"/>
                <w:szCs w:val="18"/>
              </w:rPr>
              <w:t>0</w:t>
            </w:r>
            <w:r w:rsidRPr="003B2C0D">
              <w:rPr>
                <w:rFonts w:cs="Arial"/>
                <w:szCs w:val="18"/>
              </w:rPr>
              <w:t>.8</w:t>
            </w:r>
          </w:p>
        </w:tc>
      </w:tr>
      <w:tr w:rsidR="00644636" w:rsidRPr="00DC7310" w14:paraId="3F3FCCB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FB5B59D" w14:textId="77777777" w:rsidR="00644636" w:rsidRPr="00DC7310" w:rsidRDefault="00644636" w:rsidP="005070AE">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0528C5" w14:textId="77777777" w:rsidR="00644636" w:rsidRPr="00DC7310" w:rsidRDefault="00644636" w:rsidP="005070AE">
            <w:pPr>
              <w:pStyle w:val="TAC"/>
              <w:keepNext w:val="0"/>
              <w:keepLines w:val="0"/>
              <w:rPr>
                <w:lang w:eastAsia="ja-JP"/>
              </w:rPr>
            </w:pPr>
            <w:r w:rsidRPr="00DC7310">
              <w:rPr>
                <w:rFonts w:eastAsia="맑은 고딕"/>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F9D439"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4F7390" w14:textId="77777777" w:rsidR="00644636" w:rsidRPr="00DC7310" w:rsidRDefault="00644636" w:rsidP="005070AE">
            <w:pPr>
              <w:pStyle w:val="TAC"/>
              <w:keepNext w:val="0"/>
              <w:keepLines w:val="0"/>
              <w:rPr>
                <w:rFonts w:eastAsia="맑은 고딕"/>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112186" w14:textId="77777777" w:rsidR="00644636" w:rsidRPr="00DC7310" w:rsidRDefault="00644636" w:rsidP="005070AE">
            <w:pPr>
              <w:pStyle w:val="TAC"/>
              <w:keepNext w:val="0"/>
              <w:keepLines w:val="0"/>
              <w:rPr>
                <w:rFonts w:eastAsia="맑은 고딕"/>
              </w:rPr>
            </w:pPr>
            <w:r w:rsidRPr="00DC7310">
              <w:rPr>
                <w:lang w:eastAsia="ja-JP"/>
              </w:rPr>
              <w:t>0.8</w:t>
            </w:r>
            <w:r w:rsidRPr="00DC7310">
              <w:rPr>
                <w:vertAlign w:val="superscript"/>
                <w:lang w:eastAsia="ja-JP"/>
              </w:rPr>
              <w:t>6</w:t>
            </w:r>
          </w:p>
        </w:tc>
      </w:tr>
      <w:tr w:rsidR="00644636" w:rsidRPr="00DC7310" w14:paraId="747C02A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D9DB425" w14:textId="77777777" w:rsidR="00644636" w:rsidRPr="00DC7310" w:rsidRDefault="00644636" w:rsidP="005070AE">
            <w:pPr>
              <w:pStyle w:val="TAC"/>
              <w:keepNext w:val="0"/>
              <w:keepLines w:val="0"/>
              <w:rPr>
                <w:rFonts w:eastAsiaTheme="minorEastAsia"/>
              </w:rPr>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4A83C" w14:textId="77777777" w:rsidR="00644636" w:rsidRPr="00DC7310" w:rsidRDefault="00644636" w:rsidP="005070AE">
            <w:pPr>
              <w:pStyle w:val="TAC"/>
              <w:keepNext w:val="0"/>
              <w:keepLines w:val="0"/>
              <w:rPr>
                <w:lang w:eastAsia="ja-JP"/>
              </w:rPr>
            </w:pPr>
            <w:r w:rsidRPr="00DC7310">
              <w:rPr>
                <w:rFonts w:eastAsia="맑은 고딕"/>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86F9DD" w14:textId="77777777" w:rsidR="00644636" w:rsidRPr="00DC7310" w:rsidRDefault="00644636" w:rsidP="005070A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2C54B4" w14:textId="77777777" w:rsidR="00644636" w:rsidRPr="00DC7310" w:rsidRDefault="00644636" w:rsidP="005070AE">
            <w:pPr>
              <w:pStyle w:val="TAC"/>
              <w:keepNext w:val="0"/>
              <w:keepLines w:val="0"/>
              <w:rPr>
                <w:rFonts w:eastAsia="맑은 고딕"/>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A2074" w14:textId="77777777" w:rsidR="00644636" w:rsidRPr="00DC7310" w:rsidRDefault="00644636" w:rsidP="005070AE">
            <w:pPr>
              <w:pStyle w:val="TAC"/>
              <w:keepNext w:val="0"/>
              <w:keepLines w:val="0"/>
              <w:rPr>
                <w:rFonts w:eastAsia="맑은 고딕"/>
              </w:rPr>
            </w:pPr>
            <w:r w:rsidRPr="00DC7310">
              <w:rPr>
                <w:lang w:eastAsia="ja-JP"/>
              </w:rPr>
              <w:t>0.8</w:t>
            </w:r>
            <w:r w:rsidRPr="00DC7310">
              <w:rPr>
                <w:vertAlign w:val="superscript"/>
                <w:lang w:eastAsia="ja-JP"/>
              </w:rPr>
              <w:t>6</w:t>
            </w:r>
          </w:p>
        </w:tc>
      </w:tr>
      <w:tr w:rsidR="00644636" w:rsidRPr="00DC7310" w14:paraId="6B24D71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47E5220" w14:textId="77777777" w:rsidR="00644636" w:rsidRPr="00DC7310" w:rsidRDefault="00644636" w:rsidP="005070AE">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0D217BE8" w14:textId="77777777" w:rsidR="00644636" w:rsidRPr="00DC7310" w:rsidRDefault="00644636" w:rsidP="005070AE">
            <w:pPr>
              <w:pStyle w:val="TAC"/>
              <w:keepNext w:val="0"/>
              <w:keepLines w:val="0"/>
              <w:rPr>
                <w:rFonts w:eastAsia="맑은 고딕"/>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589B246F" w14:textId="77777777" w:rsidR="00644636" w:rsidRPr="00DC7310" w:rsidRDefault="00644636" w:rsidP="005070AE">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2D19628" w14:textId="77777777" w:rsidR="00644636" w:rsidRPr="00DC7310" w:rsidRDefault="00644636" w:rsidP="005070AE">
            <w:pPr>
              <w:pStyle w:val="TAC"/>
              <w:keepNext w:val="0"/>
              <w:keepLines w:val="0"/>
              <w:rPr>
                <w:lang w:eastAsia="ja-JP"/>
              </w:rPr>
            </w:pPr>
            <w:r w:rsidRPr="00DC7310">
              <w:rPr>
                <w:rFonts w:eastAsiaTheme="minorEastAsia"/>
                <w:szCs w:val="16"/>
                <w:lang w:eastAsia="zh-CN"/>
              </w:rPr>
              <w:t>0.3</w:t>
            </w:r>
            <w:r w:rsidRPr="00DC7310">
              <w:rPr>
                <w:rFonts w:eastAsiaTheme="minorEastAsia"/>
                <w:szCs w:val="16"/>
                <w:vertAlign w:val="superscript"/>
                <w:lang w:eastAsia="zh-CN"/>
              </w:rPr>
              <w:t>4</w:t>
            </w:r>
            <w:r>
              <w:rPr>
                <w:rFonts w:eastAsiaTheme="minorEastAsia"/>
                <w:szCs w:val="16"/>
                <w:lang w:eastAsia="zh-CN"/>
              </w:rPr>
              <w:t xml:space="preserve"> </w:t>
            </w:r>
            <w:r w:rsidRPr="00DC7310">
              <w:rPr>
                <w:rFonts w:eastAsiaTheme="minorEastAsia"/>
                <w:szCs w:val="16"/>
                <w:lang w:eastAsia="zh-CN"/>
              </w:rPr>
              <w:t>/</w:t>
            </w:r>
            <w:r>
              <w:rPr>
                <w:rFonts w:eastAsiaTheme="minorEastAsia"/>
                <w:szCs w:val="16"/>
                <w:lang w:eastAsia="zh-CN"/>
              </w:rPr>
              <w:t xml:space="preserve"> </w:t>
            </w:r>
            <w:r w:rsidRPr="00DC7310">
              <w:rPr>
                <w:rFonts w:eastAsiaTheme="minorEastAsia"/>
                <w:szCs w:val="16"/>
                <w:lang w:eastAsia="zh-CN"/>
              </w:rPr>
              <w:t>0.8</w:t>
            </w:r>
            <w:r w:rsidRPr="00DC7310">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D7A6295" w14:textId="77777777" w:rsidR="00644636" w:rsidRPr="00DC7310" w:rsidRDefault="00644636" w:rsidP="005070AE">
            <w:pPr>
              <w:pStyle w:val="TAC"/>
              <w:keepNext w:val="0"/>
              <w:keepLines w:val="0"/>
              <w:rPr>
                <w:lang w:eastAsia="ja-JP"/>
              </w:rPr>
            </w:pPr>
            <w:r w:rsidRPr="00DC7310">
              <w:rPr>
                <w:szCs w:val="16"/>
                <w:lang w:eastAsia="zh-CN"/>
              </w:rPr>
              <w:t>0.8</w:t>
            </w:r>
          </w:p>
        </w:tc>
      </w:tr>
      <w:tr w:rsidR="00644636" w:rsidRPr="00DC7310" w14:paraId="2A67FED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F5CECA3" w14:textId="77777777" w:rsidR="00644636" w:rsidRPr="00DC7310" w:rsidRDefault="00644636" w:rsidP="005070AE">
            <w:pPr>
              <w:pStyle w:val="TAC"/>
              <w:keepNext w:val="0"/>
              <w:keepLines w:val="0"/>
              <w:rPr>
                <w:rFonts w:eastAsiaTheme="minorEastAsia"/>
              </w:rPr>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F3482" w14:textId="77777777" w:rsidR="00644636" w:rsidRPr="00DC7310" w:rsidRDefault="00644636" w:rsidP="005070AE">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E2C7B"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BD2893" w14:textId="77777777" w:rsidR="00644636" w:rsidRPr="00DC7310" w:rsidRDefault="00644636" w:rsidP="005070AE">
            <w:pPr>
              <w:pStyle w:val="TAC"/>
              <w:keepNext w:val="0"/>
              <w:keepLines w:val="0"/>
            </w:pPr>
            <w:r w:rsidRPr="00DC7310">
              <w:rPr>
                <w:rFonts w:eastAsia="맑은 고딕"/>
              </w:rPr>
              <w:t>0.3</w:t>
            </w:r>
            <w:r w:rsidRPr="00DC7310">
              <w:rPr>
                <w:rFonts w:eastAsia="맑은 고딕"/>
                <w:vertAlign w:val="superscript"/>
              </w:rPr>
              <w:t>4</w:t>
            </w:r>
            <w:r>
              <w:rPr>
                <w:rFonts w:eastAsia="맑은 고딕"/>
                <w:vertAlign w:val="superscript"/>
              </w:rPr>
              <w:t xml:space="preserve"> </w:t>
            </w:r>
            <w:r w:rsidRPr="00DC7310">
              <w:rPr>
                <w:rFonts w:eastAsia="맑은 고딕"/>
              </w:rPr>
              <w:t>/</w:t>
            </w:r>
            <w:r>
              <w:rPr>
                <w:rFonts w:eastAsia="맑은 고딕"/>
              </w:rPr>
              <w:t xml:space="preserve"> </w:t>
            </w:r>
            <w:r w:rsidRPr="00DC7310">
              <w:rPr>
                <w:rFonts w:eastAsia="맑은 고딕"/>
              </w:rPr>
              <w:t>0.8</w:t>
            </w:r>
            <w:r w:rsidRPr="00DC7310">
              <w:rPr>
                <w:rFonts w:eastAsia="맑은 고딕"/>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A6A9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54DB09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A96696" w14:textId="77777777" w:rsidR="00644636" w:rsidRPr="00DC7310" w:rsidRDefault="00644636" w:rsidP="005070AE">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17476"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DC954"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3D17C06"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FCA3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9B93EA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07C806D" w14:textId="77777777" w:rsidR="00644636" w:rsidRPr="00DC7310" w:rsidRDefault="00644636" w:rsidP="005070AE">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79AD4"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BB0ED" w14:textId="77777777" w:rsidR="00644636" w:rsidRPr="00DC7310" w:rsidRDefault="00644636" w:rsidP="005070A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11F3BE1"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90108" w14:textId="77777777" w:rsidR="00644636" w:rsidRPr="00DC7310" w:rsidRDefault="00644636" w:rsidP="005070AE">
            <w:pPr>
              <w:pStyle w:val="TAC"/>
              <w:keepNext w:val="0"/>
              <w:keepLines w:val="0"/>
            </w:pPr>
            <w:r w:rsidRPr="00DC7310">
              <w:rPr>
                <w:lang w:eastAsia="zh-CN"/>
              </w:rPr>
              <w:t>0.8</w:t>
            </w:r>
          </w:p>
        </w:tc>
      </w:tr>
      <w:tr w:rsidR="00644636" w:rsidRPr="00DC7310" w14:paraId="7578F31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2A5C06C" w14:textId="77777777" w:rsidR="00644636" w:rsidRPr="00DC7310" w:rsidRDefault="00644636" w:rsidP="005070AE">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D3BFB5"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E5FBE"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65BBF75"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CD7A0"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59342E3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C12644A" w14:textId="77777777" w:rsidR="00644636" w:rsidRPr="00DC7310" w:rsidRDefault="00644636" w:rsidP="005070AE">
            <w:pPr>
              <w:pStyle w:val="TAC"/>
              <w:keepNext w:val="0"/>
              <w:keepLines w:val="0"/>
            </w:pPr>
            <w:r>
              <w:t>DC_3-28_</w:t>
            </w:r>
            <w:r>
              <w:rPr>
                <w:lang w:eastAsia="ja-JP"/>
              </w:rPr>
              <w:t>n71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289E47DF" w14:textId="77777777" w:rsidR="00644636" w:rsidRPr="00DC7310" w:rsidRDefault="00644636" w:rsidP="005070A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37F972" w14:textId="77777777" w:rsidR="00644636" w:rsidRPr="00DC7310" w:rsidRDefault="00644636" w:rsidP="005070AE">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0D69768A" w14:textId="77777777" w:rsidR="00644636" w:rsidRPr="00DC7310" w:rsidRDefault="00644636" w:rsidP="005070AE">
            <w:pPr>
              <w:pStyle w:val="TAC"/>
              <w:keepNext w:val="0"/>
              <w:keepLines w:val="0"/>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21F543B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C0DAFF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1DE6A58" w14:textId="77777777" w:rsidR="00644636" w:rsidRPr="00DC7310" w:rsidRDefault="00644636" w:rsidP="005070AE">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294CD"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3465A"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1EC848"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646FA"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54A28A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24C469" w14:textId="77777777" w:rsidR="00644636" w:rsidRPr="00DC7310" w:rsidRDefault="00644636" w:rsidP="005070AE">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8FF1FF" w14:textId="77777777" w:rsidR="00644636" w:rsidRPr="00DC7310" w:rsidRDefault="00644636" w:rsidP="005070AE">
            <w:pPr>
              <w:pStyle w:val="TAC"/>
              <w:keepNext w:val="0"/>
              <w:keepLines w:val="0"/>
              <w:rPr>
                <w:rFonts w:eastAsia="DengXian"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43953C" w14:textId="77777777" w:rsidR="00644636" w:rsidRPr="00DC7310" w:rsidRDefault="00644636" w:rsidP="005070AE">
            <w:pPr>
              <w:pStyle w:val="TAC"/>
              <w:keepNext w:val="0"/>
              <w:keepLines w:val="0"/>
              <w:rPr>
                <w:rFonts w:eastAsia="DengXian"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C0F138" w14:textId="77777777" w:rsidR="00644636" w:rsidRPr="00DC7310" w:rsidRDefault="00644636" w:rsidP="005070AE">
            <w:pPr>
              <w:pStyle w:val="TAC"/>
              <w:keepNext w:val="0"/>
              <w:keepLines w:val="0"/>
              <w:tabs>
                <w:tab w:val="left" w:pos="1110"/>
                <w:tab w:val="center" w:pos="1368"/>
              </w:tabs>
              <w:rPr>
                <w:rFonts w:eastAsiaTheme="minorEastAsia"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2C3B1" w14:textId="77777777" w:rsidR="00644636" w:rsidRPr="00DC7310" w:rsidRDefault="00644636" w:rsidP="005070AE">
            <w:pPr>
              <w:pStyle w:val="TAC"/>
              <w:keepNext w:val="0"/>
              <w:keepLines w:val="0"/>
              <w:tabs>
                <w:tab w:val="left" w:pos="1110"/>
                <w:tab w:val="center" w:pos="1368"/>
              </w:tabs>
              <w:rPr>
                <w:rFonts w:cs="Arial"/>
                <w:lang w:eastAsia="ja-JP"/>
              </w:rPr>
            </w:pPr>
            <w:r w:rsidRPr="00DC7310">
              <w:rPr>
                <w:lang w:eastAsia="zh-CN"/>
              </w:rPr>
              <w:t>0.5</w:t>
            </w:r>
          </w:p>
        </w:tc>
      </w:tr>
      <w:tr w:rsidR="00644636" w:rsidRPr="00DC7310" w14:paraId="37EEE3F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9076AB5" w14:textId="77777777" w:rsidR="00644636" w:rsidRPr="00DC7310" w:rsidRDefault="00644636" w:rsidP="005070AE">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2C95973E"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D7F82C" w14:textId="77777777" w:rsidR="00644636" w:rsidRPr="00DC7310" w:rsidRDefault="00644636" w:rsidP="005070AE">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555870DF" w14:textId="77777777" w:rsidR="00644636" w:rsidRPr="00DC7310" w:rsidRDefault="00644636" w:rsidP="005070AE">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CEF0064" w14:textId="77777777" w:rsidR="00644636" w:rsidRPr="00DC7310" w:rsidRDefault="00644636" w:rsidP="005070AE">
            <w:pPr>
              <w:pStyle w:val="TAC"/>
              <w:keepNext w:val="0"/>
              <w:keepLines w:val="0"/>
              <w:tabs>
                <w:tab w:val="left" w:pos="1110"/>
                <w:tab w:val="center" w:pos="1368"/>
              </w:tabs>
              <w:rPr>
                <w:lang w:eastAsia="zh-CN"/>
              </w:rPr>
            </w:pPr>
            <w:r w:rsidRPr="00DC7310">
              <w:rPr>
                <w:lang w:eastAsia="zh-CN"/>
              </w:rPr>
              <w:t>1</w:t>
            </w:r>
          </w:p>
        </w:tc>
      </w:tr>
      <w:tr w:rsidR="00644636" w:rsidRPr="00DC7310" w14:paraId="2F6CDEB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2ABE97F" w14:textId="77777777" w:rsidR="00644636" w:rsidRPr="00DC7310" w:rsidRDefault="00644636" w:rsidP="005070AE">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298F84" w14:textId="77777777" w:rsidR="00644636" w:rsidRPr="00DC7310" w:rsidRDefault="00644636" w:rsidP="005070AE">
            <w:pPr>
              <w:pStyle w:val="TAC"/>
              <w:keepNext w:val="0"/>
              <w:keepLines w:val="0"/>
              <w:rPr>
                <w:rFonts w:eastAsiaTheme="minorEastAsia"/>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3A7BF"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740B4" w14:textId="77777777" w:rsidR="00644636" w:rsidRPr="00DC7310" w:rsidRDefault="00644636" w:rsidP="005070AE">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79E5AD" w14:textId="77777777" w:rsidR="00644636" w:rsidRPr="00DC7310" w:rsidRDefault="00644636" w:rsidP="005070AE">
            <w:pPr>
              <w:pStyle w:val="TAC"/>
              <w:keepNext w:val="0"/>
              <w:keepLines w:val="0"/>
              <w:tabs>
                <w:tab w:val="left" w:pos="1110"/>
                <w:tab w:val="center" w:pos="1368"/>
              </w:tabs>
              <w:rPr>
                <w:rFonts w:eastAsiaTheme="minorEastAsia"/>
                <w:lang w:eastAsia="zh-CN"/>
              </w:rPr>
            </w:pPr>
            <w:r w:rsidRPr="00DC7310">
              <w:rPr>
                <w:lang w:eastAsia="zh-CN"/>
              </w:rPr>
              <w:t>0.6</w:t>
            </w:r>
          </w:p>
        </w:tc>
      </w:tr>
      <w:tr w:rsidR="00644636" w:rsidRPr="00DC7310" w14:paraId="2B285077" w14:textId="77777777" w:rsidTr="005070AE">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7EA9B7AC" w14:textId="77777777" w:rsidR="00644636" w:rsidRPr="00DC7310" w:rsidRDefault="00644636" w:rsidP="005070AE">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4FF83878" w14:textId="77777777" w:rsidR="00644636" w:rsidRPr="00DC7310" w:rsidRDefault="00644636" w:rsidP="005070AE">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009B3E85" w14:textId="77777777" w:rsidR="00644636" w:rsidRPr="00DC7310" w:rsidRDefault="00644636" w:rsidP="005070AE">
            <w:pPr>
              <w:pStyle w:val="TAC"/>
              <w:keepNext w:val="0"/>
              <w:keepLines w:val="0"/>
              <w:rPr>
                <w:lang w:eastAsia="ko-KR"/>
              </w:rPr>
            </w:pPr>
            <w:r w:rsidRPr="00DC7310">
              <w:rPr>
                <w:lang w:eastAsia="zh-CN"/>
              </w:rPr>
              <w:t>N/A</w:t>
            </w:r>
          </w:p>
        </w:tc>
        <w:tc>
          <w:tcPr>
            <w:tcW w:w="1488" w:type="dxa"/>
            <w:vAlign w:val="center"/>
          </w:tcPr>
          <w:p w14:paraId="5EBA2F82" w14:textId="77777777" w:rsidR="00644636" w:rsidRPr="00DC7310" w:rsidRDefault="00644636" w:rsidP="005070AE">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27BD7B1A" w14:textId="77777777" w:rsidR="00644636" w:rsidRPr="00DC7310" w:rsidRDefault="00644636" w:rsidP="005070AE">
            <w:pPr>
              <w:pStyle w:val="TAC"/>
              <w:keepNext w:val="0"/>
              <w:keepLines w:val="0"/>
              <w:tabs>
                <w:tab w:val="left" w:pos="1110"/>
                <w:tab w:val="center" w:pos="1368"/>
              </w:tabs>
              <w:rPr>
                <w:lang w:eastAsia="ko-KR"/>
              </w:rPr>
            </w:pPr>
            <w:r w:rsidRPr="00DC7310">
              <w:rPr>
                <w:rFonts w:hint="eastAsia"/>
                <w:lang w:eastAsia="ko-KR"/>
              </w:rPr>
              <w:t>0.8</w:t>
            </w:r>
          </w:p>
        </w:tc>
      </w:tr>
      <w:tr w:rsidR="00644636" w:rsidRPr="00DC7310" w14:paraId="5A0E3FC5" w14:textId="77777777" w:rsidTr="005070AE">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44A3ABAA" w14:textId="77777777" w:rsidR="00644636" w:rsidRPr="00DC7310" w:rsidRDefault="00644636" w:rsidP="005070AE">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55FD68B5" w14:textId="77777777" w:rsidR="00644636" w:rsidRPr="00DC7310" w:rsidRDefault="00644636" w:rsidP="005070AE">
            <w:pPr>
              <w:pStyle w:val="TAC"/>
              <w:rPr>
                <w:rFonts w:cs="Arial"/>
                <w:lang w:eastAsia="ko-KR"/>
              </w:rPr>
            </w:pPr>
            <w:r w:rsidRPr="00FC21AA">
              <w:rPr>
                <w:rFonts w:cs="Arial"/>
              </w:rPr>
              <w:t>0.6</w:t>
            </w:r>
          </w:p>
        </w:tc>
        <w:tc>
          <w:tcPr>
            <w:tcW w:w="1418" w:type="dxa"/>
            <w:tcBorders>
              <w:left w:val="single" w:sz="4" w:space="0" w:color="auto"/>
            </w:tcBorders>
          </w:tcPr>
          <w:p w14:paraId="75A6BA52" w14:textId="77777777" w:rsidR="00644636" w:rsidRPr="00DC7310" w:rsidRDefault="00644636" w:rsidP="005070AE">
            <w:pPr>
              <w:pStyle w:val="TAC"/>
              <w:rPr>
                <w:lang w:eastAsia="zh-CN"/>
              </w:rPr>
            </w:pPr>
            <w:r w:rsidRPr="00FC21AA">
              <w:rPr>
                <w:lang w:eastAsia="zh-CN"/>
              </w:rPr>
              <w:t>NA</w:t>
            </w:r>
          </w:p>
        </w:tc>
        <w:tc>
          <w:tcPr>
            <w:tcW w:w="1488" w:type="dxa"/>
            <w:vAlign w:val="center"/>
          </w:tcPr>
          <w:p w14:paraId="1846E270" w14:textId="77777777" w:rsidR="00644636" w:rsidRPr="00DC7310" w:rsidRDefault="00644636" w:rsidP="005070AE">
            <w:pPr>
              <w:pStyle w:val="TAC"/>
              <w:rPr>
                <w:rFonts w:cs="Arial"/>
                <w:lang w:eastAsia="ko-KR"/>
              </w:rPr>
            </w:pPr>
            <w:r w:rsidRPr="00FC21AA">
              <w:rPr>
                <w:rFonts w:cs="Arial"/>
              </w:rPr>
              <w:t>0.3</w:t>
            </w:r>
          </w:p>
        </w:tc>
        <w:tc>
          <w:tcPr>
            <w:tcW w:w="1489" w:type="dxa"/>
            <w:vAlign w:val="center"/>
          </w:tcPr>
          <w:p w14:paraId="7269A5E5" w14:textId="77777777" w:rsidR="00644636" w:rsidRPr="00DC7310" w:rsidRDefault="00644636" w:rsidP="005070AE">
            <w:pPr>
              <w:pStyle w:val="TAC"/>
              <w:rPr>
                <w:lang w:eastAsia="ko-KR"/>
              </w:rPr>
            </w:pPr>
            <w:r w:rsidRPr="00FC21AA">
              <w:rPr>
                <w:lang w:eastAsia="zh-CN"/>
              </w:rPr>
              <w:t>0.8</w:t>
            </w:r>
          </w:p>
        </w:tc>
      </w:tr>
      <w:tr w:rsidR="00644636" w:rsidRPr="00DC7310" w14:paraId="3C1CBB7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FB152E3" w14:textId="77777777" w:rsidR="00644636" w:rsidRPr="00DC7310" w:rsidRDefault="00644636" w:rsidP="005070AE">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5C501"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378A0" w14:textId="77777777" w:rsidR="00644636" w:rsidRPr="00DC7310" w:rsidRDefault="00644636" w:rsidP="005070AE">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D773FB"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895207"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rFonts w:cs="Arial"/>
                <w:lang w:eastAsia="zh-CN"/>
              </w:rPr>
              <w:t>0.6</w:t>
            </w:r>
          </w:p>
        </w:tc>
      </w:tr>
      <w:tr w:rsidR="00644636" w:rsidRPr="00DC7310" w14:paraId="7385A57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550DE36" w14:textId="77777777" w:rsidR="00644636" w:rsidRPr="00DC7310" w:rsidRDefault="00644636" w:rsidP="005070AE">
            <w:pPr>
              <w:pStyle w:val="TAC"/>
              <w:keepNext w:val="0"/>
              <w:keepLines w:val="0"/>
              <w:rPr>
                <w:rFonts w:cs="Arial"/>
              </w:rPr>
            </w:pPr>
            <w:r w:rsidRPr="00DC7310">
              <w:rPr>
                <w:rFonts w:cs="Arial"/>
              </w:rPr>
              <w:t>DC_3-38_n7-n78</w:t>
            </w:r>
          </w:p>
        </w:tc>
        <w:tc>
          <w:tcPr>
            <w:tcW w:w="1417" w:type="dxa"/>
            <w:tcBorders>
              <w:top w:val="single" w:sz="4" w:space="0" w:color="auto"/>
              <w:left w:val="single" w:sz="4" w:space="0" w:color="auto"/>
              <w:bottom w:val="single" w:sz="4" w:space="0" w:color="auto"/>
              <w:right w:val="single" w:sz="4" w:space="0" w:color="auto"/>
            </w:tcBorders>
            <w:vAlign w:val="center"/>
          </w:tcPr>
          <w:p w14:paraId="7A697B81" w14:textId="77777777" w:rsidR="00644636" w:rsidRPr="00DC7310" w:rsidRDefault="00644636" w:rsidP="005070AE">
            <w:pPr>
              <w:pStyle w:val="TAC"/>
              <w:keepNext w:val="0"/>
              <w:keepLines w:val="0"/>
              <w:rPr>
                <w:rFonts w:cs="Arial"/>
                <w:lang w:eastAsia="zh-CN"/>
              </w:rPr>
            </w:pPr>
            <w:r w:rsidRPr="00DC7310">
              <w:rPr>
                <w:rFonts w:cs="Arial"/>
              </w:rPr>
              <w:t>0.6</w:t>
            </w:r>
          </w:p>
        </w:tc>
        <w:tc>
          <w:tcPr>
            <w:tcW w:w="1418" w:type="dxa"/>
            <w:tcBorders>
              <w:top w:val="single" w:sz="4" w:space="0" w:color="auto"/>
              <w:left w:val="single" w:sz="4" w:space="0" w:color="auto"/>
              <w:bottom w:val="single" w:sz="4" w:space="0" w:color="auto"/>
              <w:right w:val="single" w:sz="4" w:space="0" w:color="auto"/>
            </w:tcBorders>
          </w:tcPr>
          <w:p w14:paraId="3BB4056A" w14:textId="77777777" w:rsidR="00644636" w:rsidRPr="00DC7310" w:rsidRDefault="00644636" w:rsidP="005070AE">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4408F99"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BD19D20"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rFonts w:cs="Arial"/>
              </w:rPr>
              <w:t>0.8</w:t>
            </w:r>
          </w:p>
        </w:tc>
      </w:tr>
      <w:tr w:rsidR="00644636" w:rsidRPr="00DC7310" w14:paraId="64FC5E11" w14:textId="77777777" w:rsidTr="005070AE">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6929EC6B" w14:textId="77777777" w:rsidR="00644636" w:rsidRPr="00DC7310" w:rsidRDefault="00644636" w:rsidP="005070AE">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085FC095" w14:textId="77777777" w:rsidR="00644636" w:rsidRPr="00DC7310" w:rsidRDefault="00644636" w:rsidP="005070AE">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5C6BC355" w14:textId="77777777" w:rsidR="00644636" w:rsidRPr="00DC7310" w:rsidRDefault="00644636" w:rsidP="005070AE">
            <w:pPr>
              <w:pStyle w:val="TAC"/>
              <w:keepNext w:val="0"/>
              <w:keepLines w:val="0"/>
              <w:rPr>
                <w:rFonts w:cs="Arial"/>
                <w:lang w:eastAsia="ko-KR"/>
              </w:rPr>
            </w:pPr>
            <w:r w:rsidRPr="00DC7310">
              <w:rPr>
                <w:rFonts w:cs="Arial" w:hint="eastAsia"/>
                <w:lang w:eastAsia="ko-KR"/>
              </w:rPr>
              <w:t>0.3</w:t>
            </w:r>
          </w:p>
        </w:tc>
        <w:tc>
          <w:tcPr>
            <w:tcW w:w="1488" w:type="dxa"/>
            <w:vAlign w:val="center"/>
          </w:tcPr>
          <w:p w14:paraId="2D317E5A" w14:textId="77777777" w:rsidR="00644636" w:rsidRPr="00DC7310" w:rsidRDefault="00644636" w:rsidP="005070AE">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5EC920CE" w14:textId="77777777" w:rsidR="00644636" w:rsidRPr="00DC7310" w:rsidRDefault="00644636" w:rsidP="005070AE">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644636" w:rsidRPr="00DC7310" w14:paraId="1C3B4C43" w14:textId="77777777" w:rsidTr="005070AE">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40B1AD35" w14:textId="77777777" w:rsidR="00644636" w:rsidRPr="00DC7310" w:rsidRDefault="00644636" w:rsidP="005070AE">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1417" w:type="dxa"/>
            <w:tcBorders>
              <w:left w:val="single" w:sz="4" w:space="0" w:color="auto"/>
              <w:bottom w:val="single" w:sz="4" w:space="0" w:color="auto"/>
            </w:tcBorders>
            <w:vAlign w:val="center"/>
          </w:tcPr>
          <w:p w14:paraId="7B4EADD5" w14:textId="77777777" w:rsidR="00644636" w:rsidRPr="00DC7310" w:rsidRDefault="00644636" w:rsidP="005070AE">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146FAD95" w14:textId="77777777" w:rsidR="00644636" w:rsidRPr="00DC7310" w:rsidRDefault="00644636" w:rsidP="005070AE">
            <w:pPr>
              <w:pStyle w:val="TAC"/>
              <w:keepNext w:val="0"/>
              <w:keepLines w:val="0"/>
              <w:rPr>
                <w:rFonts w:cs="Arial"/>
                <w:lang w:eastAsia="ko-KR"/>
              </w:rPr>
            </w:pPr>
            <w:r>
              <w:rPr>
                <w:rFonts w:cs="Arial"/>
                <w:lang w:eastAsia="ko-KR"/>
              </w:rPr>
              <w:t>0.8</w:t>
            </w:r>
          </w:p>
        </w:tc>
        <w:tc>
          <w:tcPr>
            <w:tcW w:w="1488" w:type="dxa"/>
            <w:vAlign w:val="center"/>
          </w:tcPr>
          <w:p w14:paraId="1B62E182" w14:textId="77777777" w:rsidR="00644636" w:rsidRPr="00DC7310" w:rsidRDefault="00644636" w:rsidP="005070AE">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3B71EA6E" w14:textId="77777777" w:rsidR="00644636" w:rsidRPr="00DC7310" w:rsidRDefault="00644636" w:rsidP="005070AE">
            <w:pPr>
              <w:pStyle w:val="TAC"/>
              <w:keepNext w:val="0"/>
              <w:keepLines w:val="0"/>
              <w:tabs>
                <w:tab w:val="left" w:pos="1110"/>
                <w:tab w:val="center" w:pos="1368"/>
              </w:tabs>
              <w:rPr>
                <w:rFonts w:cs="Arial"/>
                <w:lang w:eastAsia="ko-KR"/>
              </w:rPr>
            </w:pPr>
            <w:r>
              <w:rPr>
                <w:rFonts w:cs="Arial"/>
                <w:lang w:eastAsia="ko-KR"/>
              </w:rPr>
              <w:t>0.6</w:t>
            </w:r>
          </w:p>
        </w:tc>
      </w:tr>
      <w:tr w:rsidR="00644636" w:rsidRPr="00DC7310" w14:paraId="70876742" w14:textId="77777777" w:rsidTr="005070AE">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29E97910" w14:textId="77777777" w:rsidR="00644636" w:rsidRPr="00DC7310" w:rsidRDefault="00644636" w:rsidP="005070AE">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1417" w:type="dxa"/>
            <w:tcBorders>
              <w:left w:val="single" w:sz="4" w:space="0" w:color="auto"/>
              <w:bottom w:val="single" w:sz="4" w:space="0" w:color="auto"/>
            </w:tcBorders>
            <w:vAlign w:val="center"/>
          </w:tcPr>
          <w:p w14:paraId="7CD622AA" w14:textId="77777777" w:rsidR="00644636" w:rsidRPr="00DC7310" w:rsidRDefault="00644636" w:rsidP="005070AE">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3DFCDB61" w14:textId="77777777" w:rsidR="00644636" w:rsidRPr="00DC7310" w:rsidRDefault="00644636" w:rsidP="005070AE">
            <w:pPr>
              <w:pStyle w:val="TAC"/>
              <w:keepNext w:val="0"/>
              <w:keepLines w:val="0"/>
              <w:rPr>
                <w:rFonts w:cs="Arial"/>
                <w:lang w:eastAsia="ko-KR"/>
              </w:rPr>
            </w:pPr>
            <w:r>
              <w:rPr>
                <w:rFonts w:cs="Arial"/>
                <w:lang w:eastAsia="ko-KR"/>
              </w:rPr>
              <w:t>0.8</w:t>
            </w:r>
          </w:p>
        </w:tc>
        <w:tc>
          <w:tcPr>
            <w:tcW w:w="1488" w:type="dxa"/>
            <w:vAlign w:val="center"/>
          </w:tcPr>
          <w:p w14:paraId="2878E963" w14:textId="77777777" w:rsidR="00644636" w:rsidRPr="00DC7310" w:rsidRDefault="00644636" w:rsidP="005070AE">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419E49F1" w14:textId="77777777" w:rsidR="00644636" w:rsidRPr="00DC7310" w:rsidRDefault="00644636" w:rsidP="005070AE">
            <w:pPr>
              <w:pStyle w:val="TAC"/>
              <w:keepNext w:val="0"/>
              <w:keepLines w:val="0"/>
              <w:tabs>
                <w:tab w:val="left" w:pos="1110"/>
                <w:tab w:val="center" w:pos="1368"/>
              </w:tabs>
              <w:rPr>
                <w:rFonts w:cs="Arial"/>
                <w:lang w:eastAsia="ko-KR"/>
              </w:rPr>
            </w:pPr>
            <w:r>
              <w:rPr>
                <w:rFonts w:cs="Arial"/>
                <w:lang w:eastAsia="ko-KR"/>
              </w:rPr>
              <w:t>0.3</w:t>
            </w:r>
          </w:p>
        </w:tc>
      </w:tr>
      <w:tr w:rsidR="00644636" w:rsidRPr="00DC7310" w14:paraId="7B45CAC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913E79" w14:textId="77777777" w:rsidR="00644636" w:rsidRPr="00DC7310" w:rsidRDefault="00644636" w:rsidP="005070AE">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16663A" w14:textId="77777777" w:rsidR="00644636" w:rsidRPr="00DC7310" w:rsidRDefault="00644636" w:rsidP="005070AE">
            <w:pPr>
              <w:pStyle w:val="TAC"/>
              <w:keepNext w:val="0"/>
              <w:keepLines w:val="0"/>
              <w:rPr>
                <w:rFonts w:cs="Arial"/>
                <w:lang w:eastAsia="zh-CN"/>
              </w:rPr>
            </w:pPr>
            <w:r w:rsidRPr="00DC7310">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C705F"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4FDA48"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5E7AE"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644636" w:rsidRPr="00DC7310" w14:paraId="7D38ADB1" w14:textId="77777777" w:rsidTr="005070AE">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3F817349"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64309182" w14:textId="77777777" w:rsidR="00644636" w:rsidRPr="00DC7310" w:rsidRDefault="00644636" w:rsidP="005070AE">
            <w:pPr>
              <w:pStyle w:val="TAC"/>
              <w:keepNext w:val="0"/>
              <w:keepLines w:val="0"/>
              <w:rPr>
                <w:rFonts w:eastAsia="DengXian" w:cs="Arial"/>
                <w:bCs/>
                <w:szCs w:val="18"/>
                <w:lang w:eastAsia="zh-CN"/>
              </w:rPr>
            </w:pPr>
            <w:r w:rsidRPr="00DC7310">
              <w:rPr>
                <w:rFonts w:eastAsia="DengXian"/>
              </w:rPr>
              <w:t>0.5</w:t>
            </w:r>
          </w:p>
        </w:tc>
        <w:tc>
          <w:tcPr>
            <w:tcW w:w="1418" w:type="dxa"/>
            <w:tcBorders>
              <w:left w:val="single" w:sz="4" w:space="0" w:color="auto"/>
            </w:tcBorders>
            <w:vAlign w:val="center"/>
          </w:tcPr>
          <w:p w14:paraId="364B07D6" w14:textId="77777777" w:rsidR="00644636" w:rsidRPr="00DC7310" w:rsidRDefault="00644636" w:rsidP="005070AE">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77786DE3" w14:textId="77777777" w:rsidR="00644636" w:rsidRPr="00DC7310" w:rsidRDefault="00644636" w:rsidP="005070AE">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621C92CD" w14:textId="77777777" w:rsidR="00644636" w:rsidRPr="00DC7310" w:rsidRDefault="00644636" w:rsidP="005070AE">
            <w:pPr>
              <w:pStyle w:val="TAC"/>
              <w:keepNext w:val="0"/>
              <w:keepLines w:val="0"/>
              <w:tabs>
                <w:tab w:val="left" w:pos="1110"/>
                <w:tab w:val="center" w:pos="1368"/>
              </w:tabs>
              <w:rPr>
                <w:rFonts w:cs="Arial"/>
                <w:szCs w:val="18"/>
                <w:lang w:eastAsia="ja-JP"/>
              </w:rPr>
            </w:pPr>
            <w:r w:rsidRPr="00DC7310">
              <w:t>0.</w:t>
            </w:r>
            <w:r w:rsidRPr="00DC7310">
              <w:rPr>
                <w:rFonts w:eastAsia="DengXian"/>
              </w:rPr>
              <w:t>8</w:t>
            </w:r>
          </w:p>
        </w:tc>
      </w:tr>
      <w:tr w:rsidR="00644636" w:rsidRPr="00DC7310" w14:paraId="316C1B11" w14:textId="77777777" w:rsidTr="005070AE">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026C5CBC" w14:textId="77777777" w:rsidR="00644636" w:rsidRPr="00DC7310" w:rsidRDefault="00644636" w:rsidP="005070AE">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122E4E79" w14:textId="77777777" w:rsidR="00644636" w:rsidRPr="00DC7310" w:rsidRDefault="00644636" w:rsidP="005070AE">
            <w:pPr>
              <w:pStyle w:val="TAC"/>
              <w:keepNext w:val="0"/>
              <w:keepLines w:val="0"/>
              <w:rPr>
                <w:rFonts w:eastAsia="DengXian"/>
              </w:rPr>
            </w:pPr>
            <w:r w:rsidRPr="00DC7310">
              <w:rPr>
                <w:rFonts w:eastAsia="DengXian"/>
              </w:rPr>
              <w:t>0.5</w:t>
            </w:r>
          </w:p>
        </w:tc>
        <w:tc>
          <w:tcPr>
            <w:tcW w:w="1418" w:type="dxa"/>
            <w:tcBorders>
              <w:left w:val="single" w:sz="4" w:space="0" w:color="auto"/>
            </w:tcBorders>
            <w:vAlign w:val="center"/>
          </w:tcPr>
          <w:p w14:paraId="158537F3" w14:textId="77777777" w:rsidR="00644636" w:rsidRPr="00DC7310" w:rsidRDefault="00644636" w:rsidP="005070AE">
            <w:pPr>
              <w:pStyle w:val="TAC"/>
              <w:keepNext w:val="0"/>
              <w:keepLines w:val="0"/>
            </w:pPr>
            <w:r w:rsidRPr="00DC7310">
              <w:rPr>
                <w:rFonts w:hint="eastAsia"/>
              </w:rPr>
              <w:t>0</w:t>
            </w:r>
            <w:r w:rsidRPr="00DC7310">
              <w:t>.5</w:t>
            </w:r>
          </w:p>
        </w:tc>
        <w:tc>
          <w:tcPr>
            <w:tcW w:w="1488" w:type="dxa"/>
            <w:vAlign w:val="center"/>
          </w:tcPr>
          <w:p w14:paraId="32C03467" w14:textId="77777777" w:rsidR="00644636" w:rsidRPr="00DC7310" w:rsidRDefault="00644636" w:rsidP="005070AE">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12A72611" w14:textId="77777777" w:rsidR="00644636" w:rsidRPr="00DC7310" w:rsidRDefault="00644636" w:rsidP="005070AE">
            <w:pPr>
              <w:pStyle w:val="TAC"/>
              <w:keepNext w:val="0"/>
              <w:keepLines w:val="0"/>
              <w:tabs>
                <w:tab w:val="left" w:pos="1110"/>
                <w:tab w:val="center" w:pos="1368"/>
              </w:tabs>
            </w:pPr>
            <w:r w:rsidRPr="00DC7310">
              <w:t>0.5</w:t>
            </w:r>
          </w:p>
        </w:tc>
      </w:tr>
      <w:tr w:rsidR="00644636" w:rsidRPr="00DC7310" w14:paraId="51C60E8B" w14:textId="77777777" w:rsidTr="005070AE">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B571A31" w14:textId="77777777" w:rsidR="00644636" w:rsidRDefault="00644636" w:rsidP="005070AE">
            <w:pPr>
              <w:pStyle w:val="TAC"/>
            </w:pPr>
            <w:r>
              <w:t>DC_3-41_n1-n41</w:t>
            </w:r>
          </w:p>
          <w:p w14:paraId="77949A6C" w14:textId="77777777" w:rsidR="00644636" w:rsidRPr="00DC7310" w:rsidRDefault="00644636" w:rsidP="005070AE">
            <w:pPr>
              <w:pStyle w:val="TAC"/>
              <w:rPr>
                <w:rFonts w:cs="Arial"/>
                <w:bCs/>
                <w:szCs w:val="18"/>
              </w:rPr>
            </w:pPr>
            <w:r>
              <w:t>DC_3-3-41_n1-n41</w:t>
            </w:r>
          </w:p>
        </w:tc>
        <w:tc>
          <w:tcPr>
            <w:tcW w:w="1417" w:type="dxa"/>
            <w:tcBorders>
              <w:left w:val="single" w:sz="4" w:space="0" w:color="auto"/>
              <w:bottom w:val="single" w:sz="4" w:space="0" w:color="auto"/>
            </w:tcBorders>
            <w:vAlign w:val="center"/>
          </w:tcPr>
          <w:p w14:paraId="1AF50C29" w14:textId="77777777" w:rsidR="00644636" w:rsidRPr="00DC7310" w:rsidRDefault="00644636" w:rsidP="005070AE">
            <w:pPr>
              <w:pStyle w:val="TAC"/>
              <w:rPr>
                <w:rFonts w:eastAsia="DengXian"/>
              </w:rPr>
            </w:pPr>
            <w:r>
              <w:rPr>
                <w:rFonts w:eastAsia="DengXian"/>
                <w:lang w:eastAsia="zh-CN"/>
              </w:rPr>
              <w:t>0.5</w:t>
            </w:r>
          </w:p>
        </w:tc>
        <w:tc>
          <w:tcPr>
            <w:tcW w:w="1418" w:type="dxa"/>
            <w:tcBorders>
              <w:left w:val="single" w:sz="4" w:space="0" w:color="auto"/>
            </w:tcBorders>
            <w:vAlign w:val="center"/>
          </w:tcPr>
          <w:p w14:paraId="45E03C2A" w14:textId="77777777" w:rsidR="00644636" w:rsidRPr="00DC7310" w:rsidRDefault="00644636" w:rsidP="005070AE">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vAlign w:val="center"/>
          </w:tcPr>
          <w:p w14:paraId="4670E4BC" w14:textId="77777777" w:rsidR="00644636" w:rsidRPr="00DC7310" w:rsidRDefault="00644636" w:rsidP="005070AE">
            <w:pPr>
              <w:pStyle w:val="TAC"/>
              <w:rPr>
                <w:lang w:eastAsia="zh-CN"/>
              </w:rPr>
            </w:pPr>
            <w:r>
              <w:t>0</w:t>
            </w:r>
            <w:r>
              <w:rPr>
                <w:rFonts w:eastAsia="DengXian"/>
                <w:lang w:eastAsia="zh-CN"/>
              </w:rPr>
              <w:t>.5</w:t>
            </w:r>
          </w:p>
        </w:tc>
        <w:tc>
          <w:tcPr>
            <w:tcW w:w="1489" w:type="dxa"/>
            <w:vAlign w:val="center"/>
          </w:tcPr>
          <w:p w14:paraId="7403D317" w14:textId="77777777" w:rsidR="00644636" w:rsidRPr="00DC7310" w:rsidRDefault="00644636" w:rsidP="005070AE">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644636" w:rsidRPr="00DC7310" w14:paraId="45931B71" w14:textId="77777777" w:rsidTr="005070AE">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28C7A2" w14:textId="77777777" w:rsidR="00644636" w:rsidRPr="00DC7310" w:rsidRDefault="00644636" w:rsidP="005070AE">
            <w:pPr>
              <w:pStyle w:val="TAC"/>
              <w:keepNext w:val="0"/>
              <w:keepLines w:val="0"/>
            </w:pPr>
            <w:r w:rsidRPr="00DC7310">
              <w:t>DC_3-41_n1-n78</w:t>
            </w:r>
          </w:p>
          <w:p w14:paraId="557F6339" w14:textId="77777777" w:rsidR="00644636" w:rsidRPr="00DC7310" w:rsidRDefault="00644636" w:rsidP="005070AE">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130E6597" w14:textId="77777777" w:rsidR="00644636" w:rsidRPr="00DC7310" w:rsidRDefault="00644636" w:rsidP="005070AE">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2A5C0A34"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28003725" w14:textId="77777777" w:rsidR="00644636" w:rsidRPr="00DC7310" w:rsidRDefault="00644636" w:rsidP="005070AE">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2B506082" w14:textId="77777777" w:rsidR="00644636" w:rsidRPr="00DC7310" w:rsidRDefault="00644636" w:rsidP="005070AE">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644636" w:rsidRPr="00DC7310" w14:paraId="426D521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7908B14" w14:textId="77777777" w:rsidR="00644636" w:rsidRPr="00DC7310" w:rsidRDefault="00644636" w:rsidP="005070AE">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44D9D" w14:textId="77777777" w:rsidR="00644636" w:rsidRPr="00DC7310" w:rsidRDefault="00644636" w:rsidP="005070AE">
            <w:pPr>
              <w:pStyle w:val="TAC"/>
              <w:keepNext w:val="0"/>
              <w:keepLines w:val="0"/>
              <w:rPr>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26796" w14:textId="77777777" w:rsidR="00644636" w:rsidRPr="00DC7310" w:rsidRDefault="00644636" w:rsidP="005070AE">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9CC062" w14:textId="77777777" w:rsidR="00644636" w:rsidRPr="00DC7310" w:rsidRDefault="00644636" w:rsidP="005070AE">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D2FBE" w14:textId="77777777" w:rsidR="00644636" w:rsidRPr="00DC7310" w:rsidRDefault="00644636" w:rsidP="005070AE">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644636" w:rsidRPr="00DC7310" w14:paraId="28FCB25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6F2C319" w14:textId="77777777" w:rsidR="00644636" w:rsidRPr="00DC7310" w:rsidRDefault="00644636" w:rsidP="005070AE">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37D42" w14:textId="77777777" w:rsidR="00644636" w:rsidRPr="00DC7310" w:rsidRDefault="00644636" w:rsidP="005070A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92B77" w14:textId="77777777" w:rsidR="00644636" w:rsidRPr="00DC7310" w:rsidRDefault="00644636" w:rsidP="005070AE">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E52994" w14:textId="77777777" w:rsidR="00644636" w:rsidRPr="00DC7310" w:rsidRDefault="00644636" w:rsidP="005070AE">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78F93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FD2EFA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1521F14" w14:textId="77777777" w:rsidR="00644636" w:rsidRPr="00DC7310" w:rsidRDefault="00644636" w:rsidP="005070AE">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EFE95" w14:textId="77777777" w:rsidR="00644636" w:rsidRPr="00DC7310" w:rsidRDefault="00644636" w:rsidP="005070A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97C70" w14:textId="77777777" w:rsidR="00644636" w:rsidRPr="00DC7310" w:rsidRDefault="00644636" w:rsidP="005070AE">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279F9E" w14:textId="77777777" w:rsidR="00644636" w:rsidRPr="00DC7310" w:rsidRDefault="00644636" w:rsidP="005070AE">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233C7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443175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A3FC3E2" w14:textId="77777777" w:rsidR="00644636" w:rsidRPr="00DC7310" w:rsidRDefault="00644636" w:rsidP="005070AE">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AB17B" w14:textId="77777777" w:rsidR="00644636" w:rsidRPr="00DC7310" w:rsidRDefault="00644636" w:rsidP="005070AE">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7A99A" w14:textId="77777777" w:rsidR="00644636" w:rsidRPr="00DC7310" w:rsidRDefault="00644636" w:rsidP="005070AE">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264C5"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09BBB" w14:textId="77777777" w:rsidR="00644636" w:rsidRPr="00DC7310" w:rsidRDefault="00644636" w:rsidP="005070AE">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644636" w:rsidRPr="00DC7310" w14:paraId="54E2893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CE27C14" w14:textId="77777777" w:rsidR="00644636" w:rsidRPr="00DC7310" w:rsidRDefault="00644636" w:rsidP="005070AE">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EFC8F"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EBC601" w14:textId="77777777" w:rsidR="00644636" w:rsidRPr="00DC7310" w:rsidRDefault="00644636" w:rsidP="005070AE">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7D5D9" w14:textId="77777777" w:rsidR="00644636" w:rsidRPr="00DC7310" w:rsidRDefault="00644636" w:rsidP="005070AE">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73DC9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6586E4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1B7B0B9" w14:textId="77777777" w:rsidR="00644636" w:rsidRPr="00DC7310" w:rsidRDefault="00644636" w:rsidP="005070AE">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353B1" w14:textId="77777777" w:rsidR="00644636" w:rsidRPr="00DC7310" w:rsidRDefault="00644636" w:rsidP="005070AE">
            <w:pPr>
              <w:pStyle w:val="TAC"/>
              <w:keepNext w:val="0"/>
              <w:keepLines w:val="0"/>
            </w:pPr>
            <w:r w:rsidRPr="00DC7310">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E86C4" w14:textId="77777777" w:rsidR="00644636" w:rsidRPr="00DC7310" w:rsidRDefault="00644636" w:rsidP="005070AE">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74E266" w14:textId="77777777" w:rsidR="00644636" w:rsidRPr="00DC7310" w:rsidRDefault="00644636" w:rsidP="005070AE">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1E2AB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A21032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98BEA3E" w14:textId="77777777" w:rsidR="00644636" w:rsidRPr="00DC7310" w:rsidRDefault="00644636" w:rsidP="005070AE">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632CE"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7BA11" w14:textId="77777777" w:rsidR="00644636" w:rsidRPr="00DC7310" w:rsidRDefault="00644636" w:rsidP="005070AE">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9DE9C" w14:textId="77777777" w:rsidR="00644636" w:rsidRPr="00DC7310" w:rsidRDefault="00644636" w:rsidP="005070AE">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E0EF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2AA718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F82DED0" w14:textId="77777777" w:rsidR="00644636" w:rsidRPr="00DC7310" w:rsidRDefault="00644636" w:rsidP="005070AE">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AA9DC3"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337A0" w14:textId="77777777" w:rsidR="00644636" w:rsidRPr="00DC7310" w:rsidRDefault="00644636" w:rsidP="005070AE">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9E3A5" w14:textId="77777777" w:rsidR="00644636" w:rsidRPr="00DC7310" w:rsidRDefault="00644636" w:rsidP="005070AE">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F07C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120A4C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FD12047" w14:textId="77777777" w:rsidR="00644636" w:rsidRPr="00DC7310" w:rsidRDefault="00644636" w:rsidP="005070AE">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02965" w14:textId="77777777" w:rsidR="00644636" w:rsidRPr="00DC7310" w:rsidRDefault="00644636" w:rsidP="005070AE">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D10438" w14:textId="77777777" w:rsidR="00644636" w:rsidRPr="00DC7310" w:rsidRDefault="00644636" w:rsidP="005070AE">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BD45A" w14:textId="77777777" w:rsidR="00644636" w:rsidRPr="00DC7310" w:rsidRDefault="00644636" w:rsidP="005070AE">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E4BD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692AE6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C5EB505" w14:textId="77777777" w:rsidR="00644636" w:rsidRPr="00DC7310" w:rsidRDefault="00644636" w:rsidP="005070AE">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536047" w14:textId="77777777" w:rsidR="00644636" w:rsidRPr="00DC7310" w:rsidRDefault="00644636" w:rsidP="005070AE">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A14728" w14:textId="77777777" w:rsidR="00644636" w:rsidRPr="00DC7310" w:rsidRDefault="00644636" w:rsidP="005070AE">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23338853" w14:textId="77777777" w:rsidR="00644636" w:rsidRPr="00DC7310" w:rsidRDefault="00644636" w:rsidP="005070AE">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193E0"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53EBAB7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43AC768" w14:textId="77777777" w:rsidR="00644636" w:rsidRPr="00DC7310" w:rsidRDefault="00644636" w:rsidP="005070AE">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0B24D" w14:textId="77777777" w:rsidR="00644636" w:rsidRPr="00DC7310" w:rsidRDefault="00644636" w:rsidP="005070AE">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525CA" w14:textId="77777777" w:rsidR="00644636" w:rsidRPr="00DC7310" w:rsidRDefault="00644636" w:rsidP="005070AE">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45478CED" w14:textId="77777777" w:rsidR="00644636" w:rsidRPr="00DC7310" w:rsidRDefault="00644636" w:rsidP="005070AE">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F63211"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3C96112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31CCBCB" w14:textId="77777777" w:rsidR="00644636" w:rsidRPr="00DC7310" w:rsidRDefault="00644636" w:rsidP="005070AE">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C2F7FF"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CB0D5E5"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A6704" w14:textId="77777777" w:rsidR="00644636" w:rsidRPr="00DC7310" w:rsidRDefault="00644636" w:rsidP="005070A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EE07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DBE683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41D73AA" w14:textId="77777777" w:rsidR="00644636" w:rsidRPr="00DC7310" w:rsidRDefault="00644636" w:rsidP="005070AE">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EB20D1"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F56C685" w14:textId="77777777" w:rsidR="00644636" w:rsidRPr="00DC7310" w:rsidRDefault="00644636" w:rsidP="005070AE">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AB8ED" w14:textId="77777777" w:rsidR="00644636" w:rsidRPr="00DC7310" w:rsidRDefault="00644636" w:rsidP="005070A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5496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56F217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CB1A1E2" w14:textId="77777777" w:rsidR="00644636" w:rsidRPr="00DC7310" w:rsidRDefault="00644636" w:rsidP="005070AE">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C3E16"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68372" w14:textId="77777777" w:rsidR="00644636" w:rsidRPr="00DC7310" w:rsidRDefault="00644636" w:rsidP="005070A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ED81C2" w14:textId="77777777" w:rsidR="00644636" w:rsidRPr="00DC7310" w:rsidRDefault="00644636" w:rsidP="005070A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7C50B"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1CEC726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363D6C7" w14:textId="77777777" w:rsidR="00644636" w:rsidRPr="00DC7310" w:rsidRDefault="00644636" w:rsidP="005070AE">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33767E"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955B6AF" w14:textId="77777777" w:rsidR="00644636" w:rsidRPr="00DC7310" w:rsidRDefault="00644636" w:rsidP="005070AE">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E3B87" w14:textId="77777777" w:rsidR="00644636" w:rsidRPr="00DC7310" w:rsidRDefault="00644636" w:rsidP="005070AE">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E8FB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13B79D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5EE2DFE" w14:textId="77777777" w:rsidR="00644636" w:rsidRPr="00DC7310" w:rsidRDefault="00644636" w:rsidP="005070AE">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728D1"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9958E9A" w14:textId="77777777" w:rsidR="00644636" w:rsidRPr="00DC7310" w:rsidRDefault="00644636" w:rsidP="005070AE">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C7806" w14:textId="77777777" w:rsidR="00644636" w:rsidRPr="00DC7310" w:rsidRDefault="00644636" w:rsidP="005070AE">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E53BFE" w14:textId="77777777" w:rsidR="00644636" w:rsidRPr="00DC7310" w:rsidRDefault="00644636" w:rsidP="005070AE">
            <w:pPr>
              <w:pStyle w:val="TAC"/>
              <w:keepNext w:val="0"/>
              <w:keepLines w:val="0"/>
              <w:rPr>
                <w:lang w:eastAsia="ja-JP"/>
              </w:rPr>
            </w:pPr>
            <w:r w:rsidRPr="00DC7310">
              <w:rPr>
                <w:lang w:eastAsia="zh-CN"/>
              </w:rPr>
              <w:t>-</w:t>
            </w:r>
          </w:p>
        </w:tc>
      </w:tr>
      <w:tr w:rsidR="00644636" w:rsidRPr="00DC7310" w14:paraId="35834FA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1BEA6B1" w14:textId="77777777" w:rsidR="00644636" w:rsidRPr="00DC7310" w:rsidRDefault="00644636" w:rsidP="005070AE">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DAFDE"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089C7" w14:textId="77777777" w:rsidR="00644636" w:rsidRPr="00DC7310" w:rsidRDefault="00644636" w:rsidP="005070AE">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25E9F" w14:textId="77777777" w:rsidR="00644636" w:rsidRPr="00DC7310" w:rsidRDefault="00644636" w:rsidP="005070AE">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4F6F8" w14:textId="77777777" w:rsidR="00644636" w:rsidRPr="00DC7310" w:rsidRDefault="00644636" w:rsidP="005070AE">
            <w:pPr>
              <w:pStyle w:val="TAC"/>
              <w:keepNext w:val="0"/>
              <w:keepLines w:val="0"/>
              <w:rPr>
                <w:lang w:eastAsia="ja-JP"/>
              </w:rPr>
            </w:pPr>
            <w:r w:rsidRPr="00DC7310">
              <w:rPr>
                <w:lang w:eastAsia="zh-CN"/>
              </w:rPr>
              <w:t>-</w:t>
            </w:r>
          </w:p>
        </w:tc>
      </w:tr>
      <w:tr w:rsidR="00644636" w:rsidRPr="00DC7310" w14:paraId="2A9DA30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5D5EF97" w14:textId="77777777" w:rsidR="00644636" w:rsidRDefault="00644636" w:rsidP="005070AE">
            <w:pPr>
              <w:pStyle w:val="TAC"/>
              <w:keepNext w:val="0"/>
              <w:keepLines w:val="0"/>
              <w:rPr>
                <w:ins w:id="39" w:author="문정민님/JUNG-MIN MOON/Device Tech팀" w:date="2026-01-20T11:42:00Z"/>
                <w:rFonts w:eastAsiaTheme="minorEastAsia"/>
                <w:lang w:eastAsia="ko-KR"/>
              </w:rPr>
            </w:pPr>
            <w:r w:rsidRPr="00DC7310">
              <w:rPr>
                <w:lang w:eastAsia="ko-KR"/>
              </w:rPr>
              <w:t>DC_5-7_n1-n78</w:t>
            </w:r>
          </w:p>
          <w:p w14:paraId="09937F0E" w14:textId="27035DD7" w:rsidR="009A30A7" w:rsidRPr="009A30A7" w:rsidRDefault="009A30A7" w:rsidP="005070AE">
            <w:pPr>
              <w:pStyle w:val="TAC"/>
              <w:keepNext w:val="0"/>
              <w:keepLines w:val="0"/>
              <w:rPr>
                <w:lang w:eastAsia="ko-KR"/>
              </w:rPr>
            </w:pPr>
            <w:ins w:id="40" w:author="문정민님/JUNG-MIN MOON/Device Tech팀" w:date="2026-01-20T11:42:00Z">
              <w:r w:rsidRPr="00DC7310">
                <w:rPr>
                  <w:lang w:eastAsia="ko-KR"/>
                </w:rPr>
                <w:t>DC_5-7</w:t>
              </w:r>
              <w:r>
                <w:rPr>
                  <w:rFonts w:eastAsiaTheme="minorEastAsia" w:hint="eastAsia"/>
                  <w:lang w:eastAsia="ko-KR"/>
                </w:rPr>
                <w:t>-7</w:t>
              </w:r>
              <w:r w:rsidRPr="00DC7310">
                <w:rPr>
                  <w:lang w:eastAsia="ko-KR"/>
                </w:rPr>
                <w:t>_n1-n78</w:t>
              </w:r>
            </w:ins>
          </w:p>
        </w:tc>
        <w:tc>
          <w:tcPr>
            <w:tcW w:w="1417" w:type="dxa"/>
            <w:tcBorders>
              <w:top w:val="single" w:sz="4" w:space="0" w:color="auto"/>
              <w:left w:val="single" w:sz="4" w:space="0" w:color="auto"/>
              <w:bottom w:val="single" w:sz="4" w:space="0" w:color="auto"/>
              <w:right w:val="single" w:sz="4" w:space="0" w:color="auto"/>
            </w:tcBorders>
            <w:vAlign w:val="center"/>
          </w:tcPr>
          <w:p w14:paraId="7A7DF733" w14:textId="77777777" w:rsidR="00644636" w:rsidRPr="00DC7310" w:rsidRDefault="00644636" w:rsidP="005070AE">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816BCB" w14:textId="77777777" w:rsidR="00644636" w:rsidRPr="00DC7310" w:rsidRDefault="00644636" w:rsidP="005070AE">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1125C8" w14:textId="77777777" w:rsidR="00644636" w:rsidRPr="00DC7310" w:rsidRDefault="00644636" w:rsidP="005070AE">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1E35E19" w14:textId="77777777" w:rsidR="00644636" w:rsidRPr="00DC7310" w:rsidRDefault="00644636" w:rsidP="005070AE">
            <w:pPr>
              <w:pStyle w:val="TAC"/>
              <w:keepNext w:val="0"/>
              <w:keepLines w:val="0"/>
              <w:rPr>
                <w:lang w:eastAsia="ko-KR"/>
              </w:rPr>
            </w:pPr>
            <w:r w:rsidRPr="00DC7310">
              <w:rPr>
                <w:lang w:eastAsia="ko-KR"/>
              </w:rPr>
              <w:t>0.8</w:t>
            </w:r>
          </w:p>
        </w:tc>
      </w:tr>
      <w:tr w:rsidR="00644636" w:rsidRPr="00DC7310" w14:paraId="6A1B840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C84E583" w14:textId="77777777" w:rsidR="00644636" w:rsidRPr="00DC7310" w:rsidRDefault="00644636" w:rsidP="005070AE">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1165D0D9" w14:textId="77777777" w:rsidR="00644636" w:rsidRPr="00DC7310" w:rsidRDefault="00644636" w:rsidP="005070AE">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A09CADC"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B80BFA" w14:textId="77777777" w:rsidR="00644636" w:rsidRPr="00DC7310" w:rsidRDefault="00644636" w:rsidP="005070AE">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3B03630"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4AFF33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CA53ABE" w14:textId="77777777" w:rsidR="00644636" w:rsidRPr="00DC7310" w:rsidRDefault="00644636" w:rsidP="005070AE">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29CB4CF6"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7544D3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22F445" w14:textId="77777777" w:rsidR="00644636" w:rsidRPr="00DC7310" w:rsidRDefault="00644636" w:rsidP="005070AE">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001EB6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0A3E46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D12F62D" w14:textId="77777777" w:rsidR="00644636" w:rsidRPr="00DC7310" w:rsidRDefault="00644636" w:rsidP="005070AE">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AEABA" w14:textId="77777777" w:rsidR="00644636" w:rsidRPr="00DC7310" w:rsidRDefault="00644636" w:rsidP="005070AE">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8B94E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BFF4A" w14:textId="77777777" w:rsidR="00644636" w:rsidRPr="00DC7310" w:rsidRDefault="00644636" w:rsidP="005070AE">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D9B8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F3559D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3A04E92" w14:textId="77777777" w:rsidR="00644636" w:rsidRDefault="00644636" w:rsidP="005070AE">
            <w:pPr>
              <w:pStyle w:val="TAC"/>
              <w:keepNext w:val="0"/>
              <w:keepLines w:val="0"/>
              <w:rPr>
                <w:ins w:id="41" w:author="문정민님/JUNG-MIN MOON/Device Tech팀" w:date="2026-01-20T13:11:00Z"/>
                <w:rFonts w:eastAsiaTheme="minorEastAsia"/>
                <w:lang w:eastAsia="ko-KR"/>
              </w:rPr>
            </w:pPr>
            <w:r w:rsidRPr="00DC7310">
              <w:t>DC_5-7_n28-n78</w:t>
            </w:r>
          </w:p>
          <w:p w14:paraId="5A7F22C1" w14:textId="222C2BF1" w:rsidR="00952795" w:rsidRPr="00952795" w:rsidRDefault="00952795" w:rsidP="005070AE">
            <w:pPr>
              <w:pStyle w:val="TAC"/>
              <w:keepNext w:val="0"/>
              <w:keepLines w:val="0"/>
              <w:rPr>
                <w:rFonts w:cs="Arial"/>
                <w:lang w:eastAsia="ja-JP"/>
              </w:rPr>
            </w:pPr>
            <w:ins w:id="42" w:author="문정민님/JUNG-MIN MOON/Device Tech팀" w:date="2026-01-20T13:12:00Z">
              <w:r w:rsidRPr="00DC7310">
                <w:t>DC_5-</w:t>
              </w:r>
              <w:r>
                <w:rPr>
                  <w:rFonts w:eastAsiaTheme="minorEastAsia" w:hint="eastAsia"/>
                  <w:lang w:eastAsia="ko-KR"/>
                </w:rPr>
                <w:t>7-</w:t>
              </w:r>
              <w:r w:rsidRPr="00DC7310">
                <w:t>7_n28-n78</w:t>
              </w:r>
            </w:ins>
          </w:p>
        </w:tc>
        <w:tc>
          <w:tcPr>
            <w:tcW w:w="1417" w:type="dxa"/>
            <w:tcBorders>
              <w:top w:val="single" w:sz="4" w:space="0" w:color="auto"/>
              <w:left w:val="single" w:sz="4" w:space="0" w:color="auto"/>
              <w:bottom w:val="single" w:sz="4" w:space="0" w:color="auto"/>
              <w:right w:val="single" w:sz="4" w:space="0" w:color="auto"/>
            </w:tcBorders>
            <w:vAlign w:val="center"/>
          </w:tcPr>
          <w:p w14:paraId="5A653B60" w14:textId="77777777" w:rsidR="00644636" w:rsidRPr="00DC7310" w:rsidRDefault="00644636" w:rsidP="005070AE">
            <w:pPr>
              <w:pStyle w:val="TAC"/>
              <w:keepNext w:val="0"/>
              <w:keepLines w:val="0"/>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A3B5FA" w14:textId="77777777" w:rsidR="00644636" w:rsidRPr="00DC7310" w:rsidRDefault="00644636" w:rsidP="005070AE">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B892B6F" w14:textId="77777777" w:rsidR="00644636" w:rsidRPr="00DC7310" w:rsidRDefault="00644636" w:rsidP="005070AE">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185425A8" w14:textId="77777777" w:rsidR="00644636" w:rsidRPr="00DC7310" w:rsidRDefault="00644636" w:rsidP="005070AE">
            <w:pPr>
              <w:pStyle w:val="TAC"/>
              <w:keepNext w:val="0"/>
              <w:keepLines w:val="0"/>
              <w:rPr>
                <w:lang w:eastAsia="zh-CN"/>
              </w:rPr>
            </w:pPr>
            <w:r w:rsidRPr="00DC7310">
              <w:t>0.9</w:t>
            </w:r>
          </w:p>
        </w:tc>
      </w:tr>
      <w:tr w:rsidR="00644636" w:rsidRPr="00DC7310" w14:paraId="5B4A0FC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CC3CB8A" w14:textId="77777777" w:rsidR="00644636" w:rsidRPr="00DC7310" w:rsidRDefault="00644636" w:rsidP="005070AE">
            <w:pPr>
              <w:pStyle w:val="TAC"/>
              <w:keepNext w:val="0"/>
              <w:keepLines w:val="0"/>
            </w:pPr>
            <w:r w:rsidRPr="00DC7310">
              <w:t>DC_5-7_n40-n77</w:t>
            </w:r>
          </w:p>
          <w:p w14:paraId="2E646FE2" w14:textId="77777777" w:rsidR="00644636" w:rsidRPr="00DC7310" w:rsidRDefault="00644636" w:rsidP="005070AE">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5E250997" w14:textId="77777777" w:rsidR="00644636" w:rsidRPr="00DC7310" w:rsidRDefault="00644636" w:rsidP="005070AE">
            <w:pPr>
              <w:pStyle w:val="TAC"/>
              <w:keepNext w:val="0"/>
              <w:keepLines w:val="0"/>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DEDD38D" w14:textId="77777777" w:rsidR="00644636" w:rsidRPr="00DC7310" w:rsidRDefault="00644636" w:rsidP="005070AE">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37D99F11" w14:textId="77777777" w:rsidR="00644636" w:rsidRPr="00DC7310" w:rsidRDefault="00644636" w:rsidP="005070AE">
            <w:pPr>
              <w:pStyle w:val="TAC"/>
              <w:keepNext w:val="0"/>
              <w:keepLines w:val="0"/>
              <w:rPr>
                <w:rFonts w:cs="Arial"/>
                <w:lang w:eastAsia="ja-JP"/>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2B816A9" w14:textId="77777777" w:rsidR="00644636" w:rsidRPr="00DC7310" w:rsidRDefault="00644636" w:rsidP="005070AE">
            <w:pPr>
              <w:pStyle w:val="TAC"/>
              <w:keepNext w:val="0"/>
              <w:keepLines w:val="0"/>
              <w:rPr>
                <w:lang w:eastAsia="zh-CN"/>
              </w:rPr>
            </w:pPr>
            <w:r w:rsidRPr="00DC7310">
              <w:t>0.</w:t>
            </w:r>
            <w:r w:rsidRPr="00DC7310">
              <w:rPr>
                <w:rFonts w:eastAsia="DengXian"/>
              </w:rPr>
              <w:t>8</w:t>
            </w:r>
          </w:p>
        </w:tc>
      </w:tr>
      <w:tr w:rsidR="00644636" w:rsidRPr="00DC7310" w14:paraId="23F4038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34D5DCD" w14:textId="77777777" w:rsidR="00644636" w:rsidRPr="00DC7310" w:rsidRDefault="00644636" w:rsidP="005070AE">
            <w:pPr>
              <w:pStyle w:val="TAC"/>
              <w:keepNext w:val="0"/>
              <w:keepLines w:val="0"/>
            </w:pPr>
            <w:r w:rsidRPr="00DC7310">
              <w:t>DC_5-7_n40-n78</w:t>
            </w:r>
          </w:p>
          <w:p w14:paraId="0A146701" w14:textId="77777777" w:rsidR="00644636" w:rsidRPr="00DC7310" w:rsidRDefault="00644636" w:rsidP="005070AE">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4BC0498F" w14:textId="77777777" w:rsidR="00644636" w:rsidRPr="00DC7310" w:rsidRDefault="00644636" w:rsidP="005070AE">
            <w:pPr>
              <w:pStyle w:val="TAC"/>
              <w:keepNext w:val="0"/>
              <w:keepLines w:val="0"/>
              <w:rPr>
                <w:rFonts w:eastAsia="DengXian"/>
              </w:rPr>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AD2D5A2" w14:textId="77777777" w:rsidR="00644636" w:rsidRPr="00DC7310" w:rsidRDefault="00644636" w:rsidP="005070AE">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55A63CB" w14:textId="77777777" w:rsidR="00644636" w:rsidRPr="00DC7310" w:rsidRDefault="00644636" w:rsidP="005070AE">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7B34893" w14:textId="77777777" w:rsidR="00644636" w:rsidRPr="00DC7310" w:rsidRDefault="00644636" w:rsidP="005070AE">
            <w:pPr>
              <w:pStyle w:val="TAC"/>
              <w:keepNext w:val="0"/>
              <w:keepLines w:val="0"/>
            </w:pPr>
            <w:r w:rsidRPr="00DC7310">
              <w:t>0.</w:t>
            </w:r>
            <w:r w:rsidRPr="00DC7310">
              <w:rPr>
                <w:rFonts w:eastAsia="DengXian"/>
              </w:rPr>
              <w:t>8</w:t>
            </w:r>
          </w:p>
        </w:tc>
      </w:tr>
      <w:tr w:rsidR="00644636" w:rsidRPr="00DC7310" w14:paraId="2137439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338EB06" w14:textId="77777777" w:rsidR="00644636" w:rsidRPr="00DC7310" w:rsidRDefault="00644636" w:rsidP="005070AE">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D24DE" w14:textId="77777777" w:rsidR="00644636" w:rsidRPr="00DC7310" w:rsidRDefault="00644636" w:rsidP="005070AE">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C0A67"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47DC45" w14:textId="77777777" w:rsidR="00644636" w:rsidRPr="00DC7310" w:rsidRDefault="00644636" w:rsidP="005070A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A2E83"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C2804F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027BB56" w14:textId="77777777" w:rsidR="00644636" w:rsidRPr="00DC7310" w:rsidRDefault="00644636" w:rsidP="005070AE">
            <w:pPr>
              <w:pStyle w:val="TAC"/>
              <w:keepNext w:val="0"/>
              <w:keepLines w:val="0"/>
              <w:rPr>
                <w:b/>
                <w:lang w:eastAsia="fi-FI"/>
              </w:rPr>
            </w:pPr>
            <w:r w:rsidRPr="00DC7310">
              <w:rPr>
                <w:lang w:eastAsia="fi-FI"/>
              </w:rPr>
              <w:t>DC_5-7-66_n7</w:t>
            </w:r>
          </w:p>
          <w:p w14:paraId="6F4AABC7" w14:textId="77777777" w:rsidR="00644636" w:rsidRPr="00DC7310" w:rsidRDefault="00644636" w:rsidP="005070AE">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CF3D2" w14:textId="77777777" w:rsidR="00644636" w:rsidRPr="00DC7310" w:rsidRDefault="00644636" w:rsidP="005070AE">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282F2" w14:textId="77777777" w:rsidR="00644636" w:rsidRPr="00DC7310" w:rsidRDefault="00644636" w:rsidP="005070AE">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367EF1" w14:textId="77777777" w:rsidR="00644636" w:rsidRPr="00DC7310" w:rsidRDefault="00644636" w:rsidP="005070A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B0B54C" w14:textId="77777777" w:rsidR="00644636" w:rsidRPr="00DC7310" w:rsidRDefault="00644636" w:rsidP="005070AE">
            <w:pPr>
              <w:pStyle w:val="TAC"/>
              <w:keepNext w:val="0"/>
              <w:keepLines w:val="0"/>
              <w:rPr>
                <w:lang w:eastAsia="ko-KR"/>
              </w:rPr>
            </w:pPr>
            <w:r w:rsidRPr="00DC7310">
              <w:rPr>
                <w:lang w:eastAsia="zh-CN"/>
              </w:rPr>
              <w:t>0.5</w:t>
            </w:r>
          </w:p>
        </w:tc>
      </w:tr>
      <w:tr w:rsidR="00644636" w:rsidRPr="00DC7310" w14:paraId="5E4373D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6536832" w14:textId="77777777" w:rsidR="00644636" w:rsidRPr="00DC7310" w:rsidRDefault="00644636" w:rsidP="005070AE">
            <w:pPr>
              <w:pStyle w:val="TAC"/>
              <w:keepNext w:val="0"/>
              <w:keepLines w:val="0"/>
            </w:pPr>
            <w:r w:rsidRPr="00DC7310">
              <w:t>DC_5-7-(n)66</w:t>
            </w:r>
          </w:p>
          <w:p w14:paraId="58D138BA" w14:textId="77777777" w:rsidR="00644636" w:rsidRPr="00DC7310" w:rsidRDefault="00644636" w:rsidP="005070AE">
            <w:pPr>
              <w:pStyle w:val="TAC"/>
              <w:keepNext w:val="0"/>
              <w:keepLines w:val="0"/>
            </w:pPr>
            <w:r w:rsidRPr="00DC7310">
              <w:t>DC_5-7-7-(n)66</w:t>
            </w:r>
          </w:p>
          <w:p w14:paraId="6D7A2D5B" w14:textId="77777777" w:rsidR="00644636" w:rsidRPr="00DC7310" w:rsidRDefault="00644636" w:rsidP="005070AE">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AEA95" w14:textId="77777777" w:rsidR="00644636" w:rsidRPr="00DC7310" w:rsidRDefault="00644636" w:rsidP="005070AE">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76069C" w14:textId="77777777" w:rsidR="00644636" w:rsidRPr="00DC7310" w:rsidRDefault="00644636" w:rsidP="005070AE">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85627" w14:textId="77777777" w:rsidR="00644636" w:rsidRPr="00DC7310" w:rsidRDefault="00644636" w:rsidP="005070A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3E11F2" w14:textId="77777777" w:rsidR="00644636" w:rsidRPr="00DC7310" w:rsidRDefault="00644636" w:rsidP="005070AE">
            <w:pPr>
              <w:pStyle w:val="TAC"/>
              <w:keepNext w:val="0"/>
              <w:keepLines w:val="0"/>
              <w:rPr>
                <w:lang w:eastAsia="ko-KR"/>
              </w:rPr>
            </w:pPr>
            <w:r w:rsidRPr="00DC7310">
              <w:rPr>
                <w:lang w:eastAsia="zh-CN"/>
              </w:rPr>
              <w:t>0.5</w:t>
            </w:r>
          </w:p>
        </w:tc>
      </w:tr>
      <w:tr w:rsidR="00644636" w:rsidRPr="00DC7310" w14:paraId="7038BCA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CBED8FD" w14:textId="77777777" w:rsidR="00644636" w:rsidRPr="00DC7310" w:rsidRDefault="00644636" w:rsidP="005070AE">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097475E" w14:textId="77777777" w:rsidR="00644636" w:rsidRPr="00DC7310" w:rsidRDefault="00644636" w:rsidP="005070AE">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6999260"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C9153AE"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E43F5C7" w14:textId="77777777" w:rsidR="00644636" w:rsidRPr="00DC7310" w:rsidRDefault="00644636" w:rsidP="005070AE">
            <w:pPr>
              <w:pStyle w:val="TAC"/>
              <w:keepNext w:val="0"/>
              <w:keepLines w:val="0"/>
              <w:rPr>
                <w:rFonts w:cs="Arial"/>
                <w:lang w:eastAsia="ja-JP"/>
              </w:rPr>
            </w:pPr>
            <w:r w:rsidRPr="00DC7310">
              <w:rPr>
                <w:rFonts w:cs="Arial"/>
                <w:lang w:eastAsia="ja-JP"/>
              </w:rPr>
              <w:t>0.8</w:t>
            </w:r>
          </w:p>
        </w:tc>
      </w:tr>
      <w:tr w:rsidR="00644636" w:rsidRPr="00DC7310" w14:paraId="4519C7E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BA9C841" w14:textId="77777777" w:rsidR="00644636" w:rsidRPr="00DC7310" w:rsidRDefault="00644636" w:rsidP="005070AE">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4B743603" w14:textId="77777777" w:rsidR="00644636" w:rsidRPr="00DC7310" w:rsidRDefault="00644636" w:rsidP="005070AE">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448E71C"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BD6E4BB" w14:textId="77777777" w:rsidR="00644636" w:rsidRPr="00DC7310" w:rsidRDefault="00644636" w:rsidP="005070AE">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3E119F5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5269EA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916F530" w14:textId="77777777" w:rsidR="00644636" w:rsidRPr="00DC7310" w:rsidRDefault="00644636" w:rsidP="005070AE">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8E71D" w14:textId="77777777" w:rsidR="00644636" w:rsidRPr="00DC7310" w:rsidRDefault="00644636" w:rsidP="005070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7119C"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154B71DB" w14:textId="77777777" w:rsidR="00644636" w:rsidRPr="00DC7310" w:rsidRDefault="00644636" w:rsidP="005070AE">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0A5B8C6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AADF4A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5A0D523" w14:textId="77777777" w:rsidR="00644636" w:rsidRPr="00DC7310" w:rsidRDefault="00644636" w:rsidP="005070AE">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D9EB7" w14:textId="77777777" w:rsidR="00644636" w:rsidRPr="00DC7310" w:rsidRDefault="00644636" w:rsidP="005070AE">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5ECE1D"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5FD22" w14:textId="77777777" w:rsidR="00644636" w:rsidRPr="00DC7310" w:rsidRDefault="00644636" w:rsidP="005070AE">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9CEFF3"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6B76621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E8F670F" w14:textId="77777777" w:rsidR="00644636" w:rsidRPr="00DC7310" w:rsidRDefault="00644636" w:rsidP="005070AE">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193DF" w14:textId="77777777" w:rsidR="00644636" w:rsidRPr="00DC7310" w:rsidRDefault="00644636" w:rsidP="005070AE">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42C1BB"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EF61C" w14:textId="77777777" w:rsidR="00644636" w:rsidRPr="00DC7310" w:rsidRDefault="00644636" w:rsidP="005070AE">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04351C"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4FE9C04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79CF96C" w14:textId="77777777" w:rsidR="00644636" w:rsidRPr="00DC7310" w:rsidRDefault="00644636" w:rsidP="005070AE">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97695" w14:textId="77777777" w:rsidR="00644636" w:rsidRPr="00DC7310" w:rsidRDefault="00644636" w:rsidP="005070AE">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E6FD82" w14:textId="77777777" w:rsidR="00644636" w:rsidRPr="00DC7310" w:rsidRDefault="00644636" w:rsidP="005070AE">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833BB" w14:textId="77777777" w:rsidR="00644636" w:rsidRPr="00DC7310" w:rsidRDefault="00644636" w:rsidP="005070AE">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0535B2" w14:textId="77777777" w:rsidR="00644636" w:rsidRPr="00DC7310" w:rsidRDefault="00644636" w:rsidP="005070AE">
            <w:pPr>
              <w:pStyle w:val="TAC"/>
              <w:keepNext w:val="0"/>
              <w:keepLines w:val="0"/>
              <w:rPr>
                <w:rFonts w:cs="Arial"/>
                <w:lang w:eastAsia="ko-KR"/>
              </w:rPr>
            </w:pPr>
            <w:r w:rsidRPr="00DC7310">
              <w:rPr>
                <w:rFonts w:cs="Arial"/>
                <w:lang w:eastAsia="zh-CN"/>
              </w:rPr>
              <w:t>0.5</w:t>
            </w:r>
          </w:p>
        </w:tc>
      </w:tr>
      <w:tr w:rsidR="00644636" w:rsidRPr="00DC7310" w14:paraId="504D815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837DF3" w14:textId="77777777" w:rsidR="00644636" w:rsidRPr="00DC7310" w:rsidRDefault="00644636" w:rsidP="005070AE">
            <w:pPr>
              <w:pStyle w:val="TAC"/>
              <w:keepNext w:val="0"/>
              <w:keepLines w:val="0"/>
            </w:pPr>
            <w:r w:rsidRPr="00DC7310">
              <w:t>DC_5-30-66_n77</w:t>
            </w:r>
          </w:p>
          <w:p w14:paraId="3083B8A8" w14:textId="77777777" w:rsidR="00644636" w:rsidRPr="00DC7310" w:rsidRDefault="00644636" w:rsidP="005070AE">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FD5A7" w14:textId="77777777" w:rsidR="00644636" w:rsidRPr="00DC7310" w:rsidRDefault="00644636" w:rsidP="005070AE">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45297"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14C6A" w14:textId="77777777" w:rsidR="00644636" w:rsidRPr="00DC7310" w:rsidRDefault="00644636" w:rsidP="005070AE">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FD4504"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2BF6077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868E7F6" w14:textId="77777777" w:rsidR="00644636" w:rsidRPr="00DC7310" w:rsidRDefault="00644636" w:rsidP="005070AE">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7A905" w14:textId="77777777" w:rsidR="00644636" w:rsidRPr="00DC7310" w:rsidRDefault="00644636" w:rsidP="005070AE">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C3129"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36AD9E" w14:textId="77777777" w:rsidR="00644636" w:rsidRPr="00DC7310" w:rsidRDefault="00644636" w:rsidP="005070AE">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AF30F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6E2AAE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88824C3" w14:textId="77777777" w:rsidR="00644636" w:rsidRPr="00DC7310" w:rsidRDefault="00644636" w:rsidP="005070AE">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714D9" w14:textId="77777777" w:rsidR="00644636" w:rsidRPr="00DC7310" w:rsidRDefault="00644636" w:rsidP="005070AE">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E791A9"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BEF84" w14:textId="77777777" w:rsidR="00644636" w:rsidRPr="00DC7310" w:rsidRDefault="00644636" w:rsidP="005070AE">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05CBE" w14:textId="77777777" w:rsidR="00644636" w:rsidRPr="00DC7310" w:rsidRDefault="00644636" w:rsidP="005070AE">
            <w:pPr>
              <w:pStyle w:val="TAC"/>
              <w:keepNext w:val="0"/>
              <w:keepLines w:val="0"/>
              <w:rPr>
                <w:lang w:eastAsia="zh-CN"/>
              </w:rPr>
            </w:pPr>
            <w:r w:rsidRPr="00DC7310">
              <w:rPr>
                <w:lang w:eastAsia="zh-CN"/>
              </w:rPr>
              <w:t>0.4</w:t>
            </w:r>
          </w:p>
        </w:tc>
      </w:tr>
      <w:tr w:rsidR="00644636" w:rsidRPr="00DC7310" w14:paraId="00D9668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0C4585C" w14:textId="77777777" w:rsidR="00644636" w:rsidRPr="00DC7310" w:rsidRDefault="00644636" w:rsidP="005070AE">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E8A79" w14:textId="77777777" w:rsidR="00644636" w:rsidRPr="00DC7310" w:rsidRDefault="00644636" w:rsidP="005070A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347FB"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D441F" w14:textId="77777777" w:rsidR="00644636" w:rsidRPr="00DC7310" w:rsidRDefault="00644636" w:rsidP="005070AE">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6B2E3B"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FCBE37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F3EFB65" w14:textId="77777777" w:rsidR="00644636" w:rsidRPr="00DC7310" w:rsidRDefault="00644636" w:rsidP="005070AE">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3F2DEF" w14:textId="77777777" w:rsidR="00644636" w:rsidRPr="00DC7310" w:rsidRDefault="00644636" w:rsidP="005070AE">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D1D970"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8F9B4F" w14:textId="77777777" w:rsidR="00644636" w:rsidRPr="00DC7310" w:rsidRDefault="00644636" w:rsidP="005070AE">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5DA1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65E747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BE240E6" w14:textId="77777777" w:rsidR="00644636" w:rsidRPr="00DC7310" w:rsidRDefault="00644636" w:rsidP="005070AE">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01E063E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865CFD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4E4328C"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173E680" w14:textId="77777777" w:rsidR="00644636" w:rsidRPr="00DC7310" w:rsidRDefault="00644636" w:rsidP="005070AE">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644636" w:rsidRPr="00DC7310" w14:paraId="63C6211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0A713BC" w14:textId="77777777" w:rsidR="00644636" w:rsidRPr="00DC7310" w:rsidRDefault="00644636" w:rsidP="005070AE">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74ACDB9A" w14:textId="77777777" w:rsidR="00644636" w:rsidRPr="00DC7310" w:rsidRDefault="00644636" w:rsidP="005070AE">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67187A7"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C6DC9F0" w14:textId="77777777" w:rsidR="00644636" w:rsidRPr="00DC7310" w:rsidRDefault="00644636" w:rsidP="005070A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AE8E5D6" w14:textId="77777777" w:rsidR="00644636" w:rsidRPr="00DC7310" w:rsidRDefault="00644636" w:rsidP="005070AE">
            <w:pPr>
              <w:pStyle w:val="TAC"/>
              <w:keepNext w:val="0"/>
              <w:keepLines w:val="0"/>
            </w:pPr>
            <w:r w:rsidRPr="00DC7310">
              <w:rPr>
                <w:rFonts w:cs="Arial"/>
                <w:lang w:eastAsia="ja-JP"/>
              </w:rPr>
              <w:t>0.</w:t>
            </w:r>
            <w:r w:rsidRPr="00DC7310">
              <w:rPr>
                <w:rFonts w:cs="Arial"/>
                <w:lang w:eastAsia="zh-CN"/>
              </w:rPr>
              <w:t>5</w:t>
            </w:r>
          </w:p>
        </w:tc>
      </w:tr>
      <w:tr w:rsidR="00644636" w:rsidRPr="00DC7310" w14:paraId="6B2F081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EFCA0B" w14:textId="77777777" w:rsidR="00644636" w:rsidRPr="00DC7310" w:rsidRDefault="00644636" w:rsidP="005070AE">
            <w:pPr>
              <w:pStyle w:val="TAC"/>
              <w:keepNext w:val="0"/>
              <w:keepLines w:val="0"/>
            </w:pPr>
            <w:r w:rsidRPr="00DC7310">
              <w:t>DC_5-66_n2-n77</w:t>
            </w:r>
          </w:p>
          <w:p w14:paraId="0426D04E" w14:textId="77777777" w:rsidR="00644636" w:rsidRPr="00DC7310" w:rsidRDefault="00644636" w:rsidP="005070AE">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11FEAD" w14:textId="77777777" w:rsidR="00644636" w:rsidRPr="00DC7310" w:rsidRDefault="00644636" w:rsidP="005070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4117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F8554" w14:textId="77777777" w:rsidR="00644636" w:rsidRPr="00DC7310" w:rsidRDefault="00644636" w:rsidP="005070A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AAEC1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118E53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65631E0" w14:textId="77777777" w:rsidR="00644636" w:rsidRPr="00DC7310" w:rsidRDefault="00644636" w:rsidP="005070AE">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417D9" w14:textId="77777777" w:rsidR="00644636" w:rsidRPr="00DC7310" w:rsidRDefault="00644636" w:rsidP="005070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39F86"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9B9A4A" w14:textId="77777777" w:rsidR="00644636" w:rsidRPr="00DC7310" w:rsidRDefault="00644636" w:rsidP="005070A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AF51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BEC02B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1D7C6A" w14:textId="77777777" w:rsidR="00644636" w:rsidRPr="00DC7310" w:rsidRDefault="00644636" w:rsidP="005070AE">
            <w:pPr>
              <w:pStyle w:val="TAC"/>
              <w:keepNext w:val="0"/>
              <w:keepLines w:val="0"/>
            </w:pPr>
            <w:r w:rsidRPr="00DC7310">
              <w:t>DC_5-66_n5-n77</w:t>
            </w:r>
          </w:p>
          <w:p w14:paraId="7D3AD2D5" w14:textId="77777777" w:rsidR="00644636" w:rsidRPr="00DC7310" w:rsidRDefault="00644636" w:rsidP="005070AE">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73DE6"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E789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54977"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1049C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E17E49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830AD4D" w14:textId="77777777" w:rsidR="00644636" w:rsidRPr="00DC7310" w:rsidRDefault="00644636" w:rsidP="005070AE">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52AC1" w14:textId="77777777" w:rsidR="00644636" w:rsidRPr="00DC7310" w:rsidRDefault="00644636" w:rsidP="005070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60866"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AD2C8A" w14:textId="77777777" w:rsidR="00644636" w:rsidRPr="00DC7310" w:rsidRDefault="00644636" w:rsidP="005070AE">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26AC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79BE1A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5A9051E" w14:textId="77777777" w:rsidR="00644636" w:rsidRPr="00DC7310" w:rsidRDefault="00644636" w:rsidP="005070AE">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10361356" w14:textId="77777777" w:rsidR="00644636" w:rsidRPr="00DC7310" w:rsidRDefault="00644636" w:rsidP="005070AE">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5909001" w14:textId="77777777" w:rsidR="00644636" w:rsidRPr="00DC7310" w:rsidRDefault="00644636" w:rsidP="005070AE">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5F12DF7" w14:textId="77777777" w:rsidR="00644636" w:rsidRPr="00DC7310" w:rsidRDefault="00644636" w:rsidP="005070AE">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607D07AA" w14:textId="77777777" w:rsidR="00644636" w:rsidRPr="00DC7310" w:rsidRDefault="00644636" w:rsidP="005070AE">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644636" w:rsidRPr="00DC7310" w14:paraId="0D507BE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22D3FF3" w14:textId="77777777" w:rsidR="00644636" w:rsidRPr="00DC7310" w:rsidRDefault="00644636" w:rsidP="005070AE">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4CFB3D85" w14:textId="77777777" w:rsidR="00644636" w:rsidRPr="00DC7310" w:rsidRDefault="00644636" w:rsidP="005070A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D73F50D" w14:textId="77777777" w:rsidR="00644636" w:rsidRPr="00DC7310" w:rsidRDefault="00644636" w:rsidP="005070A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48CD67A" w14:textId="77777777" w:rsidR="00644636" w:rsidRPr="00DC7310" w:rsidRDefault="00644636" w:rsidP="005070AE">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6A0CEF98" w14:textId="77777777" w:rsidR="00644636" w:rsidRPr="00DC7310" w:rsidRDefault="00644636" w:rsidP="005070AE">
            <w:pPr>
              <w:pStyle w:val="TAC"/>
              <w:rPr>
                <w:lang w:eastAsia="zh-CN"/>
              </w:rPr>
            </w:pPr>
            <w:r>
              <w:rPr>
                <w:rFonts w:hint="eastAsia"/>
                <w:lang w:eastAsia="zh-CN"/>
              </w:rPr>
              <w:t>0</w:t>
            </w:r>
            <w:r>
              <w:rPr>
                <w:lang w:eastAsia="zh-CN"/>
              </w:rPr>
              <w:t>.8</w:t>
            </w:r>
          </w:p>
        </w:tc>
      </w:tr>
      <w:tr w:rsidR="00644636" w:rsidRPr="00DC7310" w14:paraId="12485DE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3AF078A" w14:textId="77777777" w:rsidR="00644636" w:rsidRPr="00DC7310" w:rsidRDefault="00644636" w:rsidP="005070AE">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4CC12E2C" w14:textId="77777777" w:rsidR="00644636" w:rsidRPr="00DC7310" w:rsidRDefault="00644636" w:rsidP="005070A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A151D2F" w14:textId="77777777" w:rsidR="00644636" w:rsidRPr="00DC7310" w:rsidRDefault="00644636" w:rsidP="005070A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70D6DB1" w14:textId="77777777" w:rsidR="00644636" w:rsidRPr="00DC7310" w:rsidRDefault="00644636" w:rsidP="005070AE">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935DC12" w14:textId="77777777" w:rsidR="00644636" w:rsidRPr="00DC7310" w:rsidRDefault="00644636" w:rsidP="005070AE">
            <w:pPr>
              <w:pStyle w:val="TAC"/>
              <w:rPr>
                <w:lang w:eastAsia="zh-CN"/>
              </w:rPr>
            </w:pPr>
            <w:r>
              <w:rPr>
                <w:rFonts w:hint="eastAsia"/>
                <w:lang w:eastAsia="zh-CN"/>
              </w:rPr>
              <w:t>0</w:t>
            </w:r>
            <w:r>
              <w:rPr>
                <w:lang w:eastAsia="zh-CN"/>
              </w:rPr>
              <w:t>.8</w:t>
            </w:r>
          </w:p>
        </w:tc>
      </w:tr>
      <w:tr w:rsidR="00644636" w:rsidRPr="00DC7310" w14:paraId="757DA33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48408F" w14:textId="77777777" w:rsidR="00644636" w:rsidRPr="00DC7310" w:rsidRDefault="00644636" w:rsidP="005070AE">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E1AAA1" w14:textId="77777777" w:rsidR="00644636" w:rsidRPr="00DC7310" w:rsidRDefault="00644636" w:rsidP="005070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BC5E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C4A3A2"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C660D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02A8E1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FEA8A81" w14:textId="77777777" w:rsidR="00644636" w:rsidRPr="00DC7310" w:rsidRDefault="00644636" w:rsidP="005070AE">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13D072DF" w14:textId="77777777" w:rsidR="00644636" w:rsidRPr="00DC7310" w:rsidRDefault="00644636" w:rsidP="005070AE">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ED3A02A" w14:textId="77777777" w:rsidR="00644636" w:rsidRPr="00DC7310" w:rsidRDefault="00644636" w:rsidP="005070AE">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57B44C37"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ADCB578" w14:textId="77777777" w:rsidR="00644636" w:rsidRPr="00DC7310" w:rsidRDefault="00644636" w:rsidP="005070AE">
            <w:pPr>
              <w:pStyle w:val="TAC"/>
              <w:keepNext w:val="0"/>
              <w:keepLines w:val="0"/>
              <w:rPr>
                <w:lang w:eastAsia="zh-CN"/>
              </w:rPr>
            </w:pPr>
            <w:r w:rsidRPr="00DC7310">
              <w:rPr>
                <w:rFonts w:cs="Arial"/>
                <w:lang w:eastAsia="zh-CN"/>
              </w:rPr>
              <w:t>0.5</w:t>
            </w:r>
          </w:p>
        </w:tc>
      </w:tr>
      <w:tr w:rsidR="00644636" w:rsidRPr="00DC7310" w14:paraId="47E197F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B9AE05A" w14:textId="77777777" w:rsidR="00644636" w:rsidRPr="00DC7310" w:rsidRDefault="00644636" w:rsidP="005070AE">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3F9DB32A" w14:textId="77777777" w:rsidR="00644636" w:rsidRPr="00DC7310" w:rsidRDefault="00644636" w:rsidP="005070AE">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FEF1D43"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42665D" w14:textId="77777777" w:rsidR="00644636" w:rsidRPr="00DC7310" w:rsidRDefault="00644636" w:rsidP="005070AE">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155DBB2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4E88EC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48ECB0C" w14:textId="77777777" w:rsidR="00644636" w:rsidRPr="00DC7310" w:rsidRDefault="00644636" w:rsidP="005070AE">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651064AC"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0F3081B"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68AC3A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481DC2D" w14:textId="77777777" w:rsidR="00644636" w:rsidRPr="00DC7310" w:rsidRDefault="00644636" w:rsidP="005070AE">
            <w:pPr>
              <w:pStyle w:val="TAC"/>
              <w:keepNext w:val="0"/>
              <w:keepLines w:val="0"/>
              <w:rPr>
                <w:lang w:eastAsia="zh-CN"/>
              </w:rPr>
            </w:pPr>
            <w:r w:rsidRPr="00DC7310">
              <w:rPr>
                <w:rFonts w:cs="Arial"/>
                <w:lang w:eastAsia="zh-CN"/>
              </w:rPr>
              <w:t>0.8</w:t>
            </w:r>
          </w:p>
        </w:tc>
      </w:tr>
      <w:tr w:rsidR="00644636" w:rsidRPr="00DC7310" w14:paraId="594CC6B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B944E0" w14:textId="77777777" w:rsidR="00644636" w:rsidRPr="00DC7310" w:rsidRDefault="00644636" w:rsidP="005070AE">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41925" w14:textId="77777777" w:rsidR="00644636" w:rsidRPr="00DC7310" w:rsidRDefault="00644636" w:rsidP="005070AE">
            <w:pPr>
              <w:pStyle w:val="TAC"/>
              <w:keepNext w:val="0"/>
              <w:keepLines w:val="0"/>
              <w:rPr>
                <w:lang w:eastAsia="zh-CN"/>
              </w:rPr>
            </w:pPr>
            <w:r w:rsidRPr="00DC7310">
              <w:rPr>
                <w:rFonts w:eastAsia="맑은 고딕"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957D2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EE28EB" w14:textId="77777777" w:rsidR="00644636" w:rsidRPr="00DC7310" w:rsidRDefault="00644636" w:rsidP="005070AE">
            <w:pPr>
              <w:pStyle w:val="TAC"/>
              <w:keepNext w:val="0"/>
              <w:keepLines w:val="0"/>
              <w:rPr>
                <w:lang w:eastAsia="zh-CN"/>
              </w:rPr>
            </w:pPr>
            <w:r w:rsidRPr="00DC7310">
              <w:rPr>
                <w:rFonts w:eastAsia="맑은 고딕"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46F40" w14:textId="77777777" w:rsidR="00644636" w:rsidRPr="00DC7310" w:rsidRDefault="00644636" w:rsidP="005070AE">
            <w:pPr>
              <w:pStyle w:val="TAC"/>
              <w:keepNext w:val="0"/>
              <w:keepLines w:val="0"/>
              <w:rPr>
                <w:lang w:eastAsia="zh-CN"/>
              </w:rPr>
            </w:pPr>
            <w:r w:rsidRPr="00DC7310">
              <w:rPr>
                <w:lang w:eastAsia="zh-CN"/>
              </w:rPr>
              <w:t>0.9</w:t>
            </w:r>
          </w:p>
        </w:tc>
      </w:tr>
      <w:tr w:rsidR="00644636" w:rsidRPr="00DC7310" w14:paraId="5EB050E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1701380" w14:textId="77777777" w:rsidR="00644636" w:rsidRPr="00DC7310" w:rsidRDefault="00644636" w:rsidP="005070AE">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73A8F81A" w14:textId="77777777" w:rsidR="00644636" w:rsidRPr="00DC7310" w:rsidRDefault="00644636" w:rsidP="005070AE">
            <w:pPr>
              <w:pStyle w:val="TAC"/>
              <w:keepNext w:val="0"/>
              <w:keepLines w:val="0"/>
              <w:rPr>
                <w:rFonts w:eastAsiaTheme="minorEastAsia"/>
              </w:rPr>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2FF26" w14:textId="77777777" w:rsidR="00644636" w:rsidRPr="00DC7310" w:rsidRDefault="00644636" w:rsidP="005070AE">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3187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0E67E4" w14:textId="77777777" w:rsidR="00644636" w:rsidRPr="00DC7310" w:rsidRDefault="00644636" w:rsidP="005070AE">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48DC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66566A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D1BA10E" w14:textId="77777777" w:rsidR="00644636" w:rsidRPr="00DC7310" w:rsidRDefault="00644636" w:rsidP="005070AE">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17FE5D58" w14:textId="77777777" w:rsidR="00644636" w:rsidRPr="00DC7310" w:rsidRDefault="00644636" w:rsidP="005070AE">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4FC8D8" w14:textId="77777777" w:rsidR="00644636" w:rsidRPr="00DC7310" w:rsidRDefault="00644636" w:rsidP="005070AE">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3D8D212" w14:textId="77777777" w:rsidR="00644636" w:rsidRPr="00DC7310" w:rsidRDefault="00644636" w:rsidP="005070AE">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FFFE0F1" w14:textId="77777777" w:rsidR="00644636" w:rsidRPr="00DC7310" w:rsidRDefault="00644636" w:rsidP="005070AE">
            <w:pPr>
              <w:pStyle w:val="TAC"/>
              <w:keepNext w:val="0"/>
              <w:keepLines w:val="0"/>
              <w:rPr>
                <w:rFonts w:eastAsia="MS Mincho"/>
              </w:rPr>
            </w:pPr>
            <w:r w:rsidRPr="00DC7310">
              <w:rPr>
                <w:rFonts w:eastAsia="MS Mincho"/>
              </w:rPr>
              <w:t>0.8</w:t>
            </w:r>
          </w:p>
        </w:tc>
      </w:tr>
      <w:tr w:rsidR="00644636" w:rsidRPr="00DC7310" w14:paraId="1E36F08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B20CE9F" w14:textId="77777777" w:rsidR="00644636" w:rsidRPr="00DC7310" w:rsidRDefault="00644636" w:rsidP="005070AE">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A36017" w14:textId="77777777" w:rsidR="00644636" w:rsidRPr="00DC7310" w:rsidRDefault="00644636" w:rsidP="005070AE">
            <w:pPr>
              <w:pStyle w:val="TAC"/>
              <w:keepNext w:val="0"/>
              <w:keepLines w:val="0"/>
              <w:rPr>
                <w:lang w:eastAsia="zh-TW"/>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9F9E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E5829D" w14:textId="77777777" w:rsidR="00644636" w:rsidRPr="00DC7310" w:rsidRDefault="00644636" w:rsidP="005070AE">
            <w:pPr>
              <w:pStyle w:val="TAC"/>
              <w:keepNext w:val="0"/>
              <w:keepLines w:val="0"/>
              <w:rPr>
                <w:rFonts w:eastAsia="맑은 고딕"/>
                <w:szCs w:val="18"/>
                <w:lang w:eastAsia="ko-KR"/>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09D7F"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0.5</w:t>
            </w:r>
          </w:p>
        </w:tc>
      </w:tr>
      <w:tr w:rsidR="00644636" w:rsidRPr="00DC7310" w14:paraId="1DFCA61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CB600EC" w14:textId="77777777" w:rsidR="00644636" w:rsidRPr="00DC7310" w:rsidRDefault="00644636" w:rsidP="005070AE">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E3913" w14:textId="77777777" w:rsidR="00644636" w:rsidRPr="00DC7310" w:rsidRDefault="00644636" w:rsidP="005070AE">
            <w:pPr>
              <w:pStyle w:val="TAC"/>
              <w:keepNext w:val="0"/>
              <w:keepLines w:val="0"/>
              <w:rPr>
                <w:lang w:eastAsia="zh-TW"/>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0517D"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72FC1C" w14:textId="77777777" w:rsidR="00644636" w:rsidRPr="00DC7310" w:rsidRDefault="00644636" w:rsidP="005070AE">
            <w:pPr>
              <w:pStyle w:val="TAC"/>
              <w:keepNext w:val="0"/>
              <w:keepLines w:val="0"/>
              <w:rPr>
                <w:rFonts w:eastAsia="맑은 고딕"/>
                <w:szCs w:val="18"/>
                <w:lang w:eastAsia="ko-KR"/>
              </w:rPr>
            </w:pPr>
            <w:r w:rsidRPr="00DC7310">
              <w:rPr>
                <w:rFonts w:eastAsia="맑은 고딕"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E6D87"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0.5</w:t>
            </w:r>
          </w:p>
        </w:tc>
      </w:tr>
      <w:tr w:rsidR="00644636" w:rsidRPr="00DC7310" w14:paraId="3CD8DC9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7C963A" w14:textId="77777777" w:rsidR="00644636" w:rsidRPr="00DC7310" w:rsidRDefault="00644636" w:rsidP="005070AE">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BE8B1"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A9BED"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CBF4B"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C3852C"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rFonts w:cs="Arial"/>
                <w:lang w:eastAsia="zh-CN"/>
              </w:rPr>
              <w:t>0.8</w:t>
            </w:r>
          </w:p>
        </w:tc>
      </w:tr>
      <w:tr w:rsidR="00644636" w:rsidRPr="00DC7310" w14:paraId="7ACAB42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693BDD6" w14:textId="77777777" w:rsidR="00644636" w:rsidRPr="00DC7310" w:rsidRDefault="00644636" w:rsidP="005070AE">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E695EE" w14:textId="77777777" w:rsidR="00644636" w:rsidRPr="00DC7310" w:rsidRDefault="00644636" w:rsidP="005070AE">
            <w:pPr>
              <w:pStyle w:val="TAC"/>
              <w:keepNext w:val="0"/>
              <w:keepLines w:val="0"/>
              <w:rPr>
                <w:lang w:eastAsia="zh-TW"/>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2A77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7AFA8E4" w14:textId="77777777" w:rsidR="00644636" w:rsidRPr="00DC7310" w:rsidRDefault="00644636" w:rsidP="005070AE">
            <w:pPr>
              <w:pStyle w:val="TAC"/>
              <w:keepNext w:val="0"/>
              <w:keepLines w:val="0"/>
              <w:rPr>
                <w:rFonts w:eastAsia="맑은 고딕"/>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F2E29"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0.7</w:t>
            </w:r>
          </w:p>
        </w:tc>
      </w:tr>
      <w:tr w:rsidR="00644636" w:rsidRPr="00DC7310" w14:paraId="234BEFE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D6D6301" w14:textId="77777777" w:rsidR="00644636" w:rsidRPr="00DC7310" w:rsidRDefault="00644636" w:rsidP="005070AE">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7BF181" w14:textId="77777777" w:rsidR="00644636" w:rsidRPr="00DC7310" w:rsidRDefault="00644636" w:rsidP="005070AE">
            <w:pPr>
              <w:pStyle w:val="TAC"/>
              <w:keepNext w:val="0"/>
              <w:keepLines w:val="0"/>
              <w:rPr>
                <w:lang w:eastAsia="zh-TW"/>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CE164"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B8F992A" w14:textId="77777777" w:rsidR="00644636" w:rsidRPr="00DC7310" w:rsidRDefault="00644636" w:rsidP="005070AE">
            <w:pPr>
              <w:pStyle w:val="TAC"/>
              <w:keepNext w:val="0"/>
              <w:keepLines w:val="0"/>
              <w:rPr>
                <w:rFonts w:eastAsia="맑은 고딕"/>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F39FF2"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0.8</w:t>
            </w:r>
          </w:p>
        </w:tc>
      </w:tr>
      <w:tr w:rsidR="00644636" w:rsidRPr="00DC7310" w14:paraId="737D6A4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33EC3AA" w14:textId="77777777" w:rsidR="00644636" w:rsidRPr="00DC7310" w:rsidRDefault="00644636" w:rsidP="005070AE">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E50F54" w14:textId="77777777" w:rsidR="00644636" w:rsidRPr="00DC7310" w:rsidRDefault="00644636" w:rsidP="005070AE">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89B054"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43E63CD" w14:textId="77777777" w:rsidR="00644636" w:rsidRPr="00DC7310" w:rsidRDefault="00644636" w:rsidP="005070AE">
            <w:pPr>
              <w:pStyle w:val="TAC"/>
              <w:keepNext w:val="0"/>
              <w:keepLines w:val="0"/>
              <w:rPr>
                <w:rFonts w:eastAsia="맑은 고딕"/>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78EC8"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0.5</w:t>
            </w:r>
          </w:p>
        </w:tc>
      </w:tr>
      <w:tr w:rsidR="00644636" w:rsidRPr="00DC7310" w14:paraId="6D2AFEF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D639EB5" w14:textId="77777777" w:rsidR="00644636" w:rsidRPr="00DC7310" w:rsidRDefault="00644636" w:rsidP="005070AE">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C491D" w14:textId="77777777" w:rsidR="00644636" w:rsidRPr="00DC7310" w:rsidRDefault="00644636" w:rsidP="005070AE">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DC2A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C2BC06" w14:textId="77777777" w:rsidR="00644636" w:rsidRPr="00DC7310" w:rsidRDefault="00644636" w:rsidP="005070AE">
            <w:pPr>
              <w:pStyle w:val="TAC"/>
              <w:keepNext w:val="0"/>
              <w:keepLines w:val="0"/>
              <w:rPr>
                <w:rFonts w:eastAsia="맑은 고딕"/>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3DCD0"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0.6</w:t>
            </w:r>
          </w:p>
        </w:tc>
      </w:tr>
      <w:tr w:rsidR="00644636" w:rsidRPr="00DC7310" w14:paraId="43F7FEA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58416AF" w14:textId="77777777" w:rsidR="00644636" w:rsidRPr="00DC7310" w:rsidRDefault="00644636" w:rsidP="005070AE">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70007" w14:textId="77777777" w:rsidR="00644636" w:rsidRPr="00DC7310" w:rsidRDefault="00644636" w:rsidP="005070AE">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78FF2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28478" w14:textId="77777777" w:rsidR="00644636" w:rsidRPr="00DC7310" w:rsidRDefault="00644636" w:rsidP="005070AE">
            <w:pPr>
              <w:pStyle w:val="TAC"/>
              <w:keepNext w:val="0"/>
              <w:keepLines w:val="0"/>
              <w:rPr>
                <w:rFonts w:eastAsia="맑은 고딕"/>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00B3A0" w14:textId="77777777" w:rsidR="00644636" w:rsidRPr="00DC7310" w:rsidRDefault="00644636" w:rsidP="005070AE">
            <w:pPr>
              <w:pStyle w:val="TAC"/>
              <w:keepNext w:val="0"/>
              <w:keepLines w:val="0"/>
              <w:rPr>
                <w:rFonts w:eastAsia="맑은 고딕"/>
                <w:szCs w:val="18"/>
                <w:lang w:eastAsia="ko-KR"/>
              </w:rPr>
            </w:pPr>
            <w:r w:rsidRPr="00DC7310">
              <w:rPr>
                <w:lang w:eastAsia="zh-CN"/>
              </w:rPr>
              <w:t>0.8</w:t>
            </w:r>
            <w:r w:rsidRPr="00DC7310">
              <w:rPr>
                <w:vertAlign w:val="superscript"/>
                <w:lang w:eastAsia="zh-CN"/>
              </w:rPr>
              <w:t>9</w:t>
            </w:r>
          </w:p>
        </w:tc>
      </w:tr>
      <w:tr w:rsidR="00644636" w:rsidRPr="00DC7310" w14:paraId="21DB43C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F049D9" w14:textId="77777777" w:rsidR="00644636" w:rsidRPr="00DC7310" w:rsidRDefault="00644636" w:rsidP="005070AE">
            <w:pPr>
              <w:pStyle w:val="TAC"/>
              <w:keepNext w:val="0"/>
              <w:keepLines w:val="0"/>
              <w:rPr>
                <w:rFonts w:eastAsiaTheme="minorEastAsia"/>
              </w:rPr>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DB7C3" w14:textId="77777777" w:rsidR="00644636" w:rsidRPr="00DC7310" w:rsidRDefault="00644636" w:rsidP="005070AE">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F9AF0"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37E6FE" w14:textId="77777777" w:rsidR="00644636" w:rsidRPr="00DC7310" w:rsidRDefault="00644636" w:rsidP="005070AE">
            <w:pPr>
              <w:pStyle w:val="TAC"/>
              <w:keepNext w:val="0"/>
              <w:keepLines w:val="0"/>
              <w:rPr>
                <w:lang w:eastAsia="zh-TW"/>
              </w:rPr>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A5773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0BD05E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3C34E1A" w14:textId="77777777" w:rsidR="00644636" w:rsidRPr="00DC7310" w:rsidRDefault="00644636" w:rsidP="005070AE">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2698397A" w14:textId="77777777" w:rsidR="00644636" w:rsidRPr="00DC7310" w:rsidRDefault="00644636" w:rsidP="005070AE">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E1C4E1"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84AB11F" w14:textId="77777777" w:rsidR="00644636" w:rsidRPr="00DC7310" w:rsidRDefault="00644636" w:rsidP="005070AE">
            <w:pPr>
              <w:pStyle w:val="TAC"/>
              <w:keepNext w:val="0"/>
              <w:keepLines w:val="0"/>
              <w:rPr>
                <w:rFonts w:eastAsia="맑은 고딕"/>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479D3BE" w14:textId="77777777" w:rsidR="00644636" w:rsidRPr="00DC7310" w:rsidRDefault="00644636" w:rsidP="005070AE">
            <w:pPr>
              <w:pStyle w:val="TAC"/>
              <w:keepNext w:val="0"/>
              <w:keepLines w:val="0"/>
              <w:rPr>
                <w:lang w:eastAsia="zh-CN"/>
              </w:rPr>
            </w:pPr>
            <w:r w:rsidRPr="00DC7310">
              <w:rPr>
                <w:szCs w:val="18"/>
                <w:lang w:eastAsia="zh-CN"/>
              </w:rPr>
              <w:t>0.5</w:t>
            </w:r>
          </w:p>
        </w:tc>
      </w:tr>
      <w:tr w:rsidR="00644636" w:rsidRPr="00DC7310" w14:paraId="191116E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E993022" w14:textId="77777777" w:rsidR="00644636" w:rsidRPr="00DC7310" w:rsidRDefault="00644636" w:rsidP="005070AE">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05D87CCC" w14:textId="77777777" w:rsidR="00644636" w:rsidRPr="00DC7310" w:rsidRDefault="00644636" w:rsidP="005070AE">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D38411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26559D" w14:textId="77777777" w:rsidR="00644636" w:rsidRPr="00DC7310" w:rsidRDefault="00644636" w:rsidP="005070AE">
            <w:pPr>
              <w:pStyle w:val="TAC"/>
              <w:keepNext w:val="0"/>
              <w:keepLines w:val="0"/>
              <w:rPr>
                <w:rFonts w:eastAsia="맑은 고딕"/>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3AF59B4" w14:textId="77777777" w:rsidR="00644636" w:rsidRPr="00DC7310" w:rsidRDefault="00644636" w:rsidP="005070AE">
            <w:pPr>
              <w:pStyle w:val="TAC"/>
              <w:keepNext w:val="0"/>
              <w:keepLines w:val="0"/>
              <w:rPr>
                <w:lang w:eastAsia="zh-CN"/>
              </w:rPr>
            </w:pPr>
            <w:r w:rsidRPr="00DC7310">
              <w:rPr>
                <w:szCs w:val="18"/>
                <w:lang w:eastAsia="zh-CN"/>
              </w:rPr>
              <w:t>0.8</w:t>
            </w:r>
          </w:p>
        </w:tc>
      </w:tr>
      <w:tr w:rsidR="00644636" w:rsidRPr="00DC7310" w14:paraId="6A1D825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FA92EFB" w14:textId="77777777" w:rsidR="00644636" w:rsidRPr="00DC7310" w:rsidRDefault="00644636" w:rsidP="005070AE">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C2574" w14:textId="77777777" w:rsidR="00644636" w:rsidRPr="00DC7310" w:rsidRDefault="00644636" w:rsidP="005070AE">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5BDEA"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38DA1" w14:textId="77777777" w:rsidR="00644636" w:rsidRPr="00DC7310" w:rsidRDefault="00644636" w:rsidP="005070AE">
            <w:pPr>
              <w:pStyle w:val="TAC"/>
              <w:keepNext w:val="0"/>
              <w:keepLines w:val="0"/>
              <w:rPr>
                <w:rFonts w:eastAsia="맑은 고딕"/>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9D283D"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0.8</w:t>
            </w:r>
          </w:p>
        </w:tc>
      </w:tr>
      <w:tr w:rsidR="00644636" w:rsidRPr="00DC7310" w14:paraId="149C56A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91DA603" w14:textId="77777777" w:rsidR="00644636" w:rsidRPr="00DC7310" w:rsidRDefault="00644636" w:rsidP="005070AE">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767E3B" w14:textId="77777777" w:rsidR="00644636" w:rsidRPr="00DC7310" w:rsidRDefault="00644636" w:rsidP="005070AE">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D57FAA"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F7B9F" w14:textId="77777777" w:rsidR="00644636" w:rsidRPr="00DC7310" w:rsidRDefault="00644636" w:rsidP="005070AE">
            <w:pPr>
              <w:pStyle w:val="TAC"/>
              <w:keepNext w:val="0"/>
              <w:keepLines w:val="0"/>
              <w:rPr>
                <w:rFonts w:eastAsia="맑은 고딕"/>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863498"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0.5</w:t>
            </w:r>
          </w:p>
        </w:tc>
      </w:tr>
      <w:tr w:rsidR="00644636" w:rsidRPr="00DC7310" w14:paraId="0CA4720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CB6122D"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7FE419D4" w14:textId="77777777" w:rsidR="00644636" w:rsidRPr="00DC7310" w:rsidRDefault="00644636" w:rsidP="005070AE">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CBFDB7D"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75445D2" w14:textId="77777777" w:rsidR="00644636" w:rsidRPr="00DC7310" w:rsidRDefault="00644636" w:rsidP="005070AE">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7074310" w14:textId="77777777" w:rsidR="00644636" w:rsidRPr="00DC7310" w:rsidRDefault="00644636" w:rsidP="005070AE">
            <w:pPr>
              <w:pStyle w:val="TAC"/>
              <w:keepNext w:val="0"/>
              <w:keepLines w:val="0"/>
              <w:rPr>
                <w:szCs w:val="18"/>
                <w:lang w:eastAsia="zh-CN"/>
              </w:rPr>
            </w:pPr>
            <w:r w:rsidRPr="00DC7310">
              <w:rPr>
                <w:szCs w:val="18"/>
                <w:lang w:eastAsia="zh-CN"/>
              </w:rPr>
              <w:t>0.5</w:t>
            </w:r>
          </w:p>
        </w:tc>
      </w:tr>
      <w:tr w:rsidR="00644636" w:rsidRPr="00DC7310" w14:paraId="606D630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BB6B595" w14:textId="77777777" w:rsidR="00644636" w:rsidRPr="00DC7310" w:rsidRDefault="00644636" w:rsidP="005070AE">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4B60DC76"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F671B5" w14:textId="77777777" w:rsidR="00644636" w:rsidRPr="00DC7310" w:rsidRDefault="00644636" w:rsidP="005070AE">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2751A99"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18A445C"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r>
      <w:tr w:rsidR="00644636" w:rsidRPr="00DC7310" w14:paraId="22EFD60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F7CC2B5" w14:textId="77777777" w:rsidR="00644636" w:rsidRPr="00DC7310" w:rsidRDefault="00644636" w:rsidP="005070AE">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50467850" w14:textId="77777777" w:rsidR="00644636" w:rsidRPr="00DC7310" w:rsidRDefault="00644636" w:rsidP="005070AE">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A8277BE"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A389654" w14:textId="77777777" w:rsidR="00644636" w:rsidRPr="00DC7310" w:rsidRDefault="00644636" w:rsidP="005070AE">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27EBFA58" w14:textId="77777777" w:rsidR="00644636" w:rsidRPr="00DC7310" w:rsidRDefault="00644636" w:rsidP="005070AE">
            <w:pPr>
              <w:pStyle w:val="TAC"/>
              <w:keepNext w:val="0"/>
              <w:keepLines w:val="0"/>
              <w:rPr>
                <w:rFonts w:cs="Arial"/>
                <w:lang w:eastAsia="ja-JP"/>
              </w:rPr>
            </w:pPr>
            <w:r w:rsidRPr="00DC7310">
              <w:rPr>
                <w:rFonts w:cs="Arial"/>
                <w:lang w:eastAsia="ja-JP"/>
              </w:rPr>
              <w:t>0.8</w:t>
            </w:r>
          </w:p>
        </w:tc>
      </w:tr>
      <w:tr w:rsidR="00644636" w:rsidRPr="00DC7310" w14:paraId="1924E3A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5F30FD4" w14:textId="77777777" w:rsidR="00644636" w:rsidRPr="00DC7310" w:rsidRDefault="00644636" w:rsidP="005070AE">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38B31BD2" w14:textId="77777777" w:rsidR="00644636" w:rsidRPr="00DC7310" w:rsidRDefault="00644636" w:rsidP="005070AE">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4A3F1F08" w14:textId="77777777" w:rsidR="00644636" w:rsidRPr="00DC7310" w:rsidRDefault="00644636" w:rsidP="005070AE">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2964447" w14:textId="77777777" w:rsidR="00644636" w:rsidRPr="00DC7310" w:rsidRDefault="00644636" w:rsidP="005070AE">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09C657D9" w14:textId="77777777" w:rsidR="00644636" w:rsidRPr="00DC7310" w:rsidRDefault="00644636" w:rsidP="005070AE">
            <w:pPr>
              <w:pStyle w:val="TAC"/>
              <w:keepNext w:val="0"/>
              <w:keepLines w:val="0"/>
              <w:rPr>
                <w:szCs w:val="18"/>
                <w:lang w:eastAsia="zh-CN"/>
              </w:rPr>
            </w:pPr>
            <w:r w:rsidRPr="00DC7310">
              <w:rPr>
                <w:lang w:eastAsia="zh-CN"/>
              </w:rPr>
              <w:t>0.8</w:t>
            </w:r>
          </w:p>
        </w:tc>
      </w:tr>
      <w:tr w:rsidR="00644636" w:rsidRPr="00DC7310" w14:paraId="17D27CA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73DF32E" w14:textId="77777777" w:rsidR="00644636" w:rsidRPr="00DC7310" w:rsidRDefault="00644636" w:rsidP="005070AE">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6F510" w14:textId="77777777" w:rsidR="00644636" w:rsidRPr="00DC7310" w:rsidRDefault="00644636" w:rsidP="005070AE">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146059"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C101A3" w14:textId="77777777" w:rsidR="00644636" w:rsidRPr="00DC7310" w:rsidRDefault="00644636" w:rsidP="005070AE">
            <w:pPr>
              <w:pStyle w:val="TAC"/>
              <w:keepNext w:val="0"/>
              <w:keepLines w:val="0"/>
              <w:rPr>
                <w:rFonts w:eastAsia="맑은 고딕"/>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892C0"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0.8</w:t>
            </w:r>
          </w:p>
        </w:tc>
      </w:tr>
      <w:tr w:rsidR="00644636" w:rsidRPr="00DC7310" w14:paraId="3F3980A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1042521" w14:textId="77777777" w:rsidR="00644636" w:rsidRPr="00DC7310" w:rsidRDefault="00644636" w:rsidP="005070AE">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1010A" w14:textId="77777777" w:rsidR="00644636" w:rsidRPr="00DC7310" w:rsidRDefault="00644636" w:rsidP="005070AE">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189E5"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3CA14" w14:textId="77777777" w:rsidR="00644636" w:rsidRPr="00DC7310" w:rsidRDefault="00644636" w:rsidP="005070AE">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C461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578608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C094529" w14:textId="77777777" w:rsidR="00644636" w:rsidRPr="00DC7310" w:rsidRDefault="00644636" w:rsidP="005070AE">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2AAEFC1B" w14:textId="77777777" w:rsidR="00644636" w:rsidRPr="00DC7310" w:rsidRDefault="00644636" w:rsidP="005070AE">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0A52DB"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5195422" w14:textId="77777777" w:rsidR="00644636" w:rsidRPr="00DC7310" w:rsidRDefault="00644636" w:rsidP="005070AE">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7BD552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7731B5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61B1C90" w14:textId="77777777" w:rsidR="00644636" w:rsidRPr="00DC7310" w:rsidRDefault="00644636" w:rsidP="005070AE">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23A924" w14:textId="77777777" w:rsidR="00644636" w:rsidRPr="00DC7310" w:rsidRDefault="00644636" w:rsidP="005070AE">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1C81FA"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B31AA1" w14:textId="77777777" w:rsidR="00644636" w:rsidRPr="00DC7310" w:rsidRDefault="00644636" w:rsidP="005070AE">
            <w:pPr>
              <w:pStyle w:val="TAC"/>
              <w:keepNext w:val="0"/>
              <w:keepLines w:val="0"/>
              <w:rPr>
                <w:lang w:eastAsia="ja-JP"/>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15EEB"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48DE209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5EC9467" w14:textId="77777777" w:rsidR="00644636" w:rsidRPr="00DC7310" w:rsidRDefault="00644636" w:rsidP="005070AE">
            <w:pPr>
              <w:pStyle w:val="TAC"/>
              <w:keepNext w:val="0"/>
              <w:keepLines w:val="0"/>
            </w:pPr>
            <w:r w:rsidRPr="00DC7310">
              <w:rPr>
                <w:rFonts w:cs="Arial"/>
                <w:szCs w:val="18"/>
                <w:lang w:eastAsia="ja-JP"/>
              </w:rPr>
              <w:t>DC_7-7-13-(n)66</w:t>
            </w:r>
          </w:p>
          <w:p w14:paraId="6005E4F2" w14:textId="77777777" w:rsidR="00644636" w:rsidRPr="00DC7310" w:rsidRDefault="00644636" w:rsidP="005070AE">
            <w:pPr>
              <w:pStyle w:val="TAC"/>
              <w:keepNext w:val="0"/>
              <w:keepLines w:val="0"/>
              <w:rPr>
                <w:rFonts w:eastAsia="MS Mincho" w:cs="Arial"/>
                <w:szCs w:val="18"/>
                <w:lang w:eastAsia="ja-JP"/>
              </w:rPr>
            </w:pPr>
            <w:r w:rsidRPr="00DC7310">
              <w:t>DC_7-13-(n)66</w:t>
            </w:r>
          </w:p>
          <w:p w14:paraId="5D2CF439" w14:textId="77777777" w:rsidR="00644636" w:rsidRPr="00DC7310" w:rsidRDefault="00644636" w:rsidP="005070AE">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22685" w14:textId="77777777" w:rsidR="00644636" w:rsidRPr="00DC7310" w:rsidRDefault="00644636" w:rsidP="005070AE">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AC80CE" w14:textId="77777777" w:rsidR="00644636" w:rsidRPr="00DC7310" w:rsidRDefault="00644636" w:rsidP="005070AE">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D6130F" w14:textId="77777777" w:rsidR="00644636" w:rsidRPr="00DC7310" w:rsidRDefault="00644636" w:rsidP="005070AE">
            <w:pPr>
              <w:pStyle w:val="TAC"/>
              <w:keepNext w:val="0"/>
              <w:keepLines w:val="0"/>
              <w:rPr>
                <w:lang w:eastAsia="ja-JP"/>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61771" w14:textId="77777777" w:rsidR="00644636" w:rsidRPr="00DC7310" w:rsidRDefault="00644636" w:rsidP="005070AE">
            <w:pPr>
              <w:pStyle w:val="TAC"/>
              <w:keepNext w:val="0"/>
              <w:keepLines w:val="0"/>
              <w:rPr>
                <w:lang w:eastAsia="ja-JP"/>
              </w:rPr>
            </w:pPr>
            <w:r w:rsidRPr="00DC7310">
              <w:rPr>
                <w:lang w:eastAsia="zh-CN"/>
              </w:rPr>
              <w:t>0.5</w:t>
            </w:r>
          </w:p>
        </w:tc>
      </w:tr>
      <w:tr w:rsidR="00644636" w:rsidRPr="00DC7310" w14:paraId="7490D9B7"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0C953932" w14:textId="77777777" w:rsidR="00644636" w:rsidRPr="00DC7310" w:rsidRDefault="00644636" w:rsidP="005070AE">
            <w:pPr>
              <w:pStyle w:val="TAC"/>
              <w:keepNext w:val="0"/>
              <w:keepLines w:val="0"/>
            </w:pPr>
            <w:r w:rsidRPr="00DC7310">
              <w:t>DC_7-20_n1-n75</w:t>
            </w:r>
          </w:p>
        </w:tc>
        <w:tc>
          <w:tcPr>
            <w:tcW w:w="1417" w:type="dxa"/>
            <w:vAlign w:val="center"/>
          </w:tcPr>
          <w:p w14:paraId="53BFDBB3" w14:textId="77777777" w:rsidR="00644636" w:rsidRPr="00DC7310" w:rsidRDefault="00644636" w:rsidP="005070AE">
            <w:pPr>
              <w:pStyle w:val="TAC"/>
              <w:keepNext w:val="0"/>
              <w:keepLines w:val="0"/>
              <w:rPr>
                <w:lang w:eastAsia="ko-KR"/>
              </w:rPr>
            </w:pPr>
            <w:r w:rsidRPr="00DC7310">
              <w:rPr>
                <w:rFonts w:hint="eastAsia"/>
                <w:lang w:eastAsia="ko-KR"/>
              </w:rPr>
              <w:t>0.7</w:t>
            </w:r>
          </w:p>
        </w:tc>
        <w:tc>
          <w:tcPr>
            <w:tcW w:w="1418" w:type="dxa"/>
            <w:vAlign w:val="center"/>
          </w:tcPr>
          <w:p w14:paraId="025C4623"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28FB539B"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hint="eastAsia"/>
                <w:szCs w:val="18"/>
                <w:lang w:eastAsia="ko-KR"/>
              </w:rPr>
              <w:t>0.7</w:t>
            </w:r>
          </w:p>
        </w:tc>
        <w:tc>
          <w:tcPr>
            <w:tcW w:w="1489" w:type="dxa"/>
            <w:vAlign w:val="center"/>
          </w:tcPr>
          <w:p w14:paraId="4CC31F34" w14:textId="77777777" w:rsidR="00644636" w:rsidRPr="00DC7310" w:rsidRDefault="00644636" w:rsidP="005070AE">
            <w:pPr>
              <w:pStyle w:val="TAC"/>
              <w:keepNext w:val="0"/>
              <w:keepLines w:val="0"/>
              <w:rPr>
                <w:lang w:eastAsia="ko-KR"/>
              </w:rPr>
            </w:pPr>
            <w:r w:rsidRPr="00DC7310">
              <w:rPr>
                <w:lang w:eastAsia="ko-KR"/>
              </w:rPr>
              <w:t>N/A</w:t>
            </w:r>
          </w:p>
        </w:tc>
      </w:tr>
      <w:tr w:rsidR="00644636" w:rsidRPr="00DC7310" w14:paraId="542D643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3FD3AC9" w14:textId="77777777" w:rsidR="00644636" w:rsidRPr="00DC7310" w:rsidRDefault="00644636" w:rsidP="005070AE">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53438" w14:textId="77777777" w:rsidR="00644636" w:rsidRPr="00DC7310" w:rsidRDefault="00644636" w:rsidP="005070AE">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12448" w14:textId="77777777" w:rsidR="00644636" w:rsidRPr="00DC7310" w:rsidRDefault="00644636" w:rsidP="005070AE">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9B321" w14:textId="77777777" w:rsidR="00644636" w:rsidRPr="00DC7310" w:rsidRDefault="00644636" w:rsidP="005070AE">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9ABB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28FEB5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C69AE66" w14:textId="77777777" w:rsidR="00644636" w:rsidRPr="00DC7310" w:rsidRDefault="00644636" w:rsidP="005070AE">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46FE6" w14:textId="77777777" w:rsidR="00644636" w:rsidRPr="00DC7310" w:rsidRDefault="00644636" w:rsidP="005070AE">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59350" w14:textId="77777777" w:rsidR="00644636" w:rsidRPr="00DC7310" w:rsidRDefault="00644636" w:rsidP="005070AE">
            <w:pPr>
              <w:pStyle w:val="TAC"/>
              <w:keepNext w:val="0"/>
              <w:keepLines w:val="0"/>
              <w:rPr>
                <w:rFonts w:eastAsiaTheme="minorEastAsia"/>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0125DA" w14:textId="77777777" w:rsidR="00644636" w:rsidRPr="00DC7310" w:rsidRDefault="00644636" w:rsidP="005070AE">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15E21A" w14:textId="77777777" w:rsidR="00644636" w:rsidRPr="00DC7310" w:rsidRDefault="00644636" w:rsidP="005070AE">
            <w:pPr>
              <w:pStyle w:val="TAC"/>
              <w:keepNext w:val="0"/>
              <w:keepLines w:val="0"/>
              <w:rPr>
                <w:rFonts w:eastAsiaTheme="minorEastAsia"/>
                <w:bCs/>
                <w:szCs w:val="18"/>
                <w:lang w:eastAsia="zh-CN"/>
              </w:rPr>
            </w:pPr>
            <w:r w:rsidRPr="00DC7310">
              <w:rPr>
                <w:bCs/>
                <w:szCs w:val="18"/>
                <w:lang w:eastAsia="zh-CN"/>
              </w:rPr>
              <w:t>0.5</w:t>
            </w:r>
          </w:p>
        </w:tc>
      </w:tr>
      <w:tr w:rsidR="00644636" w:rsidRPr="00DC7310" w14:paraId="3826DF7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6445806" w14:textId="77777777" w:rsidR="00644636" w:rsidRPr="00DC7310" w:rsidRDefault="00644636" w:rsidP="005070AE">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1BBD6" w14:textId="77777777" w:rsidR="00644636" w:rsidRPr="00DC7310" w:rsidRDefault="00644636" w:rsidP="005070AE">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002E5"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3BD24D" w14:textId="77777777" w:rsidR="00644636" w:rsidRPr="00DC7310" w:rsidRDefault="00644636" w:rsidP="005070AE">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F95E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50424F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58A211" w14:textId="77777777" w:rsidR="00644636" w:rsidRPr="00DC7310" w:rsidRDefault="00644636" w:rsidP="005070AE">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4E2FFB" w14:textId="77777777" w:rsidR="00644636" w:rsidRPr="00DC7310" w:rsidRDefault="00644636" w:rsidP="005070AE">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386CD"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73F6A" w14:textId="77777777" w:rsidR="00644636" w:rsidRPr="00DC7310" w:rsidRDefault="00644636" w:rsidP="005070AE">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89049"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15F2F12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0C3ABB" w14:textId="77777777" w:rsidR="00644636" w:rsidRPr="00DC7310" w:rsidRDefault="00644636" w:rsidP="005070AE">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5E795" w14:textId="77777777" w:rsidR="00644636" w:rsidRPr="00DC7310" w:rsidRDefault="00644636" w:rsidP="005070A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21C3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04E34" w14:textId="77777777" w:rsidR="00644636" w:rsidRPr="00DC7310" w:rsidRDefault="00644636" w:rsidP="005070A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508E5"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428B1E3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41AA609" w14:textId="77777777" w:rsidR="00644636" w:rsidRPr="00DC7310" w:rsidRDefault="00644636" w:rsidP="005070AE">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606F94" w14:textId="77777777" w:rsidR="00644636" w:rsidRPr="00DC7310" w:rsidRDefault="00644636" w:rsidP="005070AE">
            <w:pPr>
              <w:pStyle w:val="TAC"/>
              <w:keepNext w:val="0"/>
              <w:keepLines w:val="0"/>
              <w:rPr>
                <w:lang w:eastAsia="ja-JP"/>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53F1B"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72CD71" w14:textId="77777777" w:rsidR="00644636" w:rsidRPr="00DC7310" w:rsidRDefault="00644636" w:rsidP="005070AE">
            <w:pPr>
              <w:pStyle w:val="TAC"/>
              <w:keepNext w:val="0"/>
              <w:keepLines w:val="0"/>
              <w:rPr>
                <w:lang w:eastAsia="ja-JP"/>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4051B3"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EC2C81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E12E3D1" w14:textId="77777777" w:rsidR="00644636" w:rsidRPr="00DC7310" w:rsidRDefault="00644636" w:rsidP="005070AE">
            <w:pPr>
              <w:pStyle w:val="TAC"/>
              <w:keepNext w:val="0"/>
              <w:keepLines w:val="0"/>
            </w:pPr>
            <w:r>
              <w:rPr>
                <w:rFonts w:hint="eastAsia"/>
                <w:lang w:eastAsia="zh-CN"/>
              </w:rPr>
              <w:t>D</w:t>
            </w:r>
            <w:r>
              <w:rPr>
                <w:lang w:eastAsia="zh-CN"/>
              </w:rPr>
              <w:t>C_7-20-28_n78</w:t>
            </w:r>
          </w:p>
        </w:tc>
        <w:tc>
          <w:tcPr>
            <w:tcW w:w="1417" w:type="dxa"/>
            <w:tcBorders>
              <w:top w:val="single" w:sz="4" w:space="0" w:color="auto"/>
              <w:left w:val="single" w:sz="4" w:space="0" w:color="auto"/>
              <w:bottom w:val="single" w:sz="4" w:space="0" w:color="auto"/>
              <w:right w:val="single" w:sz="4" w:space="0" w:color="auto"/>
            </w:tcBorders>
            <w:vAlign w:val="center"/>
          </w:tcPr>
          <w:p w14:paraId="65BABFD6"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85E58C5" w14:textId="77777777" w:rsidR="00644636" w:rsidRPr="00DC7310" w:rsidRDefault="00644636" w:rsidP="005070AE">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6806A36"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77781FD" w14:textId="77777777" w:rsidR="00644636" w:rsidRPr="00DC7310" w:rsidRDefault="00644636" w:rsidP="005070AE">
            <w:pPr>
              <w:pStyle w:val="TAC"/>
              <w:keepNext w:val="0"/>
              <w:keepLines w:val="0"/>
              <w:rPr>
                <w:lang w:eastAsia="zh-CN"/>
              </w:rPr>
            </w:pPr>
            <w:r>
              <w:rPr>
                <w:rFonts w:hint="eastAsia"/>
                <w:lang w:eastAsia="zh-CN"/>
              </w:rPr>
              <w:t>0</w:t>
            </w:r>
            <w:r>
              <w:rPr>
                <w:lang w:eastAsia="zh-CN"/>
              </w:rPr>
              <w:t>.8</w:t>
            </w:r>
          </w:p>
        </w:tc>
      </w:tr>
      <w:tr w:rsidR="00644636" w:rsidRPr="00DC7310" w14:paraId="135FA37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182D387" w14:textId="77777777" w:rsidR="00644636" w:rsidRPr="00DC7310" w:rsidRDefault="00644636" w:rsidP="005070AE">
            <w:pPr>
              <w:pStyle w:val="TAC"/>
              <w:keepNext w:val="0"/>
              <w:keepLines w:val="0"/>
            </w:pPr>
            <w:r w:rsidRPr="00DC7310">
              <w:rPr>
                <w:rFonts w:eastAsia="맑은 고딕"/>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9AC4C" w14:textId="77777777" w:rsidR="00644636" w:rsidRPr="00DC7310" w:rsidRDefault="00644636" w:rsidP="005070AE">
            <w:pPr>
              <w:pStyle w:val="TAC"/>
              <w:keepNext w:val="0"/>
              <w:keepLines w:val="0"/>
              <w:rPr>
                <w:lang w:eastAsia="ja-JP"/>
              </w:rPr>
            </w:pPr>
            <w:r w:rsidRPr="00DC7310">
              <w:rPr>
                <w:rFonts w:eastAsia="맑은 고딕"/>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3B9A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06E20F" w14:textId="77777777" w:rsidR="00644636" w:rsidRPr="00DC7310" w:rsidRDefault="00644636" w:rsidP="005070AE">
            <w:pPr>
              <w:pStyle w:val="TAC"/>
              <w:keepNext w:val="0"/>
              <w:keepLines w:val="0"/>
              <w:rPr>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1B4CD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4E08F4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70E80B1" w14:textId="77777777" w:rsidR="00644636" w:rsidRPr="00DC7310" w:rsidRDefault="00644636" w:rsidP="005070AE">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BE13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AD4F0"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7B7E79C" w14:textId="77777777" w:rsidR="00644636" w:rsidRPr="00DC7310" w:rsidRDefault="00644636" w:rsidP="005070AE">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3D1F25"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0.5</w:t>
            </w:r>
          </w:p>
        </w:tc>
      </w:tr>
      <w:tr w:rsidR="00644636" w:rsidRPr="00DC7310" w14:paraId="16D343B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5E48F06" w14:textId="77777777" w:rsidR="00644636" w:rsidRPr="00DC7310" w:rsidRDefault="00644636" w:rsidP="005070AE">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4FADE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D02149"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699AC3B" w14:textId="77777777" w:rsidR="00644636" w:rsidRPr="00DC7310" w:rsidRDefault="00644636" w:rsidP="005070AE">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154EA"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0.3</w:t>
            </w:r>
          </w:p>
        </w:tc>
      </w:tr>
      <w:tr w:rsidR="00644636" w:rsidRPr="00DC7310" w14:paraId="7FAD1DB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1D896FF" w14:textId="77777777" w:rsidR="00644636" w:rsidRPr="00DC7310" w:rsidRDefault="00644636" w:rsidP="005070AE">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594B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7B53C"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9807678" w14:textId="77777777" w:rsidR="00644636" w:rsidRPr="00DC7310" w:rsidRDefault="00644636" w:rsidP="005070AE">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DB1DC"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r>
      <w:tr w:rsidR="00644636" w:rsidRPr="00DC7310" w14:paraId="70E5F72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F59B253" w14:textId="77777777" w:rsidR="00644636" w:rsidRPr="00DC7310" w:rsidRDefault="00644636" w:rsidP="005070AE">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AE083"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23CA91"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91F19BC"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2AFAD8" w14:textId="77777777" w:rsidR="00644636" w:rsidRPr="00DC7310" w:rsidRDefault="00644636" w:rsidP="005070AE">
            <w:pPr>
              <w:pStyle w:val="TAC"/>
              <w:keepNext w:val="0"/>
              <w:keepLines w:val="0"/>
              <w:rPr>
                <w:rFonts w:eastAsiaTheme="minorEastAsia"/>
                <w:lang w:eastAsia="zh-CN"/>
              </w:rPr>
            </w:pPr>
            <w:r w:rsidRPr="00DC7310">
              <w:rPr>
                <w:lang w:eastAsia="zh-CN"/>
              </w:rPr>
              <w:t>0.7</w:t>
            </w:r>
          </w:p>
        </w:tc>
      </w:tr>
      <w:tr w:rsidR="00644636" w:rsidRPr="00DC7310" w14:paraId="6236C12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1466B7B" w14:textId="77777777" w:rsidR="00644636" w:rsidRPr="00DC7310" w:rsidRDefault="00644636" w:rsidP="005070AE">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6140B"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BB2FA"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F5DF783"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D3C81"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5309937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99D0063" w14:textId="77777777" w:rsidR="00644636" w:rsidRPr="00DC7310" w:rsidRDefault="00644636" w:rsidP="005070AE">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4B32D" w14:textId="77777777" w:rsidR="00644636" w:rsidRPr="00DC7310" w:rsidRDefault="00644636" w:rsidP="005070AE">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A9DB0"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A8048B2" w14:textId="77777777" w:rsidR="00644636" w:rsidRPr="00DC7310" w:rsidRDefault="00644636" w:rsidP="005070AE">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1B3C0"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5E695A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16BC182" w14:textId="77777777" w:rsidR="00644636" w:rsidRPr="00DC7310" w:rsidRDefault="00644636" w:rsidP="005070AE">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EB5A51" w14:textId="77777777" w:rsidR="00644636" w:rsidRPr="00DC7310" w:rsidRDefault="00644636" w:rsidP="005070A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F490D9"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6589E1" w14:textId="77777777" w:rsidR="00644636" w:rsidRPr="00DC7310" w:rsidRDefault="00644636" w:rsidP="005070AE">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76DA8"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1159FE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A091145" w14:textId="77777777" w:rsidR="00644636" w:rsidRPr="00DC7310" w:rsidRDefault="00644636" w:rsidP="005070AE">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28E874D6" w14:textId="77777777" w:rsidR="00644636" w:rsidRPr="00DC7310" w:rsidRDefault="00644636" w:rsidP="005070AE">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D6F76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9DD2292" w14:textId="77777777" w:rsidR="00644636" w:rsidRPr="00DC7310" w:rsidRDefault="00644636" w:rsidP="005070AE">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42F40"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754517C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5A3A80D" w14:textId="77777777" w:rsidR="00644636" w:rsidRPr="00DC7310" w:rsidRDefault="00644636" w:rsidP="005070AE">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4272B35E" w14:textId="77777777" w:rsidR="00644636" w:rsidRPr="00DC7310" w:rsidRDefault="00644636" w:rsidP="005070AE">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580347"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C82845F" w14:textId="77777777" w:rsidR="00644636" w:rsidRPr="00DC7310" w:rsidRDefault="00644636" w:rsidP="005070AE">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D189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7134BB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6AEB6C3" w14:textId="77777777" w:rsidR="00644636" w:rsidRPr="00DC7310" w:rsidRDefault="00644636" w:rsidP="005070AE">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645F6" w14:textId="77777777" w:rsidR="00644636" w:rsidRPr="00DC7310" w:rsidRDefault="00644636" w:rsidP="005070AE">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6B03B" w14:textId="77777777" w:rsidR="00644636" w:rsidRPr="00DC7310" w:rsidRDefault="00644636" w:rsidP="005070AE">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39450" w14:textId="77777777" w:rsidR="00644636" w:rsidRPr="00DC7310" w:rsidRDefault="00644636" w:rsidP="005070AE">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D827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0C5CDC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4DDEE4" w14:textId="77777777" w:rsidR="00644636" w:rsidRPr="00DC7310" w:rsidRDefault="00644636" w:rsidP="005070AE">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C9815"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1353DD"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853740"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576A7"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644636" w:rsidRPr="00DC7310" w14:paraId="2865A55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F74B897" w14:textId="77777777" w:rsidR="00644636" w:rsidRPr="00DC7310" w:rsidRDefault="00644636" w:rsidP="005070AE">
            <w:pPr>
              <w:pStyle w:val="TAC"/>
              <w:keepNext w:val="0"/>
              <w:keepLines w:val="0"/>
            </w:pPr>
            <w:r w:rsidRPr="00DC7310">
              <w:rPr>
                <w:rFonts w:eastAsia="맑은 고딕"/>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DA5C82"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BD766"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23144F"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EF3A4"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1CA4B7A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E857889"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416E0FDD" w14:textId="77777777" w:rsidR="00644636" w:rsidRPr="00DC7310" w:rsidRDefault="00644636" w:rsidP="005070AE">
            <w:pPr>
              <w:pStyle w:val="TAC"/>
              <w:keepNext w:val="0"/>
              <w:keepLines w:val="0"/>
              <w:rPr>
                <w:rFonts w:eastAsia="맑은 고딕"/>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366360E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D8A8DE3" w14:textId="77777777" w:rsidR="00644636" w:rsidRPr="00DC7310" w:rsidRDefault="00644636" w:rsidP="005070AE">
            <w:pPr>
              <w:pStyle w:val="TAC"/>
              <w:keepNext w:val="0"/>
              <w:keepLines w:val="0"/>
              <w:rPr>
                <w:rFonts w:eastAsia="맑은 고딕"/>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77207D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.9</w:t>
            </w:r>
          </w:p>
        </w:tc>
      </w:tr>
      <w:tr w:rsidR="00644636" w:rsidRPr="00DC7310" w14:paraId="5078A30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62639A3" w14:textId="77777777" w:rsidR="00644636" w:rsidRPr="00DC7310" w:rsidRDefault="00644636" w:rsidP="005070AE">
            <w:pPr>
              <w:pStyle w:val="TAC"/>
              <w:keepNext w:val="0"/>
              <w:keepLines w:val="0"/>
            </w:pPr>
            <w:r w:rsidRPr="00DC7310">
              <w:rPr>
                <w:rFonts w:eastAsia="맑은 고딕"/>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7E165B"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C6985"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D8B93B"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6E2D4"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3146029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F1400DD" w14:textId="77777777" w:rsidR="00644636" w:rsidRPr="00DC7310" w:rsidRDefault="00644636" w:rsidP="005070AE">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201A3"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B5C4E0"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E862F"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EBDD8"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0524C07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5DDAC06" w14:textId="77777777" w:rsidR="00644636" w:rsidRPr="00DC7310" w:rsidRDefault="00644636" w:rsidP="005070AE">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D4E3B"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EDE0F" w14:textId="77777777" w:rsidR="00644636" w:rsidRPr="00DC7310" w:rsidRDefault="00644636" w:rsidP="005070AE">
            <w:pPr>
              <w:pStyle w:val="TAC"/>
              <w:keepNext w:val="0"/>
              <w:keepLines w:val="0"/>
              <w:rPr>
                <w:rFonts w:eastAsia="맑은 고딕"/>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9E13B"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270F9" w14:textId="77777777" w:rsidR="00644636" w:rsidRPr="00DC7310" w:rsidRDefault="00644636" w:rsidP="005070AE">
            <w:pPr>
              <w:pStyle w:val="TAC"/>
              <w:keepNext w:val="0"/>
              <w:keepLines w:val="0"/>
              <w:rPr>
                <w:rFonts w:eastAsia="맑은 고딕"/>
                <w:lang w:eastAsia="ko-KR"/>
              </w:rPr>
            </w:pPr>
            <w:r w:rsidRPr="00DC7310">
              <w:rPr>
                <w:lang w:eastAsia="zh-CN"/>
              </w:rPr>
              <w:t>0.5</w:t>
            </w:r>
          </w:p>
        </w:tc>
      </w:tr>
      <w:tr w:rsidR="00644636" w:rsidRPr="00DC7310" w14:paraId="384F246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DF7B3E5" w14:textId="77777777" w:rsidR="00644636" w:rsidRPr="00DC7310" w:rsidRDefault="00644636" w:rsidP="005070AE">
            <w:pPr>
              <w:pStyle w:val="TAC"/>
              <w:keepNext w:val="0"/>
              <w:keepLines w:val="0"/>
              <w:rPr>
                <w:rFonts w:eastAsiaTheme="minorEastAsia"/>
              </w:rPr>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D5A44"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CC921"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7FCDC71"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A1B2A4" w14:textId="77777777" w:rsidR="00644636" w:rsidRPr="00DC7310" w:rsidRDefault="00644636" w:rsidP="005070AE">
            <w:pPr>
              <w:pStyle w:val="TAC"/>
              <w:keepNext w:val="0"/>
              <w:keepLines w:val="0"/>
              <w:rPr>
                <w:rFonts w:eastAsiaTheme="minorEastAsia"/>
                <w:lang w:eastAsia="zh-CN"/>
              </w:rPr>
            </w:pPr>
            <w:r w:rsidRPr="00DC7310">
              <w:rPr>
                <w:lang w:eastAsia="zh-CN"/>
              </w:rPr>
              <w:t>0.7</w:t>
            </w:r>
          </w:p>
        </w:tc>
      </w:tr>
      <w:tr w:rsidR="00644636" w:rsidRPr="00DC7310" w14:paraId="0A301C6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F337F2B" w14:textId="77777777" w:rsidR="00644636" w:rsidRPr="00DC7310" w:rsidRDefault="00644636" w:rsidP="005070AE">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27DF9"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77BC5"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0E404E5"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C6DE1" w14:textId="77777777" w:rsidR="00644636" w:rsidRPr="00DC7310" w:rsidRDefault="00644636" w:rsidP="005070AE">
            <w:pPr>
              <w:pStyle w:val="TAC"/>
              <w:keepNext w:val="0"/>
              <w:keepLines w:val="0"/>
              <w:rPr>
                <w:rFonts w:eastAsiaTheme="minorEastAsia"/>
                <w:lang w:eastAsia="zh-CN"/>
              </w:rPr>
            </w:pPr>
            <w:r w:rsidRPr="00DC7310">
              <w:rPr>
                <w:lang w:eastAsia="zh-CN"/>
              </w:rPr>
              <w:t>0.7</w:t>
            </w:r>
          </w:p>
        </w:tc>
      </w:tr>
      <w:tr w:rsidR="00644636" w:rsidRPr="00DC7310" w14:paraId="7DB1938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BEF9E1" w14:textId="77777777" w:rsidR="00644636" w:rsidRPr="00DC7310" w:rsidRDefault="00644636" w:rsidP="005070AE">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238511BE"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67A2B"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A899CC9"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0AAB4"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3ED7FEB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074AD15" w14:textId="77777777" w:rsidR="00644636" w:rsidRPr="00DC7310" w:rsidRDefault="00644636" w:rsidP="005070AE">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3720C3CA" w14:textId="77777777" w:rsidR="00644636" w:rsidRPr="00DC7310" w:rsidRDefault="00644636" w:rsidP="005070AE">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7F03E8F5"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40CF145" w14:textId="77777777" w:rsidR="00644636" w:rsidRPr="00DC7310" w:rsidRDefault="00644636" w:rsidP="005070AE">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F90BE0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42253B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F52C3CF" w14:textId="77777777" w:rsidR="00644636" w:rsidRPr="00DC7310" w:rsidRDefault="00644636" w:rsidP="005070AE">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252ED18A" w14:textId="77777777" w:rsidR="00644636" w:rsidRPr="00DC7310" w:rsidRDefault="00644636" w:rsidP="005070AE">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10295FFF" w14:textId="77777777" w:rsidR="00644636" w:rsidRPr="00DC7310" w:rsidRDefault="00644636" w:rsidP="005070AE">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1E546A58"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278067FE" w14:textId="77777777" w:rsidR="00644636" w:rsidRPr="00DC7310" w:rsidRDefault="00644636" w:rsidP="005070AE">
            <w:pPr>
              <w:pStyle w:val="TAC"/>
              <w:keepNext w:val="0"/>
              <w:keepLines w:val="0"/>
            </w:pPr>
            <w:r w:rsidRPr="00DC7310">
              <w:t>0.8</w:t>
            </w:r>
          </w:p>
        </w:tc>
      </w:tr>
      <w:tr w:rsidR="00644636" w:rsidRPr="00DC7310" w14:paraId="29DBB09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3F16DAA" w14:textId="77777777" w:rsidR="00644636" w:rsidRPr="00DC7310" w:rsidRDefault="00644636" w:rsidP="005070AE">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8EDB8" w14:textId="77777777" w:rsidR="00644636" w:rsidRPr="00DC7310" w:rsidRDefault="00644636" w:rsidP="005070AE">
            <w:pPr>
              <w:pStyle w:val="TAC"/>
              <w:keepNext w:val="0"/>
              <w:keepLines w:val="0"/>
              <w:rPr>
                <w:rFonts w:eastAsia="맑은 고딕"/>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49951"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CA7A5D" w14:textId="77777777" w:rsidR="00644636" w:rsidRPr="00DC7310" w:rsidRDefault="00644636" w:rsidP="005070AE">
            <w:pPr>
              <w:pStyle w:val="TAC"/>
              <w:keepNext w:val="0"/>
              <w:keepLines w:val="0"/>
              <w:rPr>
                <w:rFonts w:eastAsia="맑은 고딕"/>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C515A2"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616EEF9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131275" w14:textId="77777777" w:rsidR="00644636" w:rsidRPr="00DC7310" w:rsidRDefault="00644636" w:rsidP="005070AE">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7FEC7" w14:textId="77777777" w:rsidR="00644636" w:rsidRPr="00DC7310" w:rsidRDefault="00644636" w:rsidP="005070AE">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5DDE6" w14:textId="77777777" w:rsidR="00644636" w:rsidRPr="00DC7310" w:rsidRDefault="00644636" w:rsidP="005070AE">
            <w:pPr>
              <w:pStyle w:val="TAC"/>
              <w:keepNext w:val="0"/>
              <w:keepLines w:val="0"/>
              <w:rPr>
                <w:rFonts w:eastAsiaTheme="minorEastAsia"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EB6F0" w14:textId="77777777" w:rsidR="00644636" w:rsidRPr="00DC7310" w:rsidRDefault="00644636" w:rsidP="005070AE">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8D1518" w14:textId="77777777" w:rsidR="00644636" w:rsidRPr="00DC7310" w:rsidRDefault="00644636" w:rsidP="005070A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644636" w:rsidRPr="00DC7310" w14:paraId="3785912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7EA64B2" w14:textId="77777777" w:rsidR="00644636" w:rsidRPr="00DC7310" w:rsidRDefault="00644636" w:rsidP="005070AE">
            <w:pPr>
              <w:pStyle w:val="TAC"/>
            </w:pPr>
            <w:r w:rsidRPr="00FC21AA">
              <w:t>DC_7-32_</w:t>
            </w:r>
            <w:r w:rsidRPr="00FC21AA">
              <w:rPr>
                <w:rFonts w:eastAsiaTheme="minorEastAsia"/>
              </w:rPr>
              <w:t>n</w:t>
            </w:r>
            <w:r w:rsidRPr="00FC21AA">
              <w:t>1-n28</w:t>
            </w:r>
          </w:p>
        </w:tc>
        <w:tc>
          <w:tcPr>
            <w:tcW w:w="1417" w:type="dxa"/>
            <w:tcBorders>
              <w:top w:val="single" w:sz="4" w:space="0" w:color="auto"/>
              <w:left w:val="single" w:sz="4" w:space="0" w:color="auto"/>
              <w:bottom w:val="single" w:sz="4" w:space="0" w:color="auto"/>
              <w:right w:val="single" w:sz="4" w:space="0" w:color="auto"/>
            </w:tcBorders>
            <w:vAlign w:val="center"/>
          </w:tcPr>
          <w:p w14:paraId="7625EFA1" w14:textId="77777777" w:rsidR="00644636" w:rsidRPr="00DC7310" w:rsidRDefault="00644636" w:rsidP="005070AE">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66F424" w14:textId="77777777" w:rsidR="00644636" w:rsidRPr="00DC7310" w:rsidRDefault="00644636" w:rsidP="005070AE">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0B0DE46" w14:textId="77777777" w:rsidR="00644636" w:rsidRPr="00DC7310" w:rsidRDefault="00644636" w:rsidP="005070AE">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C4BEB0F" w14:textId="77777777" w:rsidR="00644636" w:rsidRPr="00DC7310" w:rsidRDefault="00644636" w:rsidP="005070AE">
            <w:pPr>
              <w:pStyle w:val="TAC"/>
              <w:rPr>
                <w:lang w:eastAsia="zh-CN"/>
              </w:rPr>
            </w:pPr>
            <w:r w:rsidRPr="00FC21AA">
              <w:rPr>
                <w:lang w:eastAsia="zh-CN"/>
              </w:rPr>
              <w:t>0.6</w:t>
            </w:r>
          </w:p>
        </w:tc>
      </w:tr>
      <w:tr w:rsidR="00644636" w:rsidRPr="00DC7310" w14:paraId="67595DA8" w14:textId="77777777" w:rsidTr="005070AE">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A1ED5B2" w14:textId="77777777" w:rsidR="00644636" w:rsidRPr="00DC7310" w:rsidRDefault="00644636" w:rsidP="005070AE">
            <w:pPr>
              <w:pStyle w:val="TAC"/>
            </w:pPr>
            <w:r w:rsidRPr="00FC21AA">
              <w:t>DC_7-32_</w:t>
            </w:r>
            <w:r w:rsidRPr="00FC21AA">
              <w:rPr>
                <w:rFonts w:eastAsiaTheme="minorEastAsia"/>
              </w:rPr>
              <w:t>n</w:t>
            </w:r>
            <w:r w:rsidRPr="00FC21AA">
              <w:t>1-n78</w:t>
            </w:r>
          </w:p>
        </w:tc>
        <w:tc>
          <w:tcPr>
            <w:tcW w:w="1417" w:type="dxa"/>
            <w:tcBorders>
              <w:left w:val="single" w:sz="4" w:space="0" w:color="auto"/>
            </w:tcBorders>
            <w:vAlign w:val="center"/>
          </w:tcPr>
          <w:p w14:paraId="2BF8D48C" w14:textId="77777777" w:rsidR="00644636" w:rsidRPr="00DC7310" w:rsidRDefault="00644636" w:rsidP="005070AE">
            <w:pPr>
              <w:pStyle w:val="TAC"/>
              <w:rPr>
                <w:lang w:eastAsia="ko-KR"/>
              </w:rPr>
            </w:pPr>
            <w:r w:rsidRPr="00FC21AA">
              <w:rPr>
                <w:lang w:eastAsia="ko-KR"/>
              </w:rPr>
              <w:t>0.2</w:t>
            </w:r>
          </w:p>
        </w:tc>
        <w:tc>
          <w:tcPr>
            <w:tcW w:w="1418" w:type="dxa"/>
            <w:tcBorders>
              <w:left w:val="single" w:sz="4" w:space="0" w:color="auto"/>
            </w:tcBorders>
            <w:vAlign w:val="center"/>
          </w:tcPr>
          <w:p w14:paraId="03FED242" w14:textId="77777777" w:rsidR="00644636" w:rsidRPr="00DC7310" w:rsidRDefault="00644636" w:rsidP="005070AE">
            <w:pPr>
              <w:pStyle w:val="TAC"/>
              <w:rPr>
                <w:bCs/>
                <w:lang w:eastAsia="ko-KR"/>
              </w:rPr>
            </w:pPr>
            <w:r w:rsidRPr="00FC21AA">
              <w:rPr>
                <w:bCs/>
                <w:lang w:eastAsia="ko-KR"/>
              </w:rPr>
              <w:t>-</w:t>
            </w:r>
          </w:p>
        </w:tc>
        <w:tc>
          <w:tcPr>
            <w:tcW w:w="1488" w:type="dxa"/>
            <w:vAlign w:val="center"/>
          </w:tcPr>
          <w:p w14:paraId="61D4E7D2" w14:textId="77777777" w:rsidR="00644636" w:rsidRPr="00DC7310" w:rsidRDefault="00644636" w:rsidP="005070AE">
            <w:pPr>
              <w:pStyle w:val="TAC"/>
              <w:rPr>
                <w:lang w:eastAsia="ko-KR"/>
              </w:rPr>
            </w:pPr>
            <w:r w:rsidRPr="00FC21AA">
              <w:rPr>
                <w:lang w:eastAsia="ko-KR"/>
              </w:rPr>
              <w:t>0.2</w:t>
            </w:r>
          </w:p>
        </w:tc>
        <w:tc>
          <w:tcPr>
            <w:tcW w:w="1489" w:type="dxa"/>
            <w:vAlign w:val="center"/>
          </w:tcPr>
          <w:p w14:paraId="3FCE45D2" w14:textId="77777777" w:rsidR="00644636" w:rsidRPr="00DC7310" w:rsidRDefault="00644636" w:rsidP="005070AE">
            <w:pPr>
              <w:pStyle w:val="TAC"/>
              <w:rPr>
                <w:lang w:eastAsia="ko-KR"/>
              </w:rPr>
            </w:pPr>
            <w:r w:rsidRPr="00FC21AA">
              <w:rPr>
                <w:lang w:eastAsia="ko-KR"/>
              </w:rPr>
              <w:t>0.5</w:t>
            </w:r>
          </w:p>
        </w:tc>
      </w:tr>
      <w:tr w:rsidR="00644636" w:rsidRPr="00DC7310" w14:paraId="17587AF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A6AE419" w14:textId="77777777" w:rsidR="00644636" w:rsidRPr="00DC7310" w:rsidRDefault="00644636" w:rsidP="005070AE">
            <w:pPr>
              <w:pStyle w:val="TAC"/>
              <w:rPr>
                <w:rFonts w:eastAsia="맑은 고딕"/>
                <w:lang w:eastAsia="ko-KR"/>
              </w:rPr>
            </w:pPr>
            <w:r w:rsidRPr="00FC21AA">
              <w:t>DC_7-32_</w:t>
            </w:r>
            <w:r w:rsidRPr="00FC21AA">
              <w:rPr>
                <w:rFonts w:eastAsiaTheme="minorEastAsia"/>
              </w:rPr>
              <w:t>n</w:t>
            </w:r>
            <w:r w:rsidRPr="00FC21AA">
              <w:t>28-n78</w:t>
            </w:r>
          </w:p>
        </w:tc>
        <w:tc>
          <w:tcPr>
            <w:tcW w:w="1417" w:type="dxa"/>
            <w:tcBorders>
              <w:left w:val="single" w:sz="4" w:space="0" w:color="auto"/>
            </w:tcBorders>
            <w:vAlign w:val="center"/>
          </w:tcPr>
          <w:p w14:paraId="21BD8CC5" w14:textId="77777777" w:rsidR="00644636" w:rsidRPr="00DC7310" w:rsidRDefault="00644636" w:rsidP="005070AE">
            <w:pPr>
              <w:pStyle w:val="TAC"/>
            </w:pPr>
            <w:r w:rsidRPr="00FC21AA">
              <w:rPr>
                <w:rFonts w:eastAsia="MS Mincho"/>
                <w:lang w:eastAsia="ja-JP"/>
              </w:rPr>
              <w:t>0.3</w:t>
            </w:r>
          </w:p>
        </w:tc>
        <w:tc>
          <w:tcPr>
            <w:tcW w:w="1418" w:type="dxa"/>
            <w:tcBorders>
              <w:left w:val="single" w:sz="4" w:space="0" w:color="auto"/>
            </w:tcBorders>
            <w:vAlign w:val="center"/>
          </w:tcPr>
          <w:p w14:paraId="7FCE1470" w14:textId="77777777" w:rsidR="00644636" w:rsidRPr="00DC7310" w:rsidRDefault="00644636" w:rsidP="005070AE">
            <w:pPr>
              <w:pStyle w:val="TAC"/>
            </w:pPr>
            <w:r w:rsidRPr="00FC21AA">
              <w:rPr>
                <w:lang w:eastAsia="zh-CN"/>
              </w:rPr>
              <w:t>N/A</w:t>
            </w:r>
          </w:p>
        </w:tc>
        <w:tc>
          <w:tcPr>
            <w:tcW w:w="1488" w:type="dxa"/>
            <w:vAlign w:val="center"/>
          </w:tcPr>
          <w:p w14:paraId="1FF319B4" w14:textId="77777777" w:rsidR="00644636" w:rsidRPr="00DC7310" w:rsidRDefault="00644636" w:rsidP="005070AE">
            <w:pPr>
              <w:pStyle w:val="TAC"/>
              <w:rPr>
                <w:rFonts w:eastAsia="맑은 고딕"/>
                <w:lang w:eastAsia="ko-KR"/>
              </w:rPr>
            </w:pPr>
            <w:r w:rsidRPr="00FC21AA">
              <w:rPr>
                <w:rFonts w:eastAsia="MS Mincho"/>
                <w:lang w:eastAsia="ja-JP"/>
              </w:rPr>
              <w:t>0.7</w:t>
            </w:r>
          </w:p>
        </w:tc>
        <w:tc>
          <w:tcPr>
            <w:tcW w:w="1489" w:type="dxa"/>
            <w:vAlign w:val="center"/>
          </w:tcPr>
          <w:p w14:paraId="4C2DE289" w14:textId="77777777" w:rsidR="00644636" w:rsidRPr="00DC7310" w:rsidRDefault="00644636" w:rsidP="005070AE">
            <w:pPr>
              <w:pStyle w:val="TAC"/>
              <w:rPr>
                <w:lang w:eastAsia="zh-CN"/>
              </w:rPr>
            </w:pPr>
            <w:r w:rsidRPr="00FC21AA">
              <w:rPr>
                <w:lang w:eastAsia="zh-CN"/>
              </w:rPr>
              <w:t>0.8</w:t>
            </w:r>
          </w:p>
        </w:tc>
      </w:tr>
      <w:tr w:rsidR="00644636" w:rsidRPr="00DC7310" w14:paraId="0C3CD8E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8710282" w14:textId="77777777" w:rsidR="00644636" w:rsidRPr="00DC7310" w:rsidRDefault="00644636" w:rsidP="005070AE">
            <w:pPr>
              <w:pStyle w:val="TAC"/>
              <w:keepNext w:val="0"/>
              <w:keepLines w:val="0"/>
            </w:pPr>
            <w:r w:rsidRPr="00DC7310">
              <w:rPr>
                <w:rFonts w:eastAsia="맑은 고딕"/>
                <w:lang w:eastAsia="ko-KR"/>
              </w:rPr>
              <w:t>DC_</w:t>
            </w:r>
            <w:r w:rsidRPr="00DC7310">
              <w:rPr>
                <w:lang w:eastAsia="zh-CN"/>
              </w:rPr>
              <w:t>7</w:t>
            </w:r>
            <w:r w:rsidRPr="00DC7310">
              <w:rPr>
                <w:rFonts w:eastAsia="맑은 고딕"/>
                <w:lang w:eastAsia="ko-KR"/>
              </w:rPr>
              <w:t>-3</w:t>
            </w:r>
            <w:r w:rsidRPr="00DC7310">
              <w:rPr>
                <w:lang w:eastAsia="zh-CN"/>
              </w:rPr>
              <w:t>8</w:t>
            </w:r>
            <w:r w:rsidRPr="00DC7310">
              <w:rPr>
                <w:rFonts w:eastAsia="맑은 고딕"/>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627A0D57" w14:textId="77777777" w:rsidR="00644636" w:rsidRPr="00DC7310" w:rsidRDefault="00644636" w:rsidP="005070AE">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7F5EB3D2" w14:textId="77777777" w:rsidR="00644636" w:rsidRPr="00DC7310" w:rsidRDefault="00644636" w:rsidP="005070AE">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256ABC" w14:textId="77777777" w:rsidR="00644636" w:rsidRPr="00DC7310" w:rsidRDefault="00644636" w:rsidP="005070AE">
            <w:pPr>
              <w:pStyle w:val="TAC"/>
              <w:keepNext w:val="0"/>
              <w:keepLines w:val="0"/>
              <w:tabs>
                <w:tab w:val="left" w:pos="1110"/>
                <w:tab w:val="center" w:pos="1368"/>
              </w:tabs>
              <w:rPr>
                <w:rFonts w:cs="Arial"/>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C9A6C"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rFonts w:cs="Arial"/>
                <w:lang w:eastAsia="zh-CN"/>
              </w:rPr>
              <w:t>0.8</w:t>
            </w:r>
          </w:p>
        </w:tc>
      </w:tr>
      <w:tr w:rsidR="00644636" w:rsidRPr="00DC7310" w14:paraId="41AFB6A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5A148D" w14:textId="77777777" w:rsidR="00644636" w:rsidRPr="00DC7310" w:rsidRDefault="00644636" w:rsidP="005070AE">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D317A6" w14:textId="77777777" w:rsidR="00644636" w:rsidRPr="00DC7310" w:rsidRDefault="00644636" w:rsidP="005070AE">
            <w:pPr>
              <w:pStyle w:val="TAC"/>
              <w:keepNext w:val="0"/>
              <w:keepLines w:val="0"/>
              <w:rPr>
                <w:rFonts w:eastAsia="MS Mincho" w:cs="Arial"/>
                <w:bCs/>
                <w:szCs w:val="18"/>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F1E83" w14:textId="77777777" w:rsidR="00644636" w:rsidRPr="00DC7310" w:rsidRDefault="00644636" w:rsidP="005070AE">
            <w:pPr>
              <w:pStyle w:val="TAC"/>
              <w:keepNext w:val="0"/>
              <w:keepLines w:val="0"/>
              <w:rPr>
                <w:rFonts w:eastAsia="MS Mincho" w:cs="Arial"/>
                <w:bCs/>
                <w:szCs w:val="18"/>
              </w:rPr>
            </w:pPr>
            <w:r w:rsidRPr="00DC7310">
              <w:rPr>
                <w:rFonts w:eastAsia="맑은 고딕" w:cs="Arial"/>
                <w:szCs w:val="18"/>
                <w:lang w:eastAsia="ko-KR"/>
              </w:rPr>
              <w:t>0.5</w:t>
            </w:r>
            <w:r w:rsidRPr="00DC7310">
              <w:rPr>
                <w:rFonts w:eastAsia="맑은 고딕"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24DF3"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ja-JP"/>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F52C41" w14:textId="77777777" w:rsidR="00644636" w:rsidRPr="00DC7310" w:rsidRDefault="00644636" w:rsidP="005070AE">
            <w:pPr>
              <w:pStyle w:val="TAC"/>
              <w:keepNext w:val="0"/>
              <w:keepLines w:val="0"/>
              <w:tabs>
                <w:tab w:val="left" w:pos="1110"/>
                <w:tab w:val="center" w:pos="1368"/>
              </w:tabs>
              <w:rPr>
                <w:rFonts w:cs="Arial"/>
                <w:szCs w:val="18"/>
                <w:lang w:eastAsia="ja-JP"/>
              </w:rPr>
            </w:pPr>
            <w:r w:rsidRPr="00DC7310">
              <w:rPr>
                <w:rFonts w:eastAsia="맑은 고딕" w:cs="Arial"/>
                <w:szCs w:val="18"/>
                <w:lang w:eastAsia="ko-KR"/>
              </w:rPr>
              <w:t>0.8</w:t>
            </w:r>
            <w:r w:rsidRPr="00DC7310">
              <w:rPr>
                <w:rFonts w:eastAsia="맑은 고딕" w:cs="Arial"/>
                <w:szCs w:val="18"/>
                <w:vertAlign w:val="superscript"/>
                <w:lang w:eastAsia="ko-KR"/>
              </w:rPr>
              <w:t>6</w:t>
            </w:r>
          </w:p>
        </w:tc>
      </w:tr>
      <w:tr w:rsidR="00644636" w:rsidRPr="00DC7310" w14:paraId="0989BA1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CFF9E1C"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45613F6F" w14:textId="77777777" w:rsidR="00644636" w:rsidRPr="00DC7310" w:rsidRDefault="00644636" w:rsidP="005070AE">
            <w:pPr>
              <w:pStyle w:val="TAC"/>
              <w:keepNext w:val="0"/>
              <w:keepLines w:val="0"/>
              <w:rPr>
                <w:rFonts w:eastAsia="DengXian" w:cs="Arial"/>
                <w:bCs/>
                <w:szCs w:val="18"/>
                <w:lang w:eastAsia="zh-CN"/>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ECB660F"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C171409"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C6854CB"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r>
      <w:tr w:rsidR="00644636" w:rsidRPr="00DC7310" w14:paraId="4B3837E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3B44BF0" w14:textId="77777777" w:rsidR="00644636" w:rsidRPr="00DC7310" w:rsidRDefault="00644636" w:rsidP="005070AE">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36D1F248" w14:textId="77777777" w:rsidR="00644636" w:rsidRPr="00DC7310" w:rsidRDefault="00644636" w:rsidP="005070AE">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F48818F" w14:textId="77777777" w:rsidR="00644636" w:rsidRPr="00DC7310" w:rsidRDefault="00644636" w:rsidP="005070AE">
            <w:pPr>
              <w:pStyle w:val="TAC"/>
              <w:keepNext w:val="0"/>
              <w:keepLines w:val="0"/>
              <w:rPr>
                <w:rFonts w:eastAsia="맑은 고딕"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0B9F16C8"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7139A33C"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t>0.</w:t>
            </w:r>
            <w:r w:rsidRPr="00DC7310">
              <w:rPr>
                <w:rFonts w:eastAsia="DengXian"/>
              </w:rPr>
              <w:t>5</w:t>
            </w:r>
          </w:p>
        </w:tc>
      </w:tr>
      <w:tr w:rsidR="00644636" w:rsidRPr="00DC7310" w14:paraId="0956011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6C62DC7" w14:textId="77777777" w:rsidR="00644636" w:rsidRPr="00DC7310" w:rsidRDefault="00644636" w:rsidP="005070AE">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3BD70B5A" w14:textId="77777777" w:rsidR="00644636" w:rsidRPr="00DC7310" w:rsidRDefault="00644636" w:rsidP="005070AE">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3DB504A" w14:textId="77777777" w:rsidR="00644636" w:rsidRPr="00DC7310" w:rsidRDefault="00644636" w:rsidP="005070AE">
            <w:pPr>
              <w:pStyle w:val="TAC"/>
              <w:keepNext w:val="0"/>
              <w:keepLines w:val="0"/>
              <w:rPr>
                <w:rFonts w:eastAsia="맑은 고딕"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4FA4037E"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6226E618"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t>0.</w:t>
            </w:r>
            <w:r w:rsidRPr="00DC7310">
              <w:rPr>
                <w:rFonts w:eastAsia="DengXian"/>
              </w:rPr>
              <w:t>6</w:t>
            </w:r>
          </w:p>
        </w:tc>
      </w:tr>
      <w:tr w:rsidR="00644636" w:rsidRPr="00DC7310" w14:paraId="118F470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3745EB7" w14:textId="77777777" w:rsidR="00644636" w:rsidRPr="00DC7310" w:rsidRDefault="00644636" w:rsidP="005070AE">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62627562" w14:textId="77777777" w:rsidR="00644636" w:rsidRPr="00DC7310" w:rsidRDefault="00644636" w:rsidP="005070AE">
            <w:pPr>
              <w:pStyle w:val="TAC"/>
              <w:keepNext w:val="0"/>
              <w:keepLines w:val="0"/>
              <w:rPr>
                <w:rFonts w:eastAsia="DengXia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63E27CF" w14:textId="77777777" w:rsidR="00644636" w:rsidRPr="00DC7310" w:rsidRDefault="00644636" w:rsidP="005070AE">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8A3007" w14:textId="77777777" w:rsidR="00644636" w:rsidRPr="00DC7310" w:rsidRDefault="00644636" w:rsidP="005070AE">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56151E3" w14:textId="77777777" w:rsidR="00644636" w:rsidRPr="00DC7310" w:rsidRDefault="00644636" w:rsidP="005070AE">
            <w:pPr>
              <w:pStyle w:val="TAC"/>
              <w:keepNext w:val="0"/>
              <w:keepLines w:val="0"/>
              <w:tabs>
                <w:tab w:val="left" w:pos="1110"/>
                <w:tab w:val="center" w:pos="1368"/>
              </w:tabs>
            </w:pPr>
            <w:r w:rsidRPr="00DC7310">
              <w:rPr>
                <w:rFonts w:cs="Arial"/>
                <w:szCs w:val="18"/>
                <w:lang w:eastAsia="zh-CN"/>
              </w:rPr>
              <w:t>0.8</w:t>
            </w:r>
          </w:p>
        </w:tc>
      </w:tr>
      <w:tr w:rsidR="00644636" w:rsidRPr="00DC7310" w14:paraId="2FE7FA0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0A4E861" w14:textId="77777777" w:rsidR="00644636" w:rsidRPr="00DC7310" w:rsidRDefault="00644636" w:rsidP="005070AE">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3AF5A" w14:textId="77777777" w:rsidR="00644636" w:rsidRPr="00DC7310" w:rsidRDefault="00644636" w:rsidP="005070AE">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1AC891"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D3759"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10E8D"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644636" w:rsidRPr="00DC7310" w14:paraId="7165A38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170EC2F" w14:textId="77777777" w:rsidR="00644636" w:rsidRPr="00DC7310" w:rsidRDefault="00644636" w:rsidP="005070AE">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1421C601" w14:textId="77777777" w:rsidR="00644636" w:rsidRPr="00DC7310" w:rsidRDefault="00644636" w:rsidP="005070AE">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6EB5E2D0" w14:textId="77777777" w:rsidR="00644636" w:rsidRPr="00DC7310" w:rsidRDefault="00644636" w:rsidP="005070AE">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52CB2638" w14:textId="77777777" w:rsidR="00644636" w:rsidRPr="00DC7310" w:rsidRDefault="00644636" w:rsidP="005070AE">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56861878" w14:textId="77777777" w:rsidR="00644636" w:rsidRPr="00DC7310" w:rsidRDefault="00644636" w:rsidP="005070A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644636" w:rsidRPr="00DC7310" w14:paraId="0BE02CF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33FA6D8" w14:textId="77777777" w:rsidR="00644636" w:rsidRPr="00DC7310" w:rsidRDefault="00644636" w:rsidP="005070AE">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1BF091D9" w14:textId="77777777" w:rsidR="00644636" w:rsidRPr="00DC7310" w:rsidRDefault="00644636" w:rsidP="005070AE">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77180274" w14:textId="77777777" w:rsidR="00644636" w:rsidRPr="00DC7310" w:rsidRDefault="00644636" w:rsidP="005070AE">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6F230710" w14:textId="77777777" w:rsidR="00644636" w:rsidRPr="00DC7310" w:rsidRDefault="00644636" w:rsidP="005070AE">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DD2D272" w14:textId="77777777" w:rsidR="00644636" w:rsidRPr="00DC7310" w:rsidRDefault="00644636" w:rsidP="005070A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644636" w:rsidRPr="00DC7310" w14:paraId="34B7564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29D97F" w14:textId="77777777" w:rsidR="00644636" w:rsidRPr="00DC7310" w:rsidRDefault="00644636" w:rsidP="005070AE">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9A7D8" w14:textId="77777777" w:rsidR="00644636" w:rsidRPr="00DC7310" w:rsidRDefault="00644636" w:rsidP="005070AE">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F8C09D"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023B40"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A7D587"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0.5</w:t>
            </w:r>
          </w:p>
        </w:tc>
      </w:tr>
      <w:tr w:rsidR="00644636" w:rsidRPr="00DC7310" w14:paraId="3B99D92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752759" w14:textId="77777777" w:rsidR="00644636" w:rsidRPr="00DC7310" w:rsidRDefault="00644636" w:rsidP="005070AE">
            <w:pPr>
              <w:pStyle w:val="TAC"/>
              <w:keepNext w:val="0"/>
              <w:keepLines w:val="0"/>
              <w:rPr>
                <w:rFonts w:eastAsia="DengXian" w:cs="Arial"/>
                <w:bCs/>
                <w:szCs w:val="18"/>
                <w:lang w:eastAsia="zh-CN"/>
              </w:rPr>
            </w:pPr>
            <w:r w:rsidRPr="00DC7310">
              <w:rPr>
                <w:rFonts w:eastAsia="MS Mincho" w:cs="Arial"/>
                <w:bCs/>
                <w:szCs w:val="18"/>
              </w:rPr>
              <w:t>DC_7-66_n38-n78</w:t>
            </w:r>
          </w:p>
          <w:p w14:paraId="41736776" w14:textId="77777777" w:rsidR="00644636" w:rsidRPr="00DC7310" w:rsidRDefault="00644636" w:rsidP="005070AE">
            <w:pPr>
              <w:pStyle w:val="TAC"/>
              <w:keepNext w:val="0"/>
              <w:keepLines w:val="0"/>
              <w:rPr>
                <w:rFonts w:eastAsiaTheme="minorEastAsia"/>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4E387" w14:textId="77777777" w:rsidR="00644636" w:rsidRPr="00DC7310" w:rsidRDefault="00644636" w:rsidP="005070AE">
            <w:pPr>
              <w:pStyle w:val="TAC"/>
              <w:keepNext w:val="0"/>
              <w:keepLines w:val="0"/>
              <w:rPr>
                <w:rFonts w:eastAsia="맑은 고딕"/>
                <w:lang w:eastAsia="ko-KR"/>
              </w:rPr>
            </w:pPr>
            <w:r w:rsidRPr="00DC7310">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9545C"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162E9A" w14:textId="77777777" w:rsidR="00644636" w:rsidRPr="00DC7310" w:rsidRDefault="00644636" w:rsidP="005070AE">
            <w:pPr>
              <w:pStyle w:val="TAC"/>
              <w:keepNext w:val="0"/>
              <w:keepLines w:val="0"/>
              <w:rPr>
                <w:rFonts w:eastAsia="맑은 고딕"/>
                <w:lang w:eastAsia="ko-KR"/>
              </w:rPr>
            </w:pPr>
            <w:r w:rsidRPr="00DC7310">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6D157"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5FD6154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82BE816"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67735BB2"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91B559" w14:textId="77777777" w:rsidR="00644636" w:rsidRPr="00DC7310" w:rsidRDefault="00644636" w:rsidP="005070AE">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23E6F093"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A7F7B0" w14:textId="77777777" w:rsidR="00644636" w:rsidRPr="00DC7310" w:rsidRDefault="00644636" w:rsidP="005070AE">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644636" w:rsidRPr="00DC7310" w14:paraId="114B51B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2FBCFEA" w14:textId="77777777" w:rsidR="00644636" w:rsidRPr="00DC7310" w:rsidRDefault="00644636" w:rsidP="005070AE">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01640C8B" w14:textId="77777777" w:rsidR="00644636" w:rsidRPr="00DC7310" w:rsidRDefault="00644636" w:rsidP="005070AE">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641DD60" w14:textId="77777777" w:rsidR="00644636" w:rsidRPr="00DC7310" w:rsidRDefault="00644636" w:rsidP="005070AE">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D6A482" w14:textId="77777777" w:rsidR="00644636" w:rsidRPr="00DC7310" w:rsidRDefault="00644636" w:rsidP="005070AE">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0720589" w14:textId="77777777" w:rsidR="00644636" w:rsidRPr="00DC7310" w:rsidRDefault="00644636" w:rsidP="005070AE">
            <w:pPr>
              <w:pStyle w:val="TAC"/>
              <w:keepNext w:val="0"/>
              <w:keepLines w:val="0"/>
              <w:rPr>
                <w:rFonts w:eastAsia="MS Mincho" w:cs="Arial"/>
                <w:bCs/>
                <w:szCs w:val="18"/>
              </w:rPr>
            </w:pPr>
            <w:r w:rsidRPr="00DC7310">
              <w:rPr>
                <w:rFonts w:cs="Arial"/>
                <w:bCs/>
                <w:lang w:eastAsia="zh-CN"/>
              </w:rPr>
              <w:t>0.5</w:t>
            </w:r>
          </w:p>
        </w:tc>
      </w:tr>
      <w:tr w:rsidR="00644636" w:rsidRPr="00DC7310" w14:paraId="18B105C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8A46AD" w14:textId="77777777" w:rsidR="00644636" w:rsidRPr="00DC7310" w:rsidRDefault="00644636" w:rsidP="005070AE">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61DFD" w14:textId="77777777" w:rsidR="00644636" w:rsidRPr="00DC7310" w:rsidRDefault="00644636" w:rsidP="005070AE">
            <w:pPr>
              <w:pStyle w:val="TAC"/>
              <w:keepNext w:val="0"/>
              <w:keepLines w:val="0"/>
              <w:rPr>
                <w:rFonts w:eastAsiaTheme="minorEastAsia"/>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791CCB"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528632" w14:textId="77777777" w:rsidR="00644636" w:rsidRPr="00DC7310" w:rsidRDefault="00644636" w:rsidP="005070AE">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F2E10F"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4EC56B1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A382306" w14:textId="77777777" w:rsidR="00644636" w:rsidRPr="00DC7310" w:rsidRDefault="00644636" w:rsidP="005070AE">
            <w:pPr>
              <w:pStyle w:val="TAC"/>
              <w:keepNext w:val="0"/>
              <w:keepLines w:val="0"/>
              <w:rPr>
                <w:rFonts w:eastAsia="MS Mincho"/>
              </w:rPr>
            </w:pPr>
            <w:r w:rsidRPr="00DC7310">
              <w:rPr>
                <w:rFonts w:eastAsia="MS Mincho"/>
              </w:rPr>
              <w:t>DC_7-(n)66-n78</w:t>
            </w:r>
          </w:p>
          <w:p w14:paraId="36A474B2" w14:textId="77777777" w:rsidR="00644636" w:rsidRPr="00DC7310" w:rsidRDefault="00644636" w:rsidP="005070AE">
            <w:pPr>
              <w:pStyle w:val="TAC"/>
              <w:keepNext w:val="0"/>
              <w:keepLines w:val="0"/>
              <w:rPr>
                <w:rFonts w:eastAsia="MS Mincho"/>
              </w:rPr>
            </w:pPr>
            <w:r w:rsidRPr="00DC7310">
              <w:rPr>
                <w:rFonts w:eastAsia="MS Mincho"/>
              </w:rPr>
              <w:t>DC_7-7-(n)66-n78</w:t>
            </w:r>
          </w:p>
          <w:p w14:paraId="5E1DB07F" w14:textId="77777777" w:rsidR="00644636" w:rsidRPr="00DC7310" w:rsidRDefault="00644636" w:rsidP="005070AE">
            <w:pPr>
              <w:pStyle w:val="TAC"/>
              <w:keepNext w:val="0"/>
              <w:keepLines w:val="0"/>
              <w:rPr>
                <w:rFonts w:eastAsia="MS Mincho"/>
              </w:rPr>
            </w:pPr>
            <w:r w:rsidRPr="00DC7310">
              <w:rPr>
                <w:rFonts w:eastAsia="MS Mincho"/>
              </w:rPr>
              <w:t>DC_7-66_n66-n78</w:t>
            </w:r>
          </w:p>
          <w:p w14:paraId="3408DE31" w14:textId="77777777" w:rsidR="00644636" w:rsidRPr="00DC7310" w:rsidRDefault="00644636" w:rsidP="005070AE">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0C069" w14:textId="77777777" w:rsidR="00644636" w:rsidRPr="00DC7310" w:rsidRDefault="00644636" w:rsidP="005070AE">
            <w:pPr>
              <w:pStyle w:val="TAC"/>
              <w:keepNext w:val="0"/>
              <w:keepLines w:val="0"/>
              <w:rPr>
                <w:rFonts w:eastAsia="맑은 고딕"/>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26857" w14:textId="77777777" w:rsidR="00644636" w:rsidRPr="00DC7310" w:rsidRDefault="00644636" w:rsidP="005070AE">
            <w:pPr>
              <w:pStyle w:val="TAC"/>
              <w:keepNext w:val="0"/>
              <w:keepLines w:val="0"/>
              <w:rPr>
                <w:rFonts w:eastAsia="맑은 고딕"/>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9B689" w14:textId="77777777" w:rsidR="00644636" w:rsidRPr="00DC7310" w:rsidRDefault="00644636" w:rsidP="005070AE">
            <w:pPr>
              <w:pStyle w:val="TAC"/>
              <w:keepNext w:val="0"/>
              <w:keepLines w:val="0"/>
              <w:rPr>
                <w:rFonts w:eastAsia="맑은 고딕"/>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AC7306" w14:textId="77777777" w:rsidR="00644636" w:rsidRPr="00DC7310" w:rsidRDefault="00644636" w:rsidP="005070AE">
            <w:pPr>
              <w:pStyle w:val="TAC"/>
              <w:keepNext w:val="0"/>
              <w:keepLines w:val="0"/>
              <w:rPr>
                <w:rFonts w:eastAsia="맑은 고딕"/>
                <w:lang w:eastAsia="ko-KR"/>
              </w:rPr>
            </w:pPr>
            <w:r w:rsidRPr="00DC7310">
              <w:rPr>
                <w:lang w:eastAsia="zh-CN"/>
              </w:rPr>
              <w:t>0.8</w:t>
            </w:r>
          </w:p>
        </w:tc>
      </w:tr>
      <w:tr w:rsidR="00644636" w:rsidRPr="00DC7310" w14:paraId="272E4E2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6A96CBB" w14:textId="77777777" w:rsidR="00644636" w:rsidRPr="00DC7310" w:rsidRDefault="00644636" w:rsidP="005070AE">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BCF795" w14:textId="77777777" w:rsidR="00644636" w:rsidRPr="00DC7310" w:rsidRDefault="00644636" w:rsidP="005070AE">
            <w:pPr>
              <w:pStyle w:val="TAC"/>
              <w:keepNext w:val="0"/>
              <w:keepLines w:val="0"/>
              <w:rPr>
                <w:rFonts w:eastAsia="맑은 고딕"/>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2EB10"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0C026" w14:textId="77777777" w:rsidR="00644636" w:rsidRPr="00DC7310" w:rsidRDefault="00644636" w:rsidP="005070AE">
            <w:pPr>
              <w:pStyle w:val="TAC"/>
              <w:keepNext w:val="0"/>
              <w:keepLines w:val="0"/>
              <w:rPr>
                <w:rFonts w:eastAsia="맑은 고딕"/>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C82487"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493FB31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677D780" w14:textId="77777777" w:rsidR="00644636" w:rsidRPr="00DC7310" w:rsidRDefault="00644636" w:rsidP="005070AE">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2E9313FB"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724CCA"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F8BB99" w14:textId="77777777" w:rsidR="00644636" w:rsidRPr="00DC7310" w:rsidRDefault="00644636" w:rsidP="005070AE">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341AABB" w14:textId="77777777" w:rsidR="00644636" w:rsidRPr="00DC7310" w:rsidRDefault="00644636" w:rsidP="005070AE">
            <w:pPr>
              <w:pStyle w:val="TAC"/>
              <w:keepNext w:val="0"/>
              <w:keepLines w:val="0"/>
              <w:rPr>
                <w:rFonts w:cs="Arial"/>
                <w:lang w:eastAsia="ja-JP"/>
              </w:rPr>
            </w:pPr>
            <w:r w:rsidRPr="00DC7310">
              <w:rPr>
                <w:rFonts w:cs="Arial"/>
                <w:lang w:eastAsia="ja-JP"/>
              </w:rPr>
              <w:t>0.8</w:t>
            </w:r>
          </w:p>
        </w:tc>
      </w:tr>
      <w:tr w:rsidR="00644636" w:rsidRPr="00DC7310" w14:paraId="6A12184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BC5FCBB" w14:textId="77777777" w:rsidR="00644636" w:rsidRPr="00DC7310" w:rsidRDefault="00644636" w:rsidP="005070AE">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657D4C13"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DC734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406196" w14:textId="77777777" w:rsidR="00644636" w:rsidRPr="00DC7310" w:rsidRDefault="00644636" w:rsidP="005070AE">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6EC80B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C195F7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33995E2" w14:textId="77777777" w:rsidR="00644636" w:rsidRPr="00DC7310" w:rsidRDefault="00644636" w:rsidP="005070AE">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7ED3F" w14:textId="77777777" w:rsidR="00644636" w:rsidRPr="00DC7310" w:rsidRDefault="00644636" w:rsidP="005070AE">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5642C"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0E777" w14:textId="77777777" w:rsidR="00644636" w:rsidRPr="00DC7310" w:rsidRDefault="00644636" w:rsidP="005070AE">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CA74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F8CC83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46F9BC5" w14:textId="77777777" w:rsidR="00644636" w:rsidRPr="00DC7310" w:rsidRDefault="00644636" w:rsidP="005070AE">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78006"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74D82" w14:textId="77777777" w:rsidR="00644636" w:rsidRPr="00DC7310" w:rsidRDefault="00644636" w:rsidP="005070AE">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53A37" w14:textId="77777777" w:rsidR="00644636" w:rsidRPr="00DC7310" w:rsidRDefault="00644636" w:rsidP="005070AE">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6F61E" w14:textId="77777777" w:rsidR="00644636" w:rsidRPr="00DC7310" w:rsidRDefault="00644636" w:rsidP="005070AE">
            <w:pPr>
              <w:pStyle w:val="TAC"/>
              <w:keepNext w:val="0"/>
              <w:keepLines w:val="0"/>
              <w:rPr>
                <w:rFonts w:cs="Arial"/>
                <w:lang w:eastAsia="ja-JP"/>
              </w:rPr>
            </w:pPr>
            <w:r w:rsidRPr="00DC7310">
              <w:rPr>
                <w:lang w:eastAsia="zh-CN"/>
              </w:rPr>
              <w:t>0.8</w:t>
            </w:r>
          </w:p>
        </w:tc>
      </w:tr>
      <w:tr w:rsidR="00644636" w:rsidRPr="00DC7310" w14:paraId="2DB6F52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6E90432" w14:textId="77777777" w:rsidR="00644636" w:rsidRPr="00DC7310" w:rsidRDefault="00644636" w:rsidP="005070AE">
            <w:pPr>
              <w:pStyle w:val="TAC"/>
              <w:keepNext w:val="0"/>
              <w:keepLines w:val="0"/>
              <w:rPr>
                <w:rFonts w:cs="Arial"/>
                <w:lang w:eastAsia="ja-JP"/>
              </w:rPr>
            </w:pPr>
            <w:r w:rsidRPr="00DC7310">
              <w:rPr>
                <w:rFonts w:eastAsiaTheme="minorEastAsia"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6452F0CA" w14:textId="77777777" w:rsidR="00644636" w:rsidRPr="00DC7310" w:rsidRDefault="00644636" w:rsidP="005070AE">
            <w:pPr>
              <w:pStyle w:val="TAC"/>
              <w:keepNext w:val="0"/>
              <w:keepLines w:val="0"/>
              <w:rPr>
                <w:rFonts w:cs="Arial"/>
                <w:lang w:eastAsia="ja-JP"/>
              </w:rPr>
            </w:pPr>
            <w:r w:rsidRPr="00DC7310">
              <w:rPr>
                <w:rFonts w:eastAsiaTheme="minorEastAsia"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EC74AF" w14:textId="77777777" w:rsidR="00644636" w:rsidRPr="00DC7310" w:rsidRDefault="00644636" w:rsidP="005070AE">
            <w:pPr>
              <w:pStyle w:val="TAC"/>
              <w:keepNext w:val="0"/>
              <w:keepLines w:val="0"/>
              <w:rPr>
                <w:rFonts w:cs="Arial"/>
                <w:lang w:eastAsia="ja-JP"/>
              </w:rPr>
            </w:pPr>
            <w:r w:rsidRPr="00DC7310">
              <w:rPr>
                <w:rFonts w:eastAsiaTheme="minorEastAsia"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454EB7" w14:textId="77777777" w:rsidR="00644636" w:rsidRPr="00DC7310" w:rsidRDefault="00644636" w:rsidP="005070AE">
            <w:pPr>
              <w:pStyle w:val="TAC"/>
              <w:keepNext w:val="0"/>
              <w:keepLines w:val="0"/>
              <w:rPr>
                <w:rFonts w:cs="Arial"/>
                <w:lang w:eastAsia="ja-JP"/>
              </w:rPr>
            </w:pPr>
            <w:r w:rsidRPr="00DC7310">
              <w:rPr>
                <w:rFonts w:eastAsiaTheme="minorEastAsia"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BE9A6F5" w14:textId="77777777" w:rsidR="00644636" w:rsidRPr="00DC7310" w:rsidRDefault="00644636" w:rsidP="005070AE">
            <w:pPr>
              <w:pStyle w:val="TAC"/>
              <w:keepNext w:val="0"/>
              <w:keepLines w:val="0"/>
              <w:rPr>
                <w:rFonts w:cs="Arial"/>
                <w:lang w:eastAsia="ja-JP"/>
              </w:rPr>
            </w:pPr>
            <w:r w:rsidRPr="00DC7310">
              <w:rPr>
                <w:rFonts w:eastAsiaTheme="minorEastAsia" w:cs="Arial"/>
                <w:lang w:eastAsia="ja-JP"/>
              </w:rPr>
              <w:t>0.5</w:t>
            </w:r>
          </w:p>
        </w:tc>
      </w:tr>
      <w:tr w:rsidR="00644636" w:rsidRPr="00DC7310" w14:paraId="641DF95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EE86F9A" w14:textId="77777777" w:rsidR="00644636" w:rsidRPr="00DC7310" w:rsidRDefault="00644636" w:rsidP="005070AE">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160E3FE3" w14:textId="77777777" w:rsidR="00644636" w:rsidRPr="00DC7310" w:rsidRDefault="00644636" w:rsidP="005070AE">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B5B23E" w14:textId="77777777" w:rsidR="00644636" w:rsidRPr="00DC7310" w:rsidRDefault="00644636" w:rsidP="005070AE">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83D901"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128C519" w14:textId="77777777" w:rsidR="00644636" w:rsidRPr="00DC7310" w:rsidRDefault="00644636" w:rsidP="005070AE">
            <w:pPr>
              <w:pStyle w:val="TAC"/>
              <w:keepNext w:val="0"/>
              <w:keepLines w:val="0"/>
              <w:rPr>
                <w:rFonts w:cs="Arial"/>
                <w:lang w:eastAsia="ja-JP"/>
              </w:rPr>
            </w:pPr>
            <w:r w:rsidRPr="00DC7310">
              <w:rPr>
                <w:lang w:eastAsia="zh-CN"/>
              </w:rPr>
              <w:t>0.8</w:t>
            </w:r>
          </w:p>
        </w:tc>
      </w:tr>
      <w:tr w:rsidR="00644636" w:rsidRPr="00DC7310" w14:paraId="317D364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CF46835" w14:textId="77777777" w:rsidR="00644636" w:rsidRPr="00DC7310" w:rsidRDefault="00644636" w:rsidP="005070AE">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EAA05" w14:textId="77777777" w:rsidR="00644636" w:rsidRPr="00DC7310" w:rsidRDefault="00644636" w:rsidP="005070AE">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D69E5" w14:textId="77777777" w:rsidR="00644636" w:rsidRPr="00DC7310" w:rsidRDefault="00644636" w:rsidP="005070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343536" w14:textId="77777777" w:rsidR="00644636" w:rsidRPr="00DC7310" w:rsidRDefault="00644636" w:rsidP="005070AE">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A02E0" w14:textId="77777777" w:rsidR="00644636" w:rsidRPr="00DC7310" w:rsidRDefault="00644636" w:rsidP="005070AE">
            <w:pPr>
              <w:pStyle w:val="TAC"/>
              <w:keepNext w:val="0"/>
              <w:keepLines w:val="0"/>
            </w:pPr>
            <w:r w:rsidRPr="00DC7310">
              <w:rPr>
                <w:lang w:eastAsia="zh-CN"/>
              </w:rPr>
              <w:t>0.8</w:t>
            </w:r>
          </w:p>
        </w:tc>
      </w:tr>
      <w:tr w:rsidR="00644636" w:rsidRPr="00DC7310" w14:paraId="77567DD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B98E32B" w14:textId="77777777" w:rsidR="00644636" w:rsidRPr="00DC7310" w:rsidRDefault="00644636" w:rsidP="005070AE">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234FAF21" w14:textId="77777777" w:rsidR="00644636" w:rsidRPr="00DC7310" w:rsidRDefault="00644636" w:rsidP="005070AE">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2FE5BE8"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318A1BB"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301639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8CD2F6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C263662" w14:textId="77777777" w:rsidR="00644636" w:rsidRPr="00DC7310" w:rsidRDefault="00644636" w:rsidP="005070AE">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13DEB"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144EC"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AE08F2" w14:textId="77777777" w:rsidR="00644636" w:rsidRPr="00DC7310" w:rsidRDefault="00644636" w:rsidP="005070AE">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A056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E17A86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A17CF5" w14:textId="77777777" w:rsidR="00644636" w:rsidRPr="00DC7310" w:rsidRDefault="00644636" w:rsidP="005070AE">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38F5A" w14:textId="77777777" w:rsidR="00644636" w:rsidRPr="00DC7310" w:rsidRDefault="00644636" w:rsidP="005070AE">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F736B"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BB64C" w14:textId="77777777" w:rsidR="00644636" w:rsidRPr="00DC7310" w:rsidRDefault="00644636" w:rsidP="005070AE">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6D671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8B1980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CA45E38" w14:textId="77777777" w:rsidR="00644636" w:rsidRPr="00DC7310" w:rsidRDefault="00644636" w:rsidP="005070AE">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78BF6C46" w14:textId="77777777" w:rsidR="00644636" w:rsidRPr="00DC7310" w:rsidRDefault="00644636" w:rsidP="005070AE">
            <w:pPr>
              <w:pStyle w:val="TAC"/>
              <w:keepNext w:val="0"/>
              <w:keepLines w:val="0"/>
              <w:rPr>
                <w:lang w:eastAsia="ja-JP"/>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A9A2DA" w14:textId="77777777" w:rsidR="00644636" w:rsidRPr="00DC7310" w:rsidRDefault="00644636" w:rsidP="005070AE">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0D974EA" w14:textId="77777777" w:rsidR="00644636" w:rsidRPr="00DC7310" w:rsidRDefault="00644636" w:rsidP="005070AE">
            <w:pPr>
              <w:pStyle w:val="TAC"/>
              <w:keepNext w:val="0"/>
              <w:keepLines w:val="0"/>
              <w:rPr>
                <w:lang w:eastAsia="ja-JP"/>
              </w:rPr>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167082D" w14:textId="77777777" w:rsidR="00644636" w:rsidRPr="00DC7310" w:rsidRDefault="00644636" w:rsidP="005070AE">
            <w:pPr>
              <w:pStyle w:val="TAC"/>
              <w:keepNext w:val="0"/>
              <w:keepLines w:val="0"/>
              <w:rPr>
                <w:lang w:eastAsia="zh-CN"/>
              </w:rPr>
            </w:pPr>
            <w:r w:rsidRPr="00DC7310">
              <w:t>0.</w:t>
            </w:r>
            <w:r w:rsidRPr="00DC7310">
              <w:rPr>
                <w:rFonts w:eastAsia="DengXian"/>
              </w:rPr>
              <w:t>8</w:t>
            </w:r>
          </w:p>
        </w:tc>
      </w:tr>
      <w:tr w:rsidR="00644636" w:rsidRPr="00DC7310" w14:paraId="6A063E0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02199FC" w14:textId="77777777" w:rsidR="00644636" w:rsidRPr="00DC7310" w:rsidRDefault="00644636" w:rsidP="005070AE">
            <w:pPr>
              <w:pStyle w:val="TAC"/>
              <w:keepNext w:val="0"/>
              <w:keepLines w:val="0"/>
            </w:pPr>
            <w:r w:rsidRPr="00DC7310">
              <w:t>DC_8-(n)3-n7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341D2BCB" w14:textId="77777777" w:rsidR="00644636" w:rsidRPr="00DC7310" w:rsidRDefault="00644636" w:rsidP="005070AE">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25DD04" w14:textId="77777777" w:rsidR="00644636" w:rsidRPr="00DC7310" w:rsidRDefault="00644636" w:rsidP="005070AE">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D9CCD39" w14:textId="77777777" w:rsidR="00644636" w:rsidRPr="00DC7310" w:rsidRDefault="00644636" w:rsidP="005070AE">
            <w:pPr>
              <w:pStyle w:val="TAC"/>
              <w:keepNext w:val="0"/>
              <w:keepLines w:val="0"/>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379FDB1" w14:textId="77777777" w:rsidR="00644636" w:rsidRPr="00DC7310" w:rsidRDefault="00644636" w:rsidP="005070AE">
            <w:pPr>
              <w:pStyle w:val="TAC"/>
              <w:keepNext w:val="0"/>
              <w:keepLines w:val="0"/>
            </w:pPr>
            <w:r w:rsidRPr="00DC7310">
              <w:t>0.</w:t>
            </w:r>
            <w:r w:rsidRPr="00DC7310">
              <w:rPr>
                <w:rFonts w:eastAsia="DengXian"/>
              </w:rPr>
              <w:t>8</w:t>
            </w:r>
          </w:p>
        </w:tc>
      </w:tr>
      <w:tr w:rsidR="00644636" w:rsidRPr="00DC7310" w14:paraId="2992560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C874EE5" w14:textId="77777777" w:rsidR="00644636" w:rsidRPr="00DC7310" w:rsidRDefault="00644636" w:rsidP="005070AE">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A5652" w14:textId="77777777" w:rsidR="00644636" w:rsidRPr="00DC7310" w:rsidRDefault="00644636" w:rsidP="005070AE">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FE6B4B"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6FE79" w14:textId="77777777" w:rsidR="00644636" w:rsidRPr="00DC7310" w:rsidRDefault="00644636" w:rsidP="005070A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D6D2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E77BBE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DFC107B" w14:textId="77777777" w:rsidR="00644636" w:rsidRPr="00DC7310" w:rsidRDefault="00644636" w:rsidP="005070AE">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11DC4"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FD55F"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999060" w14:textId="77777777" w:rsidR="00644636" w:rsidRPr="00DC7310" w:rsidRDefault="00644636" w:rsidP="005070AE">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49E3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F16AB5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26FEDF9" w14:textId="77777777" w:rsidR="00644636" w:rsidRPr="00DC7310" w:rsidRDefault="00644636" w:rsidP="005070AE">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9429E"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DAD72"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3C69C" w14:textId="77777777" w:rsidR="00644636" w:rsidRPr="00DC7310" w:rsidRDefault="00644636" w:rsidP="005070A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6FA2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EFFCDC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3B70869" w14:textId="77777777" w:rsidR="00644636" w:rsidRPr="00DC7310" w:rsidRDefault="00644636" w:rsidP="005070AE">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6FCA70A5" w14:textId="77777777" w:rsidR="00644636" w:rsidRPr="00DC7310" w:rsidRDefault="00644636" w:rsidP="005070AE">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4450553D" w14:textId="77777777" w:rsidR="00644636" w:rsidRPr="00DC7310" w:rsidRDefault="00644636" w:rsidP="005070AE">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58E2E332" w14:textId="77777777" w:rsidR="00644636" w:rsidRPr="00DC7310" w:rsidRDefault="00644636" w:rsidP="005070AE">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1332CD6F" w14:textId="77777777" w:rsidR="00644636" w:rsidRPr="00DC7310" w:rsidRDefault="00644636" w:rsidP="005070AE">
            <w:pPr>
              <w:pStyle w:val="TAC"/>
              <w:keepNext w:val="0"/>
              <w:keepLines w:val="0"/>
              <w:rPr>
                <w:lang w:eastAsia="zh-CN"/>
              </w:rPr>
            </w:pPr>
            <w:r w:rsidRPr="00DC7310">
              <w:rPr>
                <w:rFonts w:hint="eastAsia"/>
                <w:lang w:eastAsia="ja-JP"/>
              </w:rPr>
              <w:t>0</w:t>
            </w:r>
            <w:r w:rsidRPr="00DC7310">
              <w:rPr>
                <w:lang w:eastAsia="ja-JP"/>
              </w:rPr>
              <w:t>.9</w:t>
            </w:r>
          </w:p>
        </w:tc>
      </w:tr>
      <w:tr w:rsidR="00644636" w:rsidRPr="00DC7310" w14:paraId="1C33481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8521F4" w14:textId="77777777" w:rsidR="00644636" w:rsidRPr="00DC7310" w:rsidRDefault="00644636" w:rsidP="005070AE">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47A5C"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70AC4"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4D7E4" w14:textId="77777777" w:rsidR="00644636" w:rsidRPr="00DC7310" w:rsidRDefault="00644636" w:rsidP="005070A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B4C1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E7B6B0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661F24C" w14:textId="77777777" w:rsidR="00644636" w:rsidRPr="00DC7310" w:rsidRDefault="00644636" w:rsidP="005070AE">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93A2F" w14:textId="77777777" w:rsidR="00644636" w:rsidRPr="00DC7310" w:rsidRDefault="00644636" w:rsidP="005070AE">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9D831"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C7B5B5" w14:textId="77777777" w:rsidR="00644636" w:rsidRPr="00DC7310" w:rsidRDefault="00644636" w:rsidP="005070AE">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92956E"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0D75C3E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C61C73" w14:textId="77777777" w:rsidR="00644636" w:rsidRPr="00DC7310" w:rsidRDefault="00644636" w:rsidP="005070AE">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E3BFE" w14:textId="77777777" w:rsidR="00644636" w:rsidRPr="00DC7310" w:rsidRDefault="00644636" w:rsidP="005070AE">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085C5"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68B235" w14:textId="77777777" w:rsidR="00644636" w:rsidRPr="00DC7310" w:rsidRDefault="00644636" w:rsidP="005070AE">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95459"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08FD43E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9E97292" w14:textId="77777777" w:rsidR="00644636" w:rsidRPr="00DC7310" w:rsidRDefault="00644636" w:rsidP="005070AE">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D3C56" w14:textId="77777777" w:rsidR="00644636" w:rsidRPr="00DC7310" w:rsidRDefault="00644636" w:rsidP="005070AE">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054EE"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A71650" w14:textId="77777777" w:rsidR="00644636" w:rsidRPr="00DC7310" w:rsidRDefault="00644636" w:rsidP="005070A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FCB7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397DB5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222305" w14:textId="77777777" w:rsidR="00644636" w:rsidRPr="00DC7310" w:rsidRDefault="00644636" w:rsidP="005070AE">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6628F" w14:textId="77777777" w:rsidR="00644636" w:rsidRPr="00DC7310" w:rsidRDefault="00644636" w:rsidP="005070AE">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00FF1" w14:textId="77777777" w:rsidR="00644636" w:rsidRPr="00DC7310" w:rsidRDefault="00644636" w:rsidP="005070AE">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08477" w14:textId="77777777" w:rsidR="00644636" w:rsidRPr="00DC7310" w:rsidRDefault="00644636" w:rsidP="005070AE">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B6A2FE"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1F2E6EF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3C6761E" w14:textId="77777777" w:rsidR="00644636" w:rsidRPr="00DC7310" w:rsidRDefault="00644636" w:rsidP="005070AE">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E2ABF" w14:textId="77777777" w:rsidR="00644636" w:rsidRPr="00DC7310" w:rsidRDefault="00644636" w:rsidP="005070AE">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AAD706"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7E1C3" w14:textId="77777777" w:rsidR="00644636" w:rsidRPr="00DC7310" w:rsidRDefault="00644636" w:rsidP="005070A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6CD4DA"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42D846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3639CF2" w14:textId="77777777" w:rsidR="00644636" w:rsidRPr="00DC7310" w:rsidRDefault="00644636" w:rsidP="005070AE">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2F88D7FE" w14:textId="77777777" w:rsidR="00644636" w:rsidRPr="00DC7310" w:rsidRDefault="00644636" w:rsidP="005070AE">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D2EA37" w14:textId="77777777" w:rsidR="00644636" w:rsidRPr="00DC7310" w:rsidRDefault="00644636" w:rsidP="005070AE">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7009A2" w14:textId="77777777" w:rsidR="00644636" w:rsidRPr="00DC7310" w:rsidRDefault="00644636" w:rsidP="005070AE">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6A2E7AE5" w14:textId="77777777" w:rsidR="00644636" w:rsidRPr="00DC7310" w:rsidRDefault="00644636" w:rsidP="005070AE">
            <w:pPr>
              <w:pStyle w:val="TAC"/>
              <w:rPr>
                <w:lang w:eastAsia="zh-CN"/>
              </w:rPr>
            </w:pPr>
            <w:r w:rsidRPr="00FC21AA">
              <w:rPr>
                <w:rFonts w:cs="Arial"/>
                <w:lang w:eastAsia="zh-CN"/>
              </w:rPr>
              <w:t>0.8</w:t>
            </w:r>
          </w:p>
        </w:tc>
      </w:tr>
      <w:tr w:rsidR="00644636" w:rsidRPr="00DC7310" w14:paraId="698400D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13C20E8" w14:textId="77777777" w:rsidR="00644636" w:rsidRPr="00FC21AA" w:rsidRDefault="00644636" w:rsidP="005070AE">
            <w:pPr>
              <w:pStyle w:val="TAC"/>
            </w:pPr>
            <w:r w:rsidRPr="00DC7310">
              <w:t>DC_8-20-28_n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6AC72970" w14:textId="77777777" w:rsidR="00644636" w:rsidRPr="00FC21AA" w:rsidRDefault="00644636" w:rsidP="005070AE">
            <w:pPr>
              <w:pStyle w:val="TAC"/>
              <w:rPr>
                <w:rFonts w:cs="Arial"/>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8DA0A0" w14:textId="77777777" w:rsidR="00644636" w:rsidRPr="00FC21AA" w:rsidRDefault="00644636" w:rsidP="005070AE">
            <w:pPr>
              <w:pStyle w:val="TAC"/>
              <w:rPr>
                <w:lang w:eastAsia="zh-CN"/>
              </w:rPr>
            </w:pPr>
            <w:r w:rsidRPr="00DC7310">
              <w:rPr>
                <w:rFonts w:cs="Arial"/>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5580C8A" w14:textId="77777777" w:rsidR="00644636" w:rsidRPr="00FC21AA" w:rsidRDefault="00644636" w:rsidP="005070AE">
            <w:pPr>
              <w:pStyle w:val="TAC"/>
            </w:pPr>
            <w:r w:rsidRPr="00DC7310">
              <w:rPr>
                <w:rFonts w:eastAsia="맑은 고딕" w:cs="Arial"/>
                <w:lang w:eastAsia="ko-KR"/>
              </w:rPr>
              <w:t>0.</w:t>
            </w:r>
            <w:r>
              <w:rPr>
                <w:rFonts w:eastAsia="맑은 고딕" w:cs="Arial"/>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2DE5F20F" w14:textId="77777777" w:rsidR="00644636" w:rsidRPr="00FC21AA" w:rsidRDefault="00644636" w:rsidP="005070AE">
            <w:pPr>
              <w:pStyle w:val="TAC"/>
              <w:rPr>
                <w:rFonts w:cs="Arial"/>
                <w:lang w:eastAsia="zh-CN"/>
              </w:rPr>
            </w:pPr>
            <w:r w:rsidRPr="00DC7310">
              <w:rPr>
                <w:rFonts w:cs="Arial"/>
                <w:lang w:eastAsia="zh-CN"/>
              </w:rPr>
              <w:t>0.3</w:t>
            </w:r>
          </w:p>
        </w:tc>
      </w:tr>
      <w:tr w:rsidR="00644636" w:rsidRPr="00DC7310" w14:paraId="0C28B56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82023D3" w14:textId="77777777" w:rsidR="00644636" w:rsidRPr="00DC7310" w:rsidRDefault="00644636" w:rsidP="005070AE">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540B1D95"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7AC55B"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5F200F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01AB89A"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r>
      <w:tr w:rsidR="00644636" w:rsidRPr="00DC7310" w14:paraId="1F2E470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C2FE04" w14:textId="77777777" w:rsidR="00644636" w:rsidRPr="00DC7310" w:rsidRDefault="00644636" w:rsidP="005070AE">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7A6A3" w14:textId="77777777" w:rsidR="00644636" w:rsidRPr="00DC7310" w:rsidRDefault="00644636" w:rsidP="005070AE">
            <w:pPr>
              <w:pStyle w:val="TAC"/>
              <w:keepNext w:val="0"/>
              <w:keepLines w:val="0"/>
              <w:rPr>
                <w:rFonts w:eastAsiaTheme="minorEastAsia"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08420"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968FC"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7D6F94"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7B56E91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687FBC" w14:textId="77777777" w:rsidR="00644636" w:rsidRPr="00DC7310" w:rsidRDefault="00644636" w:rsidP="005070AE">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92A1C" w14:textId="77777777" w:rsidR="00644636" w:rsidRPr="00DC7310" w:rsidRDefault="00644636" w:rsidP="005070AE">
            <w:pPr>
              <w:pStyle w:val="TAC"/>
              <w:keepNext w:val="0"/>
              <w:keepLines w:val="0"/>
              <w:rPr>
                <w:rFonts w:eastAsiaTheme="minorEastAsia" w:cs="Arial"/>
                <w:lang w:eastAsia="zh-CN"/>
              </w:rPr>
            </w:pPr>
            <w:r w:rsidRPr="00DC7310">
              <w:rPr>
                <w:rFonts w:eastAsia="맑은 고딕"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153B5" w14:textId="77777777" w:rsidR="00644636" w:rsidRPr="00DC7310" w:rsidRDefault="00644636" w:rsidP="005070AE">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28510EF"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E773EB"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56E5BFA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0382431" w14:textId="77777777" w:rsidR="00644636" w:rsidRPr="00DC7310" w:rsidRDefault="00644636" w:rsidP="005070AE">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14D13EC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3A610226"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369C40B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36AE527"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r>
      <w:tr w:rsidR="00644636" w:rsidRPr="00DC7310" w14:paraId="0A7F8A8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F5D271" w14:textId="77777777" w:rsidR="00644636" w:rsidRPr="00DC7310" w:rsidRDefault="00644636" w:rsidP="005070AE">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97070D" w14:textId="77777777" w:rsidR="00644636" w:rsidRPr="00DC7310" w:rsidRDefault="00644636" w:rsidP="005070AE">
            <w:pPr>
              <w:pStyle w:val="TAC"/>
              <w:keepNext w:val="0"/>
              <w:keepLines w:val="0"/>
              <w:rPr>
                <w:rFonts w:eastAsiaTheme="minorEastAsia"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65AEF"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0B5B2A"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B53A03"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429DCA4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9F296F0" w14:textId="77777777" w:rsidR="00644636" w:rsidRPr="00DC7310" w:rsidRDefault="00644636" w:rsidP="005070AE">
            <w:pPr>
              <w:pStyle w:val="TAC"/>
              <w:keepNext w:val="0"/>
              <w:keepLines w:val="0"/>
            </w:pPr>
            <w:r w:rsidRPr="00DC7310">
              <w:t>DC_8-20-</w:t>
            </w:r>
            <w:r>
              <w:t>38</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4A9567FA"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C2C626"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B3881F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31DE9242"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1A8EECF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A664A55" w14:textId="77777777" w:rsidR="00644636" w:rsidRPr="00DC7310" w:rsidRDefault="00644636" w:rsidP="005070AE">
            <w:pPr>
              <w:pStyle w:val="TAC"/>
              <w:keepNext w:val="0"/>
              <w:keepLines w:val="0"/>
            </w:pPr>
            <w:r w:rsidRPr="00DC7310">
              <w:t>DC_8-20-</w:t>
            </w:r>
            <w:r>
              <w:t>38</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013E635E"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76C15F"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3E54A81"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1E6818DF" w14:textId="77777777" w:rsidR="00644636" w:rsidRPr="00DC7310" w:rsidRDefault="00644636" w:rsidP="005070AE">
            <w:pPr>
              <w:pStyle w:val="TAC"/>
              <w:keepNext w:val="0"/>
              <w:keepLines w:val="0"/>
              <w:rPr>
                <w:rFonts w:cs="Arial"/>
                <w:lang w:eastAsia="zh-CN"/>
              </w:rPr>
            </w:pPr>
            <w:r w:rsidRPr="00DC7310">
              <w:rPr>
                <w:rFonts w:cs="Arial"/>
                <w:lang w:eastAsia="zh-CN"/>
              </w:rPr>
              <w:t>0.</w:t>
            </w:r>
            <w:r>
              <w:rPr>
                <w:rFonts w:cs="Arial"/>
                <w:lang w:eastAsia="zh-CN"/>
              </w:rPr>
              <w:t>8</w:t>
            </w:r>
          </w:p>
        </w:tc>
      </w:tr>
      <w:tr w:rsidR="00644636" w:rsidRPr="00DC7310" w14:paraId="1C9A08F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825A448" w14:textId="77777777" w:rsidR="00644636" w:rsidRPr="00DC7310" w:rsidRDefault="00644636" w:rsidP="005070AE">
            <w:pPr>
              <w:pStyle w:val="TAC"/>
              <w:keepNext w:val="0"/>
              <w:keepLines w:val="0"/>
            </w:pPr>
            <w:r w:rsidRPr="00DC7310">
              <w:t>DC_8-20-</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571C5537"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FE10F2"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1DCF851"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52F248D"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44DAB44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C57D4F5" w14:textId="77777777" w:rsidR="00644636" w:rsidRPr="00DC7310" w:rsidRDefault="00644636" w:rsidP="005070AE">
            <w:pPr>
              <w:pStyle w:val="TAC"/>
              <w:keepNext w:val="0"/>
              <w:keepLines w:val="0"/>
            </w:pPr>
            <w:r w:rsidRPr="00DC7310">
              <w:t>DC_8-20-</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3091AF4B"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FEA67D"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745E5D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5F907B65"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4EB01A9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543A2F3" w14:textId="77777777" w:rsidR="00644636" w:rsidRPr="00DC7310" w:rsidRDefault="00644636" w:rsidP="005070AE">
            <w:pPr>
              <w:pStyle w:val="TAC"/>
              <w:keepNext w:val="0"/>
              <w:keepLines w:val="0"/>
            </w:pPr>
            <w:r w:rsidRPr="00DC7310">
              <w:t>DC_8-20-</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5ECF07DC"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6D7CFB"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E607EE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66F135F6" w14:textId="77777777" w:rsidR="00644636" w:rsidRPr="00DC7310" w:rsidRDefault="00644636" w:rsidP="005070AE">
            <w:pPr>
              <w:pStyle w:val="TAC"/>
              <w:keepNext w:val="0"/>
              <w:keepLines w:val="0"/>
              <w:rPr>
                <w:rFonts w:cs="Arial"/>
                <w:lang w:eastAsia="zh-CN"/>
              </w:rPr>
            </w:pPr>
            <w:r w:rsidRPr="00DC7310">
              <w:rPr>
                <w:rFonts w:cs="Arial"/>
                <w:lang w:eastAsia="zh-CN"/>
              </w:rPr>
              <w:t>0.</w:t>
            </w:r>
            <w:r>
              <w:rPr>
                <w:rFonts w:cs="Arial"/>
                <w:lang w:eastAsia="zh-CN"/>
              </w:rPr>
              <w:t>8</w:t>
            </w:r>
          </w:p>
        </w:tc>
      </w:tr>
      <w:tr w:rsidR="00644636" w:rsidRPr="00DC7310" w14:paraId="20B1463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4F93F90" w14:textId="77777777" w:rsidR="00644636" w:rsidRPr="00DC7310" w:rsidRDefault="00644636" w:rsidP="005070AE">
            <w:pPr>
              <w:pStyle w:val="TAC"/>
              <w:keepNext w:val="0"/>
              <w:keepLines w:val="0"/>
            </w:pPr>
            <w:r w:rsidRPr="00DC7310">
              <w:rPr>
                <w:lang w:eastAsia="ja-JP"/>
              </w:rPr>
              <w:t>DC_8</w:t>
            </w:r>
            <w:r>
              <w:rPr>
                <w:lang w:eastAsia="ja-JP"/>
              </w:rPr>
              <w:t>-</w:t>
            </w:r>
            <w:r w:rsidRPr="00DC7310">
              <w:rPr>
                <w:lang w:eastAsia="ja-JP"/>
              </w:rPr>
              <w:t>28-</w:t>
            </w:r>
            <w:r>
              <w:rPr>
                <w:lang w:eastAsia="ja-JP"/>
              </w:rPr>
              <w:t>38_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79086B4C"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0949B4"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65D6B6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8EE7FFF"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7F99D5C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BDF40A9" w14:textId="77777777" w:rsidR="00644636" w:rsidRPr="00DC7310" w:rsidRDefault="00644636" w:rsidP="005070AE">
            <w:pPr>
              <w:pStyle w:val="TAC"/>
              <w:keepNext w:val="0"/>
              <w:keepLines w:val="0"/>
            </w:pPr>
            <w:r w:rsidRPr="00DC7310">
              <w:rPr>
                <w:lang w:eastAsia="ja-JP"/>
              </w:rPr>
              <w:t>DC_8</w:t>
            </w:r>
            <w:r>
              <w:rPr>
                <w:lang w:eastAsia="ja-JP"/>
              </w:rPr>
              <w:t>-</w:t>
            </w:r>
            <w:r w:rsidRPr="00DC7310">
              <w:rPr>
                <w:lang w:eastAsia="ja-JP"/>
              </w:rPr>
              <w:t>28-</w:t>
            </w:r>
            <w:r>
              <w:rPr>
                <w:lang w:eastAsia="ja-JP"/>
              </w:rPr>
              <w:t>40_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4EC07254"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EEDFAD"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207BD8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FF8B8F"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26179F1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BAAEB44" w14:textId="77777777" w:rsidR="00644636" w:rsidRPr="00DC7310" w:rsidRDefault="00644636" w:rsidP="005070AE">
            <w:pPr>
              <w:pStyle w:val="TAC"/>
              <w:keepNext w:val="0"/>
              <w:keepLines w:val="0"/>
            </w:pPr>
            <w:r w:rsidRPr="00CE690C">
              <w:rPr>
                <w:bCs/>
                <w:lang w:eastAsia="ja-JP"/>
              </w:rPr>
              <w:t>DC_8-28_n40-n71</w:t>
            </w:r>
          </w:p>
        </w:tc>
        <w:tc>
          <w:tcPr>
            <w:tcW w:w="1417" w:type="dxa"/>
            <w:tcBorders>
              <w:top w:val="single" w:sz="4" w:space="0" w:color="auto"/>
              <w:left w:val="single" w:sz="4" w:space="0" w:color="auto"/>
              <w:bottom w:val="single" w:sz="4" w:space="0" w:color="auto"/>
              <w:right w:val="single" w:sz="4" w:space="0" w:color="auto"/>
            </w:tcBorders>
            <w:vAlign w:val="center"/>
          </w:tcPr>
          <w:p w14:paraId="77105D8D" w14:textId="77777777" w:rsidR="00644636" w:rsidRPr="00DC7310" w:rsidRDefault="00644636" w:rsidP="005070AE">
            <w:pPr>
              <w:pStyle w:val="TAC"/>
              <w:keepNext w:val="0"/>
              <w:keepLines w:val="0"/>
              <w:rPr>
                <w:rFonts w:cs="Arial"/>
                <w:lang w:eastAsia="ja-JP"/>
              </w:rPr>
            </w:pPr>
            <w:r w:rsidRPr="001D0283">
              <w:rPr>
                <w:rFonts w:eastAsia="DengXian"/>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tcPr>
          <w:p w14:paraId="49E1DFDC" w14:textId="77777777" w:rsidR="00644636" w:rsidRPr="00DC7310" w:rsidRDefault="00644636" w:rsidP="005070AE">
            <w:pPr>
              <w:pStyle w:val="TAC"/>
              <w:keepNext w:val="0"/>
              <w:keepLines w:val="0"/>
              <w:rPr>
                <w:rFonts w:cs="Arial"/>
                <w:lang w:eastAsia="zh-CN"/>
              </w:rPr>
            </w:pPr>
            <w:r w:rsidRPr="001D0283">
              <w:rPr>
                <w:rFonts w:eastAsia="DengXian"/>
                <w:lang w:eastAsia="zh-CN"/>
              </w:rPr>
              <w:t>1.</w:t>
            </w:r>
            <w:r>
              <w:rPr>
                <w:rFonts w:eastAsia="DengXian"/>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7955DBA7"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6DD8829C" w14:textId="77777777" w:rsidR="00644636" w:rsidRPr="00DC7310" w:rsidRDefault="00644636" w:rsidP="005070AE">
            <w:pPr>
              <w:pStyle w:val="TAC"/>
              <w:keepNext w:val="0"/>
              <w:keepLines w:val="0"/>
              <w:rPr>
                <w:rFonts w:cs="Arial"/>
                <w:lang w:eastAsia="zh-CN"/>
              </w:rPr>
            </w:pPr>
            <w:r w:rsidRPr="001D0283">
              <w:rPr>
                <w:rFonts w:eastAsia="DengXian"/>
                <w:lang w:eastAsia="zh-CN"/>
              </w:rPr>
              <w:t>1.</w:t>
            </w:r>
            <w:r>
              <w:rPr>
                <w:rFonts w:eastAsia="DengXian"/>
                <w:lang w:eastAsia="zh-CN"/>
              </w:rPr>
              <w:t>1</w:t>
            </w:r>
          </w:p>
        </w:tc>
      </w:tr>
      <w:tr w:rsidR="00644636" w:rsidRPr="00DC7310" w14:paraId="43E0142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33E4DE0" w14:textId="77777777" w:rsidR="00644636" w:rsidRPr="00CE690C" w:rsidRDefault="00644636" w:rsidP="005070AE">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383E907F" w14:textId="77777777" w:rsidR="00644636" w:rsidRPr="001D0283" w:rsidRDefault="00644636" w:rsidP="005070AE">
            <w:pPr>
              <w:pStyle w:val="TAC"/>
              <w:keepNext w:val="0"/>
              <w:keepLines w:val="0"/>
              <w:rPr>
                <w:rFonts w:eastAsia="DengXian"/>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33A375F" w14:textId="77777777" w:rsidR="00644636" w:rsidRPr="001D0283" w:rsidRDefault="00644636" w:rsidP="005070AE">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B6B0C2D" w14:textId="77777777" w:rsidR="00644636" w:rsidRDefault="00644636" w:rsidP="005070AE">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54BF244A" w14:textId="77777777" w:rsidR="00644636" w:rsidRPr="001D0283" w:rsidRDefault="00644636" w:rsidP="005070AE">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644636" w:rsidRPr="00DC7310" w14:paraId="3B596E2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672243E" w14:textId="77777777" w:rsidR="00644636" w:rsidRPr="00CE690C" w:rsidRDefault="00644636" w:rsidP="005070AE">
            <w:pPr>
              <w:pStyle w:val="TAC"/>
              <w:keepNext w:val="0"/>
              <w:keepLines w:val="0"/>
              <w:rPr>
                <w:bCs/>
                <w:lang w:eastAsia="ja-JP"/>
              </w:rPr>
            </w:pPr>
            <w:r>
              <w:rPr>
                <w:lang w:eastAsia="ja-JP"/>
              </w:rPr>
              <w:t>DC_8-28_n71-n77</w:t>
            </w:r>
          </w:p>
        </w:tc>
        <w:tc>
          <w:tcPr>
            <w:tcW w:w="1417" w:type="dxa"/>
            <w:tcBorders>
              <w:top w:val="single" w:sz="4" w:space="0" w:color="auto"/>
              <w:left w:val="single" w:sz="4" w:space="0" w:color="auto"/>
              <w:bottom w:val="single" w:sz="4" w:space="0" w:color="auto"/>
              <w:right w:val="single" w:sz="4" w:space="0" w:color="auto"/>
            </w:tcBorders>
            <w:vAlign w:val="center"/>
          </w:tcPr>
          <w:p w14:paraId="63E50C9A" w14:textId="77777777" w:rsidR="00644636" w:rsidRPr="001D0283" w:rsidRDefault="00644636" w:rsidP="005070AE">
            <w:pPr>
              <w:pStyle w:val="TAC"/>
              <w:keepNext w:val="0"/>
              <w:keepLines w:val="0"/>
              <w:rPr>
                <w:rFonts w:eastAsia="DengXian"/>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2164FB" w14:textId="77777777" w:rsidR="00644636" w:rsidRPr="001D0283" w:rsidRDefault="00644636" w:rsidP="005070AE">
            <w:pPr>
              <w:pStyle w:val="TAC"/>
              <w:keepNext w:val="0"/>
              <w:keepLines w:val="0"/>
              <w:rPr>
                <w:rFonts w:eastAsia="DengXian"/>
                <w:lang w:eastAsia="zh-CN"/>
              </w:rPr>
            </w:pPr>
            <w:r>
              <w:rPr>
                <w:rFonts w:cs="Arial"/>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4D2BE6BF" w14:textId="77777777" w:rsidR="00644636" w:rsidRDefault="00644636" w:rsidP="005070AE">
            <w:pPr>
              <w:pStyle w:val="TAC"/>
              <w:keepNext w:val="0"/>
              <w:keepLines w:val="0"/>
              <w:rPr>
                <w:rFonts w:cs="Arial"/>
                <w:lang w:eastAsia="zh-CN"/>
              </w:rPr>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28400701" w14:textId="77777777" w:rsidR="00644636" w:rsidRPr="001D0283" w:rsidRDefault="00644636" w:rsidP="005070AE">
            <w:pPr>
              <w:pStyle w:val="TAC"/>
              <w:keepNext w:val="0"/>
              <w:keepLines w:val="0"/>
              <w:rPr>
                <w:rFonts w:eastAsia="DengXian"/>
                <w:lang w:eastAsia="zh-CN"/>
              </w:rPr>
            </w:pPr>
            <w:r w:rsidRPr="00DC7310">
              <w:rPr>
                <w:rFonts w:cs="Arial"/>
                <w:lang w:eastAsia="ja-JP"/>
              </w:rPr>
              <w:t>0.8</w:t>
            </w:r>
          </w:p>
        </w:tc>
      </w:tr>
      <w:tr w:rsidR="00644636" w:rsidRPr="00DC7310" w14:paraId="7288F4A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E2CDBD" w14:textId="77777777" w:rsidR="00644636" w:rsidRPr="00DC7310" w:rsidRDefault="00644636" w:rsidP="005070AE">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FBBF20" w14:textId="77777777" w:rsidR="00644636" w:rsidRPr="00DC7310" w:rsidRDefault="00644636" w:rsidP="005070AE">
            <w:pPr>
              <w:pStyle w:val="TAC"/>
              <w:keepNext w:val="0"/>
              <w:keepLines w:val="0"/>
              <w:rPr>
                <w:rFonts w:eastAsiaTheme="minorEastAsia"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00505"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D54D9"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D0657"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0.8</w:t>
            </w:r>
          </w:p>
        </w:tc>
      </w:tr>
      <w:tr w:rsidR="00644636" w:rsidRPr="00DC7310" w14:paraId="0FC0AFA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B1F45C0" w14:textId="77777777" w:rsidR="00644636" w:rsidRPr="00DC7310" w:rsidRDefault="00644636" w:rsidP="005070AE">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49C39384" w14:textId="77777777" w:rsidR="00644636" w:rsidRPr="00DC7310" w:rsidRDefault="00644636" w:rsidP="005070AE">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FF14B4" w14:textId="77777777" w:rsidR="00644636" w:rsidRPr="00DC7310" w:rsidRDefault="00644636" w:rsidP="005070AE">
            <w:pPr>
              <w:pStyle w:val="TAC"/>
              <w:rPr>
                <w:rFonts w:eastAsia="맑은 고딕" w:cs="Arial"/>
                <w:lang w:eastAsia="ko-KR"/>
              </w:rPr>
            </w:pPr>
            <w:r w:rsidRPr="00FC21AA">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ACA30DB" w14:textId="77777777" w:rsidR="00644636" w:rsidRPr="00DC7310" w:rsidRDefault="00644636" w:rsidP="005070AE">
            <w:pPr>
              <w:pStyle w:val="TAC"/>
              <w:rPr>
                <w:rFonts w:eastAsia="맑은 고딕" w:cs="Arial"/>
                <w:lang w:eastAsia="ko-KR"/>
              </w:rPr>
            </w:pPr>
            <w:r w:rsidRPr="00FC21AA">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9C117F3" w14:textId="77777777" w:rsidR="00644636" w:rsidRPr="00DC7310" w:rsidRDefault="00644636" w:rsidP="005070AE">
            <w:pPr>
              <w:pStyle w:val="TAC"/>
              <w:rPr>
                <w:rFonts w:cs="Arial"/>
                <w:lang w:eastAsia="zh-CN"/>
              </w:rPr>
            </w:pPr>
            <w:r w:rsidRPr="00FC21AA">
              <w:rPr>
                <w:rFonts w:cs="Arial"/>
                <w:lang w:eastAsia="zh-CN"/>
              </w:rPr>
              <w:t>0.8</w:t>
            </w:r>
          </w:p>
        </w:tc>
      </w:tr>
      <w:tr w:rsidR="00644636" w:rsidRPr="00DC7310" w14:paraId="110374C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2056FD" w14:textId="77777777" w:rsidR="00644636" w:rsidRPr="00DC7310" w:rsidRDefault="00644636" w:rsidP="005070AE">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60B43" w14:textId="77777777" w:rsidR="00644636" w:rsidRPr="00DC7310" w:rsidRDefault="00644636" w:rsidP="005070AE">
            <w:pPr>
              <w:pStyle w:val="TAC"/>
              <w:keepNext w:val="0"/>
              <w:keepLines w:val="0"/>
              <w:rPr>
                <w:rFonts w:eastAsiaTheme="minorEastAsia"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B0427"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AF47A"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C1E1E3"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7B38C37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CA4537B" w14:textId="77777777" w:rsidR="00644636" w:rsidRPr="00DC7310" w:rsidRDefault="00644636" w:rsidP="005070AE">
            <w:pPr>
              <w:pStyle w:val="TAC"/>
              <w:keepNext w:val="0"/>
              <w:keepLines w:val="0"/>
            </w:pPr>
            <w:r w:rsidRPr="00DC7310">
              <w:rPr>
                <w:lang w:eastAsia="ja-JP"/>
              </w:rPr>
              <w:t>DC_8</w:t>
            </w:r>
            <w:r>
              <w:rPr>
                <w:lang w:eastAsia="ja-JP"/>
              </w:rPr>
              <w:t>-3</w:t>
            </w:r>
            <w:r w:rsidRPr="00DC7310">
              <w:rPr>
                <w:lang w:eastAsia="ja-JP"/>
              </w:rPr>
              <w:t>8-</w:t>
            </w:r>
            <w:r>
              <w:rPr>
                <w:lang w:eastAsia="ja-JP"/>
              </w:rPr>
              <w:t>40_</w:t>
            </w:r>
            <w:r w:rsidRPr="00DC7310">
              <w:rPr>
                <w:lang w:eastAsia="ja-JP"/>
              </w:rPr>
              <w:t>n</w:t>
            </w:r>
            <w:r>
              <w:rPr>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7237750"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A52BE8"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9920FB8"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4371AE4E"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38B6122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AFCA54" w14:textId="77777777" w:rsidR="00644636" w:rsidRPr="00DC7310" w:rsidRDefault="00644636" w:rsidP="005070AE">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F1DC8C"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6AD25"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D2674"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C90AF5"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r>
      <w:tr w:rsidR="00644636" w:rsidRPr="00DC7310" w14:paraId="29CE3C2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E41287" w14:textId="77777777" w:rsidR="00644636" w:rsidRPr="00DC7310" w:rsidRDefault="00644636" w:rsidP="005070AE">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79824"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84616A"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99EC28"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5B3C4"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5E83113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7E63E64" w14:textId="77777777" w:rsidR="00644636" w:rsidRPr="00DC7310" w:rsidRDefault="00644636" w:rsidP="005070AE">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F47233" w14:textId="77777777" w:rsidR="00644636" w:rsidRPr="00DC7310" w:rsidRDefault="00644636" w:rsidP="005070AE">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CDC945"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F457D" w14:textId="77777777" w:rsidR="00644636" w:rsidRPr="00DC7310" w:rsidRDefault="00644636" w:rsidP="005070AE">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09BC21"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6BFE8E5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538FD11"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6515FF3"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ADAC0E7"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527064F"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529B481"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0.3</w:t>
            </w:r>
          </w:p>
        </w:tc>
      </w:tr>
      <w:tr w:rsidR="00644636" w:rsidRPr="00DC7310" w14:paraId="53B4F2B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FA81C91"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0F5CA28C"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FD48D5A"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83FB440"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EF2CD25"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0.8</w:t>
            </w:r>
          </w:p>
        </w:tc>
      </w:tr>
      <w:tr w:rsidR="00644636" w:rsidRPr="00DC7310" w14:paraId="57E6915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D0FE85" w14:textId="77777777" w:rsidR="00644636" w:rsidRPr="00DC7310" w:rsidRDefault="00644636" w:rsidP="005070AE">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1278E" w14:textId="77777777" w:rsidR="00644636" w:rsidRPr="00DC7310" w:rsidRDefault="00644636" w:rsidP="005070AE">
            <w:pPr>
              <w:pStyle w:val="TAC"/>
              <w:keepNext w:val="0"/>
              <w:keepLines w:val="0"/>
              <w:rPr>
                <w:rFonts w:eastAsia="MS Mincho" w:cs="Arial"/>
                <w:bCs/>
                <w:szCs w:val="18"/>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75A5C" w14:textId="77777777" w:rsidR="00644636" w:rsidRPr="00DC7310" w:rsidRDefault="00644636" w:rsidP="005070AE">
            <w:pPr>
              <w:pStyle w:val="TAC"/>
              <w:keepNext w:val="0"/>
              <w:keepLines w:val="0"/>
              <w:rPr>
                <w:rFonts w:eastAsia="MS Mincho" w:cs="Arial"/>
                <w:bCs/>
                <w:szCs w:val="18"/>
              </w:rPr>
            </w:pPr>
            <w:r w:rsidRPr="00DC7310">
              <w:rPr>
                <w:rFonts w:eastAsia="맑은 고딕"/>
                <w:szCs w:val="18"/>
                <w:lang w:eastAsia="ko-KR"/>
              </w:rPr>
              <w:t>0.5</w:t>
            </w:r>
            <w:r w:rsidRPr="00DC7310">
              <w:rPr>
                <w:rFonts w:eastAsia="맑은 고딕"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26B49"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0AD6FD"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eastAsia="맑은 고딕"/>
                <w:szCs w:val="18"/>
                <w:lang w:eastAsia="ko-KR"/>
              </w:rPr>
              <w:t>0.8</w:t>
            </w:r>
            <w:r w:rsidRPr="00DC7310">
              <w:rPr>
                <w:rFonts w:eastAsia="맑은 고딕" w:cs="Arial"/>
                <w:szCs w:val="18"/>
                <w:vertAlign w:val="superscript"/>
                <w:lang w:eastAsia="ko-KR"/>
              </w:rPr>
              <w:t>6</w:t>
            </w:r>
          </w:p>
        </w:tc>
      </w:tr>
      <w:tr w:rsidR="00644636" w:rsidRPr="00DC7310" w14:paraId="745DD41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625986" w14:textId="77777777" w:rsidR="00644636" w:rsidRPr="00DC7310" w:rsidRDefault="00644636" w:rsidP="005070AE">
            <w:pPr>
              <w:pStyle w:val="TAC"/>
              <w:keepNext w:val="0"/>
              <w:keepLines w:val="0"/>
              <w:rPr>
                <w:rFonts w:eastAsiaTheme="minorEastAsia"/>
              </w:rPr>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135E2" w14:textId="77777777" w:rsidR="00644636" w:rsidRPr="00DC7310" w:rsidRDefault="00644636" w:rsidP="005070AE">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CEE87"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677934" w14:textId="77777777" w:rsidR="00644636" w:rsidRPr="00DC7310" w:rsidRDefault="00644636" w:rsidP="005070AE">
            <w:pPr>
              <w:pStyle w:val="TAC"/>
              <w:keepNext w:val="0"/>
              <w:keepLines w:val="0"/>
              <w:tabs>
                <w:tab w:val="left" w:pos="1110"/>
                <w:tab w:val="center" w:pos="1368"/>
              </w:tabs>
              <w:rPr>
                <w:rFonts w:eastAsia="맑은 고딕"/>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1704B" w14:textId="77777777" w:rsidR="00644636" w:rsidRPr="00DC7310" w:rsidRDefault="00644636" w:rsidP="005070AE">
            <w:pPr>
              <w:pStyle w:val="TAC"/>
              <w:keepNext w:val="0"/>
              <w:keepLines w:val="0"/>
              <w:tabs>
                <w:tab w:val="left" w:pos="1110"/>
                <w:tab w:val="center" w:pos="1368"/>
              </w:tabs>
              <w:rPr>
                <w:rFonts w:eastAsiaTheme="minorEastAsia"/>
                <w:szCs w:val="18"/>
                <w:lang w:eastAsia="zh-CN"/>
              </w:rPr>
            </w:pPr>
            <w:r w:rsidRPr="00DC7310">
              <w:rPr>
                <w:szCs w:val="18"/>
                <w:lang w:eastAsia="zh-CN"/>
              </w:rPr>
              <w:t>0.5</w:t>
            </w:r>
          </w:p>
        </w:tc>
      </w:tr>
      <w:tr w:rsidR="00644636" w:rsidRPr="00DC7310" w14:paraId="5945F44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E9F9229" w14:textId="77777777" w:rsidR="00644636" w:rsidRPr="00DC7310" w:rsidRDefault="00644636" w:rsidP="005070AE">
            <w:pPr>
              <w:pStyle w:val="TAC"/>
              <w:keepNext w:val="0"/>
              <w:keepLines w:val="0"/>
            </w:pPr>
            <w:r w:rsidRPr="00DC7310">
              <w:t>DC_8-41_n1-n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5AB7141F" w14:textId="77777777" w:rsidR="00644636" w:rsidRPr="00DC7310" w:rsidRDefault="00644636" w:rsidP="005070AE">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C8BD250" w14:textId="77777777" w:rsidR="00644636" w:rsidRPr="00DC7310" w:rsidRDefault="00644636" w:rsidP="005070AE">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5B1013DD" w14:textId="77777777" w:rsidR="00644636" w:rsidRPr="00DC7310" w:rsidRDefault="00644636" w:rsidP="005070AE">
            <w:pPr>
              <w:pStyle w:val="TAC"/>
              <w:keepNext w:val="0"/>
              <w:keepLines w:val="0"/>
              <w:tabs>
                <w:tab w:val="left" w:pos="1110"/>
                <w:tab w:val="center" w:pos="1368"/>
              </w:tabs>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2D6E618" w14:textId="77777777" w:rsidR="00644636" w:rsidRPr="00DC7310" w:rsidRDefault="00644636" w:rsidP="005070AE">
            <w:pPr>
              <w:pStyle w:val="TAC"/>
              <w:keepNext w:val="0"/>
              <w:keepLines w:val="0"/>
              <w:tabs>
                <w:tab w:val="left" w:pos="1110"/>
                <w:tab w:val="center" w:pos="1368"/>
              </w:tabs>
              <w:rPr>
                <w:szCs w:val="18"/>
                <w:lang w:eastAsia="zh-CN"/>
              </w:rPr>
            </w:pPr>
            <w:r w:rsidRPr="00DC7310">
              <w:rPr>
                <w:rFonts w:cs="Arial" w:hint="eastAsia"/>
                <w:lang w:eastAsia="zh-CN"/>
              </w:rPr>
              <w:t>0</w:t>
            </w:r>
            <w:r w:rsidRPr="00DC7310">
              <w:rPr>
                <w:rFonts w:cs="Arial"/>
                <w:lang w:eastAsia="zh-CN"/>
              </w:rPr>
              <w:t>.3</w:t>
            </w:r>
          </w:p>
        </w:tc>
      </w:tr>
      <w:tr w:rsidR="00644636" w:rsidRPr="00DC7310" w14:paraId="2C697D1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BB8D4D4" w14:textId="77777777" w:rsidR="00644636" w:rsidRPr="00DC7310" w:rsidRDefault="00644636" w:rsidP="005070AE">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9BA15" w14:textId="77777777" w:rsidR="00644636" w:rsidRPr="00DC7310" w:rsidRDefault="00644636" w:rsidP="005070AE">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49537"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0D33CD" w14:textId="77777777" w:rsidR="00644636" w:rsidRPr="00DC7310" w:rsidRDefault="00644636" w:rsidP="005070AE">
            <w:pPr>
              <w:pStyle w:val="TAC"/>
              <w:keepNext w:val="0"/>
              <w:keepLines w:val="0"/>
              <w:tabs>
                <w:tab w:val="left" w:pos="1110"/>
                <w:tab w:val="center" w:pos="1368"/>
              </w:tabs>
              <w:rPr>
                <w:rFonts w:eastAsia="맑은 고딕"/>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90AA1" w14:textId="77777777" w:rsidR="00644636" w:rsidRPr="00DC7310" w:rsidRDefault="00644636" w:rsidP="005070AE">
            <w:pPr>
              <w:pStyle w:val="TAC"/>
              <w:keepNext w:val="0"/>
              <w:keepLines w:val="0"/>
              <w:tabs>
                <w:tab w:val="left" w:pos="1110"/>
                <w:tab w:val="center" w:pos="1368"/>
              </w:tabs>
              <w:rPr>
                <w:rFonts w:eastAsiaTheme="minorEastAsia"/>
                <w:szCs w:val="18"/>
                <w:lang w:eastAsia="zh-CN"/>
              </w:rPr>
            </w:pPr>
            <w:r w:rsidRPr="00DC7310">
              <w:rPr>
                <w:szCs w:val="18"/>
                <w:lang w:eastAsia="zh-CN"/>
              </w:rPr>
              <w:t>0.8</w:t>
            </w:r>
          </w:p>
        </w:tc>
      </w:tr>
      <w:tr w:rsidR="00644636" w:rsidRPr="00DC7310" w14:paraId="7BFE8C09" w14:textId="77777777" w:rsidTr="005070AE">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65F06A1D" w14:textId="77777777" w:rsidR="00644636" w:rsidRPr="00DC7310" w:rsidRDefault="00644636" w:rsidP="005070AE">
            <w:pPr>
              <w:pStyle w:val="TAC"/>
              <w:keepNext w:val="0"/>
              <w:keepLines w:val="0"/>
            </w:pPr>
            <w:r w:rsidRPr="00DC7310">
              <w:t>DC_8-41_n1-n78</w:t>
            </w:r>
          </w:p>
        </w:tc>
        <w:tc>
          <w:tcPr>
            <w:tcW w:w="1417" w:type="dxa"/>
            <w:tcBorders>
              <w:left w:val="single" w:sz="4" w:space="0" w:color="auto"/>
            </w:tcBorders>
            <w:vAlign w:val="center"/>
          </w:tcPr>
          <w:p w14:paraId="5323D26B"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204C44B0" w14:textId="77777777" w:rsidR="00644636" w:rsidRPr="00DC7310" w:rsidRDefault="00644636" w:rsidP="005070AE">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28F3EA68" w14:textId="77777777" w:rsidR="00644636" w:rsidRPr="00DC7310" w:rsidRDefault="00644636" w:rsidP="005070AE">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307462C9" w14:textId="77777777" w:rsidR="00644636" w:rsidRPr="00DC7310" w:rsidRDefault="00644636" w:rsidP="005070AE">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644636" w:rsidRPr="00DC7310" w14:paraId="04DAF94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4F3F5C" w14:textId="77777777" w:rsidR="00644636" w:rsidRPr="00DC7310" w:rsidRDefault="00644636" w:rsidP="005070AE">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EA3A2" w14:textId="77777777" w:rsidR="00644636" w:rsidRPr="00DC7310" w:rsidRDefault="00644636" w:rsidP="005070AE">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85764"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D737D" w14:textId="77777777" w:rsidR="00644636" w:rsidRPr="00DC7310" w:rsidRDefault="00644636" w:rsidP="005070AE">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46C48" w14:textId="77777777" w:rsidR="00644636" w:rsidRPr="00DC7310" w:rsidRDefault="00644636" w:rsidP="005070AE">
            <w:pPr>
              <w:pStyle w:val="TAC"/>
              <w:keepNext w:val="0"/>
              <w:keepLines w:val="0"/>
              <w:tabs>
                <w:tab w:val="left" w:pos="1110"/>
                <w:tab w:val="center" w:pos="1368"/>
              </w:tabs>
              <w:rPr>
                <w:szCs w:val="18"/>
                <w:lang w:eastAsia="zh-CN"/>
              </w:rPr>
            </w:pPr>
            <w:r w:rsidRPr="00DC7310">
              <w:rPr>
                <w:szCs w:val="18"/>
                <w:lang w:eastAsia="zh-CN"/>
              </w:rPr>
              <w:t>0.8</w:t>
            </w:r>
          </w:p>
        </w:tc>
      </w:tr>
      <w:tr w:rsidR="00644636" w:rsidRPr="00DC7310" w14:paraId="1870848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F98BFB9" w14:textId="77777777" w:rsidR="00644636" w:rsidRPr="00DC7310" w:rsidRDefault="00644636" w:rsidP="005070AE">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0143F"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567E9"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404A3C" w14:textId="77777777" w:rsidR="00644636" w:rsidRPr="00DC7310" w:rsidRDefault="00644636" w:rsidP="005070AE">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6CC28D" w14:textId="77777777" w:rsidR="00644636" w:rsidRPr="00DC7310" w:rsidRDefault="00644636" w:rsidP="005070AE">
            <w:pPr>
              <w:pStyle w:val="TAC"/>
              <w:keepNext w:val="0"/>
              <w:keepLines w:val="0"/>
              <w:tabs>
                <w:tab w:val="left" w:pos="1110"/>
                <w:tab w:val="center" w:pos="1368"/>
              </w:tabs>
              <w:rPr>
                <w:lang w:eastAsia="zh-CN"/>
              </w:rPr>
            </w:pPr>
            <w:r w:rsidRPr="00DC7310">
              <w:rPr>
                <w:lang w:eastAsia="zh-CN"/>
              </w:rPr>
              <w:t>0.6</w:t>
            </w:r>
          </w:p>
        </w:tc>
      </w:tr>
      <w:tr w:rsidR="00644636" w:rsidRPr="00DC7310" w14:paraId="667AEA6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F97DDD8" w14:textId="77777777" w:rsidR="00644636" w:rsidRPr="00DC7310" w:rsidRDefault="00644636" w:rsidP="005070AE">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67BE9"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C8EB0"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A9EEC" w14:textId="77777777" w:rsidR="00644636" w:rsidRPr="00DC7310" w:rsidRDefault="00644636" w:rsidP="005070AE">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FAB48" w14:textId="77777777" w:rsidR="00644636" w:rsidRPr="00DC7310" w:rsidRDefault="00644636" w:rsidP="005070AE">
            <w:pPr>
              <w:pStyle w:val="TAC"/>
              <w:keepNext w:val="0"/>
              <w:keepLines w:val="0"/>
              <w:tabs>
                <w:tab w:val="left" w:pos="1110"/>
                <w:tab w:val="center" w:pos="1368"/>
              </w:tabs>
              <w:rPr>
                <w:lang w:eastAsia="zh-CN"/>
              </w:rPr>
            </w:pPr>
            <w:r w:rsidRPr="00DC7310">
              <w:rPr>
                <w:lang w:eastAsia="zh-CN"/>
              </w:rPr>
              <w:t>0.8</w:t>
            </w:r>
          </w:p>
        </w:tc>
      </w:tr>
      <w:tr w:rsidR="00644636" w:rsidRPr="00DC7310" w14:paraId="0A09C13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7F7E5C" w14:textId="77777777" w:rsidR="00644636" w:rsidRPr="00DC7310" w:rsidRDefault="00644636" w:rsidP="005070AE">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F5C72"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A7721" w14:textId="77777777" w:rsidR="00644636" w:rsidRPr="00DC7310" w:rsidRDefault="00644636" w:rsidP="005070A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8EE41" w14:textId="77777777" w:rsidR="00644636" w:rsidRPr="00DC7310" w:rsidRDefault="00644636" w:rsidP="005070AE">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48EF1A" w14:textId="77777777" w:rsidR="00644636" w:rsidRPr="00DC7310" w:rsidRDefault="00644636" w:rsidP="005070AE">
            <w:pPr>
              <w:pStyle w:val="TAC"/>
              <w:keepNext w:val="0"/>
              <w:keepLines w:val="0"/>
              <w:tabs>
                <w:tab w:val="left" w:pos="1110"/>
                <w:tab w:val="center" w:pos="1368"/>
              </w:tabs>
            </w:pPr>
            <w:r w:rsidRPr="00DC7310">
              <w:rPr>
                <w:lang w:eastAsia="zh-CN"/>
              </w:rPr>
              <w:t>0.8</w:t>
            </w:r>
          </w:p>
        </w:tc>
      </w:tr>
      <w:tr w:rsidR="00644636" w:rsidRPr="00DC7310" w14:paraId="5E241D2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453B4F" w14:textId="77777777" w:rsidR="00644636" w:rsidRPr="00DC7310" w:rsidRDefault="00644636" w:rsidP="005070AE">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11C9F"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3A7D8" w14:textId="77777777" w:rsidR="00644636" w:rsidRPr="00DC7310" w:rsidRDefault="00644636" w:rsidP="005070A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3B107E" w14:textId="77777777" w:rsidR="00644636" w:rsidRPr="00DC7310" w:rsidRDefault="00644636" w:rsidP="005070AE">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48877" w14:textId="77777777" w:rsidR="00644636" w:rsidRPr="00DC7310" w:rsidRDefault="00644636" w:rsidP="005070AE">
            <w:pPr>
              <w:pStyle w:val="TAC"/>
              <w:keepNext w:val="0"/>
              <w:keepLines w:val="0"/>
              <w:tabs>
                <w:tab w:val="left" w:pos="1110"/>
                <w:tab w:val="center" w:pos="1368"/>
              </w:tabs>
            </w:pPr>
            <w:r w:rsidRPr="00DC7310">
              <w:rPr>
                <w:lang w:eastAsia="zh-CN"/>
              </w:rPr>
              <w:t>0.8</w:t>
            </w:r>
          </w:p>
        </w:tc>
      </w:tr>
      <w:tr w:rsidR="00644636" w:rsidRPr="00DC7310" w14:paraId="7602B58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A7EB4BD" w14:textId="77777777" w:rsidR="00644636" w:rsidRPr="00DC7310" w:rsidRDefault="00644636" w:rsidP="005070AE">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E87526" w14:textId="77777777" w:rsidR="00644636" w:rsidRPr="00DC7310" w:rsidRDefault="00644636" w:rsidP="005070AE">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31F60" w14:textId="77777777" w:rsidR="00644636" w:rsidRPr="00DC7310" w:rsidRDefault="00644636" w:rsidP="005070AE">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378748" w14:textId="77777777" w:rsidR="00644636" w:rsidRPr="00DC7310" w:rsidRDefault="00644636" w:rsidP="005070AE">
            <w:pPr>
              <w:pStyle w:val="TAC"/>
              <w:keepNext w:val="0"/>
              <w:keepLines w:val="0"/>
              <w:rPr>
                <w:rFonts w:eastAsiaTheme="minorEastAsia"/>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DB41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C9AFF7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0FA56A7" w14:textId="77777777" w:rsidR="00644636" w:rsidRPr="00DC7310" w:rsidRDefault="00644636" w:rsidP="005070AE">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B2C71" w14:textId="77777777" w:rsidR="00644636" w:rsidRPr="00DC7310" w:rsidRDefault="00644636" w:rsidP="005070A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44DAD8" w14:textId="77777777" w:rsidR="00644636" w:rsidRPr="00DC7310" w:rsidRDefault="00644636" w:rsidP="005070A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C6A9C"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2A9D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58692F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4747F5" w14:textId="77777777" w:rsidR="00644636" w:rsidRPr="00DC7310" w:rsidRDefault="00644636" w:rsidP="005070AE">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A03FAB" w14:textId="77777777" w:rsidR="00644636" w:rsidRPr="00DC7310" w:rsidRDefault="00644636" w:rsidP="005070A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76FC4" w14:textId="77777777" w:rsidR="00644636" w:rsidRPr="00DC7310" w:rsidRDefault="00644636" w:rsidP="005070A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79ABB"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07BA6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43B7C6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6C06172" w14:textId="77777777" w:rsidR="00644636" w:rsidRPr="00DC7310" w:rsidRDefault="00644636" w:rsidP="005070AE">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674535" w14:textId="77777777" w:rsidR="00644636" w:rsidRPr="00DC7310" w:rsidRDefault="00644636" w:rsidP="005070AE">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D6C038"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99067F"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B348B"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C78456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91F84CE" w14:textId="77777777" w:rsidR="00644636" w:rsidRPr="00DC7310" w:rsidRDefault="00644636" w:rsidP="005070AE">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36BE6F" w14:textId="77777777" w:rsidR="00644636" w:rsidRPr="00DC7310" w:rsidRDefault="00644636" w:rsidP="005070AE">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47BDF"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0E1CC"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30309" w14:textId="77777777" w:rsidR="00644636" w:rsidRPr="00DC7310" w:rsidRDefault="00644636" w:rsidP="005070AE">
            <w:pPr>
              <w:pStyle w:val="TAC"/>
              <w:keepNext w:val="0"/>
              <w:keepLines w:val="0"/>
              <w:rPr>
                <w:lang w:eastAsia="ja-JP"/>
              </w:rPr>
            </w:pPr>
            <w:r w:rsidRPr="00DC7310">
              <w:rPr>
                <w:lang w:eastAsia="zh-CN"/>
              </w:rPr>
              <w:t>0.5</w:t>
            </w:r>
          </w:p>
        </w:tc>
      </w:tr>
      <w:tr w:rsidR="00644636" w:rsidRPr="00DC7310" w14:paraId="0D13064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D0ACDFD" w14:textId="77777777" w:rsidR="00644636" w:rsidRPr="00DC7310" w:rsidRDefault="00644636" w:rsidP="005070AE">
            <w:pPr>
              <w:pStyle w:val="TAC"/>
              <w:keepNext w:val="0"/>
              <w:keepLines w:val="0"/>
              <w:rPr>
                <w:lang w:eastAsia="sv-SE"/>
              </w:rPr>
            </w:pPr>
            <w:r w:rsidRPr="00DC7310">
              <w:rPr>
                <w:lang w:eastAsia="sv-SE"/>
              </w:rPr>
              <w:t>DC_12-30-66_n77</w:t>
            </w:r>
          </w:p>
          <w:p w14:paraId="528D59BF" w14:textId="77777777" w:rsidR="00644636" w:rsidRPr="00DC7310" w:rsidRDefault="00644636" w:rsidP="005070AE">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8D187" w14:textId="77777777" w:rsidR="00644636" w:rsidRPr="00DC7310" w:rsidRDefault="00644636" w:rsidP="005070AE">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4AD30E"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F7D9A" w14:textId="77777777" w:rsidR="00644636" w:rsidRPr="00DC7310" w:rsidRDefault="00644636" w:rsidP="005070A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D25BA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4743AE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DE4F896" w14:textId="77777777" w:rsidR="00644636" w:rsidRPr="00DC7310" w:rsidRDefault="00644636" w:rsidP="005070AE">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152B5" w14:textId="77777777" w:rsidR="00644636" w:rsidRPr="00DC7310" w:rsidRDefault="00644636" w:rsidP="005070A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EB6C8"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66E602" w14:textId="77777777" w:rsidR="00644636" w:rsidRPr="00DC7310" w:rsidRDefault="00644636" w:rsidP="005070AE">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929BE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258D0C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A0449B1" w14:textId="77777777" w:rsidR="00644636" w:rsidRPr="00DC7310" w:rsidRDefault="00644636" w:rsidP="005070AE">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8BF7BA" w14:textId="77777777" w:rsidR="00644636" w:rsidRPr="00DC7310" w:rsidRDefault="00644636" w:rsidP="005070A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AB47C1"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EC7EE5" w14:textId="77777777" w:rsidR="00644636" w:rsidRPr="00DC7310" w:rsidRDefault="00644636" w:rsidP="005070AE">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CCF17B"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407F78A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44F2F7F" w14:textId="77777777" w:rsidR="00644636" w:rsidRPr="00DC7310" w:rsidRDefault="00644636" w:rsidP="005070AE">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E11F9" w14:textId="77777777" w:rsidR="00644636" w:rsidRPr="00DC7310" w:rsidRDefault="00644636" w:rsidP="005070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45A71"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E8AD9"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5192F4"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005FED4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5455D1C" w14:textId="77777777" w:rsidR="00644636" w:rsidRPr="00DC7310" w:rsidRDefault="00644636" w:rsidP="005070AE">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0111FA54" w14:textId="77777777" w:rsidR="00644636" w:rsidRPr="00DC7310" w:rsidRDefault="00644636" w:rsidP="005070A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9BD256F"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51E0A6"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8243707" w14:textId="77777777" w:rsidR="00644636" w:rsidRPr="00DC7310" w:rsidRDefault="00644636" w:rsidP="005070AE">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644636" w:rsidRPr="00DC7310" w14:paraId="259F943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B1F49B5" w14:textId="77777777" w:rsidR="00644636" w:rsidRPr="00DC7310" w:rsidRDefault="00644636" w:rsidP="005070AE">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7A5BA16F" w14:textId="77777777" w:rsidR="00644636" w:rsidRPr="00DC7310" w:rsidRDefault="00644636" w:rsidP="005070A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84D1124"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F97689F"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E956DBB"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C5BBC5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6052644" w14:textId="77777777" w:rsidR="00644636" w:rsidRPr="00DC7310" w:rsidRDefault="00644636" w:rsidP="005070AE">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3E99F251" w14:textId="77777777" w:rsidR="00644636" w:rsidRPr="00DC7310" w:rsidRDefault="00644636" w:rsidP="005070A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32F1F1C2"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6D45B46" w14:textId="77777777" w:rsidR="00644636" w:rsidRPr="00DC7310" w:rsidRDefault="00644636" w:rsidP="005070A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BBE3DF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94D4AC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65440E0" w14:textId="77777777" w:rsidR="00644636" w:rsidRPr="00DC7310" w:rsidRDefault="00644636" w:rsidP="005070AE">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995EF" w14:textId="77777777" w:rsidR="00644636" w:rsidRPr="00DC7310" w:rsidRDefault="00644636" w:rsidP="005070A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9D361"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F1D1C" w14:textId="77777777" w:rsidR="00644636" w:rsidRPr="00DC7310" w:rsidRDefault="00644636" w:rsidP="005070A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C921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613DB8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53BA17F" w14:textId="77777777" w:rsidR="00644636" w:rsidRPr="00DC7310" w:rsidRDefault="00644636" w:rsidP="005070AE">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5BAF44C0"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DED5BC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5E5EB6E" w14:textId="77777777" w:rsidR="00644636" w:rsidRPr="00DC7310" w:rsidRDefault="00644636" w:rsidP="005070AE">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085BF9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A78667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2D96B17" w14:textId="77777777" w:rsidR="00644636" w:rsidRPr="00DC7310" w:rsidRDefault="00644636" w:rsidP="005070AE">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E08CD" w14:textId="77777777" w:rsidR="00644636" w:rsidRPr="00DC7310" w:rsidRDefault="00644636" w:rsidP="005070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48A32" w14:textId="77777777" w:rsidR="00644636" w:rsidRPr="00DC7310" w:rsidRDefault="00644636" w:rsidP="005070AE">
            <w:pPr>
              <w:pStyle w:val="TAC"/>
              <w:keepNext w:val="0"/>
              <w:keepLines w:val="0"/>
              <w:rPr>
                <w:lang w:eastAsia="zh-CN"/>
              </w:rPr>
            </w:pPr>
            <w:r w:rsidRPr="00DC7310">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C69C52"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7CEE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9574AF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7FF4C60" w14:textId="77777777" w:rsidR="00644636" w:rsidRPr="00DC7310" w:rsidRDefault="00644636" w:rsidP="005070AE">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1EFCB" w14:textId="77777777" w:rsidR="00644636" w:rsidRPr="00DC7310" w:rsidRDefault="00644636" w:rsidP="005070A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90E6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A15C1"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11578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51E65A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4E350F9" w14:textId="77777777" w:rsidR="00644636" w:rsidRPr="00DC7310" w:rsidRDefault="00644636" w:rsidP="005070AE">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A65498" w14:textId="77777777" w:rsidR="00644636" w:rsidRPr="00DC7310" w:rsidRDefault="00644636" w:rsidP="005070AE">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083A0A"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A75DE9"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A8A0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83914B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A2F2843" w14:textId="77777777" w:rsidR="00644636" w:rsidRPr="00DC7310" w:rsidRDefault="00644636" w:rsidP="005070AE">
            <w:pPr>
              <w:pStyle w:val="TAC"/>
              <w:keepNext w:val="0"/>
              <w:keepLines w:val="0"/>
            </w:pPr>
            <w:r w:rsidRPr="00DC7310">
              <w:t>DC_13-66_n5-n77</w:t>
            </w:r>
          </w:p>
          <w:p w14:paraId="2E2875B2" w14:textId="77777777" w:rsidR="00644636" w:rsidRPr="00DC7310" w:rsidRDefault="00644636" w:rsidP="005070AE">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801F5"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FFB1B"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11240"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65FA1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5CA677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0DC4C5A" w14:textId="77777777" w:rsidR="00644636" w:rsidRPr="00DC7310" w:rsidRDefault="00644636" w:rsidP="005070AE">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A086A" w14:textId="77777777" w:rsidR="00644636" w:rsidRPr="00DC7310" w:rsidRDefault="00644636" w:rsidP="005070A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D19DC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9DC763"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6E56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A2A6B9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0F141E4" w14:textId="77777777" w:rsidR="00644636" w:rsidRPr="00DC7310" w:rsidRDefault="00644636" w:rsidP="005070AE">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7977A2"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F5758"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F6B9F1" w14:textId="77777777" w:rsidR="00644636" w:rsidRPr="00DC7310" w:rsidRDefault="00644636" w:rsidP="005070AE">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80667"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778335B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86D84D2" w14:textId="77777777" w:rsidR="00644636" w:rsidRPr="00DC7310" w:rsidRDefault="00644636" w:rsidP="005070AE">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D62BF" w14:textId="77777777" w:rsidR="00644636" w:rsidRPr="00DC7310" w:rsidRDefault="00644636" w:rsidP="005070AE">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124042"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37FC04" w14:textId="77777777" w:rsidR="00644636" w:rsidRPr="00DC7310" w:rsidRDefault="00644636" w:rsidP="005070AE">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C0FB3"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50D5E75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FB1B38E" w14:textId="77777777" w:rsidR="00644636" w:rsidRPr="00DC7310" w:rsidRDefault="00644636" w:rsidP="005070AE">
            <w:pPr>
              <w:pStyle w:val="TAC"/>
              <w:keepNext w:val="0"/>
              <w:keepLines w:val="0"/>
              <w:rPr>
                <w:lang w:eastAsia="sv-SE"/>
              </w:rPr>
            </w:pPr>
            <w:r w:rsidRPr="00DC7310">
              <w:rPr>
                <w:lang w:eastAsia="sv-SE"/>
              </w:rPr>
              <w:t>DC_14-30-66_n77</w:t>
            </w:r>
          </w:p>
          <w:p w14:paraId="5F424067" w14:textId="77777777" w:rsidR="00644636" w:rsidRPr="00DC7310" w:rsidRDefault="00644636" w:rsidP="005070AE">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D85F7" w14:textId="77777777" w:rsidR="00644636" w:rsidRPr="00DC7310" w:rsidRDefault="00644636" w:rsidP="005070AE">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90057"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ED881" w14:textId="77777777" w:rsidR="00644636" w:rsidRPr="00DC7310" w:rsidRDefault="00644636" w:rsidP="005070AE">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14B0F8"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5076F0A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918FF39" w14:textId="77777777" w:rsidR="00644636" w:rsidRPr="00DC7310" w:rsidRDefault="00644636" w:rsidP="005070AE">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408E6" w14:textId="77777777" w:rsidR="00644636" w:rsidRPr="00DC7310" w:rsidRDefault="00644636" w:rsidP="005070AE">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61535" w14:textId="77777777" w:rsidR="00644636" w:rsidRPr="00DC7310" w:rsidRDefault="00644636" w:rsidP="005070A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847D4"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864F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C7CD99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DFA75ED" w14:textId="77777777" w:rsidR="00644636" w:rsidRPr="00DC7310" w:rsidRDefault="00644636" w:rsidP="005070AE">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8B07B3" w14:textId="77777777" w:rsidR="00644636" w:rsidRPr="00DC7310" w:rsidRDefault="00644636" w:rsidP="005070AE">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32895" w14:textId="77777777" w:rsidR="00644636" w:rsidRPr="00DC7310" w:rsidRDefault="00644636" w:rsidP="005070A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8ABB5"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4FEE7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591C16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CB39DAB" w14:textId="77777777" w:rsidR="00644636" w:rsidRPr="00DC7310" w:rsidRDefault="00644636" w:rsidP="005070AE">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47B9F"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735B7"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D474BC"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F468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267511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3B43DEA" w14:textId="77777777" w:rsidR="00644636" w:rsidRPr="00DC7310" w:rsidRDefault="00644636" w:rsidP="005070AE">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B82323"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28A31E"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6B8F2"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F21047"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52E146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09E4B92" w14:textId="77777777" w:rsidR="00644636" w:rsidRPr="00DC7310" w:rsidRDefault="00644636" w:rsidP="005070AE">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6220B" w14:textId="77777777" w:rsidR="00644636" w:rsidRPr="00DC7310" w:rsidRDefault="00644636" w:rsidP="005070AE">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14B92A"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1070CD" w14:textId="77777777" w:rsidR="00644636" w:rsidRPr="00DC7310" w:rsidRDefault="00644636" w:rsidP="005070AE">
            <w:pPr>
              <w:pStyle w:val="TAC"/>
              <w:keepNext w:val="0"/>
              <w:keepLines w:val="0"/>
              <w:rPr>
                <w:lang w:eastAsia="zh-CN"/>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C43B9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F43ECC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3D07387" w14:textId="77777777" w:rsidR="00644636" w:rsidRPr="00DC7310" w:rsidRDefault="00644636" w:rsidP="005070AE">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CD4E9" w14:textId="77777777" w:rsidR="00644636" w:rsidRPr="00DC7310" w:rsidRDefault="00644636" w:rsidP="005070AE">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B0EACD" w14:textId="77777777" w:rsidR="00644636" w:rsidRPr="00DC7310" w:rsidRDefault="00644636" w:rsidP="005070AE">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2C9390" w14:textId="77777777" w:rsidR="00644636" w:rsidRPr="00DC7310" w:rsidRDefault="00644636" w:rsidP="005070AE">
            <w:pPr>
              <w:pStyle w:val="TAC"/>
              <w:keepNext w:val="0"/>
              <w:keepLines w:val="0"/>
              <w:rPr>
                <w:lang w:eastAsia="zh-CN"/>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5D40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FCCD3A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BDF7F35" w14:textId="77777777" w:rsidR="00644636" w:rsidRPr="00DC7310" w:rsidRDefault="00644636" w:rsidP="005070AE">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00A31" w14:textId="77777777" w:rsidR="00644636" w:rsidRPr="00DC7310" w:rsidRDefault="00644636" w:rsidP="005070AE">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33CFE4"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B52B8" w14:textId="77777777" w:rsidR="00644636" w:rsidRPr="00DC7310" w:rsidRDefault="00644636" w:rsidP="005070AE">
            <w:pPr>
              <w:pStyle w:val="TAC"/>
              <w:keepNext w:val="0"/>
              <w:keepLines w:val="0"/>
              <w:rPr>
                <w:lang w:eastAsia="zh-CN"/>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11E1B"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1D21438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FE10323" w14:textId="77777777" w:rsidR="00644636" w:rsidRPr="00DC7310" w:rsidRDefault="00644636" w:rsidP="005070AE">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24296" w14:textId="77777777" w:rsidR="00644636" w:rsidRPr="00DC7310" w:rsidRDefault="00644636" w:rsidP="005070AE">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14B7C"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9A977" w14:textId="77777777" w:rsidR="00644636" w:rsidRPr="00DC7310" w:rsidRDefault="00644636" w:rsidP="005070AE">
            <w:pPr>
              <w:pStyle w:val="TAC"/>
              <w:keepNext w:val="0"/>
              <w:keepLines w:val="0"/>
              <w:rPr>
                <w:rFonts w:eastAsia="맑은 고딕"/>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716C4"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0.3</w:t>
            </w:r>
          </w:p>
        </w:tc>
      </w:tr>
      <w:tr w:rsidR="00644636" w:rsidRPr="00DC7310" w14:paraId="16511C0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0297D13" w14:textId="77777777" w:rsidR="00644636" w:rsidRPr="00DC7310" w:rsidRDefault="00644636" w:rsidP="005070AE">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FF740"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AD38AD" w14:textId="77777777" w:rsidR="00644636" w:rsidRPr="00DC7310" w:rsidRDefault="00644636" w:rsidP="005070AE">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7642A61"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BA8370" w14:textId="77777777" w:rsidR="00644636" w:rsidRPr="00DC7310" w:rsidRDefault="00644636" w:rsidP="005070AE">
            <w:pPr>
              <w:pStyle w:val="TAC"/>
              <w:keepNext w:val="0"/>
              <w:keepLines w:val="0"/>
              <w:rPr>
                <w:rFonts w:eastAsia="맑은 고딕"/>
                <w:lang w:eastAsia="ko-KR"/>
              </w:rPr>
            </w:pPr>
            <w:r w:rsidRPr="00DC7310">
              <w:rPr>
                <w:szCs w:val="18"/>
                <w:lang w:eastAsia="zh-CN"/>
              </w:rPr>
              <w:t>0.8</w:t>
            </w:r>
          </w:p>
        </w:tc>
      </w:tr>
      <w:tr w:rsidR="00644636" w:rsidRPr="00DC7310" w14:paraId="61B2999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0AC34AB" w14:textId="77777777" w:rsidR="00644636" w:rsidRPr="00DC7310" w:rsidRDefault="00644636" w:rsidP="005070AE">
            <w:pPr>
              <w:pStyle w:val="TAC"/>
              <w:keepNext w:val="0"/>
              <w:keepLines w:val="0"/>
              <w:rPr>
                <w:rFonts w:eastAsiaTheme="minorEastAsia"/>
              </w:rPr>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6D69F3"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66358" w14:textId="77777777" w:rsidR="00644636" w:rsidRPr="00DC7310" w:rsidRDefault="00644636" w:rsidP="005070AE">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F9E1F87"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C61DA" w14:textId="77777777" w:rsidR="00644636" w:rsidRPr="00DC7310" w:rsidRDefault="00644636" w:rsidP="005070AE">
            <w:pPr>
              <w:pStyle w:val="TAC"/>
              <w:keepNext w:val="0"/>
              <w:keepLines w:val="0"/>
              <w:rPr>
                <w:rFonts w:eastAsia="맑은 고딕"/>
                <w:lang w:eastAsia="ko-KR"/>
              </w:rPr>
            </w:pPr>
            <w:r w:rsidRPr="00DC7310">
              <w:rPr>
                <w:szCs w:val="18"/>
                <w:lang w:eastAsia="zh-CN"/>
              </w:rPr>
              <w:t>0.8</w:t>
            </w:r>
          </w:p>
        </w:tc>
      </w:tr>
      <w:tr w:rsidR="00644636" w:rsidRPr="00DC7310" w14:paraId="4ED6F7D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BA6AC8" w14:textId="77777777" w:rsidR="00644636" w:rsidRPr="00DC7310" w:rsidRDefault="00644636" w:rsidP="005070AE">
            <w:pPr>
              <w:pStyle w:val="TAC"/>
              <w:keepNext w:val="0"/>
              <w:keepLines w:val="0"/>
              <w:rPr>
                <w:rFonts w:eastAsiaTheme="minorEastAsia"/>
              </w:rPr>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F2DFB"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B3E048" w14:textId="77777777" w:rsidR="00644636" w:rsidRPr="00DC7310" w:rsidRDefault="00644636" w:rsidP="005070AE">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1B00BC9"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111DD" w14:textId="77777777" w:rsidR="00644636" w:rsidRPr="00DC7310" w:rsidRDefault="00644636" w:rsidP="005070AE">
            <w:pPr>
              <w:pStyle w:val="TAC"/>
              <w:keepNext w:val="0"/>
              <w:keepLines w:val="0"/>
              <w:rPr>
                <w:rFonts w:eastAsia="맑은 고딕"/>
                <w:lang w:eastAsia="ko-KR"/>
              </w:rPr>
            </w:pPr>
            <w:r w:rsidRPr="00DC7310">
              <w:rPr>
                <w:szCs w:val="18"/>
                <w:lang w:eastAsia="zh-CN"/>
              </w:rPr>
              <w:t>-</w:t>
            </w:r>
          </w:p>
        </w:tc>
      </w:tr>
      <w:tr w:rsidR="00644636" w:rsidRPr="00DC7310" w14:paraId="11AA4B1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7EFDC69" w14:textId="77777777" w:rsidR="00644636" w:rsidRPr="00DC7310" w:rsidRDefault="00644636" w:rsidP="005070AE">
            <w:pPr>
              <w:pStyle w:val="TAC"/>
              <w:keepNext w:val="0"/>
              <w:keepLines w:val="0"/>
              <w:rPr>
                <w:rFonts w:eastAsiaTheme="minorEastAsia"/>
              </w:rPr>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77D0A"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B4BAC1" w14:textId="77777777" w:rsidR="00644636" w:rsidRPr="00DC7310" w:rsidRDefault="00644636" w:rsidP="005070AE">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D5AF4" w14:textId="77777777" w:rsidR="00644636" w:rsidRPr="00DC7310" w:rsidRDefault="00644636" w:rsidP="005070AE">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46F823" w14:textId="77777777" w:rsidR="00644636" w:rsidRPr="00DC7310" w:rsidRDefault="00644636" w:rsidP="005070AE">
            <w:pPr>
              <w:pStyle w:val="TAC"/>
              <w:keepNext w:val="0"/>
              <w:keepLines w:val="0"/>
              <w:rPr>
                <w:rFonts w:eastAsia="맑은 고딕"/>
                <w:lang w:eastAsia="ko-KR"/>
              </w:rPr>
            </w:pPr>
            <w:r w:rsidRPr="00DC7310">
              <w:rPr>
                <w:szCs w:val="18"/>
                <w:lang w:eastAsia="zh-CN"/>
              </w:rPr>
              <w:t>-</w:t>
            </w:r>
          </w:p>
        </w:tc>
      </w:tr>
      <w:tr w:rsidR="00644636" w:rsidRPr="00DC7310" w14:paraId="415CDCC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D0F1B7A" w14:textId="77777777" w:rsidR="00644636" w:rsidRPr="00DC7310" w:rsidRDefault="00644636" w:rsidP="005070AE">
            <w:pPr>
              <w:pStyle w:val="TAC"/>
              <w:keepNext w:val="0"/>
              <w:keepLines w:val="0"/>
              <w:rPr>
                <w:rFonts w:eastAsiaTheme="minorEastAsia"/>
              </w:rPr>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DEFA9"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000627" w14:textId="77777777" w:rsidR="00644636" w:rsidRPr="00DC7310" w:rsidRDefault="00644636" w:rsidP="005070AE">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8E540" w14:textId="77777777" w:rsidR="00644636" w:rsidRPr="00DC7310" w:rsidRDefault="00644636" w:rsidP="005070AE">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7FB558" w14:textId="77777777" w:rsidR="00644636" w:rsidRPr="00DC7310" w:rsidRDefault="00644636" w:rsidP="005070AE">
            <w:pPr>
              <w:pStyle w:val="TAC"/>
              <w:keepNext w:val="0"/>
              <w:keepLines w:val="0"/>
              <w:rPr>
                <w:rFonts w:eastAsia="맑은 고딕"/>
                <w:lang w:eastAsia="ko-KR"/>
              </w:rPr>
            </w:pPr>
            <w:r w:rsidRPr="00DC7310">
              <w:rPr>
                <w:szCs w:val="18"/>
                <w:lang w:eastAsia="zh-CN"/>
              </w:rPr>
              <w:t>-</w:t>
            </w:r>
          </w:p>
        </w:tc>
      </w:tr>
      <w:tr w:rsidR="00644636" w:rsidRPr="00DC7310" w14:paraId="27AA2B8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28F19D6" w14:textId="77777777" w:rsidR="00644636" w:rsidRPr="00DC7310" w:rsidRDefault="00644636" w:rsidP="005070AE">
            <w:pPr>
              <w:pStyle w:val="TAC"/>
              <w:keepNext w:val="0"/>
              <w:keepLines w:val="0"/>
              <w:rPr>
                <w:rFonts w:eastAsiaTheme="minorEastAsia"/>
              </w:rPr>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EE229" w14:textId="77777777" w:rsidR="00644636" w:rsidRPr="00DC7310" w:rsidRDefault="00644636" w:rsidP="005070AE">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0F971A4F"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91341" w14:textId="77777777" w:rsidR="00644636" w:rsidRPr="00DC7310" w:rsidRDefault="00644636" w:rsidP="005070AE">
            <w:pPr>
              <w:pStyle w:val="TAC"/>
              <w:keepNext w:val="0"/>
              <w:keepLines w:val="0"/>
              <w:rPr>
                <w:lang w:eastAsia="ko-KR"/>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C4743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BB0CE7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654CEEE" w14:textId="77777777" w:rsidR="00644636" w:rsidRPr="00DC7310" w:rsidRDefault="00644636" w:rsidP="005070AE">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936816" w14:textId="77777777" w:rsidR="00644636" w:rsidRPr="00DC7310" w:rsidRDefault="00644636" w:rsidP="005070AE">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380CF5D9"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406836" w14:textId="77777777" w:rsidR="00644636" w:rsidRPr="00DC7310" w:rsidRDefault="00644636" w:rsidP="005070AE">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ACC6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BF8637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ED3112" w14:textId="77777777" w:rsidR="00644636" w:rsidRPr="00DC7310" w:rsidRDefault="00644636" w:rsidP="005070AE">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08656" w14:textId="77777777" w:rsidR="00644636" w:rsidRPr="00DC7310" w:rsidRDefault="00644636" w:rsidP="005070AE">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AE6263"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01654E" w14:textId="77777777" w:rsidR="00644636" w:rsidRPr="00DC7310" w:rsidRDefault="00644636" w:rsidP="005070AE">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98260C"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40EB6EC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30D970B" w14:textId="77777777" w:rsidR="00644636" w:rsidRPr="00DC7310" w:rsidRDefault="00644636" w:rsidP="005070AE">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68324D" w14:textId="77777777" w:rsidR="00644636" w:rsidRPr="00DC7310" w:rsidRDefault="00644636" w:rsidP="005070AE">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375E7B61"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0160D" w14:textId="77777777" w:rsidR="00644636" w:rsidRPr="00DC7310" w:rsidRDefault="00644636" w:rsidP="005070AE">
            <w:pPr>
              <w:pStyle w:val="TAC"/>
              <w:keepNext w:val="0"/>
              <w:keepLines w:val="0"/>
              <w:rPr>
                <w:rFonts w:eastAsia="맑은 고딕"/>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4AB416" w14:textId="77777777" w:rsidR="00644636" w:rsidRPr="00DC7310" w:rsidRDefault="00644636" w:rsidP="005070AE">
            <w:pPr>
              <w:pStyle w:val="TAC"/>
              <w:keepNext w:val="0"/>
              <w:keepLines w:val="0"/>
              <w:rPr>
                <w:rFonts w:eastAsiaTheme="minorEastAsia"/>
                <w:lang w:eastAsia="zh-CN"/>
              </w:rPr>
            </w:pPr>
            <w:r w:rsidRPr="00DC7310">
              <w:rPr>
                <w:lang w:eastAsia="zh-CN"/>
              </w:rPr>
              <w:t>-</w:t>
            </w:r>
          </w:p>
        </w:tc>
      </w:tr>
      <w:tr w:rsidR="00644636" w:rsidRPr="00DC7310" w14:paraId="2A36964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305D0BD" w14:textId="77777777" w:rsidR="00644636" w:rsidRPr="00DC7310" w:rsidRDefault="00644636" w:rsidP="005070AE">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25B395" w14:textId="77777777" w:rsidR="00644636" w:rsidRPr="00DC7310" w:rsidRDefault="00644636" w:rsidP="005070AE">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0E673B91" w14:textId="77777777" w:rsidR="00644636" w:rsidRPr="00DC7310" w:rsidRDefault="00644636" w:rsidP="005070AE">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64D463" w14:textId="77777777" w:rsidR="00644636" w:rsidRPr="00DC7310" w:rsidRDefault="00644636" w:rsidP="005070AE">
            <w:pPr>
              <w:pStyle w:val="TAC"/>
              <w:keepNext w:val="0"/>
              <w:keepLines w:val="0"/>
              <w:rPr>
                <w:rFonts w:eastAsia="맑은 고딕"/>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4A1F9" w14:textId="77777777" w:rsidR="00644636" w:rsidRPr="00DC7310" w:rsidRDefault="00644636" w:rsidP="005070AE">
            <w:pPr>
              <w:pStyle w:val="TAC"/>
              <w:keepNext w:val="0"/>
              <w:keepLines w:val="0"/>
              <w:rPr>
                <w:rFonts w:eastAsia="맑은 고딕"/>
                <w:lang w:eastAsia="ko-KR"/>
              </w:rPr>
            </w:pPr>
            <w:r w:rsidRPr="00DC7310">
              <w:rPr>
                <w:lang w:eastAsia="zh-CN"/>
              </w:rPr>
              <w:t>-</w:t>
            </w:r>
          </w:p>
        </w:tc>
      </w:tr>
      <w:tr w:rsidR="00644636" w:rsidRPr="00DC7310" w14:paraId="0A2CBB9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B305DA4" w14:textId="77777777" w:rsidR="00644636" w:rsidRPr="00DC7310" w:rsidRDefault="00644636" w:rsidP="005070AE">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59851E5D" w14:textId="77777777" w:rsidR="00644636" w:rsidRPr="00DC7310" w:rsidRDefault="00644636" w:rsidP="005070AE">
            <w:pPr>
              <w:pStyle w:val="TAC"/>
              <w:keepNext w:val="0"/>
              <w:keepLines w:val="0"/>
              <w:rPr>
                <w:lang w:eastAsia="ko-KR"/>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EAC20E"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3237EFB" w14:textId="77777777" w:rsidR="00644636" w:rsidRPr="00DC7310" w:rsidRDefault="00644636" w:rsidP="005070AE">
            <w:pPr>
              <w:pStyle w:val="TAC"/>
              <w:keepNext w:val="0"/>
              <w:keepLines w:val="0"/>
              <w:rPr>
                <w:lang w:eastAsia="ko-KR"/>
              </w:rPr>
            </w:pPr>
            <w:r w:rsidRPr="00DC7310">
              <w:rPr>
                <w:rFonts w:eastAsia="맑은 고딕"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3CB529A" w14:textId="77777777" w:rsidR="00644636" w:rsidRPr="00DC7310" w:rsidRDefault="00644636" w:rsidP="005070AE">
            <w:pPr>
              <w:pStyle w:val="TAC"/>
              <w:keepNext w:val="0"/>
              <w:keepLines w:val="0"/>
              <w:rPr>
                <w:lang w:eastAsia="zh-CN"/>
              </w:rPr>
            </w:pPr>
            <w:r w:rsidRPr="00DC7310">
              <w:rPr>
                <w:lang w:eastAsia="zh-CN"/>
              </w:rPr>
              <w:t>N/A</w:t>
            </w:r>
          </w:p>
        </w:tc>
      </w:tr>
      <w:tr w:rsidR="00644636" w:rsidRPr="00DC7310" w14:paraId="2C1392D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1260518" w14:textId="77777777" w:rsidR="00644636" w:rsidRPr="00DC7310" w:rsidRDefault="00644636" w:rsidP="005070AE">
            <w:pPr>
              <w:pStyle w:val="TAC"/>
              <w:keepNext w:val="0"/>
              <w:keepLines w:val="0"/>
              <w:rPr>
                <w:rFonts w:eastAsiaTheme="minorEastAsia"/>
              </w:rPr>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E571D" w14:textId="77777777" w:rsidR="00644636" w:rsidRPr="00DC7310" w:rsidRDefault="00644636" w:rsidP="005070AE">
            <w:pPr>
              <w:pStyle w:val="TAC"/>
              <w:keepNext w:val="0"/>
              <w:keepLines w:val="0"/>
              <w:rPr>
                <w:lang w:eastAsia="ja-JP"/>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80D4D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473209D"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70A50"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526A7F2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5F49AEC" w14:textId="77777777" w:rsidR="00644636" w:rsidRPr="00DC7310" w:rsidRDefault="00644636" w:rsidP="005070AE">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8034A" w14:textId="77777777" w:rsidR="00644636" w:rsidRPr="00DC7310" w:rsidRDefault="00644636" w:rsidP="005070AE">
            <w:pPr>
              <w:pStyle w:val="TAC"/>
              <w:keepNext w:val="0"/>
              <w:keepLines w:val="0"/>
              <w:rPr>
                <w:lang w:eastAsia="ja-JP"/>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D2E02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2EE5A2A"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5CBDC"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6B1C371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9CD8E7" w14:textId="77777777" w:rsidR="00644636" w:rsidRPr="00DC7310" w:rsidRDefault="00644636" w:rsidP="005070AE">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9F8AC" w14:textId="77777777" w:rsidR="00644636" w:rsidRPr="00DC7310" w:rsidRDefault="00644636" w:rsidP="005070AE">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5C7C3"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CD3F2E" w14:textId="77777777" w:rsidR="00644636" w:rsidRPr="00DC7310" w:rsidRDefault="00644636" w:rsidP="005070AE">
            <w:pPr>
              <w:pStyle w:val="TAC"/>
              <w:keepNext w:val="0"/>
              <w:keepLines w:val="0"/>
              <w:rPr>
                <w:lang w:eastAsia="ja-JP"/>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DC284"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B60A46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4795D58" w14:textId="77777777" w:rsidR="00644636" w:rsidRPr="00DC7310" w:rsidRDefault="00644636" w:rsidP="005070AE">
            <w:pPr>
              <w:pStyle w:val="TAC"/>
              <w:keepNext w:val="0"/>
              <w:keepLines w:val="0"/>
            </w:pPr>
            <w:r w:rsidRPr="00DC7310">
              <w:t>DC_20-28-</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2EFECE9D"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49281E"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194BA8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1C4864B"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4EEBDA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58FAF16" w14:textId="77777777" w:rsidR="00644636" w:rsidRPr="00DC7310" w:rsidRDefault="00644636" w:rsidP="005070AE">
            <w:pPr>
              <w:pStyle w:val="TAC"/>
              <w:keepNext w:val="0"/>
              <w:keepLines w:val="0"/>
            </w:pPr>
            <w:r w:rsidRPr="00DC7310">
              <w:t>DC_20-28-</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743C965D"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61508A"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5BA78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237E23A" w14:textId="77777777" w:rsidR="00644636" w:rsidRPr="00DC7310" w:rsidRDefault="00644636" w:rsidP="005070AE">
            <w:pPr>
              <w:pStyle w:val="TAC"/>
              <w:keepNext w:val="0"/>
              <w:keepLines w:val="0"/>
              <w:rPr>
                <w:lang w:eastAsia="zh-CN"/>
              </w:rPr>
            </w:pPr>
            <w:r w:rsidRPr="00DC7310">
              <w:rPr>
                <w:lang w:eastAsia="zh-CN"/>
              </w:rPr>
              <w:t>0.</w:t>
            </w:r>
            <w:r>
              <w:rPr>
                <w:lang w:eastAsia="zh-CN"/>
              </w:rPr>
              <w:t>8</w:t>
            </w:r>
          </w:p>
        </w:tc>
      </w:tr>
      <w:tr w:rsidR="00644636" w:rsidRPr="00DC7310" w14:paraId="3AC3E12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5EDE5B7" w14:textId="77777777" w:rsidR="00644636" w:rsidRPr="00DC7310" w:rsidRDefault="00644636" w:rsidP="005070AE">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26C9C" w14:textId="77777777" w:rsidR="00644636" w:rsidRPr="00DC7310" w:rsidRDefault="00644636" w:rsidP="005070AE">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D48F4" w14:textId="77777777" w:rsidR="00644636" w:rsidRPr="00DC7310" w:rsidRDefault="00644636" w:rsidP="005070AE">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C49FE6"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6EA36"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0.7</w:t>
            </w:r>
          </w:p>
        </w:tc>
      </w:tr>
      <w:tr w:rsidR="00644636" w:rsidRPr="00DC7310" w14:paraId="06C6B8F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7A240BC" w14:textId="77777777" w:rsidR="00644636" w:rsidRPr="00DC7310" w:rsidRDefault="00644636" w:rsidP="005070AE">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769A276A" w14:textId="77777777" w:rsidR="00644636" w:rsidRPr="00DC7310" w:rsidRDefault="00644636" w:rsidP="005070AE">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E6F36A" w14:textId="77777777" w:rsidR="00644636" w:rsidRPr="00DC7310" w:rsidRDefault="00644636" w:rsidP="005070AE">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114DE2F" w14:textId="77777777" w:rsidR="00644636" w:rsidRPr="00DC7310" w:rsidRDefault="00644636" w:rsidP="005070AE">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89C7F26" w14:textId="77777777" w:rsidR="00644636" w:rsidRPr="00DC7310" w:rsidRDefault="00644636" w:rsidP="005070AE">
            <w:pPr>
              <w:pStyle w:val="TAC"/>
              <w:rPr>
                <w:lang w:eastAsia="zh-CN"/>
              </w:rPr>
            </w:pPr>
            <w:r w:rsidRPr="00FC21AA">
              <w:rPr>
                <w:lang w:eastAsia="zh-CN"/>
              </w:rPr>
              <w:t>0.8</w:t>
            </w:r>
          </w:p>
        </w:tc>
      </w:tr>
      <w:tr w:rsidR="00644636" w:rsidRPr="00DC7310" w14:paraId="5408BBA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0B36FC5" w14:textId="77777777" w:rsidR="00644636" w:rsidRPr="00DC7310" w:rsidRDefault="00644636" w:rsidP="005070AE">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39256" w14:textId="77777777" w:rsidR="00644636" w:rsidRPr="00DC7310" w:rsidRDefault="00644636" w:rsidP="005070AE">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1C8CE" w14:textId="77777777" w:rsidR="00644636" w:rsidRPr="00DC7310" w:rsidRDefault="00644636" w:rsidP="005070AE">
            <w:pPr>
              <w:pStyle w:val="TAC"/>
              <w:keepNext w:val="0"/>
              <w:keepLines w:val="0"/>
              <w:rPr>
                <w:lang w:eastAsia="zh-CN"/>
              </w:rPr>
            </w:pPr>
            <w:r w:rsidRPr="00DC7310">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15F53"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D2E0D9"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6303C81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E14A354" w14:textId="77777777" w:rsidR="00644636" w:rsidRPr="00DC7310" w:rsidRDefault="00644636" w:rsidP="005070AE">
            <w:pPr>
              <w:pStyle w:val="TAC"/>
              <w:keepNext w:val="0"/>
              <w:keepLines w:val="0"/>
            </w:pPr>
            <w:r w:rsidRPr="00DC7310">
              <w:rPr>
                <w:rFonts w:eastAsia="맑은 고딕"/>
                <w:lang w:eastAsia="ko-KR"/>
              </w:rPr>
              <w:t>DC_</w:t>
            </w:r>
            <w:r w:rsidRPr="00DC7310">
              <w:rPr>
                <w:lang w:eastAsia="zh-CN"/>
              </w:rPr>
              <w:t>20</w:t>
            </w:r>
            <w:r w:rsidRPr="00DC7310">
              <w:rPr>
                <w:rFonts w:eastAsia="맑은 고딕"/>
                <w:lang w:eastAsia="ko-KR"/>
              </w:rPr>
              <w:t>-3</w:t>
            </w:r>
            <w:r w:rsidRPr="00DC7310">
              <w:rPr>
                <w:lang w:eastAsia="zh-CN"/>
              </w:rPr>
              <w:t>8</w:t>
            </w:r>
            <w:r w:rsidRPr="00DC7310">
              <w:rPr>
                <w:rFonts w:eastAsia="맑은 고딕"/>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AB24C" w14:textId="77777777" w:rsidR="00644636" w:rsidRPr="00DC7310" w:rsidRDefault="00644636" w:rsidP="005070AE">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6CCEE"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0663C" w14:textId="77777777" w:rsidR="00644636" w:rsidRPr="00DC7310" w:rsidRDefault="00644636" w:rsidP="005070AE">
            <w:pPr>
              <w:pStyle w:val="TAC"/>
              <w:keepNext w:val="0"/>
              <w:keepLines w:val="0"/>
              <w:rPr>
                <w:rFonts w:eastAsia="맑은 고딕" w:cs="Arial"/>
                <w:lang w:eastAsia="ko-KR"/>
              </w:rPr>
            </w:pPr>
            <w:r w:rsidRPr="00DC7310">
              <w:rPr>
                <w:rFonts w:eastAsia="맑은 고딕"/>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EBFDF"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0.8</w:t>
            </w:r>
          </w:p>
        </w:tc>
      </w:tr>
      <w:tr w:rsidR="00644636" w:rsidRPr="00DC7310" w14:paraId="0A14833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31F0254" w14:textId="77777777" w:rsidR="00644636" w:rsidRPr="00DC7310" w:rsidRDefault="00644636" w:rsidP="005070AE">
            <w:pPr>
              <w:pStyle w:val="TAC"/>
              <w:keepNext w:val="0"/>
              <w:keepLines w:val="0"/>
              <w:rPr>
                <w:rFonts w:eastAsia="맑은 고딕"/>
                <w:lang w:eastAsia="ko-KR"/>
              </w:rPr>
            </w:pPr>
            <w:r w:rsidRPr="00DC7310">
              <w:t>DC_20-</w:t>
            </w:r>
            <w:r>
              <w:t>3</w:t>
            </w:r>
            <w:r w:rsidRPr="00DC7310">
              <w:t>8-</w:t>
            </w:r>
            <w:r>
              <w:t>40</w:t>
            </w:r>
            <w:r w:rsidRPr="00DC7310">
              <w:t>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77A9154C"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A2FB13"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386C220"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w:t>
            </w:r>
            <w:r>
              <w:rPr>
                <w:rFonts w:eastAsia="맑은 고딕"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63D1FE45" w14:textId="77777777" w:rsidR="00644636" w:rsidRPr="00DC7310" w:rsidRDefault="00644636" w:rsidP="005070AE">
            <w:pPr>
              <w:pStyle w:val="TAC"/>
              <w:keepNext w:val="0"/>
              <w:keepLines w:val="0"/>
              <w:rPr>
                <w:rFonts w:cs="Arial"/>
                <w:lang w:eastAsia="zh-CN"/>
              </w:rPr>
            </w:pPr>
            <w:r w:rsidRPr="00DC7310">
              <w:rPr>
                <w:rFonts w:cs="Arial"/>
                <w:lang w:eastAsia="zh-CN"/>
              </w:rPr>
              <w:t>0.</w:t>
            </w:r>
            <w:r>
              <w:rPr>
                <w:rFonts w:cs="Arial"/>
                <w:lang w:eastAsia="zh-CN"/>
              </w:rPr>
              <w:t>5</w:t>
            </w:r>
          </w:p>
        </w:tc>
      </w:tr>
      <w:tr w:rsidR="00644636" w:rsidRPr="00DC7310" w14:paraId="48423E3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FF9DEBE" w14:textId="77777777" w:rsidR="00644636" w:rsidRPr="00DC7310" w:rsidRDefault="00644636" w:rsidP="005070AE">
            <w:pPr>
              <w:pStyle w:val="TAC"/>
              <w:keepNext w:val="0"/>
              <w:keepLines w:val="0"/>
              <w:rPr>
                <w:rFonts w:eastAsia="맑은 고딕"/>
                <w:lang w:eastAsia="ko-KR"/>
              </w:rPr>
            </w:pPr>
            <w:r w:rsidRPr="00DC7310">
              <w:t>DC_20-</w:t>
            </w:r>
            <w:r>
              <w:t>3</w:t>
            </w:r>
            <w:r w:rsidRPr="00DC7310">
              <w:t>8-</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3FE30719"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942F64"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6EAB29E"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w:t>
            </w:r>
            <w:r>
              <w:rPr>
                <w:rFonts w:eastAsia="맑은 고딕"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54D34671"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594933A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05A4DD4" w14:textId="77777777" w:rsidR="00644636" w:rsidRPr="00DC7310" w:rsidRDefault="00644636" w:rsidP="005070AE">
            <w:pPr>
              <w:pStyle w:val="TAC"/>
              <w:keepNext w:val="0"/>
              <w:keepLines w:val="0"/>
              <w:rPr>
                <w:rFonts w:eastAsia="맑은 고딕"/>
                <w:lang w:eastAsia="ko-KR"/>
              </w:rPr>
            </w:pPr>
            <w:r>
              <w:t>DC_20-41_n1-n41</w:t>
            </w:r>
          </w:p>
        </w:tc>
        <w:tc>
          <w:tcPr>
            <w:tcW w:w="1417" w:type="dxa"/>
            <w:tcBorders>
              <w:top w:val="single" w:sz="4" w:space="0" w:color="auto"/>
              <w:left w:val="single" w:sz="4" w:space="0" w:color="auto"/>
              <w:bottom w:val="single" w:sz="4" w:space="0" w:color="auto"/>
              <w:right w:val="single" w:sz="4" w:space="0" w:color="auto"/>
            </w:tcBorders>
            <w:vAlign w:val="center"/>
          </w:tcPr>
          <w:p w14:paraId="1368832D" w14:textId="77777777" w:rsidR="00644636" w:rsidRPr="00DC7310" w:rsidRDefault="00644636" w:rsidP="005070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B7D21ED" w14:textId="77777777" w:rsidR="00644636" w:rsidRPr="00DC7310" w:rsidRDefault="00644636" w:rsidP="005070AE">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A8B4CFF"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D15D2EA" w14:textId="77777777" w:rsidR="00644636" w:rsidRPr="00DC7310" w:rsidRDefault="00644636" w:rsidP="005070AE">
            <w:pPr>
              <w:pStyle w:val="TAC"/>
              <w:keepNext w:val="0"/>
              <w:keepLines w:val="0"/>
              <w:rPr>
                <w:rFonts w:cs="Arial"/>
                <w:lang w:eastAsia="zh-CN"/>
              </w:rPr>
            </w:pPr>
            <w:r>
              <w:rPr>
                <w:lang w:eastAsia="zh-CN"/>
              </w:rPr>
              <w:t>0.5</w:t>
            </w:r>
          </w:p>
        </w:tc>
      </w:tr>
      <w:tr w:rsidR="00644636" w:rsidRPr="00DC7310" w14:paraId="0E5A7F1E"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84F3C92" w14:textId="77777777" w:rsidR="00644636" w:rsidRPr="00DC7310" w:rsidRDefault="00644636" w:rsidP="005070AE">
            <w:pPr>
              <w:pStyle w:val="TAC"/>
              <w:keepNext w:val="0"/>
              <w:keepLines w:val="0"/>
              <w:rPr>
                <w:rFonts w:eastAsia="맑은 고딕"/>
                <w:lang w:eastAsia="ko-KR"/>
              </w:rPr>
            </w:pPr>
            <w:r w:rsidRPr="00DC7310">
              <w:t>DC_20-41_n1-n78</w:t>
            </w:r>
          </w:p>
        </w:tc>
        <w:tc>
          <w:tcPr>
            <w:tcW w:w="1417" w:type="dxa"/>
            <w:vAlign w:val="center"/>
          </w:tcPr>
          <w:p w14:paraId="42D3A201" w14:textId="77777777" w:rsidR="00644636" w:rsidRPr="00DC7310" w:rsidRDefault="00644636" w:rsidP="005070AE">
            <w:pPr>
              <w:pStyle w:val="TAC"/>
              <w:keepNext w:val="0"/>
              <w:keepLines w:val="0"/>
              <w:rPr>
                <w:lang w:eastAsia="ko-KR"/>
              </w:rPr>
            </w:pPr>
            <w:r w:rsidRPr="00DC7310">
              <w:rPr>
                <w:rFonts w:hint="eastAsia"/>
                <w:lang w:eastAsia="ko-KR"/>
              </w:rPr>
              <w:t>0.3</w:t>
            </w:r>
          </w:p>
        </w:tc>
        <w:tc>
          <w:tcPr>
            <w:tcW w:w="1418" w:type="dxa"/>
            <w:vAlign w:val="center"/>
          </w:tcPr>
          <w:p w14:paraId="4BFAC898"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c>
          <w:tcPr>
            <w:tcW w:w="1488" w:type="dxa"/>
            <w:vAlign w:val="center"/>
          </w:tcPr>
          <w:p w14:paraId="6EEE4CF4" w14:textId="77777777" w:rsidR="00644636" w:rsidRPr="00DC7310" w:rsidRDefault="00644636" w:rsidP="005070AE">
            <w:pPr>
              <w:pStyle w:val="TAC"/>
              <w:keepNext w:val="0"/>
              <w:keepLines w:val="0"/>
              <w:rPr>
                <w:rFonts w:eastAsia="맑은 고딕"/>
                <w:lang w:eastAsia="ko-KR"/>
              </w:rPr>
            </w:pPr>
            <w:r w:rsidRPr="00DC7310">
              <w:rPr>
                <w:rFonts w:eastAsia="맑은 고딕" w:hint="eastAsia"/>
                <w:lang w:eastAsia="ko-KR"/>
              </w:rPr>
              <w:t>0.5</w:t>
            </w:r>
          </w:p>
        </w:tc>
        <w:tc>
          <w:tcPr>
            <w:tcW w:w="1489" w:type="dxa"/>
            <w:vAlign w:val="center"/>
          </w:tcPr>
          <w:p w14:paraId="470B0F65" w14:textId="77777777" w:rsidR="00644636" w:rsidRPr="00DC7310" w:rsidRDefault="00644636" w:rsidP="005070AE">
            <w:pPr>
              <w:pStyle w:val="TAC"/>
              <w:keepNext w:val="0"/>
              <w:keepLines w:val="0"/>
              <w:rPr>
                <w:rFonts w:cs="Arial"/>
                <w:lang w:eastAsia="ko-KR"/>
              </w:rPr>
            </w:pPr>
            <w:r w:rsidRPr="00DC7310">
              <w:rPr>
                <w:rFonts w:cs="Arial" w:hint="eastAsia"/>
                <w:lang w:eastAsia="ko-KR"/>
              </w:rPr>
              <w:t>0.8</w:t>
            </w:r>
          </w:p>
        </w:tc>
      </w:tr>
      <w:tr w:rsidR="00644636" w:rsidRPr="00DC7310" w14:paraId="5FCA8CA7"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0CB6B2E" w14:textId="77777777" w:rsidR="00644636" w:rsidRPr="00DC7310" w:rsidRDefault="00644636" w:rsidP="005070AE">
            <w:pPr>
              <w:pStyle w:val="TAC"/>
              <w:keepNext w:val="0"/>
              <w:keepLines w:val="0"/>
            </w:pPr>
            <w:r w:rsidRPr="00DC7310">
              <w:rPr>
                <w:rFonts w:cs="Arial"/>
                <w:szCs w:val="22"/>
                <w:lang w:eastAsia="zh-CN"/>
              </w:rPr>
              <w:t>DC_20-67-(n)3</w:t>
            </w:r>
          </w:p>
        </w:tc>
        <w:tc>
          <w:tcPr>
            <w:tcW w:w="1417" w:type="dxa"/>
            <w:vAlign w:val="center"/>
          </w:tcPr>
          <w:p w14:paraId="56DB8FE9" w14:textId="77777777" w:rsidR="00644636" w:rsidRPr="00DC7310" w:rsidRDefault="00644636" w:rsidP="005070AE">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402CD36F" w14:textId="77777777" w:rsidR="00644636" w:rsidRPr="00DC7310" w:rsidRDefault="00644636" w:rsidP="005070AE">
            <w:pPr>
              <w:pStyle w:val="TAC"/>
              <w:keepNext w:val="0"/>
              <w:keepLines w:val="0"/>
              <w:rPr>
                <w:rFonts w:cs="Arial"/>
                <w:lang w:eastAsia="ko-KR"/>
              </w:rPr>
            </w:pPr>
            <w:r w:rsidRPr="00DC7310">
              <w:rPr>
                <w:rFonts w:cs="Arial"/>
                <w:color w:val="000000"/>
                <w:lang w:eastAsia="zh-CN"/>
              </w:rPr>
              <w:t>0.3</w:t>
            </w:r>
          </w:p>
        </w:tc>
        <w:tc>
          <w:tcPr>
            <w:tcW w:w="1488" w:type="dxa"/>
            <w:vAlign w:val="center"/>
          </w:tcPr>
          <w:p w14:paraId="12B8117C"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N/A</w:t>
            </w:r>
          </w:p>
        </w:tc>
        <w:tc>
          <w:tcPr>
            <w:tcW w:w="1489" w:type="dxa"/>
            <w:vAlign w:val="center"/>
          </w:tcPr>
          <w:p w14:paraId="3A837274" w14:textId="77777777" w:rsidR="00644636" w:rsidRPr="00DC7310" w:rsidRDefault="00644636" w:rsidP="005070AE">
            <w:pPr>
              <w:pStyle w:val="TAC"/>
              <w:keepNext w:val="0"/>
              <w:keepLines w:val="0"/>
              <w:rPr>
                <w:rFonts w:cs="Arial"/>
                <w:lang w:eastAsia="ko-KR"/>
              </w:rPr>
            </w:pPr>
            <w:r w:rsidRPr="00DC7310">
              <w:t>0.3</w:t>
            </w:r>
          </w:p>
        </w:tc>
      </w:tr>
      <w:tr w:rsidR="00644636" w:rsidRPr="00DC7310" w14:paraId="6EC6C9C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82CB90" w14:textId="77777777" w:rsidR="00644636" w:rsidRPr="00DC7310" w:rsidRDefault="00644636" w:rsidP="005070AE">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C85EE7" w14:textId="77777777" w:rsidR="00644636" w:rsidRPr="00DC7310" w:rsidRDefault="00644636" w:rsidP="005070A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DAD0B"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452C4" w14:textId="77777777" w:rsidR="00644636" w:rsidRPr="00DC7310" w:rsidRDefault="00644636" w:rsidP="005070AE">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805E4"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56D54C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36C75B" w14:textId="77777777" w:rsidR="00644636" w:rsidRPr="00DC7310" w:rsidRDefault="00644636" w:rsidP="005070AE">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ACA98" w14:textId="77777777" w:rsidR="00644636" w:rsidRPr="00DC7310" w:rsidRDefault="00644636" w:rsidP="005070A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8B0F92"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E13285" w14:textId="77777777" w:rsidR="00644636" w:rsidRPr="00DC7310" w:rsidRDefault="00644636" w:rsidP="005070AE">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5C1A65" w14:textId="77777777" w:rsidR="00644636" w:rsidRPr="00DC7310" w:rsidRDefault="00644636" w:rsidP="005070AE">
            <w:pPr>
              <w:pStyle w:val="TAC"/>
              <w:keepNext w:val="0"/>
              <w:keepLines w:val="0"/>
              <w:rPr>
                <w:lang w:eastAsia="ja-JP"/>
              </w:rPr>
            </w:pPr>
            <w:r w:rsidRPr="00DC7310">
              <w:rPr>
                <w:lang w:eastAsia="zh-CN"/>
              </w:rPr>
              <w:t>0.5</w:t>
            </w:r>
          </w:p>
        </w:tc>
      </w:tr>
      <w:tr w:rsidR="00644636" w:rsidRPr="00DC7310" w14:paraId="66171E6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E595591" w14:textId="77777777" w:rsidR="00644636" w:rsidRPr="00DC7310" w:rsidRDefault="00644636" w:rsidP="005070AE">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47345" w14:textId="77777777" w:rsidR="00644636" w:rsidRPr="00DC7310" w:rsidRDefault="00644636" w:rsidP="005070A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36DE81"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302DCCB" w14:textId="77777777" w:rsidR="00644636" w:rsidRPr="00DC7310" w:rsidRDefault="00644636" w:rsidP="005070AE">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DD411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4759EB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FF5D917" w14:textId="77777777" w:rsidR="00644636" w:rsidRPr="00DC7310" w:rsidRDefault="00644636" w:rsidP="005070AE">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61D60" w14:textId="77777777" w:rsidR="00644636" w:rsidRPr="00DC7310" w:rsidRDefault="00644636" w:rsidP="005070A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1B36E" w14:textId="77777777" w:rsidR="00644636" w:rsidRPr="00DC7310" w:rsidRDefault="00644636" w:rsidP="005070A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57D6EB6" w14:textId="77777777" w:rsidR="00644636" w:rsidRPr="00DC7310" w:rsidRDefault="00644636" w:rsidP="005070AE">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CF73D" w14:textId="77777777" w:rsidR="00644636" w:rsidRPr="00DC7310" w:rsidRDefault="00644636" w:rsidP="005070AE">
            <w:pPr>
              <w:pStyle w:val="TAC"/>
              <w:keepNext w:val="0"/>
              <w:keepLines w:val="0"/>
            </w:pPr>
            <w:r w:rsidRPr="00DC7310">
              <w:rPr>
                <w:lang w:eastAsia="zh-CN"/>
              </w:rPr>
              <w:t>0.8</w:t>
            </w:r>
          </w:p>
        </w:tc>
      </w:tr>
      <w:tr w:rsidR="00644636" w:rsidRPr="00DC7310" w14:paraId="6B750CE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F561412" w14:textId="77777777" w:rsidR="00644636" w:rsidRPr="00DC7310" w:rsidRDefault="00644636" w:rsidP="005070AE">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C9E40" w14:textId="77777777" w:rsidR="00644636" w:rsidRPr="00DC7310" w:rsidRDefault="00644636" w:rsidP="005070A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FE16E" w14:textId="77777777" w:rsidR="00644636" w:rsidRPr="00DC7310" w:rsidRDefault="00644636" w:rsidP="005070A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B580D42" w14:textId="77777777" w:rsidR="00644636" w:rsidRPr="00DC7310" w:rsidRDefault="00644636" w:rsidP="005070AE">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015DB7" w14:textId="77777777" w:rsidR="00644636" w:rsidRPr="00DC7310" w:rsidRDefault="00644636" w:rsidP="005070AE">
            <w:pPr>
              <w:pStyle w:val="TAC"/>
              <w:keepNext w:val="0"/>
              <w:keepLines w:val="0"/>
            </w:pPr>
            <w:r w:rsidRPr="00DC7310">
              <w:rPr>
                <w:lang w:eastAsia="zh-CN"/>
              </w:rPr>
              <w:t>-</w:t>
            </w:r>
          </w:p>
        </w:tc>
      </w:tr>
      <w:tr w:rsidR="00644636" w:rsidRPr="00DC7310" w14:paraId="3EFAB0E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47D929A" w14:textId="77777777" w:rsidR="00644636" w:rsidRPr="00DC7310" w:rsidRDefault="00644636" w:rsidP="005070AE">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DE1E7" w14:textId="77777777" w:rsidR="00644636" w:rsidRPr="00DC7310" w:rsidRDefault="00644636" w:rsidP="005070A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05174"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C1B69E" w14:textId="77777777" w:rsidR="00644636" w:rsidRPr="00DC7310" w:rsidRDefault="00644636" w:rsidP="005070AE">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879F66"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D0E484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2620F4C" w14:textId="77777777" w:rsidR="00644636" w:rsidRPr="00DC7310" w:rsidRDefault="00644636" w:rsidP="005070AE">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1ADF9" w14:textId="77777777" w:rsidR="00644636" w:rsidRPr="00DC7310" w:rsidRDefault="00644636" w:rsidP="005070A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C21B8"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657D9" w14:textId="77777777" w:rsidR="00644636" w:rsidRPr="00DC7310" w:rsidRDefault="00644636" w:rsidP="005070AE">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50F06"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144B1F7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7F873C2" w14:textId="77777777" w:rsidR="00644636" w:rsidRPr="00DC7310" w:rsidRDefault="00644636" w:rsidP="005070AE">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DC5C0" w14:textId="77777777" w:rsidR="00644636" w:rsidRPr="00DC7310" w:rsidRDefault="00644636" w:rsidP="005070AE">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71181C48"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1E593" w14:textId="77777777" w:rsidR="00644636" w:rsidRPr="00DC7310" w:rsidRDefault="00644636" w:rsidP="005070AE">
            <w:pPr>
              <w:pStyle w:val="TAC"/>
              <w:keepNext w:val="0"/>
              <w:keepLines w:val="0"/>
              <w:rPr>
                <w:lang w:eastAsia="ko-KR"/>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1162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0B3746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1032805" w14:textId="77777777" w:rsidR="00644636" w:rsidRPr="00DC7310" w:rsidRDefault="00644636" w:rsidP="005070AE">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31119" w14:textId="77777777" w:rsidR="00644636" w:rsidRPr="00DC7310" w:rsidRDefault="00644636" w:rsidP="005070AE">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0953B84A"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D197F1" w14:textId="77777777" w:rsidR="00644636" w:rsidRPr="00DC7310" w:rsidRDefault="00644636" w:rsidP="005070AE">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EE711" w14:textId="77777777" w:rsidR="00644636" w:rsidRPr="00DC7310" w:rsidRDefault="00644636" w:rsidP="005070AE">
            <w:pPr>
              <w:pStyle w:val="TAC"/>
              <w:keepNext w:val="0"/>
              <w:keepLines w:val="0"/>
              <w:rPr>
                <w:lang w:eastAsia="ko-KR"/>
              </w:rPr>
            </w:pPr>
            <w:r w:rsidRPr="00DC7310">
              <w:rPr>
                <w:lang w:eastAsia="zh-CN"/>
              </w:rPr>
              <w:t>0.8</w:t>
            </w:r>
          </w:p>
        </w:tc>
      </w:tr>
      <w:tr w:rsidR="00644636" w:rsidRPr="00DC7310" w14:paraId="747F7A8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F849B16" w14:textId="77777777" w:rsidR="00644636" w:rsidRPr="00DC7310" w:rsidRDefault="00644636" w:rsidP="005070AE">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E5968" w14:textId="77777777" w:rsidR="00644636" w:rsidRPr="00DC7310" w:rsidRDefault="00644636" w:rsidP="005070AE">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8D063"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F2521" w14:textId="77777777" w:rsidR="00644636" w:rsidRPr="00DC7310" w:rsidRDefault="00644636" w:rsidP="005070AE">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0418C"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0A3624F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98CE270" w14:textId="77777777" w:rsidR="00644636" w:rsidRPr="00DC7310" w:rsidRDefault="00644636" w:rsidP="005070AE">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D7C885" w14:textId="77777777" w:rsidR="00644636" w:rsidRPr="00DC7310" w:rsidRDefault="00644636" w:rsidP="005070AE">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4D344406"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226C60" w14:textId="77777777" w:rsidR="00644636" w:rsidRPr="00DC7310" w:rsidRDefault="00644636" w:rsidP="005070AE">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A482AD"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5A53643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A347304" w14:textId="77777777" w:rsidR="00644636" w:rsidRPr="00DC7310" w:rsidRDefault="00644636" w:rsidP="005070AE">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2D3A25" w14:textId="77777777" w:rsidR="00644636" w:rsidRPr="00DC7310" w:rsidRDefault="00644636" w:rsidP="005070AE">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471C612D" w14:textId="77777777" w:rsidR="00644636" w:rsidRPr="00DC7310" w:rsidRDefault="00644636" w:rsidP="005070AE">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C8DCFB" w14:textId="77777777" w:rsidR="00644636" w:rsidRPr="00DC7310" w:rsidRDefault="00644636" w:rsidP="005070AE">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256AA" w14:textId="77777777" w:rsidR="00644636" w:rsidRPr="00DC7310" w:rsidRDefault="00644636" w:rsidP="005070AE">
            <w:pPr>
              <w:pStyle w:val="TAC"/>
              <w:keepNext w:val="0"/>
              <w:keepLines w:val="0"/>
            </w:pPr>
            <w:r w:rsidRPr="00DC7310">
              <w:rPr>
                <w:lang w:eastAsia="zh-CN"/>
              </w:rPr>
              <w:t>-</w:t>
            </w:r>
          </w:p>
        </w:tc>
      </w:tr>
      <w:tr w:rsidR="00644636" w:rsidRPr="00DC7310" w14:paraId="0C88F8D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C377AA1" w14:textId="77777777" w:rsidR="00644636" w:rsidRPr="00DC7310" w:rsidRDefault="00644636" w:rsidP="005070AE">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07684045" w14:textId="77777777" w:rsidR="00644636" w:rsidRPr="00DC7310" w:rsidRDefault="00644636" w:rsidP="005070AE">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45763902" w14:textId="77777777" w:rsidR="00644636" w:rsidRPr="00DC7310" w:rsidRDefault="00644636" w:rsidP="005070AE">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6375E66E" w14:textId="77777777" w:rsidR="00644636" w:rsidRPr="00DC7310" w:rsidRDefault="00644636" w:rsidP="005070AE">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D15E89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D735B6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DC03AD4" w14:textId="77777777" w:rsidR="00644636" w:rsidRPr="00DC7310" w:rsidRDefault="00644636" w:rsidP="005070AE">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529DE395" w14:textId="77777777" w:rsidR="00644636" w:rsidRPr="00DC7310" w:rsidRDefault="00644636" w:rsidP="005070AE">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309BAE" w14:textId="77777777" w:rsidR="00644636" w:rsidRPr="00DC7310" w:rsidRDefault="00644636" w:rsidP="005070AE">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D11FCC" w14:textId="77777777" w:rsidR="00644636" w:rsidRPr="00DC7310" w:rsidRDefault="00644636" w:rsidP="005070AE">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6BDE126" w14:textId="77777777" w:rsidR="00644636" w:rsidRPr="00DC7310" w:rsidRDefault="00644636" w:rsidP="005070AE">
            <w:pPr>
              <w:pStyle w:val="TAC"/>
              <w:keepNext w:val="0"/>
              <w:keepLines w:val="0"/>
              <w:rPr>
                <w:lang w:eastAsia="zh-CN"/>
              </w:rPr>
            </w:pPr>
            <w:r w:rsidRPr="00DC7310">
              <w:rPr>
                <w:rFonts w:hint="eastAsia"/>
                <w:lang w:eastAsia="zh-CN"/>
              </w:rPr>
              <w:t>0.8</w:t>
            </w:r>
          </w:p>
        </w:tc>
      </w:tr>
      <w:tr w:rsidR="00644636" w:rsidRPr="00DC7310" w14:paraId="2664272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D855348" w14:textId="77777777" w:rsidR="00644636" w:rsidRPr="00DC7310" w:rsidRDefault="00644636" w:rsidP="005070AE">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8D017" w14:textId="77777777" w:rsidR="00644636" w:rsidRPr="00DC7310" w:rsidRDefault="00644636" w:rsidP="005070AE">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3E197"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E23286" w14:textId="77777777" w:rsidR="00644636" w:rsidRPr="00DC7310" w:rsidRDefault="00644636" w:rsidP="005070AE">
            <w:pPr>
              <w:pStyle w:val="TAC"/>
              <w:keepNext w:val="0"/>
              <w:keepLines w:val="0"/>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92243"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40BEABB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B3FC415" w14:textId="77777777" w:rsidR="00644636" w:rsidRPr="00DC7310" w:rsidRDefault="00644636" w:rsidP="005070AE">
            <w:pPr>
              <w:pStyle w:val="TAC"/>
              <w:keepNext w:val="0"/>
              <w:keepLines w:val="0"/>
            </w:pPr>
            <w:r w:rsidRPr="0010486C">
              <w:t>DC_28-32_n40-n41</w:t>
            </w:r>
          </w:p>
        </w:tc>
        <w:tc>
          <w:tcPr>
            <w:tcW w:w="1417" w:type="dxa"/>
            <w:tcBorders>
              <w:top w:val="single" w:sz="4" w:space="0" w:color="auto"/>
              <w:left w:val="single" w:sz="4" w:space="0" w:color="auto"/>
              <w:bottom w:val="single" w:sz="4" w:space="0" w:color="auto"/>
              <w:right w:val="single" w:sz="4" w:space="0" w:color="auto"/>
            </w:tcBorders>
            <w:vAlign w:val="center"/>
          </w:tcPr>
          <w:p w14:paraId="08525890" w14:textId="77777777" w:rsidR="00644636" w:rsidRPr="00DC7310" w:rsidRDefault="00644636" w:rsidP="005070AE">
            <w:pPr>
              <w:pStyle w:val="TAC"/>
              <w:keepNext w:val="0"/>
              <w:keepLines w:val="0"/>
              <w:rPr>
                <w:rFonts w:cs="Arial"/>
                <w:lang w:eastAsia="ja-JP"/>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A1C3466" w14:textId="77777777" w:rsidR="00644636" w:rsidRPr="00DC7310" w:rsidRDefault="00644636" w:rsidP="005070AE">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7130DB7"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0101E519" w14:textId="77777777" w:rsidR="00644636" w:rsidRPr="00DC7310" w:rsidRDefault="00644636" w:rsidP="005070AE">
            <w:pPr>
              <w:pStyle w:val="TAC"/>
              <w:keepNext w:val="0"/>
              <w:keepLines w:val="0"/>
              <w:rPr>
                <w:lang w:eastAsia="zh-CN"/>
              </w:rPr>
            </w:pPr>
            <w:r>
              <w:rPr>
                <w:rFonts w:hint="eastAsia"/>
                <w:lang w:eastAsia="zh-CN"/>
              </w:rPr>
              <w:t>0</w:t>
            </w:r>
            <w:r>
              <w:rPr>
                <w:lang w:eastAsia="zh-CN"/>
              </w:rPr>
              <w:t>.8</w:t>
            </w:r>
          </w:p>
        </w:tc>
      </w:tr>
      <w:tr w:rsidR="00644636" w:rsidRPr="00DC7310" w14:paraId="31E8C97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DCEC886" w14:textId="77777777" w:rsidR="00644636" w:rsidRPr="00DC7310" w:rsidRDefault="00644636" w:rsidP="005070AE">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EFACB3"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117C8"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A3BCF" w14:textId="77777777" w:rsidR="00644636" w:rsidRPr="00DC7310" w:rsidRDefault="00644636" w:rsidP="005070AE">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953A4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8B12AC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A850198" w14:textId="77777777" w:rsidR="00644636" w:rsidRPr="00DC7310" w:rsidRDefault="00644636" w:rsidP="005070AE">
            <w:pPr>
              <w:pStyle w:val="TAC"/>
              <w:keepNext w:val="0"/>
              <w:keepLines w:val="0"/>
              <w:rPr>
                <w:lang w:eastAsia="ja-JP"/>
              </w:rPr>
            </w:pPr>
            <w:r w:rsidRPr="00DC7310">
              <w:rPr>
                <w:lang w:eastAsia="ja-JP"/>
              </w:rPr>
              <w:t>DC_29-30-66_n2</w:t>
            </w:r>
          </w:p>
          <w:p w14:paraId="6B9AF344" w14:textId="77777777" w:rsidR="00644636" w:rsidRPr="00DC7310" w:rsidRDefault="00644636" w:rsidP="005070AE">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7369BF"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AC898C"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258C70" w14:textId="77777777" w:rsidR="00644636" w:rsidRPr="00DC7310" w:rsidRDefault="00644636" w:rsidP="005070A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897097"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95F93D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FC2A034" w14:textId="77777777" w:rsidR="00644636" w:rsidRPr="00DC7310" w:rsidRDefault="00644636" w:rsidP="005070AE">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4888E686"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07148"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69F62" w14:textId="77777777" w:rsidR="00644636" w:rsidRPr="00DC7310" w:rsidRDefault="00644636" w:rsidP="005070A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1D76B3"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60C0A9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2B828CD" w14:textId="77777777" w:rsidR="00644636" w:rsidRPr="00DC7310" w:rsidRDefault="00644636" w:rsidP="005070AE">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5E021E0E"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47FA45"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58F438" w14:textId="77777777" w:rsidR="00644636" w:rsidRPr="00DC7310" w:rsidRDefault="00644636" w:rsidP="005070A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9DE94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56C970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6FFE221" w14:textId="77777777" w:rsidR="00644636" w:rsidRPr="00DC7310" w:rsidRDefault="00644636" w:rsidP="005070AE">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2F5B6"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92C45"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43526"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87C3BB"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r>
      <w:tr w:rsidR="00644636" w:rsidRPr="00DC7310" w14:paraId="4A71803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1E9D270" w14:textId="77777777" w:rsidR="00644636" w:rsidRPr="00DC7310" w:rsidRDefault="00644636" w:rsidP="005070AE">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ADAB1" w14:textId="77777777" w:rsidR="00644636" w:rsidRPr="00DC7310" w:rsidRDefault="00644636" w:rsidP="005070A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4A77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A7BE4"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FC1FB"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6C79EE2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F519DFD" w14:textId="77777777" w:rsidR="00644636" w:rsidRPr="00DC7310" w:rsidRDefault="00644636" w:rsidP="005070AE">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270072" w14:textId="77777777" w:rsidR="00644636" w:rsidRPr="00DC7310" w:rsidRDefault="00644636" w:rsidP="005070A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91A43"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15820"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EB106"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0257807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CB1FFC6" w14:textId="77777777" w:rsidR="00644636" w:rsidRPr="00DC7310" w:rsidRDefault="00644636" w:rsidP="005070AE">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E0BFE" w14:textId="77777777" w:rsidR="00644636" w:rsidRPr="00DC7310" w:rsidRDefault="00644636" w:rsidP="005070A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F10E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82AB0"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5A616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E51774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1E90D9B" w14:textId="77777777" w:rsidR="00644636" w:rsidRPr="00DC7310" w:rsidRDefault="00644636" w:rsidP="005070AE">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14BBD71E" w14:textId="77777777" w:rsidR="00644636" w:rsidRPr="00DC7310" w:rsidRDefault="00644636" w:rsidP="005070AE">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38625C"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220956"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CCFEA3" w14:textId="77777777" w:rsidR="00644636" w:rsidRPr="00DC7310" w:rsidRDefault="00644636" w:rsidP="005070AE">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644636" w:rsidRPr="00DC7310" w14:paraId="1C14C1A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658A965" w14:textId="77777777" w:rsidR="00644636" w:rsidRPr="00DC7310" w:rsidRDefault="00644636" w:rsidP="005070AE">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326744AF" w14:textId="77777777" w:rsidR="00644636" w:rsidRPr="00DC7310" w:rsidRDefault="00644636" w:rsidP="005070AE">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2C1DE"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9448C0"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B7C531"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5725884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35680EE" w14:textId="77777777" w:rsidR="00644636" w:rsidRPr="00DC7310" w:rsidRDefault="00644636" w:rsidP="005070AE">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089D1311" w14:textId="77777777" w:rsidR="00644636" w:rsidRPr="00DC7310" w:rsidRDefault="00644636" w:rsidP="005070AE">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F1162C"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EC42CB" w14:textId="77777777" w:rsidR="00644636" w:rsidRPr="00DC7310" w:rsidRDefault="00644636" w:rsidP="005070AE">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CB310C"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335AA3A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E8F8DC" w14:textId="77777777" w:rsidR="00644636" w:rsidRPr="00DC7310" w:rsidRDefault="00644636" w:rsidP="005070AE">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FE231" w14:textId="77777777" w:rsidR="00644636" w:rsidRPr="00DC7310" w:rsidRDefault="00644636" w:rsidP="005070AE">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55C93"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D4705" w14:textId="77777777" w:rsidR="00644636" w:rsidRPr="00DC7310" w:rsidRDefault="00644636" w:rsidP="005070AE">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8A7FE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FA4273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7442CFB" w14:textId="77777777" w:rsidR="00644636" w:rsidRPr="00DC7310" w:rsidRDefault="00644636" w:rsidP="005070AE">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4D7E7CB0" w14:textId="77777777" w:rsidR="00644636" w:rsidRPr="00DC7310" w:rsidRDefault="00644636" w:rsidP="005070AE">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08824E2C"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9FDA67C" w14:textId="77777777" w:rsidR="00644636" w:rsidRPr="00DC7310" w:rsidRDefault="00644636" w:rsidP="005070AE">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2E894DF"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31F041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780907E" w14:textId="77777777" w:rsidR="00644636" w:rsidRPr="00DC7310" w:rsidRDefault="00644636" w:rsidP="005070AE">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0A33F7C3" w14:textId="77777777" w:rsidR="00644636" w:rsidRPr="00DC7310" w:rsidRDefault="00644636" w:rsidP="005070AE">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B499FB" w14:textId="77777777" w:rsidR="00644636" w:rsidRPr="00DC7310" w:rsidRDefault="00644636" w:rsidP="005070AE">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983F71E"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6AC17EF" w14:textId="77777777" w:rsidR="00644636" w:rsidRPr="00DC7310" w:rsidRDefault="00644636" w:rsidP="005070AE">
            <w:pPr>
              <w:pStyle w:val="TAC"/>
              <w:keepNext w:val="0"/>
              <w:keepLines w:val="0"/>
              <w:rPr>
                <w:lang w:eastAsia="zh-CN"/>
              </w:rPr>
            </w:pPr>
            <w:r w:rsidRPr="00DC7310">
              <w:rPr>
                <w:rFonts w:cs="Arial"/>
                <w:lang w:eastAsia="ja-JP"/>
              </w:rPr>
              <w:t>0.5</w:t>
            </w:r>
          </w:p>
        </w:tc>
      </w:tr>
      <w:tr w:rsidR="00644636" w:rsidRPr="00DC7310" w14:paraId="73972E8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7ECBF25" w14:textId="77777777" w:rsidR="00644636" w:rsidRPr="00DC7310" w:rsidRDefault="00644636" w:rsidP="005070AE">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306DD1A6" w14:textId="77777777" w:rsidR="00644636" w:rsidRPr="00DC7310" w:rsidRDefault="00644636" w:rsidP="005070AE">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0010AAAB"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A70220A" w14:textId="77777777" w:rsidR="00644636" w:rsidRPr="00DC7310" w:rsidRDefault="00644636" w:rsidP="005070AE">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AD68AC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6CC3A8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9E011AA" w14:textId="77777777" w:rsidR="00644636" w:rsidRPr="00DC7310" w:rsidRDefault="00644636" w:rsidP="005070AE">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12518A" w14:textId="77777777" w:rsidR="00644636" w:rsidRPr="00DC7310" w:rsidRDefault="00644636" w:rsidP="005070AE">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F1078"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7B6D2" w14:textId="77777777" w:rsidR="00644636" w:rsidRPr="00DC7310" w:rsidRDefault="00644636" w:rsidP="005070AE">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D4712"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3F6654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3EE47B4" w14:textId="77777777" w:rsidR="00644636" w:rsidRPr="00DC7310" w:rsidRDefault="00644636" w:rsidP="005070AE">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67418520"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79D1A6E"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10BC6D3" w14:textId="77777777" w:rsidR="00644636" w:rsidRPr="00DC7310" w:rsidRDefault="00644636" w:rsidP="005070AE">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BD776D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2AE4D37" w14:textId="77777777" w:rsidTr="005070AE">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6E9737F7" w14:textId="77777777" w:rsidR="00644636" w:rsidRPr="00DC7310" w:rsidRDefault="00644636" w:rsidP="005070AE">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3A4AF844" w14:textId="77777777" w:rsidR="00644636" w:rsidRPr="00DC7310" w:rsidRDefault="00644636" w:rsidP="005070AE">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69231427" w14:textId="77777777" w:rsidR="00644636" w:rsidRPr="00DC7310" w:rsidRDefault="00644636" w:rsidP="005070AE">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p>
          <w:p w14:paraId="01C91901" w14:textId="77777777" w:rsidR="00644636" w:rsidRPr="00DC7310" w:rsidRDefault="00644636" w:rsidP="005070AE">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1AD0E001" w14:textId="77777777" w:rsidR="00644636" w:rsidRPr="00DC7310" w:rsidRDefault="00644636" w:rsidP="005070AE">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5A2E5963" w14:textId="77777777" w:rsidR="00644636" w:rsidRPr="00DC7310" w:rsidRDefault="00644636" w:rsidP="005070AE">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3F27FF56" w14:textId="77777777" w:rsidR="00644636" w:rsidRPr="00DC7310" w:rsidRDefault="00644636" w:rsidP="005070AE">
            <w:pPr>
              <w:pStyle w:val="TAN"/>
              <w:keepNext w:val="0"/>
              <w:keepLines w:val="0"/>
            </w:pPr>
            <w:r w:rsidRPr="00DC7310">
              <w:t>NOTE</w:t>
            </w:r>
            <w:r>
              <w:t xml:space="preserve"> </w:t>
            </w:r>
            <w:r w:rsidRPr="00DC7310">
              <w:t>7:</w:t>
            </w:r>
            <w:r w:rsidRPr="00DC7310">
              <w:tab/>
              <w:t>Void.</w:t>
            </w:r>
          </w:p>
          <w:p w14:paraId="7C7B4DF2" w14:textId="77777777" w:rsidR="00644636" w:rsidRPr="00DC7310" w:rsidRDefault="00644636" w:rsidP="005070AE">
            <w:pPr>
              <w:pStyle w:val="TAN"/>
              <w:keepNext w:val="0"/>
              <w:keepLines w:val="0"/>
            </w:pPr>
            <w:r w:rsidRPr="00DC7310">
              <w:t>NOTE</w:t>
            </w:r>
            <w:r>
              <w:t xml:space="preserve"> </w:t>
            </w:r>
            <w:r w:rsidRPr="00DC7310">
              <w:t>8:</w:t>
            </w:r>
            <w:r w:rsidRPr="00DC7310">
              <w:tab/>
              <w:t>Void.</w:t>
            </w:r>
          </w:p>
          <w:p w14:paraId="216A369A" w14:textId="77777777" w:rsidR="00644636" w:rsidRPr="00DC7310" w:rsidRDefault="00644636" w:rsidP="005070AE">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02BD64D3" w14:textId="77777777" w:rsidR="00644636" w:rsidRPr="00DC7310" w:rsidRDefault="00644636" w:rsidP="005070AE">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36D1B2F1" w14:textId="77777777" w:rsidR="00644636" w:rsidRPr="00DC7310" w:rsidRDefault="00644636" w:rsidP="005070AE">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25CA9B8D" w14:textId="77777777" w:rsidR="00644636" w:rsidRPr="00DC7310" w:rsidRDefault="00644636" w:rsidP="005070AE">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68BE2C17" w14:textId="77777777" w:rsidR="00644636" w:rsidRPr="00DC7310" w:rsidRDefault="00644636" w:rsidP="005070AE">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366B978A" w14:textId="77777777" w:rsidR="00644636" w:rsidRPr="00A10B6D" w:rsidRDefault="00644636" w:rsidP="00A10B6D">
      <w:pPr>
        <w:rPr>
          <w:rFonts w:eastAsiaTheme="minorEastAsia"/>
          <w:lang w:eastAsia="ko-KR"/>
        </w:rPr>
      </w:pPr>
    </w:p>
    <w:p w14:paraId="33446A44" w14:textId="77777777" w:rsidR="00F84DEA" w:rsidRDefault="00F84DEA" w:rsidP="00F84DEA">
      <w:pPr>
        <w:pStyle w:val="2"/>
        <w:rPr>
          <w:rStyle w:val="aff6"/>
          <w:rFonts w:eastAsiaTheme="minorEastAsia"/>
          <w:color w:val="C00000"/>
          <w:lang w:eastAsia="ko-KR"/>
        </w:rPr>
      </w:pPr>
      <w:r>
        <w:rPr>
          <w:rStyle w:val="aff6"/>
          <w:color w:val="C00000"/>
          <w:lang w:eastAsia="zh-CN"/>
        </w:rPr>
        <w:t>&lt;&lt;Next Change&gt;&gt;</w:t>
      </w:r>
    </w:p>
    <w:p w14:paraId="1343FD28" w14:textId="77777777" w:rsidR="00F84DEA" w:rsidRDefault="00F84DEA" w:rsidP="00F84DEA">
      <w:pPr>
        <w:rPr>
          <w:rFonts w:eastAsiaTheme="minorEastAsia"/>
          <w:lang w:eastAsia="ko-KR"/>
        </w:rPr>
      </w:pPr>
    </w:p>
    <w:p w14:paraId="0667A5DC" w14:textId="77777777" w:rsidR="00644636" w:rsidRPr="00DC7310" w:rsidRDefault="00644636" w:rsidP="00644636">
      <w:pPr>
        <w:pStyle w:val="6"/>
        <w:keepNext w:val="0"/>
        <w:keepLines w:val="0"/>
      </w:pPr>
      <w:r w:rsidRPr="00DC7310">
        <w:t>6.2B.4.2.3.4</w:t>
      </w:r>
      <w:r w:rsidRPr="00DC7310">
        <w:tab/>
        <w:t>ΔT</w:t>
      </w:r>
      <w:r w:rsidRPr="00DC7310">
        <w:rPr>
          <w:vertAlign w:val="subscript"/>
        </w:rPr>
        <w:t>IB,c</w:t>
      </w:r>
      <w:r w:rsidRPr="00DC7310">
        <w:t xml:space="preserve"> for EN-DC five bands</w:t>
      </w:r>
    </w:p>
    <w:p w14:paraId="5152A038" w14:textId="77777777" w:rsidR="00644636" w:rsidRPr="00DC7310" w:rsidRDefault="00644636" w:rsidP="00644636">
      <w:pPr>
        <w:pStyle w:val="TH"/>
        <w:keepNext w:val="0"/>
        <w:keepLines w:val="0"/>
      </w:pPr>
      <w:r w:rsidRPr="00DC7310">
        <w:t>Table 6.2B.4.2.3.4-1: ΔT</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644636" w:rsidRPr="00DC7310" w14:paraId="4F3FF3EF" w14:textId="77777777" w:rsidTr="005070AE">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69D96021" w14:textId="77777777" w:rsidR="00644636" w:rsidRPr="00DC7310" w:rsidRDefault="00644636" w:rsidP="005070AE">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5349BF62" w14:textId="77777777" w:rsidR="00644636" w:rsidRPr="00DC7310" w:rsidRDefault="00644636" w:rsidP="005070AE">
            <w:pPr>
              <w:pStyle w:val="TAH"/>
              <w:keepNext w:val="0"/>
              <w:keepLines w:val="0"/>
              <w:rPr>
                <w:rFonts w:eastAsia="맑은 고딕" w:cs="Arial"/>
                <w:lang w:eastAsia="ko-KR"/>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644636" w:rsidRPr="00DC7310" w14:paraId="4A177615" w14:textId="77777777" w:rsidTr="005070AE">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37DEFCA" w14:textId="77777777" w:rsidR="00644636" w:rsidRPr="00DC7310" w:rsidRDefault="00644636" w:rsidP="005070AE">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7164FBA9" w14:textId="77777777" w:rsidR="00644636" w:rsidRPr="00DC7310" w:rsidRDefault="00644636" w:rsidP="005070AE">
            <w:pPr>
              <w:pStyle w:val="TAH"/>
              <w:keepNext w:val="0"/>
              <w:keepLines w:val="0"/>
              <w:rPr>
                <w:rFonts w:eastAsia="맑은 고딕"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644636" w:rsidRPr="00DC7310" w14:paraId="5CBCCDD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119EEDB" w14:textId="77777777" w:rsidR="00644636" w:rsidRDefault="00644636" w:rsidP="005070AE">
            <w:pPr>
              <w:pStyle w:val="TAC"/>
              <w:keepNext w:val="0"/>
              <w:keepLines w:val="0"/>
              <w:rPr>
                <w:rFonts w:eastAsiaTheme="minorEastAsia" w:cs="Arial"/>
                <w:lang w:eastAsia="ko-KR"/>
              </w:rPr>
            </w:pPr>
            <w:r w:rsidRPr="00DC7310">
              <w:rPr>
                <w:rFonts w:eastAsia="Yu Mincho" w:cs="Arial"/>
                <w:lang w:eastAsia="ja-JP"/>
              </w:rPr>
              <w:t>DC_1-3-5-7_n28</w:t>
            </w:r>
          </w:p>
          <w:p w14:paraId="5AECF843"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DC_1-3-5-7</w:t>
            </w:r>
            <w:r>
              <w:rPr>
                <w:rFonts w:eastAsiaTheme="minorEastAsia" w:cs="Arial" w:hint="eastAsia"/>
                <w:lang w:eastAsia="ko-KR"/>
              </w:rPr>
              <w:t>-7</w:t>
            </w:r>
            <w:r w:rsidRPr="00DC7310">
              <w:rPr>
                <w:rFonts w:eastAsia="Yu Mincho" w:cs="Arial"/>
                <w:lang w:eastAsia="ja-JP"/>
              </w:rPr>
              <w:t>_n28</w:t>
            </w:r>
          </w:p>
        </w:tc>
        <w:tc>
          <w:tcPr>
            <w:tcW w:w="1332" w:type="dxa"/>
            <w:tcBorders>
              <w:top w:val="single" w:sz="4" w:space="0" w:color="auto"/>
              <w:left w:val="single" w:sz="4" w:space="0" w:color="auto"/>
              <w:bottom w:val="single" w:sz="4" w:space="0" w:color="auto"/>
              <w:right w:val="single" w:sz="4" w:space="0" w:color="auto"/>
            </w:tcBorders>
            <w:vAlign w:val="center"/>
          </w:tcPr>
          <w:p w14:paraId="4FFCFEBA" w14:textId="77777777" w:rsidR="00644636" w:rsidRPr="00DC7310" w:rsidRDefault="00644636" w:rsidP="005070AE">
            <w:pPr>
              <w:pStyle w:val="TAC"/>
              <w:keepNext w:val="0"/>
              <w:keepLines w:val="0"/>
              <w:rPr>
                <w:rFonts w:eastAsiaTheme="minorEastAsia"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C50973" w14:textId="77777777" w:rsidR="00644636" w:rsidRPr="00DC7310" w:rsidRDefault="00644636" w:rsidP="005070AE">
            <w:pPr>
              <w:pStyle w:val="TAC"/>
              <w:keepNext w:val="0"/>
              <w:keepLines w:val="0"/>
              <w:rPr>
                <w:rFonts w:eastAsiaTheme="minorEastAsia"/>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D085F7D" w14:textId="77777777" w:rsidR="00644636" w:rsidRPr="00DC7310" w:rsidRDefault="00644636" w:rsidP="005070AE">
            <w:pPr>
              <w:pStyle w:val="TAC"/>
              <w:keepNext w:val="0"/>
              <w:keepLines w:val="0"/>
              <w:rPr>
                <w:rFonts w:eastAsiaTheme="minorEastAsia"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54408AA" w14:textId="77777777" w:rsidR="00644636" w:rsidRPr="00DC7310" w:rsidRDefault="00644636" w:rsidP="005070AE">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0D3BD1" w14:textId="77777777" w:rsidR="00644636" w:rsidRPr="00DC7310" w:rsidRDefault="00644636" w:rsidP="005070AE">
            <w:pPr>
              <w:pStyle w:val="TAC"/>
              <w:keepNext w:val="0"/>
              <w:keepLines w:val="0"/>
              <w:rPr>
                <w:rFonts w:eastAsiaTheme="minorEastAsia"/>
                <w:lang w:eastAsia="ko-KR"/>
              </w:rPr>
            </w:pPr>
            <w:r w:rsidRPr="00DC7310">
              <w:rPr>
                <w:lang w:eastAsia="zh-CN"/>
              </w:rPr>
              <w:t>0.7</w:t>
            </w:r>
          </w:p>
        </w:tc>
      </w:tr>
      <w:tr w:rsidR="00644636" w:rsidRPr="00DC7310" w14:paraId="1820EA3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2328AC0"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DC_1-3-5-7_n40</w:t>
            </w:r>
          </w:p>
          <w:p w14:paraId="7801BE10"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75E5759A" w14:textId="77777777" w:rsidR="00644636" w:rsidRPr="00DC7310" w:rsidRDefault="00644636" w:rsidP="005070AE">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7EDD96A5" w14:textId="77777777" w:rsidR="00644636" w:rsidRPr="00DC7310" w:rsidRDefault="00644636" w:rsidP="005070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5E921F8" w14:textId="77777777" w:rsidR="00644636" w:rsidRPr="00DC7310" w:rsidRDefault="00644636" w:rsidP="005070AE">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2BC8DB78" w14:textId="77777777" w:rsidR="00644636" w:rsidRPr="00DC7310" w:rsidRDefault="00644636" w:rsidP="005070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53986328" w14:textId="77777777" w:rsidR="00644636" w:rsidRPr="00DC7310" w:rsidRDefault="00644636" w:rsidP="005070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644636" w:rsidRPr="00DC7310" w14:paraId="4151BD9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1C552E3" w14:textId="77777777" w:rsidR="00644636" w:rsidRPr="00DC7310" w:rsidRDefault="00644636" w:rsidP="005070AE">
            <w:pPr>
              <w:pStyle w:val="TAC"/>
              <w:keepNext w:val="0"/>
              <w:keepLines w:val="0"/>
              <w:rPr>
                <w:rFonts w:eastAsiaTheme="minorEastAsia"/>
              </w:rPr>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099652" w14:textId="77777777" w:rsidR="00644636" w:rsidRPr="00DC7310" w:rsidRDefault="00644636" w:rsidP="005070AE">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8A90B"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DA025B" w14:textId="77777777" w:rsidR="00644636" w:rsidRPr="00DC7310" w:rsidRDefault="00644636" w:rsidP="005070AE">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994489"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70FB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00EAB4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7E202FE" w14:textId="77777777" w:rsidR="00644636" w:rsidRPr="00DC7310" w:rsidRDefault="00644636" w:rsidP="005070AE">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3499C7A1" w14:textId="77777777" w:rsidR="00644636" w:rsidRPr="00DC7310" w:rsidRDefault="00644636" w:rsidP="005070AE">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8C40FC" w14:textId="77777777" w:rsidR="00644636" w:rsidRPr="00DC7310" w:rsidRDefault="00644636" w:rsidP="005070AE">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5C0B0"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DE022C" w14:textId="77777777" w:rsidR="00644636" w:rsidRPr="00DC7310" w:rsidRDefault="00644636" w:rsidP="005070AE">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60A7A"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CCE8D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A75402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DCD645C" w14:textId="77777777" w:rsidR="00644636" w:rsidRPr="00DC7310" w:rsidRDefault="00644636" w:rsidP="005070AE">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0B9005A7" w14:textId="77777777" w:rsidR="00644636" w:rsidRPr="00DC7310" w:rsidRDefault="00644636" w:rsidP="005070AE">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357E2F"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236927D" w14:textId="77777777" w:rsidR="00644636" w:rsidRPr="00DC7310" w:rsidRDefault="00644636" w:rsidP="005070AE">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9E8ED6"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DAA83E" w14:textId="77777777" w:rsidR="00644636" w:rsidRPr="00DC7310" w:rsidRDefault="00644636" w:rsidP="005070AE">
            <w:pPr>
              <w:pStyle w:val="TAC"/>
              <w:keepNext w:val="0"/>
              <w:keepLines w:val="0"/>
              <w:rPr>
                <w:lang w:eastAsia="zh-CN"/>
              </w:rPr>
            </w:pPr>
            <w:r w:rsidRPr="00DC7310">
              <w:rPr>
                <w:lang w:eastAsia="zh-CN"/>
              </w:rPr>
              <w:t>0.9</w:t>
            </w:r>
          </w:p>
        </w:tc>
      </w:tr>
      <w:tr w:rsidR="00644636" w:rsidRPr="00DC7310" w14:paraId="0088AF1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F2A9B50" w14:textId="77777777" w:rsidR="00644636" w:rsidRPr="00DC7310" w:rsidRDefault="00644636" w:rsidP="005070AE">
            <w:pPr>
              <w:pStyle w:val="TAC"/>
              <w:keepNext w:val="0"/>
              <w:keepLines w:val="0"/>
              <w:rPr>
                <w:lang w:eastAsia="ja-JP"/>
              </w:rPr>
            </w:pPr>
            <w:r w:rsidRPr="00DC7310">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50953E07" w14:textId="77777777" w:rsidR="00644636" w:rsidRPr="00DC7310" w:rsidRDefault="00644636" w:rsidP="005070AE">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797707" w14:textId="77777777" w:rsidR="00644636" w:rsidRPr="00DC7310" w:rsidRDefault="00644636" w:rsidP="005070AE">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6D7EAE9" w14:textId="77777777" w:rsidR="00644636" w:rsidRPr="00DC7310" w:rsidRDefault="00644636" w:rsidP="005070AE">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5BBC4C" w14:textId="77777777" w:rsidR="00644636" w:rsidRPr="00DC7310" w:rsidRDefault="00644636" w:rsidP="005070AE">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E53664F" w14:textId="77777777" w:rsidR="00644636" w:rsidRPr="00DC7310" w:rsidRDefault="00644636" w:rsidP="005070AE">
            <w:pPr>
              <w:pStyle w:val="TAC"/>
              <w:keepNext w:val="0"/>
              <w:keepLines w:val="0"/>
              <w:rPr>
                <w:lang w:eastAsia="zh-CN"/>
              </w:rPr>
            </w:pPr>
            <w:r w:rsidRPr="00DC7310">
              <w:rPr>
                <w:rFonts w:hint="eastAsia"/>
              </w:rPr>
              <w:t>0</w:t>
            </w:r>
            <w:r w:rsidRPr="00DC7310">
              <w:t>.8</w:t>
            </w:r>
            <w:r w:rsidRPr="00DC7310">
              <w:rPr>
                <w:vertAlign w:val="superscript"/>
              </w:rPr>
              <w:t>5</w:t>
            </w:r>
          </w:p>
        </w:tc>
      </w:tr>
      <w:tr w:rsidR="00644636" w:rsidRPr="00DC7310" w14:paraId="4822399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6B26073" w14:textId="77777777" w:rsidR="00644636" w:rsidRPr="00DC7310" w:rsidRDefault="00644636" w:rsidP="005070AE">
            <w:pPr>
              <w:pStyle w:val="TAC"/>
              <w:keepNext w:val="0"/>
              <w:keepLines w:val="0"/>
              <w:rPr>
                <w:lang w:eastAsia="ja-JP"/>
              </w:rPr>
            </w:pPr>
            <w:r w:rsidRPr="00DC7310">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542AD3C0" w14:textId="77777777" w:rsidR="00644636" w:rsidRPr="00DC7310" w:rsidRDefault="00644636" w:rsidP="005070AE">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0A4608" w14:textId="77777777" w:rsidR="00644636" w:rsidRPr="00DC7310" w:rsidRDefault="00644636" w:rsidP="005070AE">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2D5176" w14:textId="77777777" w:rsidR="00644636" w:rsidRPr="00DC7310" w:rsidRDefault="00644636" w:rsidP="005070AE">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9AEA52" w14:textId="77777777" w:rsidR="00644636" w:rsidRPr="00DC7310" w:rsidRDefault="00644636" w:rsidP="005070AE">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421C0615" w14:textId="77777777" w:rsidR="00644636" w:rsidRPr="00DC7310" w:rsidRDefault="00644636" w:rsidP="005070AE">
            <w:pPr>
              <w:pStyle w:val="TAC"/>
              <w:keepNext w:val="0"/>
              <w:keepLines w:val="0"/>
              <w:rPr>
                <w:lang w:eastAsia="zh-CN"/>
              </w:rPr>
            </w:pPr>
            <w:r w:rsidRPr="00DC7310">
              <w:rPr>
                <w:rFonts w:hint="eastAsia"/>
              </w:rPr>
              <w:t>0</w:t>
            </w:r>
            <w:r w:rsidRPr="00DC7310">
              <w:t>.8</w:t>
            </w:r>
            <w:r w:rsidRPr="00DC7310">
              <w:rPr>
                <w:vertAlign w:val="superscript"/>
              </w:rPr>
              <w:t>5</w:t>
            </w:r>
          </w:p>
        </w:tc>
      </w:tr>
      <w:tr w:rsidR="00644636" w:rsidRPr="00DC7310" w14:paraId="44B15DD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408D150" w14:textId="77777777" w:rsidR="00644636" w:rsidRPr="00DC7310" w:rsidRDefault="00644636" w:rsidP="005070AE">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52DA61" w14:textId="77777777" w:rsidR="00644636" w:rsidRPr="00DC7310" w:rsidRDefault="00644636" w:rsidP="005070AE">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909FCB" w14:textId="77777777" w:rsidR="00644636" w:rsidRPr="00DC7310" w:rsidRDefault="00644636" w:rsidP="005070A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4EFF72" w14:textId="77777777" w:rsidR="00644636" w:rsidRPr="00DC7310" w:rsidRDefault="00644636" w:rsidP="005070AE">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A83F0" w14:textId="77777777" w:rsidR="00644636" w:rsidRPr="00DC7310" w:rsidRDefault="00644636" w:rsidP="005070AE">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9491FD"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6921DE6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36AE803" w14:textId="77777777" w:rsidR="00644636" w:rsidRPr="00DC7310" w:rsidRDefault="00644636" w:rsidP="005070AE">
            <w:pPr>
              <w:pStyle w:val="TAC"/>
              <w:keepNext w:val="0"/>
              <w:keepLines w:val="0"/>
              <w:rPr>
                <w:rFonts w:eastAsia="맑은 고딕"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53972E" w14:textId="77777777" w:rsidR="00644636" w:rsidRPr="00DC7310" w:rsidRDefault="00644636" w:rsidP="005070AE">
            <w:pPr>
              <w:pStyle w:val="TAC"/>
              <w:keepNext w:val="0"/>
              <w:keepLines w:val="0"/>
              <w:rPr>
                <w:rFonts w:eastAsiaTheme="minorEastAsia"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DB7C40"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3A9A77" w14:textId="77777777" w:rsidR="00644636" w:rsidRPr="00DC7310" w:rsidRDefault="00644636" w:rsidP="005070AE">
            <w:pPr>
              <w:pStyle w:val="TAC"/>
              <w:keepNext w:val="0"/>
              <w:keepLines w:val="0"/>
              <w:rPr>
                <w:rFonts w:eastAsia="맑은 고딕"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447A68"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8C3F1"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5BE8554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35EC866" w14:textId="77777777" w:rsidR="00644636" w:rsidRPr="00DC7310" w:rsidRDefault="00644636" w:rsidP="005070AE">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763AD1DC"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991D8D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7B386394"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3D511CC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BCABE0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644636" w:rsidRPr="00DC7310" w14:paraId="44E78C9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B1B6245" w14:textId="77777777" w:rsidR="00644636" w:rsidRPr="00DC7310" w:rsidRDefault="00644636" w:rsidP="005070AE">
            <w:pPr>
              <w:pStyle w:val="TAC"/>
              <w:keepNext w:val="0"/>
              <w:keepLines w:val="0"/>
            </w:pPr>
            <w:r w:rsidRPr="00DC7310">
              <w:rPr>
                <w:rFonts w:eastAsia="맑은 고딕"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95F217" w14:textId="77777777" w:rsidR="00644636" w:rsidRPr="00DC7310" w:rsidRDefault="00644636" w:rsidP="005070AE">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755477" w14:textId="77777777" w:rsidR="00644636" w:rsidRPr="00DC7310" w:rsidRDefault="00644636" w:rsidP="005070AE">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363997" w14:textId="77777777" w:rsidR="00644636" w:rsidRPr="00DC7310" w:rsidRDefault="00644636" w:rsidP="005070AE">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C1FF7" w14:textId="77777777" w:rsidR="00644636" w:rsidRPr="00DC7310" w:rsidRDefault="00644636" w:rsidP="005070AE">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72EC7F" w14:textId="77777777" w:rsidR="00644636" w:rsidRPr="00DC7310" w:rsidRDefault="00644636" w:rsidP="005070AE">
            <w:pPr>
              <w:pStyle w:val="TAC"/>
              <w:keepNext w:val="0"/>
              <w:keepLines w:val="0"/>
              <w:rPr>
                <w:lang w:eastAsia="zh-CN"/>
              </w:rPr>
            </w:pPr>
            <w:r w:rsidRPr="00DC7310">
              <w:rPr>
                <w:rFonts w:cs="Arial"/>
                <w:lang w:eastAsia="zh-CN"/>
              </w:rPr>
              <w:t>0.8</w:t>
            </w:r>
          </w:p>
        </w:tc>
      </w:tr>
      <w:tr w:rsidR="00644636" w:rsidRPr="00DC7310" w14:paraId="6FFFC10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2096F80"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3F073188" w14:textId="77777777" w:rsidR="00644636" w:rsidRPr="00DC7310" w:rsidRDefault="00644636" w:rsidP="005070AE">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1203F272" w14:textId="77777777" w:rsidR="00644636" w:rsidRPr="00DC7310" w:rsidRDefault="00644636" w:rsidP="005070AE">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3C78C732" w14:textId="77777777" w:rsidR="00644636" w:rsidRPr="00DC7310" w:rsidRDefault="00644636" w:rsidP="005070AE">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7EA375" w14:textId="77777777" w:rsidR="00644636" w:rsidRPr="00DC7310" w:rsidRDefault="00644636" w:rsidP="005070AE">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516E43" w14:textId="77777777" w:rsidR="00644636" w:rsidRPr="00DC7310" w:rsidRDefault="00644636" w:rsidP="005070AE">
            <w:pPr>
              <w:pStyle w:val="TAC"/>
              <w:keepNext w:val="0"/>
              <w:keepLines w:val="0"/>
              <w:rPr>
                <w:rFonts w:cs="Arial"/>
                <w:lang w:eastAsia="zh-CN"/>
              </w:rPr>
            </w:pPr>
            <w:r w:rsidRPr="00DC7310">
              <w:rPr>
                <w:rFonts w:eastAsia="PMingLiU" w:cs="Arial" w:hint="eastAsia"/>
                <w:lang w:eastAsia="zh-TW"/>
              </w:rPr>
              <w:t>0.6</w:t>
            </w:r>
          </w:p>
        </w:tc>
      </w:tr>
      <w:tr w:rsidR="00644636" w:rsidRPr="00DC7310" w14:paraId="7C53DC4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19C1F57" w14:textId="77777777" w:rsidR="00644636" w:rsidRPr="005875E0" w:rsidRDefault="00644636" w:rsidP="005070AE">
            <w:pPr>
              <w:pStyle w:val="TAC"/>
              <w:keepNext w:val="0"/>
              <w:keepLines w:val="0"/>
              <w:rPr>
                <w:rFonts w:eastAsia="MS Mincho"/>
                <w:lang w:val="da-DK" w:eastAsia="ja-JP"/>
              </w:rPr>
            </w:pPr>
            <w:r w:rsidRPr="005875E0">
              <w:rPr>
                <w:lang w:val="da-DK" w:eastAsia="zh-CN"/>
              </w:rPr>
              <w:t>DC_1-3-7-8_n28</w:t>
            </w:r>
          </w:p>
          <w:p w14:paraId="1D6B11EB" w14:textId="77777777" w:rsidR="00644636" w:rsidRPr="005875E0" w:rsidRDefault="00644636" w:rsidP="005070AE">
            <w:pPr>
              <w:pStyle w:val="TAC"/>
              <w:keepNext w:val="0"/>
              <w:keepLines w:val="0"/>
              <w:rPr>
                <w:lang w:val="da-DK" w:eastAsia="zh-TW"/>
              </w:rPr>
            </w:pPr>
            <w:r w:rsidRPr="005875E0">
              <w:rPr>
                <w:lang w:val="da-DK" w:eastAsia="zh-CN"/>
              </w:rPr>
              <w:t>DC_1-3-</w:t>
            </w:r>
            <w:r w:rsidRPr="005875E0">
              <w:rPr>
                <w:lang w:val="da-DK" w:eastAsia="zh-TW"/>
              </w:rPr>
              <w:t>3-</w:t>
            </w:r>
            <w:r w:rsidRPr="005875E0">
              <w:rPr>
                <w:lang w:val="da-DK" w:eastAsia="zh-CN"/>
              </w:rPr>
              <w:t>7-8_n78</w:t>
            </w:r>
          </w:p>
          <w:p w14:paraId="2F9B1886" w14:textId="77777777" w:rsidR="00644636" w:rsidRPr="005875E0" w:rsidRDefault="00644636" w:rsidP="005070AE">
            <w:pPr>
              <w:pStyle w:val="TAC"/>
              <w:keepNext w:val="0"/>
              <w:keepLines w:val="0"/>
              <w:rPr>
                <w:lang w:val="da-DK" w:eastAsia="zh-TW"/>
              </w:rPr>
            </w:pPr>
            <w:r w:rsidRPr="005875E0">
              <w:rPr>
                <w:lang w:val="da-DK" w:eastAsia="zh-CN"/>
              </w:rPr>
              <w:t>DC_1-3-7-</w:t>
            </w:r>
            <w:r w:rsidRPr="005875E0">
              <w:rPr>
                <w:lang w:val="da-DK" w:eastAsia="zh-TW"/>
              </w:rPr>
              <w:t>7-</w:t>
            </w:r>
            <w:r w:rsidRPr="005875E0">
              <w:rPr>
                <w:lang w:val="da-DK" w:eastAsia="zh-CN"/>
              </w:rPr>
              <w:t>8_n78</w:t>
            </w:r>
          </w:p>
          <w:p w14:paraId="6C089056" w14:textId="77777777" w:rsidR="00644636" w:rsidRPr="005875E0" w:rsidRDefault="00644636" w:rsidP="005070AE">
            <w:pPr>
              <w:pStyle w:val="TAC"/>
              <w:keepNext w:val="0"/>
              <w:keepLines w:val="0"/>
              <w:rPr>
                <w:lang w:val="da-DK"/>
              </w:rPr>
            </w:pPr>
            <w:r w:rsidRPr="005875E0">
              <w:rPr>
                <w:lang w:val="da-DK" w:eastAsia="zh-CN"/>
              </w:rPr>
              <w:t>DC_1-3-</w:t>
            </w:r>
            <w:r w:rsidRPr="005875E0">
              <w:rPr>
                <w:lang w:val="da-DK" w:eastAsia="zh-TW"/>
              </w:rPr>
              <w:t>3-</w:t>
            </w:r>
            <w:r w:rsidRPr="005875E0">
              <w:rPr>
                <w:lang w:val="da-DK" w:eastAsia="zh-CN"/>
              </w:rPr>
              <w:t>7-</w:t>
            </w:r>
            <w:r w:rsidRPr="005875E0">
              <w:rPr>
                <w:lang w:val="da-DK" w:eastAsia="zh-TW"/>
              </w:rPr>
              <w:t>7-</w:t>
            </w:r>
            <w:r w:rsidRPr="005875E0">
              <w:rPr>
                <w:lang w:val="da-DK"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963445" w14:textId="77777777" w:rsidR="00644636" w:rsidRPr="00DC7310" w:rsidRDefault="00644636" w:rsidP="005070AE">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600CD0" w14:textId="77777777" w:rsidR="00644636" w:rsidRPr="00DC7310" w:rsidRDefault="00644636" w:rsidP="005070AE">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D867EB" w14:textId="77777777" w:rsidR="00644636" w:rsidRPr="00DC7310" w:rsidRDefault="00644636" w:rsidP="005070AE">
            <w:pPr>
              <w:pStyle w:val="TAC"/>
              <w:keepNext w:val="0"/>
              <w:keepLines w:val="0"/>
              <w:rPr>
                <w:rFonts w:eastAsia="맑은 고딕"/>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1792D8"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690E3B"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2386E62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83575F7" w14:textId="77777777" w:rsidR="00644636" w:rsidRPr="00DC7310" w:rsidRDefault="00644636" w:rsidP="005070AE">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FB622A"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F1D281" w14:textId="77777777" w:rsidR="00644636" w:rsidRPr="00DC7310" w:rsidRDefault="00644636" w:rsidP="005070AE">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257269"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2EDEC"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8E776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197616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9387A9B" w14:textId="77777777" w:rsidR="00644636" w:rsidRPr="005875E0" w:rsidRDefault="00644636" w:rsidP="005070AE">
            <w:pPr>
              <w:pStyle w:val="TAC"/>
              <w:rPr>
                <w:lang w:val="da-DK" w:eastAsia="zh-TW"/>
              </w:rPr>
            </w:pPr>
            <w:r w:rsidRPr="005875E0">
              <w:rPr>
                <w:lang w:val="da-DK"/>
              </w:rPr>
              <w:t>DC_1-3-7_n8-n78</w:t>
            </w:r>
          </w:p>
          <w:p w14:paraId="56C43944" w14:textId="77777777" w:rsidR="00644636" w:rsidRPr="00C07AF4" w:rsidRDefault="00644636" w:rsidP="005070AE">
            <w:pPr>
              <w:pStyle w:val="TAC"/>
              <w:rPr>
                <w:lang w:val="da-DK" w:eastAsia="zh-TW"/>
              </w:rPr>
            </w:pPr>
            <w:r w:rsidRPr="005875E0">
              <w:rPr>
                <w:lang w:val="da-DK" w:eastAsia="zh-TW"/>
              </w:rPr>
              <w:t>DC_</w:t>
            </w:r>
            <w:r w:rsidRPr="005875E0">
              <w:rPr>
                <w:rFonts w:eastAsia="MS Mincho"/>
                <w:lang w:val="da-DK" w:eastAsia="zh-TW"/>
              </w:rPr>
              <w:t>1-3</w:t>
            </w:r>
            <w:r w:rsidRPr="005875E0">
              <w:rPr>
                <w:lang w:val="da-DK" w:eastAsia="zh-TW"/>
              </w:rPr>
              <w:t>-3</w:t>
            </w:r>
            <w:r w:rsidRPr="005875E0">
              <w:rPr>
                <w:rFonts w:eastAsia="MS Mincho"/>
                <w:lang w:val="da-DK" w:eastAsia="zh-TW"/>
              </w:rPr>
              <w:t>-7_n8-n78</w:t>
            </w:r>
          </w:p>
          <w:p w14:paraId="40D5BEF1" w14:textId="77777777" w:rsidR="00644636" w:rsidRPr="00C07AF4" w:rsidRDefault="00644636" w:rsidP="005070AE">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630B0A33" w14:textId="77777777" w:rsidR="00644636" w:rsidRPr="00DC7310" w:rsidRDefault="00644636" w:rsidP="005070AE">
            <w:pPr>
              <w:pStyle w:val="TAC"/>
              <w:rPr>
                <w:rFonts w:eastAsia="MS Mincho"/>
                <w:lang w:eastAsia="ja-JP"/>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9340E3" w14:textId="77777777" w:rsidR="00644636" w:rsidRPr="00DC7310" w:rsidRDefault="00644636" w:rsidP="005070AE">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2D0FB1" w14:textId="77777777" w:rsidR="00644636" w:rsidRPr="00DC7310" w:rsidRDefault="00644636" w:rsidP="005070AE">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BFE13B" w14:textId="77777777" w:rsidR="00644636" w:rsidRPr="00DC7310" w:rsidRDefault="00644636" w:rsidP="005070AE">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04571" w14:textId="77777777" w:rsidR="00644636" w:rsidRPr="00DC7310" w:rsidRDefault="00644636" w:rsidP="005070AE">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4AB96" w14:textId="77777777" w:rsidR="00644636" w:rsidRPr="00DC7310" w:rsidRDefault="00644636" w:rsidP="005070AE">
            <w:pPr>
              <w:pStyle w:val="TAC"/>
              <w:rPr>
                <w:lang w:eastAsia="zh-CN"/>
              </w:rPr>
            </w:pPr>
            <w:r w:rsidRPr="00FC21AA">
              <w:rPr>
                <w:lang w:eastAsia="zh-CN"/>
              </w:rPr>
              <w:t>0.8</w:t>
            </w:r>
          </w:p>
        </w:tc>
      </w:tr>
      <w:tr w:rsidR="00644636" w:rsidRPr="00DC7310" w14:paraId="7F1DBDF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7815476" w14:textId="77777777" w:rsidR="00644636" w:rsidRPr="00DC7310" w:rsidRDefault="00644636" w:rsidP="005070AE">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91FFBE" w14:textId="77777777" w:rsidR="00644636" w:rsidRPr="00DC7310" w:rsidRDefault="00644636" w:rsidP="005070AE">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D03CD" w14:textId="77777777" w:rsidR="00644636" w:rsidRPr="00DC7310" w:rsidRDefault="00644636" w:rsidP="005070AE">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5798FB" w14:textId="77777777" w:rsidR="00644636" w:rsidRPr="00DC7310" w:rsidRDefault="00644636" w:rsidP="005070A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948FEE" w14:textId="77777777" w:rsidR="00644636" w:rsidRPr="00DC7310" w:rsidRDefault="00644636" w:rsidP="005070A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626085" w14:textId="77777777" w:rsidR="00644636" w:rsidRPr="00DC7310" w:rsidRDefault="00644636" w:rsidP="005070AE">
            <w:pPr>
              <w:pStyle w:val="TAC"/>
              <w:keepNext w:val="0"/>
              <w:keepLines w:val="0"/>
              <w:rPr>
                <w:lang w:eastAsia="ko-KR"/>
              </w:rPr>
            </w:pPr>
            <w:r w:rsidRPr="00DC7310">
              <w:rPr>
                <w:lang w:eastAsia="zh-CN"/>
              </w:rPr>
              <w:t>0.6</w:t>
            </w:r>
          </w:p>
        </w:tc>
      </w:tr>
      <w:tr w:rsidR="00644636" w:rsidRPr="00DC7310" w14:paraId="5D483EC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30D5E09" w14:textId="77777777" w:rsidR="00644636" w:rsidRPr="00DC7310" w:rsidRDefault="00644636" w:rsidP="005070AE">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DD46D4" w14:textId="77777777" w:rsidR="00644636" w:rsidRPr="00DC7310" w:rsidRDefault="00644636" w:rsidP="005070AE">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F2F867" w14:textId="77777777" w:rsidR="00644636" w:rsidRPr="00DC7310" w:rsidRDefault="00644636" w:rsidP="005070AE">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30428A" w14:textId="77777777" w:rsidR="00644636" w:rsidRPr="00DC7310" w:rsidRDefault="00644636" w:rsidP="005070A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567AD" w14:textId="77777777" w:rsidR="00644636" w:rsidRPr="00DC7310" w:rsidRDefault="00644636" w:rsidP="005070A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170C86" w14:textId="77777777" w:rsidR="00644636" w:rsidRPr="00DC7310" w:rsidRDefault="00644636" w:rsidP="005070AE">
            <w:pPr>
              <w:pStyle w:val="TAC"/>
              <w:keepNext w:val="0"/>
              <w:keepLines w:val="0"/>
              <w:rPr>
                <w:lang w:eastAsia="ko-KR"/>
              </w:rPr>
            </w:pPr>
            <w:r w:rsidRPr="00DC7310">
              <w:rPr>
                <w:lang w:eastAsia="zh-CN"/>
              </w:rPr>
              <w:t>0.6</w:t>
            </w:r>
          </w:p>
        </w:tc>
      </w:tr>
      <w:tr w:rsidR="00644636" w:rsidRPr="00DC7310" w14:paraId="56C0486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9C564B" w14:textId="77777777" w:rsidR="00644636" w:rsidRPr="00DC7310" w:rsidRDefault="00644636" w:rsidP="005070AE">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A74F78" w14:textId="77777777" w:rsidR="00644636" w:rsidRPr="00DC7310" w:rsidRDefault="00644636" w:rsidP="005070AE">
            <w:pPr>
              <w:pStyle w:val="TAC"/>
              <w:keepNext w:val="0"/>
              <w:keepLines w:val="0"/>
              <w:rPr>
                <w:rFonts w:eastAsia="MS Mincho"/>
                <w:lang w:eastAsia="ja-JP"/>
              </w:rPr>
            </w:pPr>
            <w:r w:rsidRPr="00DC7310">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0685D"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D09359" w14:textId="77777777" w:rsidR="00644636" w:rsidRPr="00DC7310" w:rsidRDefault="00644636" w:rsidP="005070AE">
            <w:pPr>
              <w:pStyle w:val="TAC"/>
              <w:keepNext w:val="0"/>
              <w:keepLines w:val="0"/>
              <w:rPr>
                <w:rFonts w:eastAsia="MS Mincho"/>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B195D2"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CD86FC" w14:textId="77777777" w:rsidR="00644636" w:rsidRPr="00DC7310" w:rsidRDefault="00644636" w:rsidP="005070AE">
            <w:pPr>
              <w:pStyle w:val="TAC"/>
              <w:keepNext w:val="0"/>
              <w:keepLines w:val="0"/>
              <w:rPr>
                <w:lang w:eastAsia="zh-CN"/>
              </w:rPr>
            </w:pPr>
            <w:r w:rsidRPr="00DC7310">
              <w:rPr>
                <w:rFonts w:eastAsia="맑은 고딕" w:cs="Arial"/>
                <w:lang w:eastAsia="ko-KR"/>
              </w:rPr>
              <w:t>N/A</w:t>
            </w:r>
          </w:p>
        </w:tc>
      </w:tr>
      <w:tr w:rsidR="00644636" w:rsidRPr="00DC7310" w14:paraId="2106E4A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9A5EBD0" w14:textId="77777777" w:rsidR="00644636" w:rsidRPr="00DC7310" w:rsidRDefault="00644636" w:rsidP="005070AE">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5448FA" w14:textId="77777777" w:rsidR="00644636" w:rsidRPr="00DC7310" w:rsidRDefault="00644636" w:rsidP="005070AE">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0846D" w14:textId="77777777" w:rsidR="00644636" w:rsidRPr="00DC7310" w:rsidRDefault="00644636" w:rsidP="005070AE">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6508C3" w14:textId="77777777" w:rsidR="00644636" w:rsidRPr="00DC7310" w:rsidRDefault="00644636" w:rsidP="005070A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DFF65" w14:textId="77777777" w:rsidR="00644636" w:rsidRPr="00DC7310" w:rsidRDefault="00644636" w:rsidP="005070A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BCEBC" w14:textId="77777777" w:rsidR="00644636" w:rsidRPr="00DC7310" w:rsidRDefault="00644636" w:rsidP="005070AE">
            <w:pPr>
              <w:pStyle w:val="TAC"/>
              <w:keepNext w:val="0"/>
              <w:keepLines w:val="0"/>
              <w:rPr>
                <w:lang w:eastAsia="ko-KR"/>
              </w:rPr>
            </w:pPr>
            <w:r w:rsidRPr="00DC7310">
              <w:rPr>
                <w:lang w:eastAsia="zh-CN"/>
              </w:rPr>
              <w:t>0.6</w:t>
            </w:r>
          </w:p>
        </w:tc>
      </w:tr>
      <w:tr w:rsidR="00644636" w:rsidRPr="00DC7310" w14:paraId="1A0E70E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07FADA5" w14:textId="77777777" w:rsidR="00644636" w:rsidRPr="005875E0" w:rsidRDefault="00644636" w:rsidP="005070AE">
            <w:pPr>
              <w:pStyle w:val="TAC"/>
              <w:keepNext w:val="0"/>
              <w:keepLines w:val="0"/>
              <w:rPr>
                <w:rFonts w:eastAsia="MS Mincho"/>
                <w:lang w:val="da-DK" w:eastAsia="ja-JP"/>
              </w:rPr>
            </w:pPr>
            <w:r w:rsidRPr="005875E0">
              <w:rPr>
                <w:rFonts w:eastAsia="MS Mincho"/>
                <w:lang w:val="da-DK" w:eastAsia="ja-JP"/>
              </w:rPr>
              <w:t>DC_1-3-7-26_n78</w:t>
            </w:r>
          </w:p>
          <w:p w14:paraId="5D3562E3" w14:textId="77777777" w:rsidR="00644636" w:rsidRPr="005875E0" w:rsidRDefault="00644636" w:rsidP="005070AE">
            <w:pPr>
              <w:pStyle w:val="TAC"/>
              <w:keepNext w:val="0"/>
              <w:keepLines w:val="0"/>
              <w:rPr>
                <w:rFonts w:eastAsia="MS Mincho"/>
                <w:lang w:val="da-DK" w:eastAsia="ja-JP"/>
              </w:rPr>
            </w:pPr>
            <w:r w:rsidRPr="005875E0">
              <w:rPr>
                <w:rFonts w:eastAsia="MS Mincho"/>
                <w:lang w:val="da-DK" w:eastAsia="ja-JP"/>
              </w:rPr>
              <w:t>DC</w:t>
            </w:r>
            <w:r w:rsidRPr="005875E0">
              <w:rPr>
                <w:lang w:val="da-DK"/>
              </w:rPr>
              <w:t>_1-1-3-</w:t>
            </w:r>
            <w:r w:rsidRPr="005875E0">
              <w:rPr>
                <w:rFonts w:eastAsia="MS Mincho"/>
                <w:lang w:val="da-DK" w:eastAsia="ja-JP"/>
              </w:rPr>
              <w:t>7</w:t>
            </w:r>
            <w:r w:rsidRPr="005875E0">
              <w:rPr>
                <w:lang w:val="da-DK"/>
              </w:rPr>
              <w:t>-20_</w:t>
            </w:r>
            <w:r w:rsidRPr="005875E0">
              <w:rPr>
                <w:rFonts w:eastAsia="MS Mincho"/>
                <w:lang w:val="da-DK" w:eastAsia="ja-JP"/>
              </w:rPr>
              <w:t>n78</w:t>
            </w:r>
          </w:p>
          <w:p w14:paraId="641F9766" w14:textId="77777777" w:rsidR="00644636" w:rsidRPr="005875E0" w:rsidRDefault="00644636" w:rsidP="005070AE">
            <w:pPr>
              <w:pStyle w:val="TAC"/>
              <w:keepNext w:val="0"/>
              <w:keepLines w:val="0"/>
              <w:rPr>
                <w:rFonts w:eastAsia="MS Mincho"/>
                <w:lang w:val="da-DK" w:eastAsia="ja-JP"/>
              </w:rPr>
            </w:pPr>
            <w:r w:rsidRPr="005875E0">
              <w:rPr>
                <w:rFonts w:eastAsia="MS Mincho"/>
                <w:lang w:val="da-DK" w:eastAsia="ja-JP"/>
              </w:rPr>
              <w:t>DC</w:t>
            </w:r>
            <w:r w:rsidRPr="005875E0">
              <w:rPr>
                <w:lang w:val="da-DK"/>
              </w:rPr>
              <w:t>_1-3-3-</w:t>
            </w:r>
            <w:r w:rsidRPr="005875E0">
              <w:rPr>
                <w:rFonts w:eastAsia="MS Mincho"/>
                <w:lang w:val="da-DK" w:eastAsia="ja-JP"/>
              </w:rPr>
              <w:t>7</w:t>
            </w:r>
            <w:r w:rsidRPr="005875E0">
              <w:rPr>
                <w:lang w:val="da-DK"/>
              </w:rPr>
              <w:t>-20_</w:t>
            </w:r>
            <w:r w:rsidRPr="005875E0">
              <w:rPr>
                <w:rFonts w:eastAsia="MS Mincho"/>
                <w:lang w:val="da-DK" w:eastAsia="ja-JP"/>
              </w:rPr>
              <w:t>n78</w:t>
            </w:r>
          </w:p>
          <w:p w14:paraId="2B000457" w14:textId="77777777" w:rsidR="00644636" w:rsidRPr="005875E0" w:rsidRDefault="00644636" w:rsidP="005070AE">
            <w:pPr>
              <w:pStyle w:val="TAC"/>
              <w:keepNext w:val="0"/>
              <w:keepLines w:val="0"/>
              <w:rPr>
                <w:rFonts w:eastAsia="MS Mincho"/>
                <w:lang w:val="da-DK" w:eastAsia="ja-JP"/>
              </w:rPr>
            </w:pPr>
            <w:r w:rsidRPr="005875E0">
              <w:rPr>
                <w:rFonts w:eastAsia="MS Mincho"/>
                <w:lang w:val="da-DK" w:eastAsia="ja-JP"/>
              </w:rPr>
              <w:t>DC</w:t>
            </w:r>
            <w:r w:rsidRPr="005875E0">
              <w:rPr>
                <w:lang w:val="da-DK"/>
              </w:rPr>
              <w:t>_1-3-</w:t>
            </w:r>
            <w:r w:rsidRPr="005875E0">
              <w:rPr>
                <w:rFonts w:eastAsia="MS Mincho"/>
                <w:lang w:val="da-DK" w:eastAsia="ja-JP"/>
              </w:rPr>
              <w:t>7</w:t>
            </w:r>
            <w:r w:rsidRPr="005875E0">
              <w:rPr>
                <w:lang w:val="da-DK"/>
              </w:rPr>
              <w:t>-7-20_</w:t>
            </w:r>
            <w:r w:rsidRPr="005875E0">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3AB340BE"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C78946" w14:textId="77777777" w:rsidR="00644636" w:rsidRPr="00DC7310" w:rsidRDefault="00644636" w:rsidP="005070AE">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6EA0A83"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A21364"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CEA7F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CECFBAE" w14:textId="77777777" w:rsidTr="005070AE">
        <w:tblPrEx>
          <w:tblLook w:val="0000" w:firstRow="0" w:lastRow="0" w:firstColumn="0" w:lastColumn="0" w:noHBand="0" w:noVBand="0"/>
        </w:tblPrEx>
        <w:trPr>
          <w:jc w:val="center"/>
        </w:trPr>
        <w:tc>
          <w:tcPr>
            <w:tcW w:w="2263" w:type="dxa"/>
            <w:tcBorders>
              <w:bottom w:val="single" w:sz="4" w:space="0" w:color="auto"/>
            </w:tcBorders>
          </w:tcPr>
          <w:p w14:paraId="370DC394" w14:textId="77777777" w:rsidR="00644636" w:rsidRPr="00DC7310" w:rsidRDefault="00644636" w:rsidP="005070AE">
            <w:pPr>
              <w:pStyle w:val="TAC"/>
              <w:keepNext w:val="0"/>
              <w:keepLines w:val="0"/>
              <w:rPr>
                <w:rFonts w:eastAsia="MS Mincho"/>
                <w:lang w:eastAsia="ja-JP"/>
              </w:rPr>
            </w:pPr>
            <w:r w:rsidRPr="00DC7310">
              <w:t>DC_1-3-7_n26-n78</w:t>
            </w:r>
          </w:p>
        </w:tc>
        <w:tc>
          <w:tcPr>
            <w:tcW w:w="1332" w:type="dxa"/>
            <w:vAlign w:val="center"/>
          </w:tcPr>
          <w:p w14:paraId="2614DC0F"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333" w:type="dxa"/>
            <w:vAlign w:val="center"/>
          </w:tcPr>
          <w:p w14:paraId="094AF662" w14:textId="77777777" w:rsidR="00644636" w:rsidRPr="00DC7310" w:rsidRDefault="00644636" w:rsidP="005070AE">
            <w:pPr>
              <w:pStyle w:val="TAC"/>
              <w:keepNext w:val="0"/>
              <w:keepLines w:val="0"/>
              <w:rPr>
                <w:szCs w:val="18"/>
                <w:lang w:eastAsia="ko-KR"/>
              </w:rPr>
            </w:pPr>
            <w:r w:rsidRPr="00DC7310">
              <w:rPr>
                <w:rFonts w:hint="eastAsia"/>
                <w:szCs w:val="18"/>
                <w:lang w:eastAsia="ko-KR"/>
              </w:rPr>
              <w:t>0.6</w:t>
            </w:r>
          </w:p>
        </w:tc>
        <w:tc>
          <w:tcPr>
            <w:tcW w:w="1332" w:type="dxa"/>
            <w:vAlign w:val="center"/>
          </w:tcPr>
          <w:p w14:paraId="1BDAB34B"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333" w:type="dxa"/>
            <w:vAlign w:val="center"/>
          </w:tcPr>
          <w:p w14:paraId="301D05BC"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333" w:type="dxa"/>
            <w:vAlign w:val="center"/>
          </w:tcPr>
          <w:p w14:paraId="6471CDB1" w14:textId="77777777" w:rsidR="00644636" w:rsidRPr="00DC7310" w:rsidRDefault="00644636" w:rsidP="005070AE">
            <w:pPr>
              <w:pStyle w:val="TAC"/>
              <w:keepNext w:val="0"/>
              <w:keepLines w:val="0"/>
              <w:rPr>
                <w:lang w:eastAsia="ko-KR"/>
              </w:rPr>
            </w:pPr>
            <w:r w:rsidRPr="00DC7310">
              <w:rPr>
                <w:rFonts w:hint="eastAsia"/>
                <w:lang w:eastAsia="ko-KR"/>
              </w:rPr>
              <w:t>0</w:t>
            </w:r>
            <w:r w:rsidRPr="00DC7310">
              <w:rPr>
                <w:lang w:eastAsia="ko-KR"/>
              </w:rPr>
              <w:t>.8</w:t>
            </w:r>
          </w:p>
        </w:tc>
      </w:tr>
      <w:tr w:rsidR="00644636" w:rsidRPr="00DC7310" w14:paraId="7A00C1D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A803022" w14:textId="77777777" w:rsidR="00644636" w:rsidRPr="00DC7310" w:rsidRDefault="00644636" w:rsidP="005070AE">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34DD0" w14:textId="77777777" w:rsidR="00644636" w:rsidRPr="00DC7310" w:rsidRDefault="00644636" w:rsidP="005070AE">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8CE6A6" w14:textId="77777777" w:rsidR="00644636" w:rsidRPr="00DC7310" w:rsidRDefault="00644636" w:rsidP="005070AE">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795016" w14:textId="77777777" w:rsidR="00644636" w:rsidRPr="00DC7310" w:rsidRDefault="00644636" w:rsidP="005070AE">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023768" w14:textId="77777777" w:rsidR="00644636" w:rsidRPr="00DC7310" w:rsidRDefault="00644636" w:rsidP="005070AE">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145B55" w14:textId="77777777" w:rsidR="00644636" w:rsidRPr="00DC7310" w:rsidRDefault="00644636" w:rsidP="005070AE">
            <w:pPr>
              <w:pStyle w:val="TAC"/>
              <w:keepNext w:val="0"/>
              <w:keepLines w:val="0"/>
              <w:rPr>
                <w:szCs w:val="18"/>
                <w:lang w:eastAsia="ja-JP"/>
              </w:rPr>
            </w:pPr>
            <w:r w:rsidRPr="00DC7310">
              <w:rPr>
                <w:lang w:eastAsia="zh-CN"/>
              </w:rPr>
              <w:t>0.6</w:t>
            </w:r>
          </w:p>
        </w:tc>
      </w:tr>
      <w:tr w:rsidR="00644636" w:rsidRPr="00DC7310" w14:paraId="15A79EE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A18452C" w14:textId="77777777" w:rsidR="00644636" w:rsidRPr="00DC7310" w:rsidRDefault="00644636" w:rsidP="005070AE">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225F28" w14:textId="77777777" w:rsidR="00644636" w:rsidRPr="00DC7310" w:rsidRDefault="00644636" w:rsidP="005070AE">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967E3" w14:textId="77777777" w:rsidR="00644636" w:rsidRPr="00DC7310" w:rsidRDefault="00644636" w:rsidP="005070AE">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032795" w14:textId="77777777" w:rsidR="00644636" w:rsidRPr="00DC7310" w:rsidRDefault="00644636" w:rsidP="005070AE">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128134" w14:textId="77777777" w:rsidR="00644636" w:rsidRPr="00DC7310" w:rsidRDefault="00644636" w:rsidP="005070AE">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F38E52" w14:textId="77777777" w:rsidR="00644636" w:rsidRPr="00DC7310" w:rsidRDefault="00644636" w:rsidP="005070AE">
            <w:pPr>
              <w:pStyle w:val="TAC"/>
              <w:keepNext w:val="0"/>
              <w:keepLines w:val="0"/>
              <w:rPr>
                <w:rFonts w:eastAsia="MS Mincho"/>
                <w:lang w:eastAsia="ja-JP"/>
              </w:rPr>
            </w:pPr>
            <w:r w:rsidRPr="00DC7310">
              <w:rPr>
                <w:lang w:eastAsia="zh-CN"/>
              </w:rPr>
              <w:t>0.6</w:t>
            </w:r>
          </w:p>
        </w:tc>
      </w:tr>
      <w:tr w:rsidR="00644636" w:rsidRPr="00DC7310" w14:paraId="1F92E4D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A86F554" w14:textId="77777777" w:rsidR="00644636" w:rsidRPr="00DC7310" w:rsidRDefault="00644636" w:rsidP="005070AE">
            <w:pPr>
              <w:pStyle w:val="TAC"/>
              <w:keepNext w:val="0"/>
              <w:keepLines w:val="0"/>
              <w:rPr>
                <w:szCs w:val="18"/>
                <w:lang w:eastAsia="zh-CN"/>
              </w:rPr>
            </w:pPr>
            <w:r w:rsidRPr="00DC7310">
              <w:rPr>
                <w:szCs w:val="18"/>
                <w:lang w:eastAsia="zh-CN"/>
              </w:rPr>
              <w:t>DC_1-3-7-28_n7</w:t>
            </w:r>
          </w:p>
          <w:p w14:paraId="067E7E52" w14:textId="77777777" w:rsidR="00644636" w:rsidRPr="00DC7310" w:rsidRDefault="00644636" w:rsidP="005070AE">
            <w:pPr>
              <w:pStyle w:val="TAC"/>
              <w:keepNext w:val="0"/>
              <w:keepLines w:val="0"/>
              <w:rPr>
                <w:rFonts w:eastAsiaTheme="minorEastAsia"/>
              </w:rPr>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C0CB5C" w14:textId="77777777" w:rsidR="00644636" w:rsidRPr="00DC7310" w:rsidRDefault="00644636" w:rsidP="005070AE">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464B69" w14:textId="77777777" w:rsidR="00644636" w:rsidRPr="00DC7310" w:rsidRDefault="00644636" w:rsidP="005070AE">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C7BD75" w14:textId="77777777" w:rsidR="00644636" w:rsidRPr="00DC7310" w:rsidRDefault="00644636" w:rsidP="005070AE">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C01D4" w14:textId="77777777" w:rsidR="00644636" w:rsidRPr="00DC7310" w:rsidRDefault="00644636" w:rsidP="005070AE">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9EF110" w14:textId="77777777" w:rsidR="00644636" w:rsidRPr="00DC7310" w:rsidRDefault="00644636" w:rsidP="005070AE">
            <w:pPr>
              <w:pStyle w:val="TAC"/>
              <w:keepNext w:val="0"/>
              <w:keepLines w:val="0"/>
              <w:rPr>
                <w:szCs w:val="18"/>
                <w:lang w:eastAsia="ja-JP"/>
              </w:rPr>
            </w:pPr>
            <w:r w:rsidRPr="00DC7310">
              <w:rPr>
                <w:lang w:eastAsia="zh-CN"/>
              </w:rPr>
              <w:t>0.6</w:t>
            </w:r>
          </w:p>
        </w:tc>
      </w:tr>
      <w:tr w:rsidR="00644636" w:rsidRPr="00DC7310" w14:paraId="0569AE4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1626A91" w14:textId="77777777" w:rsidR="00644636" w:rsidRPr="00DC7310" w:rsidRDefault="00644636" w:rsidP="005070AE">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179F21AF"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DBE45B" w14:textId="77777777" w:rsidR="00644636" w:rsidRPr="00DC7310" w:rsidRDefault="00644636" w:rsidP="005070AE">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4D45039"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167A64"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622672"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55B7226A" w14:textId="77777777" w:rsidTr="005070AE">
        <w:tblPrEx>
          <w:tblLook w:val="0000" w:firstRow="0" w:lastRow="0" w:firstColumn="0" w:lastColumn="0" w:noHBand="0" w:noVBand="0"/>
        </w:tblPrEx>
        <w:trPr>
          <w:jc w:val="center"/>
        </w:trPr>
        <w:tc>
          <w:tcPr>
            <w:tcW w:w="2263" w:type="dxa"/>
            <w:tcBorders>
              <w:bottom w:val="single" w:sz="4" w:space="0" w:color="auto"/>
            </w:tcBorders>
          </w:tcPr>
          <w:p w14:paraId="424F5227" w14:textId="77777777" w:rsidR="00644636" w:rsidRPr="00DC7310" w:rsidRDefault="00644636" w:rsidP="005070AE">
            <w:pPr>
              <w:pStyle w:val="TAC"/>
              <w:keepNext w:val="0"/>
              <w:keepLines w:val="0"/>
              <w:rPr>
                <w:szCs w:val="18"/>
                <w:lang w:eastAsia="zh-CN"/>
              </w:rPr>
            </w:pPr>
            <w:r w:rsidRPr="00DC7310">
              <w:rPr>
                <w:szCs w:val="18"/>
                <w:lang w:eastAsia="zh-CN"/>
              </w:rPr>
              <w:t>DC_1-3-7_n28-n38</w:t>
            </w:r>
          </w:p>
        </w:tc>
        <w:tc>
          <w:tcPr>
            <w:tcW w:w="1332" w:type="dxa"/>
            <w:vAlign w:val="center"/>
          </w:tcPr>
          <w:p w14:paraId="780F67C6"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333" w:type="dxa"/>
            <w:vAlign w:val="center"/>
          </w:tcPr>
          <w:p w14:paraId="020D0D52" w14:textId="77777777" w:rsidR="00644636" w:rsidRPr="00DC7310" w:rsidRDefault="00644636" w:rsidP="005070AE">
            <w:pPr>
              <w:pStyle w:val="TAC"/>
              <w:keepNext w:val="0"/>
              <w:keepLines w:val="0"/>
              <w:rPr>
                <w:szCs w:val="18"/>
                <w:lang w:eastAsia="ko-KR"/>
              </w:rPr>
            </w:pPr>
            <w:r w:rsidRPr="00DC7310">
              <w:rPr>
                <w:rFonts w:hint="eastAsia"/>
                <w:szCs w:val="18"/>
                <w:lang w:eastAsia="ko-KR"/>
              </w:rPr>
              <w:t>0.6</w:t>
            </w:r>
          </w:p>
        </w:tc>
        <w:tc>
          <w:tcPr>
            <w:tcW w:w="1332" w:type="dxa"/>
            <w:vAlign w:val="center"/>
          </w:tcPr>
          <w:p w14:paraId="49C4B5F7"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333" w:type="dxa"/>
            <w:vAlign w:val="center"/>
          </w:tcPr>
          <w:p w14:paraId="1A85A0E6"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333" w:type="dxa"/>
            <w:vAlign w:val="center"/>
          </w:tcPr>
          <w:p w14:paraId="137A4BB5" w14:textId="77777777" w:rsidR="00644636" w:rsidRPr="00DC7310" w:rsidRDefault="00644636" w:rsidP="005070AE">
            <w:pPr>
              <w:pStyle w:val="TAC"/>
              <w:keepNext w:val="0"/>
              <w:keepLines w:val="0"/>
              <w:rPr>
                <w:lang w:eastAsia="ko-KR"/>
              </w:rPr>
            </w:pPr>
            <w:r w:rsidRPr="00DC7310">
              <w:rPr>
                <w:rFonts w:hint="eastAsia"/>
                <w:lang w:eastAsia="ko-KR"/>
              </w:rPr>
              <w:t>0.6</w:t>
            </w:r>
          </w:p>
        </w:tc>
      </w:tr>
      <w:tr w:rsidR="00644636" w:rsidRPr="00DC7310" w14:paraId="4CEFA00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DB0172B" w14:textId="77777777" w:rsidR="00644636" w:rsidRPr="00DC7310" w:rsidRDefault="00644636" w:rsidP="005070AE">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5C496" w14:textId="77777777" w:rsidR="00644636" w:rsidRPr="00DC7310" w:rsidRDefault="00644636" w:rsidP="005070AE">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035AA1" w14:textId="77777777" w:rsidR="00644636" w:rsidRPr="00DC7310" w:rsidRDefault="00644636" w:rsidP="005070AE">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B88570" w14:textId="77777777" w:rsidR="00644636" w:rsidRPr="00DC7310" w:rsidRDefault="00644636" w:rsidP="005070AE">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E40750" w14:textId="77777777" w:rsidR="00644636" w:rsidRPr="00DC7310" w:rsidRDefault="00644636" w:rsidP="005070AE">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F93193" w14:textId="77777777" w:rsidR="00644636" w:rsidRPr="00DC7310" w:rsidRDefault="00644636" w:rsidP="005070AE">
            <w:pPr>
              <w:pStyle w:val="TAC"/>
              <w:keepNext w:val="0"/>
              <w:keepLines w:val="0"/>
              <w:rPr>
                <w:szCs w:val="18"/>
                <w:lang w:eastAsia="zh-CN"/>
              </w:rPr>
            </w:pPr>
            <w:r w:rsidRPr="00DC7310">
              <w:rPr>
                <w:szCs w:val="18"/>
                <w:lang w:eastAsia="zh-CN"/>
              </w:rPr>
              <w:t>0.9</w:t>
            </w:r>
          </w:p>
        </w:tc>
      </w:tr>
      <w:tr w:rsidR="00644636" w:rsidRPr="00DC7310" w14:paraId="0C671BD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FDA2AC5" w14:textId="77777777" w:rsidR="00644636" w:rsidRDefault="00644636" w:rsidP="005070AE">
            <w:pPr>
              <w:pStyle w:val="TAC"/>
              <w:keepNext w:val="0"/>
              <w:keepLines w:val="0"/>
              <w:rPr>
                <w:szCs w:val="18"/>
                <w:lang w:eastAsia="zh-CN"/>
              </w:rPr>
            </w:pPr>
            <w:r w:rsidRPr="00DC7310">
              <w:rPr>
                <w:szCs w:val="18"/>
                <w:lang w:eastAsia="zh-CN"/>
              </w:rPr>
              <w:t>DC_1-3-7-28_n78</w:t>
            </w:r>
          </w:p>
          <w:p w14:paraId="0FA78A55" w14:textId="77777777" w:rsidR="00644636" w:rsidRPr="007F3DA0" w:rsidRDefault="00644636" w:rsidP="005070AE">
            <w:pPr>
              <w:pStyle w:val="TAC"/>
              <w:keepNext w:val="0"/>
              <w:keepLines w:val="0"/>
            </w:pPr>
            <w:r>
              <w:rPr>
                <w:szCs w:val="18"/>
                <w:lang w:eastAsia="zh-CN"/>
              </w:rPr>
              <w:t>DC_1-3-7-7-28_n78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728C4A" w14:textId="77777777" w:rsidR="00644636" w:rsidRPr="00DC7310" w:rsidRDefault="00644636" w:rsidP="005070AE">
            <w:pPr>
              <w:pStyle w:val="TAC"/>
              <w:keepNext w:val="0"/>
              <w:keepLines w:val="0"/>
              <w:rPr>
                <w:rFonts w:eastAsia="맑은 고딕"/>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7CA935" w14:textId="77777777" w:rsidR="00644636" w:rsidRPr="00DC7310" w:rsidRDefault="00644636" w:rsidP="005070AE">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74242F" w14:textId="77777777" w:rsidR="00644636" w:rsidRPr="00DC7310" w:rsidRDefault="00644636" w:rsidP="005070AE">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9CCEF5"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C431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BDDDCA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AA3823C" w14:textId="77777777" w:rsidR="00644636" w:rsidRPr="00DC7310" w:rsidRDefault="00644636" w:rsidP="005070AE">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C8190E" w14:textId="77777777" w:rsidR="00644636" w:rsidRPr="00DC7310" w:rsidRDefault="00644636" w:rsidP="005070AE">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5FF16" w14:textId="77777777" w:rsidR="00644636" w:rsidRPr="00DC7310" w:rsidRDefault="00644636" w:rsidP="005070AE">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C7B007" w14:textId="77777777" w:rsidR="00644636" w:rsidRPr="00DC7310" w:rsidRDefault="00644636" w:rsidP="005070AE">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B8EFDC" w14:textId="77777777" w:rsidR="00644636" w:rsidRPr="00DC7310" w:rsidRDefault="00644636" w:rsidP="005070AE">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D6934D" w14:textId="77777777" w:rsidR="00644636" w:rsidRPr="00DC7310" w:rsidRDefault="00644636" w:rsidP="005070AE">
            <w:pPr>
              <w:pStyle w:val="TAC"/>
              <w:keepNext w:val="0"/>
              <w:keepLines w:val="0"/>
              <w:rPr>
                <w:rFonts w:eastAsia="MS Mincho"/>
                <w:lang w:eastAsia="ja-JP"/>
              </w:rPr>
            </w:pPr>
            <w:r w:rsidRPr="00DC7310">
              <w:rPr>
                <w:lang w:eastAsia="zh-CN"/>
              </w:rPr>
              <w:t>0.8</w:t>
            </w:r>
          </w:p>
        </w:tc>
      </w:tr>
      <w:tr w:rsidR="00644636" w:rsidRPr="00DC7310" w14:paraId="3BE3649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668074" w14:textId="77777777" w:rsidR="00644636" w:rsidRPr="00DC7310" w:rsidRDefault="00644636" w:rsidP="005070AE">
            <w:pPr>
              <w:pStyle w:val="TAC"/>
              <w:keepNext w:val="0"/>
              <w:keepLines w:val="0"/>
              <w:rPr>
                <w:rFonts w:eastAsiaTheme="minorEastAsia"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5ACC29" w14:textId="77777777" w:rsidR="00644636" w:rsidRPr="00DC7310" w:rsidRDefault="00644636" w:rsidP="005070AE">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5741EC"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88CC7C" w14:textId="77777777" w:rsidR="00644636" w:rsidRPr="00DC7310" w:rsidRDefault="00644636" w:rsidP="005070AE">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23196B0B"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2C4F1A"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2128777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9623DC" w14:textId="77777777" w:rsidR="00644636" w:rsidRPr="00DC7310" w:rsidRDefault="00644636" w:rsidP="005070AE">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EA7B33" w14:textId="77777777" w:rsidR="00644636" w:rsidRPr="00DC7310" w:rsidRDefault="00644636" w:rsidP="005070AE">
            <w:pPr>
              <w:pStyle w:val="TAC"/>
              <w:keepNext w:val="0"/>
              <w:keepLines w:val="0"/>
              <w:rPr>
                <w:rFonts w:cs="Arial"/>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8529EB"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A606C6" w14:textId="77777777" w:rsidR="00644636" w:rsidRPr="00DC7310" w:rsidRDefault="00644636" w:rsidP="005070AE">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4C5E8AB5" w14:textId="77777777" w:rsidR="00644636" w:rsidRPr="00DC7310" w:rsidRDefault="00644636" w:rsidP="005070AE">
            <w:pPr>
              <w:pStyle w:val="TAC"/>
              <w:keepNext w:val="0"/>
              <w:keepLines w:val="0"/>
              <w:rPr>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C251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ACE5F5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87BF755" w14:textId="77777777" w:rsidR="00644636" w:rsidRPr="00DC7310" w:rsidRDefault="00644636" w:rsidP="005070AE">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CC4F52" w14:textId="77777777" w:rsidR="00644636" w:rsidRPr="00DC7310" w:rsidRDefault="00644636" w:rsidP="005070AE">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BD5A7"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7C1051D7" w14:textId="77777777" w:rsidR="00644636" w:rsidRPr="00DC7310" w:rsidRDefault="00644636" w:rsidP="005070AE">
            <w:pPr>
              <w:pStyle w:val="TAC"/>
              <w:keepNext w:val="0"/>
              <w:keepLines w:val="0"/>
              <w:rPr>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19208DB5" w14:textId="77777777" w:rsidR="00644636" w:rsidRPr="00DC7310" w:rsidRDefault="00644636" w:rsidP="005070AE">
            <w:pPr>
              <w:pStyle w:val="TAC"/>
              <w:keepNext w:val="0"/>
              <w:keepLines w:val="0"/>
              <w:rPr>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9221D"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EF32E6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A2C7E46" w14:textId="77777777" w:rsidR="00644636" w:rsidRPr="00DC7310" w:rsidRDefault="00644636" w:rsidP="005070AE">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57F50BF6"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ED8AF9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09D5EC4F" w14:textId="77777777" w:rsidR="00644636" w:rsidRPr="00DC7310" w:rsidRDefault="00644636" w:rsidP="005070AE">
            <w:pPr>
              <w:pStyle w:val="TAC"/>
              <w:keepNext w:val="0"/>
              <w:keepLines w:val="0"/>
              <w:rPr>
                <w:rFonts w:cs="Arial"/>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6ED75742" w14:textId="77777777" w:rsidR="00644636" w:rsidRPr="00DC7310" w:rsidRDefault="00644636" w:rsidP="005070AE">
            <w:pPr>
              <w:pStyle w:val="TAC"/>
              <w:keepNext w:val="0"/>
              <w:keepLines w:val="0"/>
              <w:rPr>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63B608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.8</w:t>
            </w:r>
          </w:p>
        </w:tc>
      </w:tr>
      <w:tr w:rsidR="00644636" w:rsidRPr="00DC7310" w14:paraId="4F76C6E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248F074" w14:textId="77777777" w:rsidR="00644636" w:rsidRPr="00DC7310" w:rsidRDefault="00644636" w:rsidP="005070AE">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3D585A" w14:textId="77777777" w:rsidR="00644636" w:rsidRPr="00DC7310" w:rsidRDefault="00644636" w:rsidP="005070AE">
            <w:pPr>
              <w:pStyle w:val="TAC"/>
              <w:keepNext w:val="0"/>
              <w:keepLines w:val="0"/>
              <w:rPr>
                <w:lang w:eastAsia="ko-KR"/>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32FBD"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FB4498" w14:textId="77777777" w:rsidR="00644636" w:rsidRPr="00DC7310" w:rsidRDefault="00644636" w:rsidP="005070AE">
            <w:pPr>
              <w:pStyle w:val="TAC"/>
              <w:keepNext w:val="0"/>
              <w:keepLines w:val="0"/>
              <w:rPr>
                <w:lang w:eastAsia="ko-KR"/>
              </w:rPr>
            </w:pPr>
            <w:r w:rsidRPr="00DC7310">
              <w:rPr>
                <w:rFonts w:eastAsia="맑은 고딕"/>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35A61" w14:textId="77777777" w:rsidR="00644636" w:rsidRPr="00DC7310" w:rsidRDefault="00644636" w:rsidP="005070AE">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2F08F0" w14:textId="77777777" w:rsidR="00644636" w:rsidRPr="00DC7310" w:rsidRDefault="00644636" w:rsidP="005070AE">
            <w:pPr>
              <w:pStyle w:val="TAC"/>
              <w:keepNext w:val="0"/>
              <w:keepLines w:val="0"/>
              <w:rPr>
                <w:lang w:eastAsia="ko-KR"/>
              </w:rPr>
            </w:pPr>
            <w:r w:rsidRPr="00DC7310">
              <w:rPr>
                <w:lang w:eastAsia="zh-CN"/>
              </w:rPr>
              <w:t>0.8</w:t>
            </w:r>
            <w:r w:rsidRPr="00DC7310">
              <w:rPr>
                <w:vertAlign w:val="superscript"/>
                <w:lang w:eastAsia="zh-CN"/>
              </w:rPr>
              <w:t>5</w:t>
            </w:r>
          </w:p>
        </w:tc>
      </w:tr>
      <w:tr w:rsidR="00644636" w:rsidRPr="00DC7310" w14:paraId="5B69DA2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AB8DB4B" w14:textId="77777777" w:rsidR="00644636" w:rsidRPr="00DC7310" w:rsidRDefault="00644636" w:rsidP="005070AE">
            <w:pPr>
              <w:pStyle w:val="TAC"/>
              <w:keepNext w:val="0"/>
              <w:keepLines w:val="0"/>
              <w:rPr>
                <w:lang w:eastAsia="sv-SE"/>
              </w:rPr>
            </w:pPr>
            <w:r w:rsidRPr="00DC7310">
              <w:rPr>
                <w:rFonts w:eastAsiaTheme="minorEastAsia"/>
                <w:lang w:eastAsia="sv-SE"/>
              </w:rPr>
              <w:t>DC_1-3-7_n40-n77</w:t>
            </w:r>
          </w:p>
          <w:p w14:paraId="40C18425" w14:textId="77777777" w:rsidR="00644636" w:rsidRPr="00DC7310" w:rsidRDefault="00644636" w:rsidP="005070AE">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5AF7463F" w14:textId="77777777" w:rsidR="00644636" w:rsidRPr="00DC7310" w:rsidRDefault="00644636" w:rsidP="005070AE">
            <w:pPr>
              <w:pStyle w:val="TAC"/>
              <w:keepNext w:val="0"/>
              <w:keepLines w:val="0"/>
              <w:rPr>
                <w:rFonts w:eastAsiaTheme="minorEastAsia"/>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4ED1AD" w14:textId="77777777" w:rsidR="00644636" w:rsidRPr="00DC7310" w:rsidRDefault="00644636" w:rsidP="005070AE">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9CEBE2C" w14:textId="77777777" w:rsidR="00644636" w:rsidRPr="00DC7310" w:rsidRDefault="00644636" w:rsidP="005070AE">
            <w:pPr>
              <w:pStyle w:val="TAC"/>
              <w:keepNext w:val="0"/>
              <w:keepLines w:val="0"/>
              <w:rPr>
                <w:rFonts w:eastAsiaTheme="minorEastAsia"/>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B62A682" w14:textId="77777777" w:rsidR="00644636" w:rsidRPr="00DC7310" w:rsidRDefault="00644636" w:rsidP="005070AE">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629A7AE7" w14:textId="77777777" w:rsidR="00644636" w:rsidRPr="00DC7310" w:rsidRDefault="00644636" w:rsidP="005070AE">
            <w:pPr>
              <w:pStyle w:val="TAC"/>
              <w:keepNext w:val="0"/>
              <w:keepLines w:val="0"/>
              <w:rPr>
                <w:lang w:eastAsia="sv-SE"/>
              </w:rPr>
            </w:pPr>
            <w:r w:rsidRPr="00DC7310">
              <w:rPr>
                <w:lang w:eastAsia="sv-SE"/>
              </w:rPr>
              <w:t>0.8</w:t>
            </w:r>
          </w:p>
        </w:tc>
      </w:tr>
      <w:tr w:rsidR="00644636" w:rsidRPr="00DC7310" w14:paraId="2E51A49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6E36CD4" w14:textId="77777777" w:rsidR="00644636" w:rsidRPr="00DC7310" w:rsidRDefault="00644636" w:rsidP="005070AE">
            <w:pPr>
              <w:pStyle w:val="TAC"/>
              <w:keepNext w:val="0"/>
              <w:keepLines w:val="0"/>
            </w:pPr>
            <w:r w:rsidRPr="00DC7310">
              <w:t>DC_1-3-7_n40-n78</w:t>
            </w:r>
          </w:p>
          <w:p w14:paraId="5DD2C63F" w14:textId="77777777" w:rsidR="00644636" w:rsidRPr="00DC7310" w:rsidRDefault="00644636" w:rsidP="005070AE">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0C58CB" w14:textId="77777777" w:rsidR="00644636" w:rsidRPr="00DC7310" w:rsidRDefault="00644636" w:rsidP="005070AE">
            <w:pPr>
              <w:pStyle w:val="TAC"/>
              <w:keepNext w:val="0"/>
              <w:keepLines w:val="0"/>
              <w:rPr>
                <w:rFonts w:eastAsia="맑은 고딕"/>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B751E4"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CD7245" w14:textId="77777777" w:rsidR="00644636" w:rsidRPr="00DC7310" w:rsidRDefault="00644636" w:rsidP="005070AE">
            <w:pPr>
              <w:pStyle w:val="TAC"/>
              <w:keepNext w:val="0"/>
              <w:keepLines w:val="0"/>
              <w:rPr>
                <w:rFonts w:eastAsia="맑은 고딕"/>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57DC2" w14:textId="77777777" w:rsidR="00644636" w:rsidRPr="00DC7310" w:rsidRDefault="00644636" w:rsidP="005070AE">
            <w:pPr>
              <w:pStyle w:val="TAC"/>
              <w:keepNext w:val="0"/>
              <w:keepLines w:val="0"/>
              <w:rPr>
                <w:rFonts w:eastAsiaTheme="minorEastAsia"/>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65A4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4BB626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D231B8E" w14:textId="77777777" w:rsidR="00644636" w:rsidRPr="00DC7310" w:rsidRDefault="00644636" w:rsidP="005070AE">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16E4D800" w14:textId="77777777" w:rsidR="00644636" w:rsidRPr="00DC7310" w:rsidRDefault="00644636" w:rsidP="005070AE">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43F416E" w14:textId="77777777" w:rsidR="00644636" w:rsidRPr="00DC7310" w:rsidRDefault="00644636" w:rsidP="005070AE">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9BDF319" w14:textId="77777777" w:rsidR="00644636" w:rsidRPr="00DC7310" w:rsidRDefault="00644636" w:rsidP="005070AE">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723F3A1" w14:textId="77777777" w:rsidR="00644636" w:rsidRPr="00DC7310" w:rsidRDefault="00644636" w:rsidP="005070AE">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9463064" w14:textId="77777777" w:rsidR="00644636" w:rsidRPr="00DC7310" w:rsidRDefault="00644636" w:rsidP="005070AE">
            <w:pPr>
              <w:pStyle w:val="TAC"/>
              <w:keepNext w:val="0"/>
              <w:keepLines w:val="0"/>
              <w:rPr>
                <w:lang w:eastAsia="zh-CN"/>
              </w:rPr>
            </w:pPr>
            <w:r w:rsidRPr="00DC7310">
              <w:rPr>
                <w:rFonts w:cs="Arial"/>
                <w:lang w:eastAsia="ja-JP"/>
              </w:rPr>
              <w:t>0.7</w:t>
            </w:r>
          </w:p>
        </w:tc>
      </w:tr>
      <w:tr w:rsidR="00644636" w:rsidRPr="00DC7310" w14:paraId="6B17DAE2" w14:textId="77777777" w:rsidTr="005070AE">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73BB6089" w14:textId="77777777" w:rsidR="00644636" w:rsidRPr="00DC7310" w:rsidRDefault="00644636" w:rsidP="005070AE">
            <w:pPr>
              <w:pStyle w:val="TAC"/>
              <w:keepNext w:val="0"/>
              <w:keepLines w:val="0"/>
            </w:pPr>
            <w:r w:rsidRPr="00DC7310">
              <w:rPr>
                <w:rFonts w:cs="Arial"/>
                <w:lang w:eastAsia="ja-JP"/>
              </w:rPr>
              <w:t>DC_1-3-7_n75-n78</w:t>
            </w:r>
          </w:p>
        </w:tc>
        <w:tc>
          <w:tcPr>
            <w:tcW w:w="1332" w:type="dxa"/>
            <w:vAlign w:val="center"/>
          </w:tcPr>
          <w:p w14:paraId="7673546A" w14:textId="77777777" w:rsidR="00644636" w:rsidRPr="00DC7310" w:rsidRDefault="00644636" w:rsidP="005070AE">
            <w:pPr>
              <w:pStyle w:val="TAC"/>
              <w:keepNext w:val="0"/>
              <w:keepLines w:val="0"/>
              <w:rPr>
                <w:lang w:eastAsia="ko-KR"/>
              </w:rPr>
            </w:pPr>
            <w:r w:rsidRPr="00DC7310">
              <w:rPr>
                <w:rFonts w:hint="eastAsia"/>
                <w:lang w:eastAsia="ko-KR"/>
              </w:rPr>
              <w:t>0.7</w:t>
            </w:r>
          </w:p>
        </w:tc>
        <w:tc>
          <w:tcPr>
            <w:tcW w:w="1333" w:type="dxa"/>
            <w:vAlign w:val="center"/>
          </w:tcPr>
          <w:p w14:paraId="417A4F08" w14:textId="77777777" w:rsidR="00644636" w:rsidRPr="00DC7310" w:rsidRDefault="00644636" w:rsidP="005070AE">
            <w:pPr>
              <w:pStyle w:val="TAC"/>
              <w:keepNext w:val="0"/>
              <w:keepLines w:val="0"/>
              <w:rPr>
                <w:lang w:eastAsia="ko-KR"/>
              </w:rPr>
            </w:pPr>
            <w:r w:rsidRPr="00DC7310">
              <w:rPr>
                <w:rFonts w:hint="eastAsia"/>
                <w:lang w:eastAsia="ko-KR"/>
              </w:rPr>
              <w:t>0.7</w:t>
            </w:r>
          </w:p>
        </w:tc>
        <w:tc>
          <w:tcPr>
            <w:tcW w:w="1332" w:type="dxa"/>
            <w:vAlign w:val="center"/>
          </w:tcPr>
          <w:p w14:paraId="0C36CEBC" w14:textId="77777777" w:rsidR="00644636" w:rsidRPr="00DC7310" w:rsidRDefault="00644636" w:rsidP="005070AE">
            <w:pPr>
              <w:pStyle w:val="TAC"/>
              <w:keepNext w:val="0"/>
              <w:keepLines w:val="0"/>
              <w:rPr>
                <w:lang w:eastAsia="ko-KR"/>
              </w:rPr>
            </w:pPr>
            <w:r w:rsidRPr="00DC7310">
              <w:rPr>
                <w:rFonts w:hint="eastAsia"/>
                <w:lang w:eastAsia="ko-KR"/>
              </w:rPr>
              <w:t>0.7</w:t>
            </w:r>
          </w:p>
        </w:tc>
        <w:tc>
          <w:tcPr>
            <w:tcW w:w="1333" w:type="dxa"/>
            <w:vAlign w:val="center"/>
          </w:tcPr>
          <w:p w14:paraId="2DA5BA32" w14:textId="77777777" w:rsidR="00644636" w:rsidRPr="00DC7310" w:rsidRDefault="00644636" w:rsidP="005070AE">
            <w:pPr>
              <w:pStyle w:val="TAC"/>
              <w:keepNext w:val="0"/>
              <w:keepLines w:val="0"/>
              <w:rPr>
                <w:lang w:eastAsia="ko-KR"/>
              </w:rPr>
            </w:pPr>
            <w:r w:rsidRPr="00DC7310">
              <w:rPr>
                <w:lang w:eastAsia="ko-KR"/>
              </w:rPr>
              <w:t>N/A</w:t>
            </w:r>
          </w:p>
        </w:tc>
        <w:tc>
          <w:tcPr>
            <w:tcW w:w="1333" w:type="dxa"/>
            <w:vAlign w:val="center"/>
          </w:tcPr>
          <w:p w14:paraId="49E4D6F9" w14:textId="77777777" w:rsidR="00644636" w:rsidRPr="00DC7310" w:rsidRDefault="00644636" w:rsidP="005070AE">
            <w:pPr>
              <w:pStyle w:val="TAC"/>
              <w:keepNext w:val="0"/>
              <w:keepLines w:val="0"/>
              <w:rPr>
                <w:lang w:eastAsia="ko-KR"/>
              </w:rPr>
            </w:pPr>
            <w:r w:rsidRPr="00DC7310">
              <w:rPr>
                <w:rFonts w:hint="eastAsia"/>
                <w:lang w:eastAsia="ko-KR"/>
              </w:rPr>
              <w:t>0.8</w:t>
            </w:r>
          </w:p>
        </w:tc>
      </w:tr>
      <w:tr w:rsidR="00644636" w:rsidRPr="00DC7310" w14:paraId="22060950" w14:textId="77777777" w:rsidTr="005070AE">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0D34F46F" w14:textId="77777777" w:rsidR="00644636" w:rsidRPr="00DC7310" w:rsidRDefault="00644636" w:rsidP="005070AE">
            <w:pPr>
              <w:pStyle w:val="TAC"/>
              <w:keepNext w:val="0"/>
              <w:keepLines w:val="0"/>
              <w:rPr>
                <w:rFonts w:cs="Arial"/>
                <w:lang w:eastAsia="ja-JP"/>
              </w:rPr>
            </w:pPr>
            <w:r w:rsidRPr="00DC7310">
              <w:rPr>
                <w:rFonts w:cs="Arial"/>
                <w:lang w:eastAsia="ja-JP"/>
              </w:rPr>
              <w:t>DC_1-3-7_n78-n105</w:t>
            </w:r>
          </w:p>
        </w:tc>
        <w:tc>
          <w:tcPr>
            <w:tcW w:w="1332" w:type="dxa"/>
            <w:vAlign w:val="center"/>
          </w:tcPr>
          <w:p w14:paraId="43920231" w14:textId="77777777" w:rsidR="00644636" w:rsidRPr="00DC7310" w:rsidRDefault="00644636" w:rsidP="005070AE">
            <w:pPr>
              <w:pStyle w:val="TAC"/>
              <w:keepNext w:val="0"/>
              <w:keepLines w:val="0"/>
              <w:rPr>
                <w:rFonts w:cs="Arial"/>
                <w:lang w:eastAsia="ja-JP"/>
              </w:rPr>
            </w:pPr>
            <w:r w:rsidRPr="00DC7310">
              <w:rPr>
                <w:rFonts w:cs="Arial"/>
                <w:lang w:eastAsia="ja-JP"/>
              </w:rPr>
              <w:t>0.7</w:t>
            </w:r>
          </w:p>
        </w:tc>
        <w:tc>
          <w:tcPr>
            <w:tcW w:w="1333" w:type="dxa"/>
            <w:vAlign w:val="center"/>
          </w:tcPr>
          <w:p w14:paraId="536AF0A9" w14:textId="77777777" w:rsidR="00644636" w:rsidRPr="00DC7310" w:rsidRDefault="00644636" w:rsidP="005070AE">
            <w:pPr>
              <w:pStyle w:val="TAC"/>
              <w:keepNext w:val="0"/>
              <w:keepLines w:val="0"/>
              <w:rPr>
                <w:rFonts w:cs="Arial"/>
                <w:lang w:eastAsia="ja-JP"/>
              </w:rPr>
            </w:pPr>
            <w:r w:rsidRPr="00DC7310">
              <w:rPr>
                <w:rFonts w:cs="Arial"/>
                <w:lang w:eastAsia="ja-JP"/>
              </w:rPr>
              <w:t>0.7</w:t>
            </w:r>
          </w:p>
        </w:tc>
        <w:tc>
          <w:tcPr>
            <w:tcW w:w="1332" w:type="dxa"/>
            <w:vAlign w:val="center"/>
          </w:tcPr>
          <w:p w14:paraId="489F5B96" w14:textId="77777777" w:rsidR="00644636" w:rsidRPr="00DC7310" w:rsidRDefault="00644636" w:rsidP="005070AE">
            <w:pPr>
              <w:pStyle w:val="TAC"/>
              <w:keepNext w:val="0"/>
              <w:keepLines w:val="0"/>
              <w:rPr>
                <w:rFonts w:cs="Arial"/>
                <w:lang w:eastAsia="ja-JP"/>
              </w:rPr>
            </w:pPr>
            <w:r w:rsidRPr="00DC7310">
              <w:rPr>
                <w:rFonts w:cs="Arial"/>
                <w:lang w:eastAsia="ja-JP"/>
              </w:rPr>
              <w:t>0.7</w:t>
            </w:r>
          </w:p>
        </w:tc>
        <w:tc>
          <w:tcPr>
            <w:tcW w:w="1333" w:type="dxa"/>
            <w:vAlign w:val="center"/>
          </w:tcPr>
          <w:p w14:paraId="24895B51" w14:textId="77777777" w:rsidR="00644636" w:rsidRPr="00DC7310" w:rsidRDefault="00644636" w:rsidP="005070AE">
            <w:pPr>
              <w:pStyle w:val="TAC"/>
              <w:keepNext w:val="0"/>
              <w:keepLines w:val="0"/>
              <w:rPr>
                <w:rFonts w:cs="Arial"/>
                <w:lang w:eastAsia="ja-JP"/>
              </w:rPr>
            </w:pPr>
            <w:r w:rsidRPr="00DC7310">
              <w:rPr>
                <w:rFonts w:cs="Arial"/>
                <w:lang w:eastAsia="ja-JP"/>
              </w:rPr>
              <w:t>0.8</w:t>
            </w:r>
          </w:p>
        </w:tc>
        <w:tc>
          <w:tcPr>
            <w:tcW w:w="1333" w:type="dxa"/>
            <w:vAlign w:val="center"/>
          </w:tcPr>
          <w:p w14:paraId="4480F363" w14:textId="77777777" w:rsidR="00644636" w:rsidRPr="00DC7310" w:rsidRDefault="00644636" w:rsidP="005070AE">
            <w:pPr>
              <w:pStyle w:val="TAC"/>
              <w:keepNext w:val="0"/>
              <w:keepLines w:val="0"/>
              <w:rPr>
                <w:rFonts w:cs="Arial"/>
                <w:lang w:eastAsia="ja-JP"/>
              </w:rPr>
            </w:pPr>
            <w:r w:rsidRPr="00DC7310">
              <w:rPr>
                <w:rFonts w:cs="Arial"/>
                <w:lang w:eastAsia="ja-JP"/>
              </w:rPr>
              <w:t>0.7</w:t>
            </w:r>
          </w:p>
        </w:tc>
      </w:tr>
      <w:tr w:rsidR="00644636" w:rsidRPr="00DC7310" w14:paraId="23E12486" w14:textId="77777777" w:rsidTr="005070AE">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5CA00E90" w14:textId="77777777" w:rsidR="00644636" w:rsidRDefault="00644636" w:rsidP="005070AE">
            <w:pPr>
              <w:pStyle w:val="TAC"/>
              <w:keepNext w:val="0"/>
              <w:keepLines w:val="0"/>
            </w:pPr>
            <w:r w:rsidRPr="008D323A">
              <w:t>DC_1-3-8</w:t>
            </w:r>
            <w:r>
              <w:t>_n</w:t>
            </w:r>
            <w:r w:rsidRPr="008D323A">
              <w:t>1</w:t>
            </w:r>
            <w:r>
              <w:t>-</w:t>
            </w:r>
            <w:r w:rsidRPr="008D323A">
              <w:t>n</w:t>
            </w:r>
            <w:r>
              <w:t>41</w:t>
            </w:r>
          </w:p>
          <w:p w14:paraId="035B959D" w14:textId="77777777" w:rsidR="00644636" w:rsidRPr="00DC7310" w:rsidRDefault="00644636" w:rsidP="005070AE">
            <w:pPr>
              <w:pStyle w:val="TAC"/>
              <w:keepNext w:val="0"/>
              <w:keepLines w:val="0"/>
              <w:rPr>
                <w:rFonts w:cs="Arial"/>
                <w:lang w:eastAsia="ja-JP"/>
              </w:rPr>
            </w:pPr>
            <w:r w:rsidRPr="008D323A">
              <w:t>DC_1-</w:t>
            </w:r>
            <w:r>
              <w:t>3-</w:t>
            </w:r>
            <w:r w:rsidRPr="008D323A">
              <w:t>3-8</w:t>
            </w:r>
            <w:r>
              <w:t>_n</w:t>
            </w:r>
            <w:r w:rsidRPr="008D323A">
              <w:t>1</w:t>
            </w:r>
            <w:r>
              <w:t>-</w:t>
            </w:r>
            <w:r w:rsidRPr="008D323A">
              <w:t>n</w:t>
            </w:r>
            <w:r>
              <w:t>41</w:t>
            </w:r>
          </w:p>
        </w:tc>
        <w:tc>
          <w:tcPr>
            <w:tcW w:w="1332" w:type="dxa"/>
            <w:vAlign w:val="center"/>
          </w:tcPr>
          <w:p w14:paraId="6B875FB4" w14:textId="77777777" w:rsidR="00644636" w:rsidRPr="00DC7310" w:rsidRDefault="00644636" w:rsidP="005070AE">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436F7B05" w14:textId="77777777" w:rsidR="00644636" w:rsidRPr="00DC7310" w:rsidRDefault="00644636" w:rsidP="005070AE">
            <w:pPr>
              <w:pStyle w:val="TAC"/>
              <w:keepNext w:val="0"/>
              <w:keepLines w:val="0"/>
              <w:rPr>
                <w:rFonts w:cs="Arial"/>
                <w:lang w:eastAsia="ja-JP"/>
              </w:rPr>
            </w:pPr>
            <w:r w:rsidRPr="000F0207">
              <w:rPr>
                <w:lang w:eastAsia="zh-CN"/>
              </w:rPr>
              <w:t>0.</w:t>
            </w:r>
            <w:r>
              <w:rPr>
                <w:rFonts w:eastAsia="PMingLiU" w:hint="eastAsia"/>
                <w:lang w:eastAsia="zh-TW"/>
              </w:rPr>
              <w:t>5</w:t>
            </w:r>
          </w:p>
        </w:tc>
        <w:tc>
          <w:tcPr>
            <w:tcW w:w="1332" w:type="dxa"/>
            <w:vAlign w:val="center"/>
          </w:tcPr>
          <w:p w14:paraId="26CF47C2" w14:textId="77777777" w:rsidR="00644636" w:rsidRPr="00DC7310" w:rsidRDefault="00644636" w:rsidP="005070AE">
            <w:pPr>
              <w:pStyle w:val="TAC"/>
              <w:keepNext w:val="0"/>
              <w:keepLines w:val="0"/>
              <w:rPr>
                <w:rFonts w:cs="Arial"/>
                <w:lang w:eastAsia="ja-JP"/>
              </w:rPr>
            </w:pPr>
            <w:r w:rsidRPr="000F0207">
              <w:t>0</w:t>
            </w:r>
            <w:r w:rsidRPr="000F0207">
              <w:rPr>
                <w:rFonts w:eastAsia="DengXian"/>
                <w:lang w:eastAsia="zh-CN"/>
              </w:rPr>
              <w:t>.</w:t>
            </w:r>
            <w:r>
              <w:rPr>
                <w:rFonts w:eastAsia="PMingLiU" w:hint="eastAsia"/>
                <w:lang w:eastAsia="zh-TW"/>
              </w:rPr>
              <w:t>3</w:t>
            </w:r>
          </w:p>
        </w:tc>
        <w:tc>
          <w:tcPr>
            <w:tcW w:w="1333" w:type="dxa"/>
            <w:vAlign w:val="center"/>
          </w:tcPr>
          <w:p w14:paraId="7900A840" w14:textId="77777777" w:rsidR="00644636" w:rsidRPr="00DC7310" w:rsidRDefault="00644636" w:rsidP="005070AE">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2943AA18" w14:textId="77777777" w:rsidR="00644636" w:rsidRPr="00DC7310" w:rsidRDefault="00644636" w:rsidP="005070AE">
            <w:pPr>
              <w:pStyle w:val="TAC"/>
              <w:keepNext w:val="0"/>
              <w:keepLines w:val="0"/>
              <w:rPr>
                <w:rFonts w:cs="Arial"/>
                <w:lang w:eastAsia="ja-JP"/>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644636" w:rsidRPr="00DC7310" w14:paraId="3C17417E" w14:textId="77777777" w:rsidTr="005070AE">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0F42FF4D" w14:textId="77777777" w:rsidR="00644636" w:rsidRDefault="00644636" w:rsidP="005070AE">
            <w:pPr>
              <w:pStyle w:val="TAC"/>
              <w:keepNext w:val="0"/>
              <w:keepLines w:val="0"/>
            </w:pPr>
            <w:r w:rsidRPr="008D323A">
              <w:t>DC_1-3-8</w:t>
            </w:r>
            <w:r>
              <w:t>_n</w:t>
            </w:r>
            <w:r w:rsidRPr="008D323A">
              <w:t>1</w:t>
            </w:r>
            <w:r>
              <w:t>-</w:t>
            </w:r>
            <w:r w:rsidRPr="008D323A">
              <w:t>n</w:t>
            </w:r>
            <w:r>
              <w:t>78</w:t>
            </w:r>
          </w:p>
          <w:p w14:paraId="1848DF8D" w14:textId="77777777" w:rsidR="00644636" w:rsidRPr="00DC7310" w:rsidRDefault="00644636" w:rsidP="005070AE">
            <w:pPr>
              <w:pStyle w:val="TAC"/>
              <w:keepNext w:val="0"/>
              <w:keepLines w:val="0"/>
              <w:rPr>
                <w:rFonts w:cs="Arial"/>
                <w:lang w:eastAsia="ja-JP"/>
              </w:rPr>
            </w:pPr>
            <w:r w:rsidRPr="008D323A">
              <w:t>DC_1-</w:t>
            </w:r>
            <w:r>
              <w:t>3-</w:t>
            </w:r>
            <w:r w:rsidRPr="008D323A">
              <w:t>3-8</w:t>
            </w:r>
            <w:r>
              <w:t>_n</w:t>
            </w:r>
            <w:r w:rsidRPr="008D323A">
              <w:t>1</w:t>
            </w:r>
            <w:r>
              <w:t>-</w:t>
            </w:r>
            <w:r w:rsidRPr="008D323A">
              <w:t>n</w:t>
            </w:r>
            <w:r>
              <w:t>78</w:t>
            </w:r>
          </w:p>
        </w:tc>
        <w:tc>
          <w:tcPr>
            <w:tcW w:w="1332" w:type="dxa"/>
            <w:vAlign w:val="center"/>
          </w:tcPr>
          <w:p w14:paraId="3EB4EF00" w14:textId="77777777" w:rsidR="00644636" w:rsidRPr="00DC7310" w:rsidRDefault="00644636" w:rsidP="005070AE">
            <w:pPr>
              <w:pStyle w:val="TAC"/>
              <w:keepNext w:val="0"/>
              <w:keepLines w:val="0"/>
              <w:rPr>
                <w:rFonts w:cs="Arial"/>
                <w:lang w:eastAsia="ja-JP"/>
              </w:rPr>
            </w:pPr>
            <w:r w:rsidRPr="00DC7310">
              <w:rPr>
                <w:rFonts w:hint="eastAsia"/>
                <w:lang w:eastAsia="zh-CN"/>
              </w:rPr>
              <w:t>0.6</w:t>
            </w:r>
          </w:p>
        </w:tc>
        <w:tc>
          <w:tcPr>
            <w:tcW w:w="1333" w:type="dxa"/>
            <w:vAlign w:val="center"/>
          </w:tcPr>
          <w:p w14:paraId="3E41B77B" w14:textId="77777777" w:rsidR="00644636" w:rsidRPr="00DC7310" w:rsidRDefault="00644636" w:rsidP="005070AE">
            <w:pPr>
              <w:pStyle w:val="TAC"/>
              <w:keepNext w:val="0"/>
              <w:keepLines w:val="0"/>
              <w:rPr>
                <w:rFonts w:cs="Arial"/>
                <w:lang w:eastAsia="ja-JP"/>
              </w:rPr>
            </w:pPr>
            <w:r w:rsidRPr="00DC7310">
              <w:rPr>
                <w:lang w:eastAsia="zh-CN"/>
              </w:rPr>
              <w:t>0.6</w:t>
            </w:r>
          </w:p>
        </w:tc>
        <w:tc>
          <w:tcPr>
            <w:tcW w:w="1332" w:type="dxa"/>
            <w:vAlign w:val="center"/>
          </w:tcPr>
          <w:p w14:paraId="7A28B369" w14:textId="77777777" w:rsidR="00644636" w:rsidRPr="00DC7310" w:rsidRDefault="00644636" w:rsidP="005070AE">
            <w:pPr>
              <w:pStyle w:val="TAC"/>
              <w:keepNext w:val="0"/>
              <w:keepLines w:val="0"/>
              <w:rPr>
                <w:rFonts w:cs="Arial"/>
                <w:lang w:eastAsia="ja-JP"/>
              </w:rPr>
            </w:pPr>
            <w:r w:rsidRPr="00DC7310">
              <w:rPr>
                <w:lang w:eastAsia="zh-CN"/>
              </w:rPr>
              <w:t>0.6</w:t>
            </w:r>
          </w:p>
        </w:tc>
        <w:tc>
          <w:tcPr>
            <w:tcW w:w="1333" w:type="dxa"/>
            <w:vAlign w:val="center"/>
          </w:tcPr>
          <w:p w14:paraId="0677B929" w14:textId="77777777" w:rsidR="00644636" w:rsidRPr="00DC7310" w:rsidRDefault="00644636" w:rsidP="005070AE">
            <w:pPr>
              <w:pStyle w:val="TAC"/>
              <w:keepNext w:val="0"/>
              <w:keepLines w:val="0"/>
              <w:rPr>
                <w:rFonts w:cs="Arial"/>
                <w:lang w:eastAsia="ja-JP"/>
              </w:rPr>
            </w:pPr>
            <w:r w:rsidRPr="00DC7310">
              <w:rPr>
                <w:lang w:eastAsia="zh-CN"/>
              </w:rPr>
              <w:t>0.6</w:t>
            </w:r>
          </w:p>
        </w:tc>
        <w:tc>
          <w:tcPr>
            <w:tcW w:w="1333" w:type="dxa"/>
            <w:vAlign w:val="center"/>
          </w:tcPr>
          <w:p w14:paraId="3A0710AB" w14:textId="77777777" w:rsidR="00644636" w:rsidRPr="00DC7310" w:rsidRDefault="00644636" w:rsidP="005070AE">
            <w:pPr>
              <w:pStyle w:val="TAC"/>
              <w:keepNext w:val="0"/>
              <w:keepLines w:val="0"/>
              <w:rPr>
                <w:rFonts w:cs="Arial"/>
                <w:lang w:eastAsia="ja-JP"/>
              </w:rPr>
            </w:pPr>
            <w:r w:rsidRPr="00DC7310">
              <w:rPr>
                <w:lang w:eastAsia="zh-CN"/>
              </w:rPr>
              <w:t>0.8</w:t>
            </w:r>
          </w:p>
        </w:tc>
      </w:tr>
      <w:tr w:rsidR="00644636" w:rsidRPr="00DC7310" w14:paraId="36C3B42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33862A7" w14:textId="77777777" w:rsidR="00644636" w:rsidRPr="00DC7310" w:rsidRDefault="00644636" w:rsidP="005070AE">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052D7F62" w14:textId="77777777" w:rsidR="00644636" w:rsidRPr="00DC7310" w:rsidRDefault="00644636" w:rsidP="005070AE">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D7C767E" w14:textId="77777777" w:rsidR="00644636" w:rsidRPr="00DC7310" w:rsidRDefault="00644636" w:rsidP="005070AE">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ADA99D6"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4C8D51" w14:textId="77777777" w:rsidR="00644636" w:rsidRPr="00DC7310" w:rsidRDefault="00644636" w:rsidP="005070AE">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6D64FE5" w14:textId="77777777" w:rsidR="00644636" w:rsidRPr="00DC7310" w:rsidRDefault="00644636" w:rsidP="005070AE">
            <w:pPr>
              <w:pStyle w:val="TAC"/>
              <w:keepNext w:val="0"/>
              <w:keepLines w:val="0"/>
              <w:rPr>
                <w:rFonts w:cs="Arial"/>
                <w:lang w:eastAsia="ja-JP"/>
              </w:rPr>
            </w:pPr>
            <w:r w:rsidRPr="00DC7310">
              <w:rPr>
                <w:rFonts w:cs="Arial"/>
                <w:lang w:eastAsia="ja-JP"/>
              </w:rPr>
              <w:t>0.8</w:t>
            </w:r>
          </w:p>
        </w:tc>
      </w:tr>
      <w:tr w:rsidR="00644636" w:rsidRPr="00DC7310" w14:paraId="3197944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CE2D2E0" w14:textId="77777777" w:rsidR="00644636" w:rsidRPr="00DC7310" w:rsidRDefault="00644636" w:rsidP="005070AE">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C09045" w14:textId="77777777" w:rsidR="00644636" w:rsidRPr="00DC7310" w:rsidRDefault="00644636" w:rsidP="005070AE">
            <w:pPr>
              <w:pStyle w:val="TAC"/>
              <w:keepNext w:val="0"/>
              <w:keepLines w:val="0"/>
            </w:pPr>
            <w:r w:rsidRPr="00DC7310">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6BB06A" w14:textId="77777777" w:rsidR="00644636" w:rsidRPr="00DC7310" w:rsidRDefault="00644636" w:rsidP="005070AE">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5B8409"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52995" w14:textId="77777777" w:rsidR="00644636" w:rsidRPr="00DC7310" w:rsidRDefault="00644636" w:rsidP="005070AE">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90A94"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48C4690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F1F35D7" w14:textId="77777777" w:rsidR="00644636" w:rsidRPr="00DC7310" w:rsidRDefault="00644636" w:rsidP="005070AE">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6143BD" w14:textId="77777777" w:rsidR="00644636" w:rsidRPr="00DC7310" w:rsidRDefault="00644636" w:rsidP="005070AE">
            <w:pPr>
              <w:pStyle w:val="TAC"/>
              <w:keepNext w:val="0"/>
              <w:keepLines w:val="0"/>
              <w:rPr>
                <w:rFonts w:eastAsia="맑은 고딕"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7059D7"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335F14" w14:textId="77777777" w:rsidR="00644636" w:rsidRPr="00DC7310" w:rsidRDefault="00644636" w:rsidP="005070AE">
            <w:pPr>
              <w:pStyle w:val="TAC"/>
              <w:keepNext w:val="0"/>
              <w:keepLines w:val="0"/>
              <w:rPr>
                <w:rFonts w:eastAsia="맑은 고딕"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3512B"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DD9C5C"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2010B87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1FE6286" w14:textId="77777777" w:rsidR="00644636" w:rsidRPr="00DC7310" w:rsidRDefault="00644636" w:rsidP="005070AE">
            <w:pPr>
              <w:pStyle w:val="TAC"/>
              <w:keepNext w:val="0"/>
              <w:keepLines w:val="0"/>
            </w:pPr>
            <w:r w:rsidRPr="00DC7310">
              <w:t>DC_1-3-8-20_n</w:t>
            </w:r>
            <w:r>
              <w:t>2</w:t>
            </w:r>
            <w:r w:rsidRPr="00DC7310">
              <w:t>8</w:t>
            </w:r>
          </w:p>
        </w:tc>
        <w:tc>
          <w:tcPr>
            <w:tcW w:w="1332" w:type="dxa"/>
            <w:tcBorders>
              <w:top w:val="single" w:sz="4" w:space="0" w:color="auto"/>
              <w:left w:val="single" w:sz="4" w:space="0" w:color="auto"/>
              <w:bottom w:val="single" w:sz="4" w:space="0" w:color="auto"/>
              <w:right w:val="single" w:sz="4" w:space="0" w:color="auto"/>
            </w:tcBorders>
            <w:vAlign w:val="center"/>
          </w:tcPr>
          <w:p w14:paraId="071689DF"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B3E5AA" w14:textId="77777777" w:rsidR="00644636" w:rsidRPr="00DC7310" w:rsidRDefault="00644636" w:rsidP="005070AE">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E7E6055"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4271DA" w14:textId="77777777" w:rsidR="00644636" w:rsidRPr="00DC7310" w:rsidRDefault="00644636" w:rsidP="005070AE">
            <w:pPr>
              <w:pStyle w:val="TAC"/>
              <w:keepNext w:val="0"/>
              <w:keepLines w:val="0"/>
              <w:rPr>
                <w:rFonts w:cs="Arial"/>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166AEC" w14:textId="77777777" w:rsidR="00644636" w:rsidRPr="00DC7310" w:rsidRDefault="00644636" w:rsidP="005070AE">
            <w:pPr>
              <w:pStyle w:val="TAC"/>
              <w:keepNext w:val="0"/>
              <w:keepLines w:val="0"/>
              <w:rPr>
                <w:rFonts w:cs="Arial"/>
                <w:lang w:eastAsia="zh-CN"/>
              </w:rPr>
            </w:pPr>
            <w:r w:rsidRPr="00DC7310">
              <w:rPr>
                <w:lang w:eastAsia="zh-CN"/>
              </w:rPr>
              <w:t>0.</w:t>
            </w:r>
            <w:r>
              <w:rPr>
                <w:lang w:eastAsia="zh-CN"/>
              </w:rPr>
              <w:t>6</w:t>
            </w:r>
          </w:p>
        </w:tc>
      </w:tr>
      <w:tr w:rsidR="00644636" w:rsidRPr="00DC7310" w14:paraId="1328A19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C80F004" w14:textId="77777777" w:rsidR="00644636" w:rsidRPr="00DC7310" w:rsidRDefault="00644636" w:rsidP="005070AE">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8493EF"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2C006E"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19562C"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0BCA80"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64554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531CFF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8CD0AE9" w14:textId="77777777" w:rsidR="00644636" w:rsidRPr="00DC7310" w:rsidRDefault="00644636" w:rsidP="005070AE">
            <w:pPr>
              <w:pStyle w:val="TAC"/>
              <w:keepNext w:val="0"/>
              <w:keepLines w:val="0"/>
            </w:pPr>
            <w:r w:rsidRPr="00DC7310">
              <w:t>DC_1-3-8</w:t>
            </w:r>
            <w:r>
              <w:t>-</w:t>
            </w:r>
            <w:r w:rsidRPr="00DC7310">
              <w:t>28</w:t>
            </w:r>
            <w:r>
              <w:t>_</w:t>
            </w:r>
            <w:r w:rsidRPr="00DC7310">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0D283E53" w14:textId="77777777" w:rsidR="00644636" w:rsidRPr="00DC7310" w:rsidRDefault="00644636" w:rsidP="005070AE">
            <w:pPr>
              <w:pStyle w:val="TAC"/>
              <w:keepNext w:val="0"/>
              <w:keepLines w:val="0"/>
              <w:rPr>
                <w:rFonts w:eastAsia="맑은 고딕"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EBBA09"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D4CDAD6" w14:textId="77777777" w:rsidR="00644636" w:rsidRPr="00DC7310" w:rsidRDefault="00644636" w:rsidP="005070AE">
            <w:pPr>
              <w:pStyle w:val="TAC"/>
              <w:keepNext w:val="0"/>
              <w:keepLines w:val="0"/>
              <w:rPr>
                <w:rFonts w:eastAsia="맑은 고딕"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742F58"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48F026"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r>
      <w:tr w:rsidR="00644636" w:rsidRPr="00DC7310" w14:paraId="0B2E0B6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30377B8" w14:textId="77777777" w:rsidR="00644636" w:rsidRPr="00DC7310" w:rsidRDefault="00644636" w:rsidP="005070AE">
            <w:pPr>
              <w:pStyle w:val="TAC"/>
              <w:keepNext w:val="0"/>
              <w:keepLines w:val="0"/>
            </w:pPr>
            <w:r w:rsidRPr="00DC7310">
              <w:t>DC_1-3-8-2</w:t>
            </w:r>
            <w:r>
              <w:t>8</w:t>
            </w:r>
            <w:r w:rsidRPr="00DC7310">
              <w:t>_n7</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57148A89" w14:textId="77777777" w:rsidR="00644636" w:rsidRPr="00DC7310" w:rsidRDefault="00644636" w:rsidP="005070AE">
            <w:pPr>
              <w:pStyle w:val="TAC"/>
              <w:keepNext w:val="0"/>
              <w:keepLines w:val="0"/>
              <w:rPr>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4A13888E" w14:textId="77777777" w:rsidR="00644636" w:rsidRPr="00DC7310" w:rsidRDefault="00644636" w:rsidP="005070AE">
            <w:pPr>
              <w:pStyle w:val="TAC"/>
              <w:keepNext w:val="0"/>
              <w:keepLines w:val="0"/>
              <w:rPr>
                <w:lang w:eastAsia="zh-CN"/>
              </w:rPr>
            </w:pPr>
            <w:r>
              <w:rPr>
                <w:rFonts w:hint="eastAsia"/>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6A6A80CE" w14:textId="77777777" w:rsidR="00644636" w:rsidRPr="00DC7310" w:rsidRDefault="00644636" w:rsidP="005070AE">
            <w:pPr>
              <w:pStyle w:val="TAC"/>
              <w:keepNext w:val="0"/>
              <w:keepLines w:val="0"/>
              <w:rPr>
                <w:lang w:eastAsia="ko-K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12DC5B25" w14:textId="77777777" w:rsidR="00644636" w:rsidRPr="00DC7310" w:rsidRDefault="00644636" w:rsidP="005070AE">
            <w:pPr>
              <w:pStyle w:val="TAC"/>
              <w:keepNext w:val="0"/>
              <w:keepLines w:val="0"/>
              <w:rPr>
                <w:lang w:eastAsia="zh-CN"/>
              </w:rPr>
            </w:pPr>
            <w:r>
              <w:rPr>
                <w:rFonts w:hint="eastAsia"/>
                <w:lang w:eastAsia="zh-CN"/>
              </w:rPr>
              <w:t>1</w:t>
            </w:r>
            <w:r>
              <w:rPr>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2AA15B08" w14:textId="77777777" w:rsidR="00644636" w:rsidRPr="00DC7310" w:rsidRDefault="00644636" w:rsidP="005070AE">
            <w:pPr>
              <w:pStyle w:val="TAC"/>
              <w:keepNext w:val="0"/>
              <w:keepLines w:val="0"/>
              <w:rPr>
                <w:lang w:eastAsia="zh-CN"/>
              </w:rPr>
            </w:pPr>
            <w:r>
              <w:rPr>
                <w:rFonts w:hint="eastAsia"/>
                <w:lang w:eastAsia="zh-CN"/>
              </w:rPr>
              <w:t>1</w:t>
            </w:r>
            <w:r>
              <w:rPr>
                <w:lang w:eastAsia="zh-CN"/>
              </w:rPr>
              <w:t>.1</w:t>
            </w:r>
          </w:p>
        </w:tc>
      </w:tr>
      <w:tr w:rsidR="00644636" w:rsidRPr="00DC7310" w14:paraId="44AFCB0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0789C41" w14:textId="77777777" w:rsidR="00644636" w:rsidRPr="00DC7310" w:rsidRDefault="00644636" w:rsidP="005070AE">
            <w:pPr>
              <w:pStyle w:val="TAC"/>
              <w:keepNext w:val="0"/>
              <w:keepLines w:val="0"/>
            </w:pPr>
            <w:r w:rsidRPr="00DC7310">
              <w:t>DC_1-3-8</w:t>
            </w:r>
            <w:r>
              <w:t>-</w:t>
            </w:r>
            <w:r w:rsidRPr="00DC7310">
              <w:t>28</w:t>
            </w:r>
            <w:r>
              <w:t>_</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2E0F2CA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31B222"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88B73B1"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E22B5F"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A6CA6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728FF3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70C9DD1" w14:textId="77777777" w:rsidR="00644636" w:rsidRPr="00DC7310" w:rsidRDefault="00644636" w:rsidP="005070AE">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0F1F56" w14:textId="77777777" w:rsidR="00644636" w:rsidRPr="00DC7310" w:rsidRDefault="00644636" w:rsidP="005070AE">
            <w:pPr>
              <w:pStyle w:val="TAC"/>
              <w:keepNext w:val="0"/>
              <w:keepLines w:val="0"/>
              <w:rPr>
                <w:rFonts w:eastAsia="Calibri"/>
                <w:szCs w:val="18"/>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31F9DD" w14:textId="77777777" w:rsidR="00644636" w:rsidRPr="00DC7310" w:rsidRDefault="00644636" w:rsidP="005070AE">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4B620A" w14:textId="77777777" w:rsidR="00644636" w:rsidRPr="00DC7310" w:rsidRDefault="00644636" w:rsidP="005070AE">
            <w:pPr>
              <w:pStyle w:val="TAC"/>
              <w:keepNext w:val="0"/>
              <w:keepLines w:val="0"/>
              <w:rPr>
                <w:rFonts w:eastAsia="Calibri"/>
                <w:szCs w:val="18"/>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FCC971" w14:textId="77777777" w:rsidR="00644636" w:rsidRPr="00DC7310" w:rsidRDefault="00644636" w:rsidP="005070AE">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C8A32F" w14:textId="77777777" w:rsidR="00644636" w:rsidRPr="00DC7310" w:rsidRDefault="00644636" w:rsidP="005070AE">
            <w:pPr>
              <w:pStyle w:val="TAC"/>
              <w:keepNext w:val="0"/>
              <w:keepLines w:val="0"/>
              <w:rPr>
                <w:rFonts w:eastAsia="Calibri"/>
                <w:szCs w:val="18"/>
              </w:rPr>
            </w:pPr>
            <w:r w:rsidRPr="00DC7310">
              <w:rPr>
                <w:lang w:eastAsia="zh-CN"/>
              </w:rPr>
              <w:t>0.8</w:t>
            </w:r>
          </w:p>
        </w:tc>
      </w:tr>
      <w:tr w:rsidR="00644636" w:rsidRPr="00DC7310" w14:paraId="3278F80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AD3C336" w14:textId="77777777" w:rsidR="00644636" w:rsidRPr="00DC7310" w:rsidRDefault="00644636" w:rsidP="005070AE">
            <w:pPr>
              <w:pStyle w:val="TAC"/>
              <w:keepNext w:val="0"/>
              <w:keepLines w:val="0"/>
              <w:rPr>
                <w:rFonts w:eastAsiaTheme="minorEastAsia"/>
              </w:rPr>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F4CD7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7B9984"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BD086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F88B79"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0B66F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BA13E4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5D0F605" w14:textId="77777777" w:rsidR="00644636" w:rsidRPr="00DC7310" w:rsidRDefault="00644636" w:rsidP="005070AE">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7AFBDB"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1CB276"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F731A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8DD3D"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8C338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8D207F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3DFC04D" w14:textId="77777777" w:rsidR="00644636" w:rsidRPr="008D323A" w:rsidRDefault="00644636" w:rsidP="005070AE">
            <w:pPr>
              <w:pStyle w:val="TAC"/>
            </w:pPr>
            <w:r w:rsidRPr="0040459A">
              <w:rPr>
                <w:lang w:eastAsia="zh-CN"/>
              </w:rPr>
              <w:t>DC_</w:t>
            </w:r>
            <w:r>
              <w:rPr>
                <w:lang w:eastAsia="zh-CN"/>
              </w:rPr>
              <w:t>1-3</w:t>
            </w:r>
            <w:r w:rsidRPr="0040459A">
              <w:rPr>
                <w:lang w:eastAsia="zh-CN"/>
              </w:rPr>
              <w:t>-8_n40-n71</w:t>
            </w:r>
          </w:p>
        </w:tc>
        <w:tc>
          <w:tcPr>
            <w:tcW w:w="1332" w:type="dxa"/>
            <w:tcBorders>
              <w:top w:val="single" w:sz="4" w:space="0" w:color="auto"/>
              <w:left w:val="single" w:sz="4" w:space="0" w:color="auto"/>
              <w:bottom w:val="single" w:sz="4" w:space="0" w:color="auto"/>
              <w:right w:val="single" w:sz="4" w:space="0" w:color="auto"/>
            </w:tcBorders>
            <w:vAlign w:val="center"/>
          </w:tcPr>
          <w:p w14:paraId="49E129E1" w14:textId="77777777" w:rsidR="00644636" w:rsidRPr="000F0207" w:rsidRDefault="00644636" w:rsidP="005070AE">
            <w:pPr>
              <w:pStyle w:val="TAC"/>
              <w:keepNext w:val="0"/>
              <w:keepLines w:val="0"/>
              <w:rPr>
                <w:rFonts w:eastAsia="DengXian"/>
                <w:lang w:eastAsia="zh-CN"/>
              </w:rPr>
            </w:pPr>
            <w:r w:rsidRPr="001D0283">
              <w:t>0.5</w:t>
            </w:r>
          </w:p>
        </w:tc>
        <w:tc>
          <w:tcPr>
            <w:tcW w:w="1333" w:type="dxa"/>
            <w:tcBorders>
              <w:top w:val="single" w:sz="4" w:space="0" w:color="auto"/>
              <w:left w:val="single" w:sz="4" w:space="0" w:color="auto"/>
              <w:bottom w:val="single" w:sz="4" w:space="0" w:color="auto"/>
              <w:right w:val="single" w:sz="4" w:space="0" w:color="auto"/>
            </w:tcBorders>
            <w:vAlign w:val="center"/>
          </w:tcPr>
          <w:p w14:paraId="5E1089C2" w14:textId="77777777" w:rsidR="00644636" w:rsidRPr="000F0207" w:rsidRDefault="00644636" w:rsidP="005070AE">
            <w:pPr>
              <w:pStyle w:val="TAC"/>
              <w:keepNext w:val="0"/>
              <w:keepLines w:val="0"/>
              <w:rPr>
                <w:lang w:eastAsia="zh-CN"/>
              </w:rPr>
            </w:pPr>
            <w:r w:rsidRPr="001D0283">
              <w:t>0.5</w:t>
            </w:r>
          </w:p>
        </w:tc>
        <w:tc>
          <w:tcPr>
            <w:tcW w:w="1332" w:type="dxa"/>
            <w:tcBorders>
              <w:top w:val="single" w:sz="4" w:space="0" w:color="auto"/>
              <w:left w:val="single" w:sz="4" w:space="0" w:color="auto"/>
              <w:bottom w:val="single" w:sz="4" w:space="0" w:color="auto"/>
              <w:right w:val="single" w:sz="4" w:space="0" w:color="auto"/>
            </w:tcBorders>
            <w:vAlign w:val="center"/>
          </w:tcPr>
          <w:p w14:paraId="3B81BC55" w14:textId="77777777" w:rsidR="00644636" w:rsidRPr="000F0207" w:rsidRDefault="00644636" w:rsidP="005070AE">
            <w:pPr>
              <w:pStyle w:val="TAC"/>
              <w:keepNext w:val="0"/>
              <w:keepLines w:val="0"/>
            </w:pPr>
            <w:r>
              <w:rPr>
                <w:rFonts w:eastAsia="PMingLiU" w:hint="eastAsia"/>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22CF15" w14:textId="77777777" w:rsidR="00644636" w:rsidRPr="000F0207" w:rsidRDefault="00644636" w:rsidP="005070AE">
            <w:pPr>
              <w:pStyle w:val="TAC"/>
              <w:keepNext w:val="0"/>
              <w:keepLines w:val="0"/>
              <w:rPr>
                <w:rFonts w:eastAsia="Yu Mincho"/>
                <w:lang w:eastAsia="ja-JP"/>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6F6067" w14:textId="77777777" w:rsidR="00644636" w:rsidRPr="000F0207" w:rsidRDefault="00644636" w:rsidP="005070AE">
            <w:pPr>
              <w:pStyle w:val="TAC"/>
              <w:keepNext w:val="0"/>
              <w:keepLines w:val="0"/>
              <w:rPr>
                <w:rFonts w:eastAsia="DengXian"/>
                <w:lang w:eastAsia="zh-CN"/>
              </w:rPr>
            </w:pPr>
            <w:r w:rsidRPr="001D0283">
              <w:rPr>
                <w:lang w:eastAsia="zh-CN"/>
              </w:rPr>
              <w:t>0.6</w:t>
            </w:r>
          </w:p>
        </w:tc>
      </w:tr>
      <w:tr w:rsidR="00644636" w:rsidRPr="00DC7310" w14:paraId="3963FA2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C895413" w14:textId="77777777" w:rsidR="00644636" w:rsidRPr="0040459A" w:rsidRDefault="00644636" w:rsidP="005070AE">
            <w:pPr>
              <w:pStyle w:val="TAC"/>
              <w:rPr>
                <w:lang w:eastAsia="zh-CN"/>
              </w:rPr>
            </w:pPr>
            <w:r w:rsidRPr="009E3C73">
              <w:rPr>
                <w:rFonts w:cs="Arial"/>
              </w:rPr>
              <w:t>DC_1-3-8_n40-n77</w:t>
            </w:r>
          </w:p>
        </w:tc>
        <w:tc>
          <w:tcPr>
            <w:tcW w:w="1332" w:type="dxa"/>
            <w:tcBorders>
              <w:top w:val="single" w:sz="4" w:space="0" w:color="auto"/>
              <w:left w:val="single" w:sz="4" w:space="0" w:color="auto"/>
              <w:bottom w:val="single" w:sz="4" w:space="0" w:color="auto"/>
              <w:right w:val="single" w:sz="4" w:space="0" w:color="auto"/>
            </w:tcBorders>
            <w:vAlign w:val="center"/>
          </w:tcPr>
          <w:p w14:paraId="5B6B0FBD" w14:textId="77777777" w:rsidR="00644636" w:rsidRPr="001D0283" w:rsidRDefault="00644636" w:rsidP="005070AE">
            <w:pPr>
              <w:pStyle w:val="TAC"/>
              <w:keepNext w:val="0"/>
              <w:keepLines w:val="0"/>
            </w:pPr>
            <w:r w:rsidRPr="00DC7310">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547BC03" w14:textId="77777777" w:rsidR="00644636" w:rsidRPr="001D0283" w:rsidRDefault="00644636" w:rsidP="005070AE">
            <w:pPr>
              <w:pStyle w:val="TAC"/>
              <w:keepNext w:val="0"/>
              <w:keepLines w:val="0"/>
            </w:pPr>
            <w:r w:rsidRPr="00DC7310">
              <w:rPr>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0481EE" w14:textId="77777777" w:rsidR="00644636" w:rsidRDefault="00644636" w:rsidP="005070AE">
            <w:pPr>
              <w:pStyle w:val="TAC"/>
              <w:keepNext w:val="0"/>
              <w:keepLines w:val="0"/>
              <w:rPr>
                <w:rFonts w:eastAsia="PMingLiU"/>
                <w:lang w:eastAsia="zh-TW"/>
              </w:rPr>
            </w:pPr>
            <w:r w:rsidRPr="00EE2901">
              <w:t>0</w:t>
            </w:r>
            <w:r w:rsidRPr="00EE2901">
              <w:rPr>
                <w:rFonts w:hint="eastAsia"/>
              </w:rPr>
              <w:t>.</w:t>
            </w:r>
            <w:r w:rsidRPr="00EE2901">
              <w:t>6</w:t>
            </w:r>
          </w:p>
        </w:tc>
        <w:tc>
          <w:tcPr>
            <w:tcW w:w="1333" w:type="dxa"/>
            <w:tcBorders>
              <w:top w:val="single" w:sz="4" w:space="0" w:color="auto"/>
              <w:left w:val="single" w:sz="4" w:space="0" w:color="auto"/>
              <w:bottom w:val="single" w:sz="4" w:space="0" w:color="auto"/>
              <w:right w:val="single" w:sz="4" w:space="0" w:color="auto"/>
            </w:tcBorders>
            <w:vAlign w:val="center"/>
          </w:tcPr>
          <w:p w14:paraId="73F93BD5" w14:textId="77777777" w:rsidR="00644636" w:rsidRPr="001D0283" w:rsidRDefault="00644636" w:rsidP="005070AE">
            <w:pPr>
              <w:pStyle w:val="TAC"/>
              <w:keepNext w:val="0"/>
              <w:keepLines w:val="0"/>
              <w:rPr>
                <w:lang w:eastAsia="zh-CN"/>
              </w:rPr>
            </w:pPr>
            <w:r w:rsidRPr="00EE2901">
              <w:rPr>
                <w:rFonts w:hint="eastAsia"/>
              </w:rPr>
              <w:t>0</w:t>
            </w:r>
            <w:r w:rsidRPr="00EE2901">
              <w:t>.5</w:t>
            </w:r>
          </w:p>
        </w:tc>
        <w:tc>
          <w:tcPr>
            <w:tcW w:w="1333" w:type="dxa"/>
            <w:tcBorders>
              <w:top w:val="single" w:sz="4" w:space="0" w:color="auto"/>
              <w:left w:val="single" w:sz="4" w:space="0" w:color="auto"/>
              <w:bottom w:val="single" w:sz="4" w:space="0" w:color="auto"/>
              <w:right w:val="single" w:sz="4" w:space="0" w:color="auto"/>
            </w:tcBorders>
            <w:vAlign w:val="center"/>
          </w:tcPr>
          <w:p w14:paraId="3B79594F" w14:textId="77777777" w:rsidR="00644636" w:rsidRPr="001D0283" w:rsidRDefault="00644636" w:rsidP="005070AE">
            <w:pPr>
              <w:pStyle w:val="TAC"/>
              <w:keepNext w:val="0"/>
              <w:keepLines w:val="0"/>
              <w:rPr>
                <w:lang w:eastAsia="zh-CN"/>
              </w:rPr>
            </w:pPr>
            <w:r w:rsidRPr="00EE2901">
              <w:rPr>
                <w:rFonts w:hint="eastAsia"/>
              </w:rPr>
              <w:t>0</w:t>
            </w:r>
            <w:r w:rsidRPr="00EE2901">
              <w:t>.8</w:t>
            </w:r>
          </w:p>
        </w:tc>
      </w:tr>
      <w:tr w:rsidR="00644636" w:rsidRPr="00DC7310" w14:paraId="16703EF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B806476" w14:textId="77777777" w:rsidR="00644636" w:rsidRDefault="00644636" w:rsidP="005070AE">
            <w:pPr>
              <w:pStyle w:val="TAC"/>
            </w:pPr>
            <w:r w:rsidRPr="008D323A">
              <w:t>DC_1-3-8-41_n</w:t>
            </w:r>
            <w:r>
              <w:t>1</w:t>
            </w:r>
          </w:p>
          <w:p w14:paraId="179AE8D9" w14:textId="77777777" w:rsidR="00644636" w:rsidRPr="00DC7310" w:rsidRDefault="00644636" w:rsidP="005070AE">
            <w:pPr>
              <w:pStyle w:val="TAC"/>
              <w:keepNext w:val="0"/>
              <w:keepLines w:val="0"/>
              <w:rPr>
                <w:rFonts w:cs="Arial"/>
              </w:rPr>
            </w:pPr>
            <w:r w:rsidRPr="008D323A">
              <w:t>DC_1-</w:t>
            </w:r>
            <w:r>
              <w:t>3-</w:t>
            </w:r>
            <w:r w:rsidRPr="008D323A">
              <w:t>3-8-41_n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2CE3887A" w14:textId="77777777" w:rsidR="00644636" w:rsidRPr="00DC7310" w:rsidRDefault="00644636" w:rsidP="005070AE">
            <w:pPr>
              <w:pStyle w:val="TAC"/>
              <w:keepNext w:val="0"/>
              <w:keepLines w:val="0"/>
              <w:rPr>
                <w:rFonts w:eastAsia="맑은 고딕" w:cs="Arial"/>
                <w:lang w:eastAsia="ko-KR"/>
              </w:rPr>
            </w:pPr>
            <w:r w:rsidRPr="000F0207">
              <w:rPr>
                <w:rFonts w:eastAsia="DengXian"/>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2FF77A47" w14:textId="77777777" w:rsidR="00644636" w:rsidRPr="00DC7310" w:rsidRDefault="00644636" w:rsidP="005070AE">
            <w:pPr>
              <w:pStyle w:val="TAC"/>
              <w:keepNext w:val="0"/>
              <w:keepLines w:val="0"/>
              <w:rPr>
                <w:lang w:eastAsia="zh-CN"/>
              </w:rPr>
            </w:pPr>
            <w:r w:rsidRPr="000F0207">
              <w:rPr>
                <w:lang w:eastAsia="zh-CN"/>
              </w:rPr>
              <w:t>0.</w:t>
            </w:r>
            <w:r>
              <w:rPr>
                <w:rFonts w:eastAsia="PMingLiU" w:hint="eastAsia"/>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441AB3FC" w14:textId="77777777" w:rsidR="00644636" w:rsidRPr="00DC7310" w:rsidRDefault="00644636" w:rsidP="005070AE">
            <w:pPr>
              <w:pStyle w:val="TAC"/>
              <w:keepNext w:val="0"/>
              <w:keepLines w:val="0"/>
              <w:rPr>
                <w:rFonts w:eastAsia="맑은 고딕" w:cs="Arial"/>
                <w:lang w:eastAsia="ko-KR"/>
              </w:rPr>
            </w:pPr>
            <w:r w:rsidRPr="000F0207">
              <w:t>0</w:t>
            </w:r>
            <w:r w:rsidRPr="000F0207">
              <w:rPr>
                <w:rFonts w:eastAsia="DengXian"/>
                <w:lang w:eastAsia="zh-CN"/>
              </w:rPr>
              <w:t>.</w:t>
            </w:r>
            <w:r>
              <w:rPr>
                <w:rFonts w:eastAsia="PMingLiU" w:hint="eastAsia"/>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4F779B3E" w14:textId="77777777" w:rsidR="00644636" w:rsidRPr="00DC7310" w:rsidRDefault="00644636" w:rsidP="005070AE">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3A8B8B6A" w14:textId="77777777" w:rsidR="00644636" w:rsidRPr="00DC7310" w:rsidRDefault="00644636" w:rsidP="005070AE">
            <w:pPr>
              <w:pStyle w:val="TAC"/>
              <w:keepNext w:val="0"/>
              <w:keepLines w:val="0"/>
              <w:rPr>
                <w:lang w:eastAsia="zh-CN"/>
              </w:rPr>
            </w:pPr>
            <w:r w:rsidRPr="000F0207">
              <w:rPr>
                <w:rFonts w:eastAsia="DengXian"/>
                <w:lang w:eastAsia="zh-CN"/>
              </w:rPr>
              <w:t>0.</w:t>
            </w:r>
            <w:r>
              <w:rPr>
                <w:rFonts w:eastAsia="PMingLiU" w:hint="eastAsia"/>
                <w:lang w:eastAsia="zh-TW"/>
              </w:rPr>
              <w:t>5</w:t>
            </w:r>
          </w:p>
        </w:tc>
      </w:tr>
      <w:tr w:rsidR="00644636" w:rsidRPr="00DC7310" w14:paraId="70E0946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B2B90CB" w14:textId="77777777" w:rsidR="00644636" w:rsidRDefault="00644636" w:rsidP="005070AE">
            <w:pPr>
              <w:pStyle w:val="TAC"/>
            </w:pPr>
            <w:r w:rsidRPr="008D323A">
              <w:t>DC_1-3-8-41_n</w:t>
            </w:r>
            <w:r>
              <w:t>41</w:t>
            </w:r>
          </w:p>
          <w:p w14:paraId="015EB582" w14:textId="77777777" w:rsidR="00644636" w:rsidRPr="00DC7310" w:rsidRDefault="00644636" w:rsidP="005070AE">
            <w:pPr>
              <w:pStyle w:val="TAC"/>
            </w:pPr>
            <w:r w:rsidRPr="008D323A">
              <w:t>DC_1-</w:t>
            </w:r>
            <w:r>
              <w:t>3-</w:t>
            </w:r>
            <w:r w:rsidRPr="008D323A">
              <w:t>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2965F626" w14:textId="77777777" w:rsidR="00644636" w:rsidRPr="00DC7310" w:rsidRDefault="00644636" w:rsidP="005070AE">
            <w:pPr>
              <w:pStyle w:val="TAC"/>
              <w:rPr>
                <w:rFonts w:eastAsia="맑은 고딕"/>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47A0D2F1" w14:textId="77777777" w:rsidR="00644636" w:rsidRPr="00DC7310" w:rsidRDefault="00644636" w:rsidP="005070AE">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7FC9434C" w14:textId="77777777" w:rsidR="00644636" w:rsidRPr="00DC7310" w:rsidRDefault="00644636" w:rsidP="005070AE">
            <w:pPr>
              <w:pStyle w:val="TAC"/>
              <w:rPr>
                <w:rFonts w:eastAsia="맑은 고딕"/>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6727B7BD" w14:textId="77777777" w:rsidR="00644636" w:rsidRPr="00DC7310" w:rsidRDefault="00644636" w:rsidP="005070AE">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79C0B4AF" w14:textId="77777777" w:rsidR="00644636" w:rsidRPr="00DC7310" w:rsidRDefault="00644636" w:rsidP="005070AE">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644636" w:rsidRPr="00DC7310" w14:paraId="4E16B2E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2AA5D47" w14:textId="77777777" w:rsidR="00644636" w:rsidRPr="00DC7310" w:rsidRDefault="00644636" w:rsidP="005070AE">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0CC9649B" w14:textId="77777777" w:rsidR="00644636" w:rsidRPr="00DC7310" w:rsidRDefault="00644636" w:rsidP="005070AE">
            <w:pPr>
              <w:pStyle w:val="TAC"/>
              <w:rPr>
                <w:rFonts w:eastAsia="맑은 고딕"/>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52552DF" w14:textId="77777777" w:rsidR="00644636" w:rsidRPr="00DC7310" w:rsidRDefault="00644636" w:rsidP="005070AE">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23E8F035" w14:textId="77777777" w:rsidR="00644636" w:rsidRPr="00DC7310" w:rsidRDefault="00644636" w:rsidP="005070AE">
            <w:pPr>
              <w:pStyle w:val="TAC"/>
              <w:rPr>
                <w:rFonts w:eastAsia="맑은 고딕"/>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A53E7C3" w14:textId="77777777" w:rsidR="00644636" w:rsidRPr="00DC7310" w:rsidRDefault="00644636" w:rsidP="005070AE">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FEEFAC2" w14:textId="77777777" w:rsidR="00644636" w:rsidRPr="00DC7310" w:rsidRDefault="00644636" w:rsidP="005070AE">
            <w:pPr>
              <w:pStyle w:val="TAC"/>
              <w:rPr>
                <w:lang w:eastAsia="zh-CN"/>
              </w:rPr>
            </w:pPr>
            <w:r w:rsidRPr="008D323A">
              <w:rPr>
                <w:lang w:val="en-US" w:eastAsia="zh-CN"/>
              </w:rPr>
              <w:t>0.8</w:t>
            </w:r>
          </w:p>
        </w:tc>
      </w:tr>
      <w:tr w:rsidR="00644636" w:rsidRPr="00DC7310" w14:paraId="56BA1CB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DB0EC1" w14:textId="77777777" w:rsidR="00644636" w:rsidRPr="00DC7310" w:rsidRDefault="00644636" w:rsidP="005070AE">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09D1E818"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4C19C5C"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9865BE"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3E837"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056AE"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0899047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CED5C19" w14:textId="77777777" w:rsidR="00644636" w:rsidRPr="00DC7310" w:rsidRDefault="00644636" w:rsidP="005070AE">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78F2F1F6" w14:textId="77777777" w:rsidR="00644636" w:rsidRPr="00DC7310" w:rsidRDefault="00644636" w:rsidP="005070AE">
            <w:pPr>
              <w:pStyle w:val="TAC"/>
              <w:keepNext w:val="0"/>
              <w:keepLines w:val="0"/>
              <w:rPr>
                <w:rFonts w:cs="Arial"/>
                <w:lang w:eastAsia="zh-CN"/>
              </w:rPr>
            </w:pPr>
            <w:r w:rsidRPr="00DC7310">
              <w:rPr>
                <w:rFonts w:eastAsia="맑은 고딕"/>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B396421"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2FFE9" w14:textId="77777777" w:rsidR="00644636" w:rsidRPr="00DC7310" w:rsidRDefault="00644636" w:rsidP="005070AE">
            <w:pPr>
              <w:pStyle w:val="TAC"/>
              <w:keepNext w:val="0"/>
              <w:keepLines w:val="0"/>
              <w:rPr>
                <w:rFonts w:cs="Arial"/>
                <w:lang w:eastAsia="zh-CN"/>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E050C7" w14:textId="77777777" w:rsidR="00644636" w:rsidRPr="00DC7310" w:rsidRDefault="00644636" w:rsidP="005070AE">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87D8E8" w14:textId="77777777" w:rsidR="00644636" w:rsidRPr="00DC7310" w:rsidRDefault="00644636" w:rsidP="005070AE">
            <w:pPr>
              <w:pStyle w:val="TAC"/>
              <w:keepNext w:val="0"/>
              <w:keepLines w:val="0"/>
              <w:rPr>
                <w:rFonts w:cs="Arial"/>
                <w:lang w:eastAsia="zh-CN"/>
              </w:rPr>
            </w:pPr>
            <w:r w:rsidRPr="00DC7310">
              <w:rPr>
                <w:lang w:eastAsia="zh-CN"/>
              </w:rPr>
              <w:t>0.8</w:t>
            </w:r>
            <w:r w:rsidRPr="00DC7310">
              <w:rPr>
                <w:vertAlign w:val="superscript"/>
                <w:lang w:eastAsia="zh-CN"/>
              </w:rPr>
              <w:t>5</w:t>
            </w:r>
          </w:p>
        </w:tc>
      </w:tr>
      <w:tr w:rsidR="00644636" w:rsidRPr="00DC7310" w14:paraId="26FFFC7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14C1374" w14:textId="77777777" w:rsidR="00644636" w:rsidRPr="00DC7310" w:rsidRDefault="00644636" w:rsidP="005070AE">
            <w:pPr>
              <w:pStyle w:val="TAC"/>
              <w:keepNext w:val="0"/>
              <w:keepLines w:val="0"/>
              <w:rPr>
                <w:lang w:eastAsia="sv-SE"/>
              </w:rPr>
            </w:pPr>
            <w:r w:rsidRPr="00DC7310">
              <w:t>DC_1-3-8-3</w:t>
            </w:r>
            <w:r>
              <w:t>8</w:t>
            </w:r>
            <w:r w:rsidRPr="00DC7310">
              <w:t>_n</w:t>
            </w:r>
            <w:r>
              <w:t>2</w:t>
            </w:r>
            <w:r w:rsidRPr="00DC7310">
              <w:t>8</w:t>
            </w:r>
          </w:p>
        </w:tc>
        <w:tc>
          <w:tcPr>
            <w:tcW w:w="1332" w:type="dxa"/>
            <w:tcBorders>
              <w:top w:val="nil"/>
              <w:left w:val="single" w:sz="4" w:space="0" w:color="auto"/>
              <w:bottom w:val="single" w:sz="4" w:space="0" w:color="auto"/>
              <w:right w:val="single" w:sz="4" w:space="0" w:color="auto"/>
            </w:tcBorders>
            <w:vAlign w:val="center"/>
          </w:tcPr>
          <w:p w14:paraId="0E933005"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3FA5F26E"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C522BCB"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766EFAC" w14:textId="77777777" w:rsidR="00644636" w:rsidRPr="00DC7310" w:rsidRDefault="00644636" w:rsidP="005070AE">
            <w:pPr>
              <w:pStyle w:val="TAC"/>
              <w:keepNext w:val="0"/>
              <w:keepLines w:val="0"/>
              <w:rPr>
                <w:lang w:eastAsia="zh-CN"/>
              </w:rPr>
            </w:pPr>
            <w:r>
              <w:rPr>
                <w:rFonts w:eastAsia="맑은 고딕"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23058D07" w14:textId="77777777" w:rsidR="00644636" w:rsidRPr="00DC7310" w:rsidRDefault="00644636" w:rsidP="005070AE">
            <w:pPr>
              <w:pStyle w:val="TAC"/>
              <w:keepNext w:val="0"/>
              <w:keepLines w:val="0"/>
              <w:rPr>
                <w:lang w:eastAsia="zh-CN"/>
              </w:rPr>
            </w:pPr>
            <w:r w:rsidRPr="00DC7310">
              <w:rPr>
                <w:rFonts w:cs="Arial"/>
                <w:lang w:eastAsia="zh-CN"/>
              </w:rPr>
              <w:t>0.</w:t>
            </w:r>
            <w:r>
              <w:rPr>
                <w:rFonts w:cs="Arial"/>
                <w:lang w:eastAsia="zh-CN"/>
              </w:rPr>
              <w:t>6</w:t>
            </w:r>
          </w:p>
        </w:tc>
      </w:tr>
      <w:tr w:rsidR="00644636" w:rsidRPr="00DC7310" w14:paraId="5719385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585408A" w14:textId="77777777" w:rsidR="00644636" w:rsidRPr="00DC7310" w:rsidRDefault="00644636" w:rsidP="005070AE">
            <w:pPr>
              <w:pStyle w:val="TAC"/>
              <w:keepNext w:val="0"/>
              <w:keepLines w:val="0"/>
              <w:rPr>
                <w:lang w:eastAsia="sv-SE"/>
              </w:rPr>
            </w:pPr>
            <w:r w:rsidRPr="00DC7310">
              <w:t>DC_1-3-8-3</w:t>
            </w:r>
            <w:r>
              <w:t>8</w:t>
            </w:r>
            <w:r w:rsidRPr="00DC7310">
              <w:t>_n</w:t>
            </w:r>
            <w:r>
              <w:t>7</w:t>
            </w:r>
            <w:r w:rsidRPr="00DC7310">
              <w:t>8</w:t>
            </w:r>
          </w:p>
        </w:tc>
        <w:tc>
          <w:tcPr>
            <w:tcW w:w="1332" w:type="dxa"/>
            <w:tcBorders>
              <w:top w:val="nil"/>
              <w:left w:val="single" w:sz="4" w:space="0" w:color="auto"/>
              <w:bottom w:val="single" w:sz="4" w:space="0" w:color="auto"/>
              <w:right w:val="single" w:sz="4" w:space="0" w:color="auto"/>
            </w:tcBorders>
            <w:vAlign w:val="center"/>
          </w:tcPr>
          <w:p w14:paraId="2409C9C6"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268E6A07"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08651C1"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FB3054" w14:textId="77777777" w:rsidR="00644636" w:rsidRPr="00DC7310" w:rsidRDefault="00644636" w:rsidP="005070AE">
            <w:pPr>
              <w:pStyle w:val="TAC"/>
              <w:keepNext w:val="0"/>
              <w:keepLines w:val="0"/>
              <w:rPr>
                <w:lang w:eastAsia="zh-CN"/>
              </w:rPr>
            </w:pPr>
            <w:r>
              <w:rPr>
                <w:rFonts w:eastAsia="맑은 고딕"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6E79F0D6" w14:textId="77777777" w:rsidR="00644636" w:rsidRPr="00DC7310" w:rsidRDefault="00644636" w:rsidP="005070AE">
            <w:pPr>
              <w:pStyle w:val="TAC"/>
              <w:keepNext w:val="0"/>
              <w:keepLines w:val="0"/>
              <w:rPr>
                <w:lang w:eastAsia="zh-CN"/>
              </w:rPr>
            </w:pPr>
            <w:r w:rsidRPr="00DC7310">
              <w:rPr>
                <w:rFonts w:cs="Arial"/>
                <w:lang w:eastAsia="zh-CN"/>
              </w:rPr>
              <w:t>0.</w:t>
            </w:r>
            <w:r>
              <w:rPr>
                <w:rFonts w:cs="Arial"/>
                <w:lang w:eastAsia="zh-CN"/>
              </w:rPr>
              <w:t>8</w:t>
            </w:r>
          </w:p>
        </w:tc>
      </w:tr>
      <w:tr w:rsidR="00644636" w:rsidRPr="00DC7310" w14:paraId="05DF1CD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D93C336" w14:textId="77777777" w:rsidR="00644636" w:rsidRPr="00DC7310" w:rsidRDefault="00644636" w:rsidP="005070AE">
            <w:pPr>
              <w:pStyle w:val="TAC"/>
              <w:keepNext w:val="0"/>
              <w:keepLines w:val="0"/>
              <w:rPr>
                <w:lang w:eastAsia="sv-SE"/>
              </w:rPr>
            </w:pPr>
            <w:r w:rsidRPr="00DC7310">
              <w:rPr>
                <w:lang w:eastAsia="sv-SE"/>
              </w:rPr>
              <w:t>DC_1-3-8-40_n</w:t>
            </w:r>
            <w:r>
              <w:rPr>
                <w:lang w:eastAsia="sv-SE"/>
              </w:rPr>
              <w:t>2</w:t>
            </w:r>
            <w:r w:rsidRPr="00DC7310">
              <w:rPr>
                <w:lang w:eastAsia="sv-SE"/>
              </w:rPr>
              <w:t>8</w:t>
            </w:r>
          </w:p>
        </w:tc>
        <w:tc>
          <w:tcPr>
            <w:tcW w:w="1332" w:type="dxa"/>
            <w:tcBorders>
              <w:top w:val="nil"/>
              <w:left w:val="single" w:sz="4" w:space="0" w:color="auto"/>
              <w:bottom w:val="single" w:sz="4" w:space="0" w:color="auto"/>
              <w:right w:val="single" w:sz="4" w:space="0" w:color="auto"/>
            </w:tcBorders>
            <w:vAlign w:val="center"/>
          </w:tcPr>
          <w:p w14:paraId="28B4EBC0"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0.6</w:t>
            </w:r>
          </w:p>
        </w:tc>
        <w:tc>
          <w:tcPr>
            <w:tcW w:w="1333" w:type="dxa"/>
            <w:tcBorders>
              <w:top w:val="nil"/>
              <w:left w:val="single" w:sz="4" w:space="0" w:color="auto"/>
              <w:bottom w:val="single" w:sz="4" w:space="0" w:color="auto"/>
              <w:right w:val="single" w:sz="4" w:space="0" w:color="auto"/>
            </w:tcBorders>
            <w:vAlign w:val="center"/>
          </w:tcPr>
          <w:p w14:paraId="3FC4E56A"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FA1E3FA"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B3F12C" w14:textId="77777777" w:rsidR="00644636" w:rsidRPr="00DC7310" w:rsidRDefault="00644636" w:rsidP="005070AE">
            <w:pPr>
              <w:pStyle w:val="TAC"/>
              <w:keepNext w:val="0"/>
              <w:keepLines w:val="0"/>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1237E87F"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r>
      <w:tr w:rsidR="00644636" w:rsidRPr="00DC7310" w14:paraId="2262C54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B632FA0" w14:textId="77777777" w:rsidR="00644636" w:rsidRPr="00DC7310" w:rsidRDefault="00644636" w:rsidP="005070AE">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0726ED73" w14:textId="77777777" w:rsidR="00644636" w:rsidRPr="00DC7310" w:rsidRDefault="00644636" w:rsidP="005070AE">
            <w:pPr>
              <w:pStyle w:val="TAC"/>
              <w:rPr>
                <w:rFonts w:eastAsia="맑은 고딕"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7B70082D" w14:textId="77777777" w:rsidR="00644636" w:rsidRPr="00DC7310" w:rsidRDefault="00644636" w:rsidP="005070AE">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3F6976B" w14:textId="77777777" w:rsidR="00644636" w:rsidRPr="00DC7310" w:rsidRDefault="00644636" w:rsidP="005070AE">
            <w:pPr>
              <w:pStyle w:val="TAC"/>
              <w:rPr>
                <w:rFonts w:eastAsia="맑은 고딕"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1B9B17" w14:textId="77777777" w:rsidR="00644636" w:rsidRPr="00DC7310" w:rsidRDefault="00644636" w:rsidP="005070AE">
            <w:pPr>
              <w:pStyle w:val="TAC"/>
              <w:rPr>
                <w:rFonts w:eastAsia="맑은 고딕"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C19BC8A" w14:textId="77777777" w:rsidR="00644636" w:rsidRPr="00DC7310" w:rsidRDefault="00644636" w:rsidP="005070AE">
            <w:pPr>
              <w:pStyle w:val="TAC"/>
              <w:rPr>
                <w:lang w:eastAsia="zh-CN"/>
              </w:rPr>
            </w:pPr>
            <w:r w:rsidRPr="00FC21AA">
              <w:rPr>
                <w:rFonts w:cs="Arial"/>
                <w:lang w:eastAsia="ja-JP"/>
              </w:rPr>
              <w:t>0.8</w:t>
            </w:r>
          </w:p>
        </w:tc>
      </w:tr>
      <w:tr w:rsidR="00644636" w:rsidRPr="00DC7310" w14:paraId="10F502E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237627A" w14:textId="77777777" w:rsidR="00644636" w:rsidRPr="00DC7310" w:rsidRDefault="00644636" w:rsidP="005070AE">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C9BDCE" w14:textId="77777777" w:rsidR="00644636" w:rsidRPr="00DC7310" w:rsidRDefault="00644636" w:rsidP="005070AE">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37FB9"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C7A7A9"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77D4DD" w14:textId="77777777" w:rsidR="00644636" w:rsidRPr="00DC7310" w:rsidRDefault="00644636" w:rsidP="005070AE">
            <w:pPr>
              <w:pStyle w:val="TAC"/>
              <w:keepNext w:val="0"/>
              <w:keepLines w:val="0"/>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DED4A" w14:textId="77777777" w:rsidR="00644636" w:rsidRPr="00DC7310" w:rsidRDefault="00644636" w:rsidP="005070AE">
            <w:pPr>
              <w:pStyle w:val="TAC"/>
              <w:keepNext w:val="0"/>
              <w:keepLines w:val="0"/>
            </w:pPr>
            <w:r w:rsidRPr="00DC7310">
              <w:rPr>
                <w:lang w:eastAsia="zh-CN"/>
              </w:rPr>
              <w:t>0.8</w:t>
            </w:r>
          </w:p>
        </w:tc>
      </w:tr>
      <w:tr w:rsidR="00644636" w:rsidRPr="00DC7310" w14:paraId="2AF7989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27D3BA6" w14:textId="77777777" w:rsidR="00644636" w:rsidRPr="00DC7310" w:rsidRDefault="00644636" w:rsidP="005070AE">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39662014" w14:textId="77777777" w:rsidR="00644636" w:rsidRPr="00DC7310" w:rsidRDefault="00644636" w:rsidP="005070AE">
            <w:pPr>
              <w:pStyle w:val="TAC"/>
              <w:keepNext w:val="0"/>
              <w:keepLines w:val="0"/>
              <w:rPr>
                <w:rFonts w:eastAsia="맑은 고딕"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E971C4"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FBE1F28" w14:textId="77777777" w:rsidR="00644636" w:rsidRPr="00DC7310" w:rsidRDefault="00644636" w:rsidP="005070AE">
            <w:pPr>
              <w:pStyle w:val="TAC"/>
              <w:keepNext w:val="0"/>
              <w:keepLines w:val="0"/>
              <w:rPr>
                <w:rFonts w:eastAsia="맑은 고딕"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BE08C9"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63FD4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BC6AF4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7A54A2B" w14:textId="77777777" w:rsidR="00644636" w:rsidRPr="00DC7310" w:rsidRDefault="00644636" w:rsidP="005070AE">
            <w:pPr>
              <w:pStyle w:val="TAC"/>
              <w:keepNext w:val="0"/>
              <w:keepLines w:val="0"/>
            </w:pPr>
            <w:r w:rsidRPr="00DC7310">
              <w:t>DC_1-3-</w:t>
            </w:r>
            <w:r>
              <w:t>8_n71</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1B1B3CC0" w14:textId="77777777" w:rsidR="00644636" w:rsidRPr="00DC7310" w:rsidRDefault="00644636" w:rsidP="005070AE">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F63F3A"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E49E17" w14:textId="77777777" w:rsidR="00644636" w:rsidRPr="00DC7310" w:rsidRDefault="00644636" w:rsidP="005070AE">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91A250" w14:textId="77777777" w:rsidR="00644636" w:rsidRPr="00DC7310" w:rsidRDefault="00644636" w:rsidP="005070AE">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0C954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B11C2A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0405BAA" w14:textId="77777777" w:rsidR="00644636" w:rsidRPr="00DC7310" w:rsidRDefault="00644636" w:rsidP="005070AE">
            <w:pPr>
              <w:pStyle w:val="TAC"/>
              <w:keepNext w:val="0"/>
              <w:keepLines w:val="0"/>
            </w:pPr>
            <w:r w:rsidRPr="00DC7310">
              <w:t>DC_1-3-8_n77-n79</w:t>
            </w:r>
          </w:p>
        </w:tc>
        <w:tc>
          <w:tcPr>
            <w:tcW w:w="1332" w:type="dxa"/>
            <w:tcBorders>
              <w:top w:val="single" w:sz="4" w:space="0" w:color="auto"/>
              <w:left w:val="single" w:sz="4" w:space="0" w:color="auto"/>
              <w:bottom w:val="single" w:sz="4" w:space="0" w:color="auto"/>
              <w:right w:val="single" w:sz="4" w:space="0" w:color="auto"/>
            </w:tcBorders>
            <w:vAlign w:val="center"/>
          </w:tcPr>
          <w:p w14:paraId="70096D2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ADA705"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ED3EA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89BD0D" w14:textId="77777777" w:rsidR="00644636" w:rsidRPr="00DC7310" w:rsidRDefault="00644636" w:rsidP="005070AE">
            <w:pPr>
              <w:pStyle w:val="TAC"/>
              <w:keepNext w:val="0"/>
              <w:keepLines w:val="0"/>
              <w:rPr>
                <w:rFonts w:eastAsia="맑은 고딕"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B266586"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5D41B4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65A656" w14:textId="77777777" w:rsidR="00644636" w:rsidRPr="00DC7310" w:rsidRDefault="00644636" w:rsidP="005070AE">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AAFC05"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93304D" w14:textId="77777777" w:rsidR="00644636" w:rsidRPr="00DC7310" w:rsidRDefault="00644636" w:rsidP="005070AE">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B09D57" w14:textId="77777777" w:rsidR="00644636" w:rsidRPr="00DC7310" w:rsidRDefault="00644636" w:rsidP="005070AE">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0E241"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44B4A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D2D419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264E41" w14:textId="77777777" w:rsidR="00644636" w:rsidRPr="00DC7310" w:rsidRDefault="00644636" w:rsidP="005070AE">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94CB96" w14:textId="77777777" w:rsidR="00644636" w:rsidRPr="00DC7310" w:rsidRDefault="00644636" w:rsidP="005070AE">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530744"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4AAA5F" w14:textId="77777777" w:rsidR="00644636" w:rsidRPr="00DC7310" w:rsidRDefault="00644636" w:rsidP="005070AE">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6E34A"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A737D" w14:textId="77777777" w:rsidR="00644636" w:rsidRPr="00DC7310" w:rsidRDefault="00644636" w:rsidP="005070AE">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644636" w:rsidRPr="00DC7310" w14:paraId="2C54060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C3982F6" w14:textId="77777777" w:rsidR="00644636" w:rsidRPr="00DC7310" w:rsidRDefault="00644636" w:rsidP="005070AE">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61FA0D" w14:textId="77777777" w:rsidR="00644636" w:rsidRPr="00DC7310" w:rsidRDefault="00644636" w:rsidP="005070AE">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280AA"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CEDF96" w14:textId="77777777" w:rsidR="00644636" w:rsidRPr="00DC7310" w:rsidRDefault="00644636" w:rsidP="005070AE">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64518F"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9D382" w14:textId="77777777" w:rsidR="00644636" w:rsidRPr="00DC7310" w:rsidRDefault="00644636" w:rsidP="005070AE">
            <w:pPr>
              <w:pStyle w:val="TAC"/>
              <w:keepNext w:val="0"/>
              <w:keepLines w:val="0"/>
              <w:rPr>
                <w:szCs w:val="18"/>
                <w:lang w:eastAsia="zh-CN"/>
              </w:rPr>
            </w:pPr>
            <w:r w:rsidRPr="00DC7310">
              <w:rPr>
                <w:szCs w:val="18"/>
                <w:lang w:eastAsia="zh-CN"/>
              </w:rPr>
              <w:t>0.8</w:t>
            </w:r>
          </w:p>
        </w:tc>
      </w:tr>
      <w:tr w:rsidR="00644636" w:rsidRPr="00DC7310" w14:paraId="2841F09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E7838A6" w14:textId="77777777" w:rsidR="00644636" w:rsidRPr="00DC7310" w:rsidRDefault="00644636" w:rsidP="005070AE">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2206AE" w14:textId="77777777" w:rsidR="00644636" w:rsidRPr="00DC7310" w:rsidRDefault="00644636" w:rsidP="005070AE">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71AE7" w14:textId="77777777" w:rsidR="00644636" w:rsidRPr="00DC7310" w:rsidRDefault="00644636" w:rsidP="005070AE">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7FD3A8" w14:textId="77777777" w:rsidR="00644636" w:rsidRPr="00DC7310" w:rsidRDefault="00644636" w:rsidP="005070AE">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78F4C" w14:textId="77777777" w:rsidR="00644636" w:rsidRPr="00DC7310" w:rsidRDefault="00644636" w:rsidP="005070AE">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714A73" w14:textId="77777777" w:rsidR="00644636" w:rsidRPr="00DC7310" w:rsidRDefault="00644636" w:rsidP="005070AE">
            <w:pPr>
              <w:pStyle w:val="TAC"/>
              <w:keepNext w:val="0"/>
              <w:keepLines w:val="0"/>
              <w:rPr>
                <w:rFonts w:eastAsia="Calibri"/>
                <w:szCs w:val="18"/>
              </w:rPr>
            </w:pPr>
            <w:r w:rsidRPr="00DC7310">
              <w:rPr>
                <w:szCs w:val="18"/>
                <w:lang w:eastAsia="zh-CN"/>
              </w:rPr>
              <w:t>0.8</w:t>
            </w:r>
          </w:p>
        </w:tc>
      </w:tr>
      <w:tr w:rsidR="00644636" w:rsidRPr="00DC7310" w14:paraId="04E0CAE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B7063B" w14:textId="77777777" w:rsidR="00644636" w:rsidRPr="00DC7310" w:rsidRDefault="00644636" w:rsidP="005070AE">
            <w:pPr>
              <w:pStyle w:val="TAC"/>
              <w:keepNext w:val="0"/>
              <w:keepLines w:val="0"/>
              <w:rPr>
                <w:rFonts w:eastAsiaTheme="minorEastAsia"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7C76BC34" w14:textId="77777777" w:rsidR="00644636" w:rsidRPr="00DC7310" w:rsidRDefault="00644636" w:rsidP="005070AE">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721F0EA0"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80F428" w14:textId="77777777" w:rsidR="00644636" w:rsidRPr="00DC7310" w:rsidRDefault="00644636" w:rsidP="005070AE">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368E3" w14:textId="77777777" w:rsidR="00644636" w:rsidRPr="00DC7310" w:rsidRDefault="00644636" w:rsidP="005070AE">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7BBBCE" w14:textId="77777777" w:rsidR="00644636" w:rsidRPr="00DC7310" w:rsidRDefault="00644636" w:rsidP="005070AE">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644636" w:rsidRPr="00DC7310" w14:paraId="6CC4DBD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ED46CD0" w14:textId="77777777" w:rsidR="00644636" w:rsidRPr="00DC7310" w:rsidRDefault="00644636" w:rsidP="005070AE">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5F352F" w14:textId="77777777" w:rsidR="00644636" w:rsidRPr="00DC7310" w:rsidRDefault="00644636" w:rsidP="005070AE">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88532C"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EB85A5" w14:textId="77777777" w:rsidR="00644636" w:rsidRPr="00DC7310" w:rsidRDefault="00644636" w:rsidP="005070AE">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2C96F"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A66D88" w14:textId="77777777" w:rsidR="00644636" w:rsidRPr="00DC7310" w:rsidRDefault="00644636" w:rsidP="005070AE">
            <w:pPr>
              <w:pStyle w:val="TAC"/>
              <w:keepNext w:val="0"/>
              <w:keepLines w:val="0"/>
              <w:rPr>
                <w:szCs w:val="18"/>
                <w:lang w:eastAsia="zh-CN"/>
              </w:rPr>
            </w:pPr>
            <w:r w:rsidRPr="00DC7310">
              <w:rPr>
                <w:szCs w:val="18"/>
                <w:lang w:eastAsia="zh-CN"/>
              </w:rPr>
              <w:t>0.8</w:t>
            </w:r>
          </w:p>
        </w:tc>
      </w:tr>
      <w:tr w:rsidR="00644636" w:rsidRPr="00DC7310" w14:paraId="0DF0ED9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731997F" w14:textId="77777777" w:rsidR="00644636" w:rsidRPr="00DC7310" w:rsidRDefault="00644636" w:rsidP="005070AE">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DA7C5F" w14:textId="77777777" w:rsidR="00644636" w:rsidRPr="00DC7310" w:rsidRDefault="00644636" w:rsidP="005070AE">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21D2E" w14:textId="77777777" w:rsidR="00644636" w:rsidRPr="00DC7310" w:rsidRDefault="00644636" w:rsidP="005070AE">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86514B" w14:textId="77777777" w:rsidR="00644636" w:rsidRPr="00DC7310" w:rsidRDefault="00644636" w:rsidP="005070AE">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96D28" w14:textId="77777777" w:rsidR="00644636" w:rsidRPr="00DC7310" w:rsidRDefault="00644636" w:rsidP="005070AE">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0D793D" w14:textId="77777777" w:rsidR="00644636" w:rsidRPr="00DC7310" w:rsidRDefault="00644636" w:rsidP="005070AE">
            <w:pPr>
              <w:pStyle w:val="TAC"/>
              <w:keepNext w:val="0"/>
              <w:keepLines w:val="0"/>
              <w:rPr>
                <w:rFonts w:eastAsia="Calibri"/>
                <w:szCs w:val="18"/>
              </w:rPr>
            </w:pPr>
            <w:r w:rsidRPr="00DC7310">
              <w:rPr>
                <w:szCs w:val="18"/>
                <w:lang w:eastAsia="zh-CN"/>
              </w:rPr>
              <w:t>0.8</w:t>
            </w:r>
          </w:p>
        </w:tc>
      </w:tr>
      <w:tr w:rsidR="00644636" w:rsidRPr="00DC7310" w14:paraId="4735A19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D821FB" w14:textId="77777777" w:rsidR="00644636" w:rsidRPr="00DC7310" w:rsidRDefault="00644636" w:rsidP="005070AE">
            <w:pPr>
              <w:pStyle w:val="TAC"/>
              <w:keepNext w:val="0"/>
              <w:keepLines w:val="0"/>
              <w:rPr>
                <w:rFonts w:eastAsiaTheme="minorEastAsia"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749C8FBE" w14:textId="77777777" w:rsidR="00644636" w:rsidRPr="00DC7310" w:rsidRDefault="00644636" w:rsidP="005070AE">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35436C14"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95FF13" w14:textId="77777777" w:rsidR="00644636" w:rsidRPr="00DC7310" w:rsidRDefault="00644636" w:rsidP="005070AE">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676480" w14:textId="77777777" w:rsidR="00644636" w:rsidRPr="00DC7310" w:rsidRDefault="00644636" w:rsidP="005070AE">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877237" w14:textId="77777777" w:rsidR="00644636" w:rsidRPr="00DC7310" w:rsidRDefault="00644636" w:rsidP="005070AE">
            <w:pPr>
              <w:pStyle w:val="TAC"/>
              <w:keepNext w:val="0"/>
              <w:keepLines w:val="0"/>
              <w:rPr>
                <w:rFonts w:ascii="Times New Roman" w:hAnsi="Times New Roman" w:cs="Arial"/>
              </w:rPr>
            </w:pPr>
            <w:r w:rsidRPr="00DC7310">
              <w:rPr>
                <w:szCs w:val="18"/>
                <w:lang w:eastAsia="zh-CN"/>
              </w:rPr>
              <w:t>0.8</w:t>
            </w:r>
          </w:p>
        </w:tc>
      </w:tr>
      <w:tr w:rsidR="00644636" w:rsidRPr="00DC7310" w14:paraId="17FAE08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84F020" w14:textId="77777777" w:rsidR="00644636" w:rsidRPr="00DC7310" w:rsidRDefault="00644636" w:rsidP="005070AE">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59FCE666" w14:textId="77777777" w:rsidR="00644636" w:rsidRPr="00DC7310" w:rsidRDefault="00644636" w:rsidP="005070AE">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561FAAC0" w14:textId="77777777" w:rsidR="00644636" w:rsidRPr="00DC7310" w:rsidRDefault="00644636" w:rsidP="005070AE">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65D79" w14:textId="77777777" w:rsidR="00644636" w:rsidRPr="00DC7310" w:rsidRDefault="00644636" w:rsidP="005070AE">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C96A3" w14:textId="77777777" w:rsidR="00644636" w:rsidRPr="00DC7310" w:rsidRDefault="00644636" w:rsidP="005070AE">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BE772" w14:textId="77777777" w:rsidR="00644636" w:rsidRPr="00DC7310" w:rsidRDefault="00644636" w:rsidP="005070AE">
            <w:pPr>
              <w:pStyle w:val="TAC"/>
              <w:keepNext w:val="0"/>
              <w:keepLines w:val="0"/>
            </w:pPr>
            <w:r w:rsidRPr="00DC7310">
              <w:rPr>
                <w:szCs w:val="18"/>
                <w:lang w:eastAsia="zh-CN"/>
              </w:rPr>
              <w:t>0.8</w:t>
            </w:r>
          </w:p>
        </w:tc>
      </w:tr>
      <w:tr w:rsidR="00644636" w:rsidRPr="00DC7310" w14:paraId="6582E14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E85366D" w14:textId="77777777" w:rsidR="00644636" w:rsidRPr="00DC7310" w:rsidRDefault="00644636" w:rsidP="005070AE">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85A5BA" w14:textId="77777777" w:rsidR="00644636" w:rsidRPr="00DC7310" w:rsidRDefault="00644636" w:rsidP="005070AE">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397E7"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574FC2" w14:textId="77777777" w:rsidR="00644636" w:rsidRPr="00DC7310" w:rsidRDefault="00644636" w:rsidP="005070AE">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639BB352" w14:textId="77777777" w:rsidR="00644636" w:rsidRPr="00DC7310" w:rsidRDefault="00644636" w:rsidP="005070AE">
            <w:pPr>
              <w:pStyle w:val="TAC"/>
              <w:keepNext w:val="0"/>
              <w:keepLines w:val="0"/>
              <w:rPr>
                <w:rFonts w:eastAsiaTheme="minorEastAsia"/>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3B359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C2C7A4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9094652" w14:textId="77777777" w:rsidR="00644636" w:rsidRPr="00DC7310" w:rsidRDefault="00644636" w:rsidP="005070AE">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DB965A" w14:textId="77777777" w:rsidR="00644636" w:rsidRPr="00DC7310" w:rsidRDefault="00644636" w:rsidP="005070AE">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3B703" w14:textId="77777777" w:rsidR="00644636" w:rsidRPr="00DC7310" w:rsidRDefault="00644636" w:rsidP="005070AE">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30D066" w14:textId="77777777" w:rsidR="00644636" w:rsidRPr="00DC7310" w:rsidRDefault="00644636" w:rsidP="005070AE">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6B79884" w14:textId="77777777" w:rsidR="00644636" w:rsidRPr="00DC7310" w:rsidRDefault="00644636" w:rsidP="005070AE">
            <w:pPr>
              <w:pStyle w:val="TAC"/>
              <w:keepNext w:val="0"/>
              <w:keepLines w:val="0"/>
              <w:rPr>
                <w:rFonts w:eastAsia="MS Mincho"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62FA62" w14:textId="77777777" w:rsidR="00644636" w:rsidRPr="00DC7310" w:rsidRDefault="00644636" w:rsidP="005070AE">
            <w:pPr>
              <w:pStyle w:val="TAC"/>
              <w:keepNext w:val="0"/>
              <w:keepLines w:val="0"/>
              <w:rPr>
                <w:rFonts w:eastAsia="MS Mincho" w:cs="Arial"/>
                <w:lang w:eastAsia="ja-JP"/>
              </w:rPr>
            </w:pPr>
            <w:r w:rsidRPr="00DC7310">
              <w:rPr>
                <w:lang w:eastAsia="zh-CN"/>
              </w:rPr>
              <w:t>0.8</w:t>
            </w:r>
          </w:p>
        </w:tc>
      </w:tr>
      <w:tr w:rsidR="00644636" w:rsidRPr="00DC7310" w14:paraId="22997C7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15D1A84" w14:textId="77777777" w:rsidR="00644636" w:rsidRPr="00DC7310" w:rsidRDefault="00644636" w:rsidP="005070AE">
            <w:pPr>
              <w:pStyle w:val="TAC"/>
              <w:keepNext w:val="0"/>
              <w:keepLines w:val="0"/>
              <w:rPr>
                <w:rFonts w:eastAsiaTheme="minorEastAsia"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CF107E" w14:textId="77777777" w:rsidR="00644636" w:rsidRPr="00DC7310" w:rsidRDefault="00644636" w:rsidP="005070AE">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B8AA1C" w14:textId="77777777" w:rsidR="00644636" w:rsidRPr="00DC7310" w:rsidRDefault="00644636" w:rsidP="005070AE">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62C339" w14:textId="77777777" w:rsidR="00644636" w:rsidRPr="00DC7310" w:rsidRDefault="00644636" w:rsidP="005070AE">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BE82D62" w14:textId="77777777" w:rsidR="00644636" w:rsidRPr="00DC7310" w:rsidRDefault="00644636" w:rsidP="005070AE">
            <w:pPr>
              <w:pStyle w:val="TAC"/>
              <w:keepNext w:val="0"/>
              <w:keepLines w:val="0"/>
              <w:rPr>
                <w:rFonts w:eastAsia="MS Mincho"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1F3FA" w14:textId="77777777" w:rsidR="00644636" w:rsidRPr="00DC7310" w:rsidRDefault="00644636" w:rsidP="005070AE">
            <w:pPr>
              <w:pStyle w:val="TAC"/>
              <w:keepNext w:val="0"/>
              <w:keepLines w:val="0"/>
              <w:rPr>
                <w:rFonts w:eastAsia="MS Mincho" w:cs="Arial"/>
                <w:lang w:eastAsia="ja-JP"/>
              </w:rPr>
            </w:pPr>
            <w:r w:rsidRPr="00DC7310">
              <w:rPr>
                <w:lang w:eastAsia="zh-CN"/>
              </w:rPr>
              <w:t>-</w:t>
            </w:r>
          </w:p>
        </w:tc>
      </w:tr>
      <w:tr w:rsidR="00644636" w:rsidRPr="00DC7310" w14:paraId="1D2A912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5488F02" w14:textId="77777777" w:rsidR="00644636" w:rsidRPr="00DC7310" w:rsidRDefault="00644636" w:rsidP="005070AE">
            <w:pPr>
              <w:pStyle w:val="TAC"/>
              <w:keepNext w:val="0"/>
              <w:keepLines w:val="0"/>
              <w:rPr>
                <w:rFonts w:eastAsiaTheme="minorEastAsia"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A33F40"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BE8072"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527B8A" w14:textId="77777777" w:rsidR="00644636" w:rsidRPr="00DC7310" w:rsidRDefault="00644636" w:rsidP="005070AE">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A4D13" w14:textId="77777777" w:rsidR="00644636" w:rsidRPr="00DC7310" w:rsidRDefault="00644636" w:rsidP="005070AE">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4BB9FA"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1F8AA48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50E4249"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118CD7"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54CEED" w14:textId="77777777" w:rsidR="00644636" w:rsidRPr="00DC7310" w:rsidRDefault="00644636" w:rsidP="005070AE">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932420" w14:textId="77777777" w:rsidR="00644636" w:rsidRPr="00DC7310" w:rsidRDefault="00644636" w:rsidP="005070AE">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DCB26" w14:textId="77777777" w:rsidR="00644636" w:rsidRPr="00DC7310" w:rsidRDefault="00644636" w:rsidP="005070AE">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73D62" w14:textId="77777777" w:rsidR="00644636" w:rsidRPr="00DC7310" w:rsidRDefault="00644636" w:rsidP="005070AE">
            <w:pPr>
              <w:pStyle w:val="TAC"/>
              <w:keepNext w:val="0"/>
              <w:keepLines w:val="0"/>
              <w:rPr>
                <w:rFonts w:cs="Arial"/>
                <w:lang w:eastAsia="ja-JP"/>
              </w:rPr>
            </w:pPr>
            <w:r w:rsidRPr="00DC7310">
              <w:rPr>
                <w:rFonts w:cs="Arial"/>
                <w:lang w:eastAsia="zh-CN"/>
              </w:rPr>
              <w:t>0.8</w:t>
            </w:r>
          </w:p>
        </w:tc>
      </w:tr>
      <w:tr w:rsidR="00644636" w:rsidRPr="00DC7310" w14:paraId="057E0BF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4D5C2C7"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9E24EF"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FBBA18"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1EF951"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4F8705"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FBA88D" w14:textId="77777777" w:rsidR="00644636" w:rsidRPr="00DC7310" w:rsidRDefault="00644636" w:rsidP="005070AE">
            <w:pPr>
              <w:pStyle w:val="TAC"/>
              <w:keepNext w:val="0"/>
              <w:keepLines w:val="0"/>
              <w:rPr>
                <w:rFonts w:cs="Arial"/>
                <w:lang w:eastAsia="zh-CN"/>
              </w:rPr>
            </w:pPr>
            <w:r w:rsidRPr="00DC7310">
              <w:rPr>
                <w:rFonts w:cs="Arial"/>
                <w:lang w:eastAsia="zh-CN"/>
              </w:rPr>
              <w:t>-</w:t>
            </w:r>
          </w:p>
        </w:tc>
      </w:tr>
      <w:tr w:rsidR="00644636" w:rsidRPr="00DC7310" w14:paraId="2C81BF9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F9E5F18" w14:textId="77777777" w:rsidR="00644636" w:rsidRPr="00DC7310" w:rsidRDefault="00644636" w:rsidP="005070AE">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2FD6E" w14:textId="77777777" w:rsidR="00644636" w:rsidRPr="00DC7310" w:rsidRDefault="00644636" w:rsidP="005070AE">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1130B"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345BAC" w14:textId="77777777" w:rsidR="00644636" w:rsidRPr="00DC7310" w:rsidRDefault="00644636" w:rsidP="005070AE">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9ADA4AF"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3A731"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65F18C6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89F036F" w14:textId="77777777" w:rsidR="00644636" w:rsidRPr="00DC7310" w:rsidRDefault="00644636" w:rsidP="005070AE">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536010" w14:textId="77777777" w:rsidR="00644636" w:rsidRPr="00DC7310" w:rsidRDefault="00644636" w:rsidP="005070AE">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991C22" w14:textId="77777777" w:rsidR="00644636" w:rsidRPr="00DC7310" w:rsidRDefault="00644636" w:rsidP="005070AE">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D9016A" w14:textId="77777777" w:rsidR="00644636" w:rsidRPr="00DC7310" w:rsidRDefault="00644636" w:rsidP="005070AE">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50184122"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87987B" w14:textId="77777777" w:rsidR="00644636" w:rsidRPr="00DC7310" w:rsidRDefault="00644636" w:rsidP="005070AE">
            <w:pPr>
              <w:pStyle w:val="TAC"/>
              <w:keepNext w:val="0"/>
              <w:keepLines w:val="0"/>
              <w:rPr>
                <w:rFonts w:cs="Arial"/>
                <w:lang w:eastAsia="ja-JP"/>
              </w:rPr>
            </w:pPr>
            <w:r w:rsidRPr="00DC7310">
              <w:rPr>
                <w:rFonts w:cs="Arial"/>
                <w:lang w:eastAsia="zh-CN"/>
              </w:rPr>
              <w:t>0.8</w:t>
            </w:r>
          </w:p>
        </w:tc>
      </w:tr>
      <w:tr w:rsidR="00644636" w:rsidRPr="00DC7310" w14:paraId="1525792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EA571C9" w14:textId="77777777" w:rsidR="00644636" w:rsidRPr="00DC7310" w:rsidRDefault="00644636" w:rsidP="005070AE">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0B28B4" w14:textId="77777777" w:rsidR="00644636" w:rsidRPr="00DC7310" w:rsidRDefault="00644636" w:rsidP="005070AE">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53E75" w14:textId="77777777" w:rsidR="00644636" w:rsidRPr="00DC7310" w:rsidRDefault="00644636" w:rsidP="005070AE">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D9E9C5" w14:textId="77777777" w:rsidR="00644636" w:rsidRPr="00DC7310" w:rsidRDefault="00644636" w:rsidP="005070AE">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0E9E72E"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56CDE4" w14:textId="77777777" w:rsidR="00644636" w:rsidRPr="00DC7310" w:rsidRDefault="00644636" w:rsidP="005070AE">
            <w:pPr>
              <w:pStyle w:val="TAC"/>
              <w:keepNext w:val="0"/>
              <w:keepLines w:val="0"/>
              <w:rPr>
                <w:rFonts w:cs="Arial"/>
                <w:lang w:eastAsia="ja-JP"/>
              </w:rPr>
            </w:pPr>
            <w:r w:rsidRPr="00DC7310">
              <w:rPr>
                <w:rFonts w:cs="Arial"/>
                <w:lang w:eastAsia="zh-CN"/>
              </w:rPr>
              <w:t>-</w:t>
            </w:r>
          </w:p>
        </w:tc>
      </w:tr>
      <w:tr w:rsidR="00644636" w:rsidRPr="00DC7310" w14:paraId="48A479C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9A6628D" w14:textId="77777777" w:rsidR="00644636" w:rsidRPr="00DC7310" w:rsidRDefault="00644636" w:rsidP="005070AE">
            <w:pPr>
              <w:pStyle w:val="TAC"/>
              <w:keepNext w:val="0"/>
              <w:keepLines w:val="0"/>
            </w:pPr>
            <w:r w:rsidRPr="00DC7310">
              <w:t>DC_1-3-</w:t>
            </w:r>
            <w:r w:rsidRPr="00DC7310">
              <w:rPr>
                <w:lang w:eastAsia="zh-CN"/>
              </w:rPr>
              <w:t>20</w:t>
            </w:r>
            <w:r w:rsidRPr="00DC7310">
              <w:t>_n</w:t>
            </w:r>
            <w:r>
              <w:t>1</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5F1FA5B2" w14:textId="77777777" w:rsidR="00644636" w:rsidRPr="00DC7310" w:rsidRDefault="00644636" w:rsidP="005070AE">
            <w:pPr>
              <w:pStyle w:val="TAC"/>
              <w:keepNext w:val="0"/>
              <w:keepLines w:val="0"/>
            </w:pPr>
            <w:r w:rsidRPr="00DC7310">
              <w:rPr>
                <w:rFonts w:eastAsia="MS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247BC6" w14:textId="77777777" w:rsidR="00644636" w:rsidRPr="00DC7310" w:rsidRDefault="00644636" w:rsidP="005070AE">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EAD3A29" w14:textId="77777777" w:rsidR="00644636" w:rsidRPr="00DC7310" w:rsidRDefault="00644636" w:rsidP="005070AE">
            <w:pPr>
              <w:pStyle w:val="TAC"/>
              <w:keepNext w:val="0"/>
              <w:keepLines w:val="0"/>
            </w:pPr>
            <w:r w:rsidRPr="00DC7310">
              <w:rPr>
                <w:rFonts w:eastAsia="MS Mincho"/>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69D31ED" w14:textId="77777777" w:rsidR="00644636" w:rsidRPr="00DC7310" w:rsidRDefault="00644636" w:rsidP="005070AE">
            <w:pPr>
              <w:pStyle w:val="TAC"/>
              <w:keepNext w:val="0"/>
              <w:keepLines w:val="0"/>
              <w:rPr>
                <w:rFonts w:eastAsia="맑은 고딕"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9134D3" w14:textId="77777777" w:rsidR="00644636" w:rsidRPr="00DC7310" w:rsidRDefault="00644636" w:rsidP="005070AE">
            <w:pPr>
              <w:pStyle w:val="TAC"/>
              <w:keepNext w:val="0"/>
              <w:keepLines w:val="0"/>
              <w:rPr>
                <w:rFonts w:cs="Arial"/>
                <w:lang w:eastAsia="zh-CN"/>
              </w:rPr>
            </w:pPr>
            <w:r w:rsidRPr="00DC7310">
              <w:rPr>
                <w:lang w:eastAsia="zh-CN"/>
              </w:rPr>
              <w:t>0.8</w:t>
            </w:r>
          </w:p>
        </w:tc>
      </w:tr>
      <w:tr w:rsidR="00644636" w:rsidRPr="00DC7310" w14:paraId="19E7C2A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8E10CE0" w14:textId="77777777" w:rsidR="00644636" w:rsidRPr="00DC7310" w:rsidRDefault="00644636" w:rsidP="005070AE">
            <w:pPr>
              <w:pStyle w:val="TAC"/>
              <w:keepNext w:val="0"/>
              <w:keepLines w:val="0"/>
              <w:rPr>
                <w:rFonts w:eastAsia="맑은 고딕"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B7ED0E" w14:textId="77777777" w:rsidR="00644636" w:rsidRPr="00DC7310" w:rsidRDefault="00644636" w:rsidP="005070AE">
            <w:pPr>
              <w:pStyle w:val="TAC"/>
              <w:keepNext w:val="0"/>
              <w:keepLines w:val="0"/>
              <w:rPr>
                <w:rFonts w:eastAsia="맑은 고딕"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DF957"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2374D7" w14:textId="77777777" w:rsidR="00644636" w:rsidRPr="00DC7310" w:rsidRDefault="00644636" w:rsidP="005070AE">
            <w:pPr>
              <w:pStyle w:val="TAC"/>
              <w:keepNext w:val="0"/>
              <w:keepLines w:val="0"/>
              <w:rPr>
                <w:rFonts w:eastAsia="맑은 고딕"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64E12"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2DECF1"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076C647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243A9D" w14:textId="77777777" w:rsidR="00644636" w:rsidRPr="00DC7310" w:rsidRDefault="00644636" w:rsidP="005070AE">
            <w:pPr>
              <w:pStyle w:val="TAC"/>
              <w:keepNext w:val="0"/>
              <w:keepLines w:val="0"/>
              <w:rPr>
                <w:rFonts w:eastAsia="맑은 고딕"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E99C15" w14:textId="77777777" w:rsidR="00644636" w:rsidRPr="00DC7310" w:rsidRDefault="00644636" w:rsidP="005070AE">
            <w:pPr>
              <w:pStyle w:val="TAC"/>
              <w:keepNext w:val="0"/>
              <w:keepLines w:val="0"/>
              <w:rPr>
                <w:rFonts w:eastAsiaTheme="minorEastAsia"/>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15C5FF"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597E7C" w14:textId="77777777" w:rsidR="00644636" w:rsidRPr="00DC7310" w:rsidRDefault="00644636" w:rsidP="005070A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63362"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FE3CB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0A6100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45617CB" w14:textId="77777777" w:rsidR="00644636" w:rsidRPr="00DC7310" w:rsidRDefault="00644636" w:rsidP="005070AE">
            <w:pPr>
              <w:pStyle w:val="TAC"/>
              <w:keepNext w:val="0"/>
              <w:keepLines w:val="0"/>
              <w:rPr>
                <w:rFonts w:eastAsia="맑은 고딕"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DBB14B"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D6F52"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149E44"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86BBF"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A5E72" w14:textId="77777777" w:rsidR="00644636" w:rsidRPr="00DC7310" w:rsidRDefault="00644636" w:rsidP="005070AE">
            <w:pPr>
              <w:pStyle w:val="TAC"/>
              <w:keepNext w:val="0"/>
              <w:keepLines w:val="0"/>
              <w:rPr>
                <w:rFonts w:cs="Arial"/>
                <w:lang w:eastAsia="zh-CN"/>
              </w:rPr>
            </w:pPr>
            <w:r w:rsidRPr="00DC7310">
              <w:rPr>
                <w:rFonts w:cs="Arial"/>
                <w:lang w:eastAsia="zh-CN"/>
              </w:rPr>
              <w:t>N/A</w:t>
            </w:r>
          </w:p>
        </w:tc>
      </w:tr>
      <w:tr w:rsidR="00644636" w:rsidRPr="00DC7310" w14:paraId="7331DE8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DC0F957" w14:textId="77777777" w:rsidR="00644636" w:rsidRPr="00DC7310" w:rsidRDefault="00644636" w:rsidP="005070AE">
            <w:pPr>
              <w:pStyle w:val="TAC"/>
              <w:keepNext w:val="0"/>
              <w:keepLines w:val="0"/>
              <w:rPr>
                <w:rFonts w:cs="Arial"/>
              </w:rPr>
            </w:pPr>
            <w:r w:rsidRPr="00DC7310">
              <w:rPr>
                <w:rFonts w:eastAsia="맑은 고딕" w:cs="Arial"/>
                <w:lang w:eastAsia="ko-KR"/>
              </w:rPr>
              <w:t>DC_1-3-20-28_n78</w:t>
            </w:r>
          </w:p>
          <w:p w14:paraId="5F2A4590" w14:textId="77777777" w:rsidR="00644636" w:rsidRPr="00DC7310" w:rsidRDefault="00644636" w:rsidP="005070AE">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BB7FAC"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DEBEE"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F112CE"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B40BA"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EFBE2"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7EBD5C9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B338BB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83797D"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D8AF57"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CB6AE8"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11901"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90338"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1AB7CD8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9650F1" w14:textId="77777777" w:rsidR="00644636" w:rsidRPr="00DC7310" w:rsidRDefault="00644636" w:rsidP="005070AE">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AC1507" w14:textId="77777777" w:rsidR="00644636" w:rsidRPr="00DC7310" w:rsidRDefault="00644636" w:rsidP="005070AE">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F8176" w14:textId="77777777" w:rsidR="00644636" w:rsidRPr="00DC7310" w:rsidRDefault="00644636" w:rsidP="005070AE">
            <w:pPr>
              <w:pStyle w:val="TAC"/>
              <w:keepNext w:val="0"/>
              <w:keepLines w:val="0"/>
              <w:rPr>
                <w:rFonts w:eastAsiaTheme="minorEastAsia"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06767D" w14:textId="77777777" w:rsidR="00644636" w:rsidRPr="00DC7310" w:rsidRDefault="00644636" w:rsidP="005070AE">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14FC8576" w14:textId="77777777" w:rsidR="00644636" w:rsidRPr="00DC7310" w:rsidRDefault="00644636" w:rsidP="005070AE">
            <w:pPr>
              <w:pStyle w:val="TAC"/>
              <w:keepNext w:val="0"/>
              <w:keepLines w:val="0"/>
              <w:rPr>
                <w:rFonts w:eastAsiaTheme="minorEastAsia" w:cs="Arial"/>
                <w:kern w:val="2"/>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8B07F" w14:textId="77777777" w:rsidR="00644636" w:rsidRPr="00DC7310" w:rsidRDefault="00644636" w:rsidP="005070AE">
            <w:pPr>
              <w:pStyle w:val="TAC"/>
              <w:keepNext w:val="0"/>
              <w:keepLines w:val="0"/>
              <w:rPr>
                <w:rFonts w:cs="Arial"/>
                <w:kern w:val="2"/>
                <w:lang w:eastAsia="zh-CN"/>
              </w:rPr>
            </w:pPr>
            <w:r w:rsidRPr="00DC7310">
              <w:rPr>
                <w:rFonts w:cs="Arial"/>
                <w:kern w:val="2"/>
                <w:lang w:eastAsia="zh-CN"/>
              </w:rPr>
              <w:t>0.6</w:t>
            </w:r>
          </w:p>
        </w:tc>
      </w:tr>
      <w:tr w:rsidR="00644636" w:rsidRPr="00DC7310" w14:paraId="7F33B27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559D20" w14:textId="77777777" w:rsidR="00644636" w:rsidRPr="00DC7310" w:rsidRDefault="00644636" w:rsidP="005070AE">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79949E" w14:textId="77777777" w:rsidR="00644636" w:rsidRPr="00DC7310" w:rsidRDefault="00644636" w:rsidP="005070AE">
            <w:pPr>
              <w:pStyle w:val="TAC"/>
              <w:keepNext w:val="0"/>
              <w:keepLines w:val="0"/>
              <w:rPr>
                <w:rFonts w:eastAsiaTheme="minorEastAsia" w:cs="Arial"/>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472984"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10AF08"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A1785F9" w14:textId="77777777" w:rsidR="00644636" w:rsidRPr="00DC7310" w:rsidRDefault="00644636" w:rsidP="005070AE">
            <w:pPr>
              <w:pStyle w:val="TAC"/>
              <w:keepNext w:val="0"/>
              <w:keepLines w:val="0"/>
              <w:rPr>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B608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D3BD0C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D51CC93" w14:textId="77777777" w:rsidR="00644636" w:rsidRPr="00DC7310" w:rsidRDefault="00644636" w:rsidP="005070AE">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6222BB2"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7F33517"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8487CA3"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E2456B" w14:textId="77777777" w:rsidR="00644636" w:rsidRPr="00DC7310" w:rsidRDefault="00644636" w:rsidP="005070AE">
            <w:pPr>
              <w:pStyle w:val="TAC"/>
              <w:keepNext w:val="0"/>
              <w:keepLines w:val="0"/>
              <w:rPr>
                <w:rFonts w:eastAsia="맑은 고딕"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68DE94C"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r>
      <w:tr w:rsidR="00644636" w:rsidRPr="00DC7310" w14:paraId="2435312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C4C5F8" w14:textId="77777777" w:rsidR="00644636" w:rsidRPr="00DC7310" w:rsidRDefault="00644636" w:rsidP="005070AE">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EBA21E"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B74FD0"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7D9C28"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DC69D9"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56FF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E4ED73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AC21C1" w14:textId="77777777" w:rsidR="00644636" w:rsidRPr="00DC7310" w:rsidRDefault="00644636" w:rsidP="005070AE">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97A881"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829F8"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DEBF0C"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5412CA"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61C1A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29D9A1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1A357FB" w14:textId="77777777" w:rsidR="00644636" w:rsidRPr="00DC7310" w:rsidRDefault="00644636" w:rsidP="005070AE">
            <w:pPr>
              <w:pStyle w:val="TAC"/>
              <w:keepNext w:val="0"/>
              <w:keepLines w:val="0"/>
              <w:rPr>
                <w:rFonts w:eastAsia="MS Mincho" w:cs="Arial"/>
                <w:kern w:val="2"/>
                <w:szCs w:val="22"/>
                <w:lang w:eastAsia="zh-CN"/>
              </w:rPr>
            </w:pPr>
            <w:r w:rsidRPr="00DC7310">
              <w:rPr>
                <w:rFonts w:eastAsia="MS Mincho" w:cs="Arial"/>
                <w:kern w:val="2"/>
                <w:szCs w:val="22"/>
                <w:lang w:eastAsia="zh-CN"/>
              </w:rPr>
              <w:t>DC_1-3-20-</w:t>
            </w:r>
            <w:r>
              <w:rPr>
                <w:rFonts w:eastAsia="MS Mincho" w:cs="Arial"/>
                <w:kern w:val="2"/>
                <w:szCs w:val="22"/>
                <w:lang w:eastAsia="zh-CN"/>
              </w:rPr>
              <w:t>40</w:t>
            </w:r>
            <w:r w:rsidRPr="00DC7310">
              <w:rPr>
                <w:rFonts w:eastAsia="MS Mincho" w:cs="Arial"/>
                <w:kern w:val="2"/>
                <w:szCs w:val="22"/>
                <w:lang w:eastAsia="zh-CN"/>
              </w:rPr>
              <w:t>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227333D1"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897A7AD"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D086E04"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7164F2"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3A7B6C"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r>
      <w:tr w:rsidR="00644636" w:rsidRPr="00DC7310" w14:paraId="28AFF2B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32DB64F" w14:textId="77777777" w:rsidR="00644636" w:rsidRPr="00DC7310" w:rsidRDefault="00644636" w:rsidP="005070AE">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B7A686"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7C5ADE"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B6B79C" w14:textId="77777777" w:rsidR="00644636" w:rsidRPr="00DC7310" w:rsidRDefault="00644636" w:rsidP="005070AE">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EC806" w14:textId="77777777" w:rsidR="00644636" w:rsidRPr="00DC7310" w:rsidRDefault="00644636" w:rsidP="005070AE">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3C3452" w14:textId="77777777" w:rsidR="00644636" w:rsidRPr="00DC7310" w:rsidRDefault="00644636" w:rsidP="005070AE">
            <w:pPr>
              <w:pStyle w:val="TAC"/>
              <w:keepNext w:val="0"/>
              <w:keepLines w:val="0"/>
              <w:rPr>
                <w:rFonts w:cs="Arial"/>
                <w:lang w:eastAsia="zh-CN"/>
              </w:rPr>
            </w:pPr>
            <w:r w:rsidRPr="00DC7310">
              <w:t>0.8</w:t>
            </w:r>
            <w:r w:rsidRPr="00DC7310">
              <w:rPr>
                <w:vertAlign w:val="superscript"/>
              </w:rPr>
              <w:t>5</w:t>
            </w:r>
          </w:p>
        </w:tc>
      </w:tr>
      <w:tr w:rsidR="00644636" w:rsidRPr="00DC7310" w14:paraId="1A0D8E6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0FF813F" w14:textId="77777777" w:rsidR="00644636" w:rsidRDefault="00644636" w:rsidP="005070AE">
            <w:pPr>
              <w:pStyle w:val="TAC"/>
              <w:keepNext w:val="0"/>
              <w:keepLines w:val="0"/>
              <w:rPr>
                <w:rFonts w:cs="Arial"/>
              </w:rPr>
            </w:pPr>
            <w:r w:rsidRPr="00DC7310">
              <w:rPr>
                <w:rFonts w:cs="Arial"/>
              </w:rPr>
              <w:t>DC_1-3-20-4</w:t>
            </w:r>
            <w:r>
              <w:rPr>
                <w:rFonts w:cs="Arial"/>
              </w:rPr>
              <w:t>1_n1</w:t>
            </w:r>
          </w:p>
          <w:p w14:paraId="650DFFC9" w14:textId="77777777" w:rsidR="00644636" w:rsidRPr="00DC7310" w:rsidRDefault="00644636" w:rsidP="005070AE">
            <w:pPr>
              <w:pStyle w:val="TAC"/>
              <w:keepNext w:val="0"/>
              <w:keepLines w:val="0"/>
              <w:rPr>
                <w:rFonts w:cs="Arial"/>
              </w:rPr>
            </w:pPr>
            <w:r>
              <w:rPr>
                <w:rFonts w:cs="Arial"/>
              </w:rPr>
              <w:t>DC_1-3-3-20-41_n1</w:t>
            </w:r>
          </w:p>
        </w:tc>
        <w:tc>
          <w:tcPr>
            <w:tcW w:w="1332" w:type="dxa"/>
            <w:tcBorders>
              <w:top w:val="single" w:sz="4" w:space="0" w:color="auto"/>
              <w:left w:val="single" w:sz="4" w:space="0" w:color="auto"/>
              <w:bottom w:val="single" w:sz="4" w:space="0" w:color="auto"/>
              <w:right w:val="single" w:sz="4" w:space="0" w:color="auto"/>
            </w:tcBorders>
            <w:vAlign w:val="center"/>
          </w:tcPr>
          <w:p w14:paraId="651AC12C" w14:textId="77777777" w:rsidR="00644636" w:rsidRPr="00DC7310" w:rsidRDefault="00644636" w:rsidP="005070AE">
            <w:pPr>
              <w:pStyle w:val="TAC"/>
              <w:keepNext w:val="0"/>
              <w:keepLines w:val="0"/>
              <w:rPr>
                <w:rFonts w:eastAsia="맑은 고딕"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E71A3A7" w14:textId="77777777" w:rsidR="00644636" w:rsidRPr="00DC7310" w:rsidRDefault="00644636" w:rsidP="005070AE">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8A0225E" w14:textId="77777777" w:rsidR="00644636" w:rsidRPr="00DC7310" w:rsidRDefault="00644636" w:rsidP="005070AE">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2537526" w14:textId="77777777" w:rsidR="00644636" w:rsidRPr="00DC7310" w:rsidRDefault="00644636" w:rsidP="005070AE">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46C1F62A" w14:textId="77777777" w:rsidR="00644636" w:rsidRPr="00DC7310" w:rsidRDefault="00644636" w:rsidP="005070AE">
            <w:pPr>
              <w:pStyle w:val="TAC"/>
              <w:keepNext w:val="0"/>
              <w:keepLines w:val="0"/>
            </w:pPr>
            <w:r w:rsidRPr="00DC7310">
              <w:rPr>
                <w:lang w:eastAsia="zh-CN"/>
              </w:rPr>
              <w:t>0.5</w:t>
            </w:r>
          </w:p>
        </w:tc>
      </w:tr>
      <w:tr w:rsidR="00644636" w:rsidRPr="00DC7310" w14:paraId="7C3FA4D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51D343B" w14:textId="77777777" w:rsidR="00644636" w:rsidRPr="00DC7310" w:rsidRDefault="00644636" w:rsidP="005070AE">
            <w:pPr>
              <w:pStyle w:val="TAC"/>
              <w:keepNext w:val="0"/>
              <w:keepLines w:val="0"/>
              <w:rPr>
                <w:rFonts w:cs="Arial"/>
              </w:rPr>
            </w:pPr>
            <w:r>
              <w:rPr>
                <w:rFonts w:cs="Arial"/>
              </w:rPr>
              <w:t>DC_1-3-20-41_</w:t>
            </w:r>
            <w:r w:rsidRPr="00DC7310">
              <w:rPr>
                <w:rFonts w:cs="Arial"/>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1C6965F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7AA1B6"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59A6DD5" w14:textId="77777777" w:rsidR="00644636" w:rsidRPr="00DC7310" w:rsidRDefault="00644636" w:rsidP="005070AE">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10742606" w14:textId="77777777" w:rsidR="00644636" w:rsidRPr="00DC7310" w:rsidRDefault="00644636" w:rsidP="005070AE">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52E37D02" w14:textId="77777777" w:rsidR="00644636" w:rsidRPr="00DC7310" w:rsidRDefault="00644636" w:rsidP="005070AE">
            <w:pPr>
              <w:pStyle w:val="TAC"/>
              <w:keepNext w:val="0"/>
              <w:keepLines w:val="0"/>
            </w:pPr>
            <w:r w:rsidRPr="00DC7310">
              <w:rPr>
                <w:rFonts w:cs="Arial"/>
                <w:kern w:val="2"/>
                <w:lang w:eastAsia="zh-CN"/>
              </w:rPr>
              <w:t>0.8</w:t>
            </w:r>
          </w:p>
        </w:tc>
      </w:tr>
      <w:tr w:rsidR="00644636" w:rsidRPr="00DC7310" w14:paraId="00250F4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0A3DA9F" w14:textId="77777777" w:rsidR="00644636" w:rsidRPr="00DC7310" w:rsidRDefault="00644636" w:rsidP="005070AE">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06CBD3" w14:textId="77777777" w:rsidR="00644636" w:rsidRPr="00DC7310" w:rsidRDefault="00644636" w:rsidP="005070AE">
            <w:pPr>
              <w:pStyle w:val="TAC"/>
              <w:keepNext w:val="0"/>
              <w:keepLines w:val="0"/>
              <w:rPr>
                <w:rFonts w:eastAsia="MS Mincho" w:cs="Arial"/>
                <w:kern w:val="2"/>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C60AC3" w14:textId="77777777" w:rsidR="00644636" w:rsidRPr="00DC7310" w:rsidRDefault="00644636" w:rsidP="005070AE">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979BA8" w14:textId="77777777" w:rsidR="00644636" w:rsidRPr="00DC7310" w:rsidRDefault="00644636" w:rsidP="005070AE">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3B3414" w14:textId="77777777" w:rsidR="00644636" w:rsidRPr="00DC7310" w:rsidRDefault="00644636" w:rsidP="005070AE">
            <w:pPr>
              <w:pStyle w:val="TAC"/>
              <w:keepNext w:val="0"/>
              <w:keepLines w:val="0"/>
              <w:rPr>
                <w:rFonts w:eastAsiaTheme="minorEastAsia"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9B803" w14:textId="77777777" w:rsidR="00644636" w:rsidRPr="00DC7310" w:rsidRDefault="00644636" w:rsidP="005070AE">
            <w:pPr>
              <w:pStyle w:val="TAC"/>
              <w:keepNext w:val="0"/>
              <w:keepLines w:val="0"/>
              <w:rPr>
                <w:rFonts w:cs="Arial"/>
                <w:kern w:val="2"/>
                <w:lang w:eastAsia="zh-CN"/>
              </w:rPr>
            </w:pPr>
            <w:r w:rsidRPr="00DC7310">
              <w:rPr>
                <w:rFonts w:cs="Arial"/>
                <w:kern w:val="2"/>
                <w:lang w:eastAsia="zh-CN"/>
              </w:rPr>
              <w:t>0.8</w:t>
            </w:r>
          </w:p>
        </w:tc>
      </w:tr>
      <w:tr w:rsidR="00644636" w:rsidRPr="00DC7310" w14:paraId="2450F70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8C7D582" w14:textId="77777777" w:rsidR="00644636" w:rsidRPr="00DC7310" w:rsidRDefault="00644636" w:rsidP="005070AE">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56B758"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46809"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D7FC89" w14:textId="77777777" w:rsidR="00644636" w:rsidRPr="00DC7310" w:rsidRDefault="00644636" w:rsidP="005070AE">
            <w:pPr>
              <w:pStyle w:val="TAC"/>
              <w:keepNext w:val="0"/>
              <w:keepLines w:val="0"/>
              <w:rPr>
                <w:rFonts w:eastAsia="맑은 고딕"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7FFD063" w14:textId="77777777" w:rsidR="00644636" w:rsidRPr="00DC7310" w:rsidRDefault="00644636" w:rsidP="005070AE">
            <w:pPr>
              <w:pStyle w:val="TAC"/>
              <w:keepNext w:val="0"/>
              <w:keepLines w:val="0"/>
              <w:rPr>
                <w:rFonts w:eastAsiaTheme="minorEastAsia"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EA3DC8"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5104787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1209091" w14:textId="77777777" w:rsidR="00644636" w:rsidRPr="00DC7310" w:rsidRDefault="00644636" w:rsidP="005070AE">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6F526"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790EA" w14:textId="77777777" w:rsidR="00644636" w:rsidRPr="00DC7310" w:rsidRDefault="00644636" w:rsidP="005070AE">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4F403D" w14:textId="77777777" w:rsidR="00644636" w:rsidRPr="00DC7310" w:rsidRDefault="00644636" w:rsidP="005070AE">
            <w:pPr>
              <w:pStyle w:val="TAC"/>
              <w:keepNext w:val="0"/>
              <w:keepLines w:val="0"/>
              <w:rPr>
                <w:rFonts w:eastAsia="맑은 고딕"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2C605F32"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30BE62"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r>
      <w:tr w:rsidR="00644636" w:rsidRPr="00DC7310" w14:paraId="3547714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38D3B6D" w14:textId="77777777" w:rsidR="00644636" w:rsidRPr="00DC7310" w:rsidRDefault="00644636" w:rsidP="005070AE">
            <w:pPr>
              <w:pStyle w:val="TAC"/>
              <w:keepNext w:val="0"/>
              <w:keepLines w:val="0"/>
              <w:rPr>
                <w:rFonts w:eastAsiaTheme="minorEastAsia"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2D9D2A"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F32290" w14:textId="77777777" w:rsidR="00644636" w:rsidRPr="00DC7310" w:rsidRDefault="00644636" w:rsidP="005070AE">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819AAB" w14:textId="77777777" w:rsidR="00644636" w:rsidRPr="00DC7310" w:rsidRDefault="00644636" w:rsidP="005070AE">
            <w:pPr>
              <w:pStyle w:val="TAC"/>
              <w:keepNext w:val="0"/>
              <w:keepLines w:val="0"/>
              <w:rPr>
                <w:rFonts w:eastAsia="맑은 고딕"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15178058"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36ADD"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w:t>
            </w:r>
          </w:p>
        </w:tc>
      </w:tr>
      <w:tr w:rsidR="00644636" w:rsidRPr="00DC7310" w14:paraId="5E435D2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0D1BE8F" w14:textId="77777777" w:rsidR="00644636" w:rsidRPr="00DC7310" w:rsidRDefault="00644636" w:rsidP="005070AE">
            <w:pPr>
              <w:pStyle w:val="TAC"/>
              <w:keepNext w:val="0"/>
              <w:keepLines w:val="0"/>
              <w:rPr>
                <w:rFonts w:eastAsiaTheme="minorEastAsia"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8840E6"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EA64C" w14:textId="77777777" w:rsidR="00644636" w:rsidRPr="00DC7310" w:rsidRDefault="00644636" w:rsidP="005070AE">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AE9D48" w14:textId="77777777" w:rsidR="00644636" w:rsidRPr="00DC7310" w:rsidRDefault="00644636" w:rsidP="005070AE">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D4ADAB" w14:textId="77777777" w:rsidR="00644636" w:rsidRPr="00DC7310" w:rsidRDefault="00644636" w:rsidP="005070AE">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76325" w14:textId="77777777" w:rsidR="00644636" w:rsidRPr="00DC7310" w:rsidRDefault="00644636" w:rsidP="005070AE">
            <w:pPr>
              <w:pStyle w:val="TAC"/>
              <w:keepNext w:val="0"/>
              <w:keepLines w:val="0"/>
              <w:rPr>
                <w:rFonts w:cs="Arial"/>
              </w:rPr>
            </w:pPr>
            <w:r w:rsidRPr="00DC7310">
              <w:rPr>
                <w:rFonts w:cs="Arial"/>
                <w:lang w:eastAsia="zh-CN"/>
              </w:rPr>
              <w:t>-</w:t>
            </w:r>
          </w:p>
        </w:tc>
      </w:tr>
      <w:tr w:rsidR="00644636" w:rsidRPr="00DC7310" w14:paraId="77C53B9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95A8646" w14:textId="77777777" w:rsidR="00644636" w:rsidRPr="00DC7310" w:rsidRDefault="00644636" w:rsidP="005070AE">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E2019"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20B70" w14:textId="77777777" w:rsidR="00644636" w:rsidRPr="00DC7310" w:rsidRDefault="00644636" w:rsidP="005070AE">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FDB5E8" w14:textId="77777777" w:rsidR="00644636" w:rsidRPr="00DC7310" w:rsidRDefault="00644636" w:rsidP="005070AE">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387200" w14:textId="77777777" w:rsidR="00644636" w:rsidRPr="00DC7310" w:rsidRDefault="00644636" w:rsidP="005070AE">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A596B" w14:textId="77777777" w:rsidR="00644636" w:rsidRPr="00DC7310" w:rsidRDefault="00644636" w:rsidP="005070AE">
            <w:pPr>
              <w:pStyle w:val="TAC"/>
              <w:keepNext w:val="0"/>
              <w:keepLines w:val="0"/>
              <w:rPr>
                <w:rFonts w:cs="Arial"/>
              </w:rPr>
            </w:pPr>
            <w:r w:rsidRPr="00DC7310">
              <w:rPr>
                <w:rFonts w:cs="Arial"/>
                <w:lang w:eastAsia="zh-CN"/>
              </w:rPr>
              <w:t>-</w:t>
            </w:r>
          </w:p>
        </w:tc>
      </w:tr>
      <w:tr w:rsidR="00644636" w:rsidRPr="00DC7310" w14:paraId="60E32F8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48C8C10" w14:textId="77777777" w:rsidR="00644636" w:rsidRPr="00DC7310" w:rsidRDefault="00644636" w:rsidP="005070AE">
            <w:pPr>
              <w:pStyle w:val="TAC"/>
              <w:keepNext w:val="0"/>
              <w:keepLines w:val="0"/>
              <w:rPr>
                <w:rFonts w:eastAsia="맑은 고딕"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E62B3C" w14:textId="77777777" w:rsidR="00644636" w:rsidRPr="00DC7310" w:rsidRDefault="00644636" w:rsidP="005070AE">
            <w:pPr>
              <w:pStyle w:val="TAC"/>
              <w:keepNext w:val="0"/>
              <w:keepLines w:val="0"/>
              <w:rPr>
                <w:rFonts w:eastAsiaTheme="minorEastAsia"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158C70"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B99767" w14:textId="77777777" w:rsidR="00644636" w:rsidRPr="00DC7310" w:rsidRDefault="00644636" w:rsidP="005070AE">
            <w:pPr>
              <w:pStyle w:val="TAC"/>
              <w:keepNext w:val="0"/>
              <w:keepLines w:val="0"/>
              <w:rPr>
                <w:rFonts w:eastAsia="맑은 고딕"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F227C7"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CE391"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4B91C33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6A43A6C" w14:textId="77777777" w:rsidR="00644636" w:rsidRPr="00DC7310" w:rsidRDefault="00644636" w:rsidP="005070AE">
            <w:pPr>
              <w:pStyle w:val="TAC"/>
              <w:keepNext w:val="0"/>
              <w:keepLines w:val="0"/>
              <w:rPr>
                <w:rFonts w:cs="Arial"/>
              </w:rPr>
            </w:pPr>
            <w:r w:rsidRPr="00DC7310">
              <w:rPr>
                <w:rFonts w:eastAsia="맑은 고딕"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6200EC" w14:textId="77777777" w:rsidR="00644636" w:rsidRPr="00DC7310" w:rsidRDefault="00644636" w:rsidP="005070AE">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CA46B5"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0779F4" w14:textId="77777777" w:rsidR="00644636" w:rsidRPr="00DC7310" w:rsidRDefault="00644636" w:rsidP="005070AE">
            <w:pPr>
              <w:pStyle w:val="TAC"/>
              <w:keepNext w:val="0"/>
              <w:keepLines w:val="0"/>
              <w:rPr>
                <w:rFonts w:cs="Arial"/>
                <w:lang w:eastAsia="ko-KR"/>
              </w:rPr>
            </w:pPr>
            <w:r w:rsidRPr="00DC7310">
              <w:rPr>
                <w:rFonts w:eastAsia="맑은 고딕"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DE4435"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B726F"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2DACA89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1FC2732" w14:textId="77777777" w:rsidR="00644636" w:rsidRPr="00DC7310" w:rsidRDefault="00644636" w:rsidP="005070AE">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7884CD" w14:textId="77777777" w:rsidR="00644636" w:rsidRPr="00DC7310" w:rsidRDefault="00644636" w:rsidP="005070AE">
            <w:pPr>
              <w:pStyle w:val="TAC"/>
              <w:keepNext w:val="0"/>
              <w:keepLines w:val="0"/>
              <w:rPr>
                <w:rFonts w:eastAsia="맑은 고딕"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8B8BEE" w14:textId="77777777" w:rsidR="00644636" w:rsidRPr="00DC7310" w:rsidRDefault="00644636" w:rsidP="005070AE">
            <w:pPr>
              <w:pStyle w:val="TAC"/>
              <w:keepNext w:val="0"/>
              <w:keepLines w:val="0"/>
              <w:rPr>
                <w:rFonts w:eastAsiaTheme="minorEastAsia"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841309" w14:textId="77777777" w:rsidR="00644636" w:rsidRPr="00DC7310" w:rsidRDefault="00644636" w:rsidP="005070AE">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B1790"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23BA3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3E3F61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3CBF741" w14:textId="77777777" w:rsidR="00644636" w:rsidRPr="00DC7310" w:rsidRDefault="00644636" w:rsidP="005070AE">
            <w:pPr>
              <w:pStyle w:val="TAC"/>
              <w:keepNext w:val="0"/>
              <w:keepLines w:val="0"/>
              <w:rPr>
                <w:rFonts w:cs="Arial"/>
              </w:rPr>
            </w:pPr>
            <w:r w:rsidRPr="00360F44">
              <w:rPr>
                <w:rFonts w:cs="Arial"/>
                <w:szCs w:val="16"/>
                <w:lang w:eastAsia="zh-CN"/>
              </w:rPr>
              <w:t>DC_1-3-28_n40-n71</w:t>
            </w:r>
          </w:p>
        </w:tc>
        <w:tc>
          <w:tcPr>
            <w:tcW w:w="1332" w:type="dxa"/>
            <w:tcBorders>
              <w:top w:val="single" w:sz="4" w:space="0" w:color="auto"/>
              <w:left w:val="single" w:sz="4" w:space="0" w:color="auto"/>
              <w:bottom w:val="single" w:sz="4" w:space="0" w:color="auto"/>
              <w:right w:val="single" w:sz="4" w:space="0" w:color="auto"/>
            </w:tcBorders>
            <w:vAlign w:val="center"/>
          </w:tcPr>
          <w:p w14:paraId="52D94903" w14:textId="77777777" w:rsidR="00644636" w:rsidRPr="00DC7310" w:rsidRDefault="00644636" w:rsidP="005070AE">
            <w:pPr>
              <w:pStyle w:val="TAC"/>
              <w:keepNext w:val="0"/>
              <w:keepLines w:val="0"/>
              <w:rPr>
                <w:rFonts w:cs="Arial"/>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D2CE1B" w14:textId="77777777" w:rsidR="00644636" w:rsidRPr="00DC7310" w:rsidRDefault="00644636" w:rsidP="005070AE">
            <w:pPr>
              <w:pStyle w:val="TAC"/>
              <w:keepNext w:val="0"/>
              <w:keepLines w:val="0"/>
              <w:rPr>
                <w:rFonts w:cs="Arial"/>
                <w:szCs w:val="18"/>
                <w:lang w:eastAsia="zh-CN"/>
              </w:rPr>
            </w:pPr>
            <w:r w:rsidRPr="001D0283">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639CFBA" w14:textId="77777777" w:rsidR="00644636" w:rsidRPr="00DC7310" w:rsidRDefault="00644636" w:rsidP="005070AE">
            <w:pPr>
              <w:pStyle w:val="TAC"/>
              <w:keepNext w:val="0"/>
              <w:keepLines w:val="0"/>
              <w:rPr>
                <w:rFonts w:cs="Arial"/>
                <w:szCs w:val="18"/>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02E2FE65" w14:textId="77777777" w:rsidR="00644636" w:rsidRPr="00DC7310" w:rsidRDefault="00644636" w:rsidP="005070AE">
            <w:pPr>
              <w:pStyle w:val="TAC"/>
              <w:keepNext w:val="0"/>
              <w:keepLines w:val="0"/>
              <w:rPr>
                <w:lang w:eastAsia="zh-CN"/>
              </w:rPr>
            </w:pPr>
            <w:r w:rsidRPr="001D0283">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462AC7" w14:textId="77777777" w:rsidR="00644636" w:rsidRPr="00DC7310" w:rsidRDefault="00644636" w:rsidP="005070AE">
            <w:pPr>
              <w:pStyle w:val="TAC"/>
              <w:keepNext w:val="0"/>
              <w:keepLines w:val="0"/>
              <w:rPr>
                <w:lang w:eastAsia="zh-CN"/>
              </w:rPr>
            </w:pPr>
            <w:r>
              <w:rPr>
                <w:lang w:eastAsia="zh-CN"/>
              </w:rPr>
              <w:t>1.1</w:t>
            </w:r>
          </w:p>
        </w:tc>
      </w:tr>
      <w:tr w:rsidR="00644636" w:rsidRPr="00DC7310" w14:paraId="2BE5807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B642952" w14:textId="77777777" w:rsidR="00644636" w:rsidRPr="00360F44" w:rsidRDefault="00644636" w:rsidP="005070AE">
            <w:pPr>
              <w:pStyle w:val="TAC"/>
              <w:keepNext w:val="0"/>
              <w:keepLines w:val="0"/>
              <w:rPr>
                <w:rFonts w:cs="Arial"/>
                <w:szCs w:val="16"/>
                <w:lang w:eastAsia="zh-CN"/>
              </w:rPr>
            </w:pPr>
            <w:r w:rsidRPr="009E3C73">
              <w:rPr>
                <w:rFonts w:cs="Arial"/>
              </w:rPr>
              <w:t>DC_1-3-</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1C91F05B" w14:textId="77777777" w:rsidR="00644636" w:rsidRPr="001D0283" w:rsidRDefault="00644636" w:rsidP="005070AE">
            <w:pPr>
              <w:pStyle w:val="TAC"/>
              <w:keepNext w:val="0"/>
              <w:keepLines w:val="0"/>
              <w:rPr>
                <w:lang w:eastAsia="zh-CN"/>
              </w:rPr>
            </w:pPr>
            <w:r>
              <w:rPr>
                <w:rFonts w:cs="Arial" w:hint="eastAsia"/>
                <w:lang w:eastAsia="zh-CN"/>
              </w:rPr>
              <w:t>0</w:t>
            </w:r>
            <w:r>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5BE8410" w14:textId="77777777" w:rsidR="00644636" w:rsidRPr="001D0283" w:rsidRDefault="00644636" w:rsidP="005070AE">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2" w:type="dxa"/>
            <w:tcBorders>
              <w:top w:val="single" w:sz="4" w:space="0" w:color="auto"/>
              <w:left w:val="single" w:sz="4" w:space="0" w:color="auto"/>
              <w:bottom w:val="single" w:sz="4" w:space="0" w:color="auto"/>
              <w:right w:val="single" w:sz="4" w:space="0" w:color="auto"/>
            </w:tcBorders>
            <w:vAlign w:val="center"/>
          </w:tcPr>
          <w:p w14:paraId="18DD2BB6" w14:textId="77777777" w:rsidR="00644636" w:rsidRDefault="00644636" w:rsidP="005070AE">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77E2AD0C" w14:textId="77777777" w:rsidR="00644636" w:rsidRPr="001D0283" w:rsidRDefault="00644636" w:rsidP="005070AE">
            <w:pPr>
              <w:pStyle w:val="TAC"/>
              <w:keepNext w:val="0"/>
              <w:keepLines w:val="0"/>
              <w:rPr>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4E158D96" w14:textId="77777777" w:rsidR="00644636" w:rsidRDefault="00644636" w:rsidP="005070AE">
            <w:pPr>
              <w:pStyle w:val="TAC"/>
              <w:keepNext w:val="0"/>
              <w:keepLines w:val="0"/>
              <w:rPr>
                <w:lang w:eastAsia="zh-CN"/>
              </w:rPr>
            </w:pPr>
            <w:r w:rsidRPr="003B2C0D">
              <w:rPr>
                <w:rFonts w:cs="Arial" w:hint="eastAsia"/>
                <w:szCs w:val="18"/>
              </w:rPr>
              <w:t>0</w:t>
            </w:r>
            <w:r w:rsidRPr="003B2C0D">
              <w:rPr>
                <w:rFonts w:cs="Arial"/>
                <w:szCs w:val="18"/>
              </w:rPr>
              <w:t>.8</w:t>
            </w:r>
          </w:p>
        </w:tc>
      </w:tr>
      <w:tr w:rsidR="00644636" w:rsidRPr="00DC7310" w14:paraId="2359D19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E7D5DCC" w14:textId="77777777" w:rsidR="00644636" w:rsidRPr="00DC7310" w:rsidRDefault="00644636" w:rsidP="005070AE">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84206B" w14:textId="77777777" w:rsidR="00644636" w:rsidRPr="00DC7310" w:rsidRDefault="00644636" w:rsidP="005070AE">
            <w:pPr>
              <w:pStyle w:val="TAC"/>
              <w:keepNext w:val="0"/>
              <w:keepLines w:val="0"/>
              <w:rPr>
                <w:rFonts w:cs="Arial"/>
                <w:szCs w:val="18"/>
                <w:lang w:eastAsia="ja-JP"/>
              </w:rPr>
            </w:pPr>
            <w:r w:rsidRPr="00DC7310">
              <w:rPr>
                <w:rFonts w:eastAsia="맑은 고딕"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DC8362"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A930A0" w14:textId="77777777" w:rsidR="00644636" w:rsidRPr="00DC7310" w:rsidRDefault="00644636" w:rsidP="005070AE">
            <w:pPr>
              <w:pStyle w:val="TAC"/>
              <w:keepNext w:val="0"/>
              <w:keepLines w:val="0"/>
              <w:rPr>
                <w:rFonts w:eastAsia="맑은 고딕"/>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B44CB" w14:textId="77777777" w:rsidR="00644636" w:rsidRPr="00DC7310" w:rsidRDefault="00644636" w:rsidP="005070AE">
            <w:pPr>
              <w:pStyle w:val="TAC"/>
              <w:keepNext w:val="0"/>
              <w:keepLines w:val="0"/>
              <w:rPr>
                <w:rFonts w:eastAsia="맑은 고딕"/>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4ACAFA" w14:textId="77777777" w:rsidR="00644636" w:rsidRPr="00DC7310" w:rsidRDefault="00644636" w:rsidP="005070AE">
            <w:pPr>
              <w:pStyle w:val="TAC"/>
              <w:keepNext w:val="0"/>
              <w:keepLines w:val="0"/>
              <w:rPr>
                <w:rFonts w:eastAsia="맑은 고딕"/>
              </w:rPr>
            </w:pPr>
            <w:r w:rsidRPr="00DC7310">
              <w:rPr>
                <w:szCs w:val="18"/>
                <w:lang w:eastAsia="ja-JP"/>
              </w:rPr>
              <w:t>0.8</w:t>
            </w:r>
            <w:r w:rsidRPr="00DC7310">
              <w:rPr>
                <w:szCs w:val="18"/>
                <w:vertAlign w:val="superscript"/>
                <w:lang w:eastAsia="ja-JP"/>
              </w:rPr>
              <w:t>5</w:t>
            </w:r>
          </w:p>
        </w:tc>
      </w:tr>
      <w:tr w:rsidR="00644636" w:rsidRPr="00DC7310" w14:paraId="6C37F58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7CAF9A8" w14:textId="77777777" w:rsidR="00644636" w:rsidRPr="00DC7310" w:rsidRDefault="00644636" w:rsidP="005070AE">
            <w:pPr>
              <w:pStyle w:val="TAC"/>
              <w:keepNext w:val="0"/>
              <w:keepLines w:val="0"/>
              <w:rPr>
                <w:rFonts w:eastAsia="맑은 고딕"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D86D69" w14:textId="77777777" w:rsidR="00644636" w:rsidRPr="00DC7310" w:rsidRDefault="00644636" w:rsidP="005070A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A24A5"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8C9D11" w14:textId="77777777" w:rsidR="00644636" w:rsidRPr="00DC7310" w:rsidRDefault="00644636" w:rsidP="005070A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B7267D3" w14:textId="77777777" w:rsidR="00644636" w:rsidRPr="00DC7310" w:rsidRDefault="00644636" w:rsidP="005070AE">
            <w:pPr>
              <w:pStyle w:val="TAC"/>
              <w:keepNext w:val="0"/>
              <w:keepLines w:val="0"/>
              <w:rPr>
                <w:rFonts w:eastAsiaTheme="minorEastAsia"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05CA8B"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00A83BF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9D27337" w14:textId="77777777" w:rsidR="00644636" w:rsidRPr="00DC7310" w:rsidRDefault="00644636" w:rsidP="005070AE">
            <w:pPr>
              <w:pStyle w:val="TAC"/>
              <w:keepNext w:val="0"/>
              <w:keepLines w:val="0"/>
              <w:rPr>
                <w:rFonts w:eastAsia="맑은 고딕"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9AC98A" w14:textId="77777777" w:rsidR="00644636" w:rsidRPr="00DC7310" w:rsidRDefault="00644636" w:rsidP="005070A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3294B1"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7F10D0" w14:textId="77777777" w:rsidR="00644636" w:rsidRPr="00DC7310" w:rsidRDefault="00644636" w:rsidP="005070A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AB4AC1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BC95A"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0.8</w:t>
            </w:r>
          </w:p>
        </w:tc>
      </w:tr>
      <w:tr w:rsidR="00644636" w:rsidRPr="00DC7310" w14:paraId="16D84D8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1123EE3" w14:textId="77777777" w:rsidR="00644636" w:rsidRPr="00DC7310" w:rsidRDefault="00644636" w:rsidP="005070AE">
            <w:pPr>
              <w:pStyle w:val="TAC"/>
              <w:keepNext w:val="0"/>
              <w:keepLines w:val="0"/>
              <w:rPr>
                <w:rFonts w:eastAsia="맑은 고딕"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036C79" w14:textId="77777777" w:rsidR="00644636" w:rsidRPr="00DC7310" w:rsidRDefault="00644636" w:rsidP="005070A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53360"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70C66A" w14:textId="77777777" w:rsidR="00644636" w:rsidRPr="00DC7310" w:rsidRDefault="00644636" w:rsidP="005070A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478907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4C369F"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w:t>
            </w:r>
          </w:p>
        </w:tc>
      </w:tr>
      <w:tr w:rsidR="00644636" w:rsidRPr="00DC7310" w14:paraId="041EA54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323E142" w14:textId="77777777" w:rsidR="00644636" w:rsidRPr="00DC7310" w:rsidRDefault="00644636" w:rsidP="005070AE">
            <w:pPr>
              <w:pStyle w:val="TAC"/>
              <w:keepNext w:val="0"/>
              <w:keepLines w:val="0"/>
              <w:rPr>
                <w:rFonts w:cs="Arial"/>
                <w:szCs w:val="18"/>
              </w:rPr>
            </w:pPr>
            <w:r w:rsidRPr="00DC7310">
              <w:rPr>
                <w:rFonts w:cs="Arial"/>
                <w:szCs w:val="18"/>
              </w:rPr>
              <w:t>DC_1-3-</w:t>
            </w:r>
            <w:r>
              <w:rPr>
                <w:rFonts w:cs="Arial"/>
                <w:szCs w:val="18"/>
                <w:lang w:eastAsia="ja-JP"/>
              </w:rPr>
              <w:t>28_n71</w:t>
            </w:r>
            <w:r>
              <w:rPr>
                <w:rFonts w:cs="Arial"/>
                <w:szCs w:val="18"/>
              </w:rPr>
              <w:t>-</w:t>
            </w:r>
            <w:r w:rsidRPr="00DC7310">
              <w:rPr>
                <w:rFonts w:cs="Arial"/>
                <w:szCs w:val="18"/>
              </w:rPr>
              <w:t>n7</w:t>
            </w:r>
            <w:r>
              <w:rPr>
                <w:rFonts w:cs="Arial"/>
                <w:szCs w:val="18"/>
              </w:rPr>
              <w:t>7</w:t>
            </w:r>
          </w:p>
        </w:tc>
        <w:tc>
          <w:tcPr>
            <w:tcW w:w="1332" w:type="dxa"/>
            <w:tcBorders>
              <w:top w:val="single" w:sz="4" w:space="0" w:color="auto"/>
              <w:left w:val="single" w:sz="4" w:space="0" w:color="auto"/>
              <w:bottom w:val="single" w:sz="4" w:space="0" w:color="auto"/>
              <w:right w:val="single" w:sz="4" w:space="0" w:color="auto"/>
            </w:tcBorders>
            <w:vAlign w:val="center"/>
          </w:tcPr>
          <w:p w14:paraId="12855BF3" w14:textId="77777777" w:rsidR="00644636" w:rsidRPr="00DC7310" w:rsidRDefault="00644636" w:rsidP="005070AE">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252AE2"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9EAF406" w14:textId="77777777" w:rsidR="00644636" w:rsidRPr="00DC7310" w:rsidRDefault="00644636" w:rsidP="005070AE">
            <w:pPr>
              <w:pStyle w:val="TAC"/>
              <w:keepNext w:val="0"/>
              <w:keepLines w:val="0"/>
              <w:rPr>
                <w:lang w:eastAsia="ja-JP"/>
              </w:rPr>
            </w:pPr>
            <w:r>
              <w:rPr>
                <w:lang w:eastAsia="ja-JP"/>
              </w:rPr>
              <w:t>1.1</w:t>
            </w:r>
          </w:p>
        </w:tc>
        <w:tc>
          <w:tcPr>
            <w:tcW w:w="1333" w:type="dxa"/>
            <w:tcBorders>
              <w:top w:val="single" w:sz="4" w:space="0" w:color="auto"/>
              <w:left w:val="single" w:sz="4" w:space="0" w:color="auto"/>
              <w:bottom w:val="single" w:sz="4" w:space="0" w:color="auto"/>
              <w:right w:val="single" w:sz="4" w:space="0" w:color="auto"/>
            </w:tcBorders>
            <w:vAlign w:val="center"/>
          </w:tcPr>
          <w:p w14:paraId="35A04E71"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61EE0ABB" w14:textId="77777777" w:rsidR="00644636" w:rsidRPr="00DC7310" w:rsidRDefault="00644636" w:rsidP="005070AE">
            <w:pPr>
              <w:pStyle w:val="TAC"/>
              <w:keepNext w:val="0"/>
              <w:keepLines w:val="0"/>
              <w:rPr>
                <w:rFonts w:cs="Arial"/>
                <w:lang w:eastAsia="zh-CN"/>
              </w:rPr>
            </w:pPr>
            <w:r w:rsidRPr="00DC7310">
              <w:rPr>
                <w:lang w:eastAsia="zh-CN"/>
              </w:rPr>
              <w:t>0.8</w:t>
            </w:r>
          </w:p>
        </w:tc>
      </w:tr>
      <w:tr w:rsidR="00644636" w:rsidRPr="00DC7310" w14:paraId="351BBA9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B7DD4E" w14:textId="77777777" w:rsidR="00644636" w:rsidRPr="00DC7310" w:rsidRDefault="00644636" w:rsidP="005070AE">
            <w:pPr>
              <w:pStyle w:val="TAC"/>
              <w:keepNext w:val="0"/>
              <w:keepLines w:val="0"/>
              <w:rPr>
                <w:rFonts w:eastAsiaTheme="minorEastAsia"/>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B1AF82" w14:textId="77777777" w:rsidR="00644636" w:rsidRPr="00DC7310" w:rsidRDefault="00644636" w:rsidP="005070AE">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A6F495" w14:textId="77777777" w:rsidR="00644636" w:rsidRPr="00DC7310" w:rsidRDefault="00644636" w:rsidP="005070AE">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01B067" w14:textId="77777777" w:rsidR="00644636" w:rsidRPr="00DC7310" w:rsidRDefault="00644636" w:rsidP="005070AE">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922B5" w14:textId="77777777" w:rsidR="00644636" w:rsidRPr="00DC7310" w:rsidRDefault="00644636" w:rsidP="005070AE">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153193" w14:textId="77777777" w:rsidR="00644636" w:rsidRPr="00DC7310" w:rsidRDefault="00644636" w:rsidP="005070AE">
            <w:pPr>
              <w:pStyle w:val="TAC"/>
              <w:keepNext w:val="0"/>
              <w:keepLines w:val="0"/>
              <w:rPr>
                <w:rFonts w:eastAsia="Yu Mincho"/>
                <w:lang w:eastAsia="ja-JP"/>
              </w:rPr>
            </w:pPr>
            <w:r w:rsidRPr="00DC7310">
              <w:rPr>
                <w:rFonts w:cs="Arial"/>
                <w:lang w:eastAsia="zh-CN"/>
              </w:rPr>
              <w:t>0.5</w:t>
            </w:r>
          </w:p>
        </w:tc>
      </w:tr>
      <w:tr w:rsidR="00644636" w:rsidRPr="00DC7310" w14:paraId="2E150EC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D29CDC" w14:textId="77777777" w:rsidR="00644636" w:rsidRPr="00DC7310" w:rsidRDefault="00644636" w:rsidP="005070AE">
            <w:pPr>
              <w:pStyle w:val="TAC"/>
              <w:keepNext w:val="0"/>
              <w:keepLines w:val="0"/>
              <w:rPr>
                <w:rFonts w:eastAsiaTheme="minorEastAsia"/>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86183" w14:textId="77777777" w:rsidR="00644636" w:rsidRPr="00DC7310" w:rsidRDefault="00644636" w:rsidP="005070AE">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1C445" w14:textId="77777777" w:rsidR="00644636" w:rsidRPr="00DC7310" w:rsidRDefault="00644636" w:rsidP="005070AE">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735134" w14:textId="77777777" w:rsidR="00644636" w:rsidRPr="00DC7310" w:rsidRDefault="00644636" w:rsidP="005070AE">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FEEBF8" w14:textId="77777777" w:rsidR="00644636" w:rsidRPr="00DC7310" w:rsidRDefault="00644636" w:rsidP="005070AE">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AF45CA" w14:textId="77777777" w:rsidR="00644636" w:rsidRPr="00DC7310" w:rsidRDefault="00644636" w:rsidP="005070AE">
            <w:pPr>
              <w:pStyle w:val="TAC"/>
              <w:keepNext w:val="0"/>
              <w:keepLines w:val="0"/>
              <w:rPr>
                <w:rFonts w:eastAsia="Yu Mincho"/>
                <w:lang w:eastAsia="ja-JP"/>
              </w:rPr>
            </w:pPr>
            <w:r w:rsidRPr="00DC7310">
              <w:rPr>
                <w:rFonts w:cs="Arial"/>
                <w:lang w:eastAsia="zh-CN"/>
              </w:rPr>
              <w:t>0.8</w:t>
            </w:r>
          </w:p>
        </w:tc>
      </w:tr>
      <w:tr w:rsidR="00644636" w:rsidRPr="00DC7310" w14:paraId="06ED208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E5C60E" w14:textId="77777777" w:rsidR="00644636" w:rsidRPr="00DC7310" w:rsidRDefault="00644636" w:rsidP="005070AE">
            <w:pPr>
              <w:pStyle w:val="TAC"/>
              <w:keepNext w:val="0"/>
              <w:keepLines w:val="0"/>
              <w:rPr>
                <w:rFonts w:eastAsiaTheme="minorEastAsia"/>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EC0365" w14:textId="77777777" w:rsidR="00644636" w:rsidRPr="00DC7310" w:rsidRDefault="00644636" w:rsidP="005070AE">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4AFA5A"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734588" w14:textId="77777777" w:rsidR="00644636" w:rsidRPr="00DC7310" w:rsidRDefault="00644636" w:rsidP="005070AE">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3F4F8B"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B58DE"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E1FBC6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05B9D4" w14:textId="77777777" w:rsidR="00644636" w:rsidRPr="00DC7310" w:rsidRDefault="00644636" w:rsidP="005070AE">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40B6CB3D" w14:textId="77777777" w:rsidR="00644636" w:rsidRPr="00DC7310" w:rsidRDefault="00644636" w:rsidP="005070AE">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F9FB91A" w14:textId="77777777" w:rsidR="00644636" w:rsidRPr="00DC7310" w:rsidRDefault="00644636" w:rsidP="005070AE">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D8D0165" w14:textId="77777777" w:rsidR="00644636" w:rsidRPr="00DC7310" w:rsidRDefault="00644636" w:rsidP="005070AE">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57B6F8F" w14:textId="77777777" w:rsidR="00644636" w:rsidRPr="00DC7310" w:rsidRDefault="00644636" w:rsidP="005070AE">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73A221" w14:textId="77777777" w:rsidR="00644636" w:rsidRPr="00DC7310" w:rsidRDefault="00644636" w:rsidP="005070AE">
            <w:pPr>
              <w:pStyle w:val="TAC"/>
              <w:rPr>
                <w:lang w:eastAsia="zh-CN"/>
              </w:rPr>
            </w:pPr>
            <w:r w:rsidRPr="00FC21AA">
              <w:rPr>
                <w:lang w:eastAsia="zh-CN"/>
              </w:rPr>
              <w:t>0.8</w:t>
            </w:r>
          </w:p>
        </w:tc>
      </w:tr>
      <w:tr w:rsidR="00644636" w:rsidRPr="00DC7310" w14:paraId="362385A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28AC0C3" w14:textId="77777777" w:rsidR="00644636" w:rsidRPr="00DC7310" w:rsidRDefault="00644636" w:rsidP="005070AE">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6011C56A" w14:textId="77777777" w:rsidR="00644636" w:rsidRPr="00DC7310" w:rsidRDefault="00644636" w:rsidP="005070AE">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4CF65C7" w14:textId="77777777" w:rsidR="00644636" w:rsidRPr="00DC7310" w:rsidRDefault="00644636" w:rsidP="005070AE">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38036D8"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8C4D51C" w14:textId="77777777" w:rsidR="00644636" w:rsidRPr="00DC7310" w:rsidRDefault="00644636" w:rsidP="005070AE">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2306871" w14:textId="77777777" w:rsidR="00644636" w:rsidRPr="00DC7310" w:rsidRDefault="00644636" w:rsidP="005070AE">
            <w:pPr>
              <w:pStyle w:val="TAC"/>
              <w:keepNext w:val="0"/>
              <w:keepLines w:val="0"/>
              <w:rPr>
                <w:lang w:eastAsia="zh-CN"/>
              </w:rPr>
            </w:pPr>
            <w:r w:rsidRPr="00DC7310">
              <w:rPr>
                <w:rFonts w:hint="eastAsia"/>
                <w:lang w:eastAsia="zh-CN"/>
              </w:rPr>
              <w:t>0.8</w:t>
            </w:r>
          </w:p>
        </w:tc>
      </w:tr>
      <w:tr w:rsidR="00644636" w:rsidRPr="00DC7310" w14:paraId="3F6219A5" w14:textId="77777777" w:rsidTr="005070AE">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CB1FE7" w14:textId="77777777" w:rsidR="00644636" w:rsidRPr="00DC7310" w:rsidRDefault="00644636" w:rsidP="005070AE">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0A93984B" w14:textId="77777777" w:rsidR="00644636" w:rsidRPr="00DC7310" w:rsidRDefault="00644636" w:rsidP="005070AE">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4631A3"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EEB237E" w14:textId="77777777" w:rsidR="00644636" w:rsidRPr="00DC7310" w:rsidRDefault="00644636" w:rsidP="005070AE">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DBD541F" w14:textId="77777777" w:rsidR="00644636" w:rsidRPr="00DC7310" w:rsidRDefault="00644636" w:rsidP="005070AE">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350D758" w14:textId="77777777" w:rsidR="00644636" w:rsidRPr="00DC7310" w:rsidRDefault="00644636" w:rsidP="005070AE">
            <w:pPr>
              <w:pStyle w:val="TAC"/>
              <w:keepNext w:val="0"/>
              <w:keepLines w:val="0"/>
              <w:rPr>
                <w:lang w:eastAsia="ko-KR"/>
              </w:rPr>
            </w:pPr>
            <w:r w:rsidRPr="00DC7310">
              <w:rPr>
                <w:rFonts w:hint="eastAsia"/>
                <w:lang w:eastAsia="ko-KR"/>
              </w:rPr>
              <w:t>0.8</w:t>
            </w:r>
          </w:p>
        </w:tc>
      </w:tr>
      <w:tr w:rsidR="00644636" w:rsidRPr="00DC7310" w14:paraId="34B96DD8" w14:textId="77777777" w:rsidTr="005070AE">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17E9E24" w14:textId="77777777" w:rsidR="00644636" w:rsidRPr="00DC7310" w:rsidRDefault="00644636" w:rsidP="005070AE">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6185A4B1" w14:textId="77777777" w:rsidR="00644636" w:rsidRPr="00DC7310" w:rsidRDefault="00644636" w:rsidP="005070AE">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0BFD6E" w14:textId="77777777" w:rsidR="00644636" w:rsidRPr="00DC7310" w:rsidRDefault="00644636" w:rsidP="005070AE">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A064AB6" w14:textId="77777777" w:rsidR="00644636" w:rsidRPr="00DC7310" w:rsidRDefault="00644636" w:rsidP="005070AE">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6D1B96" w14:textId="77777777" w:rsidR="00644636" w:rsidRPr="00DC7310" w:rsidRDefault="00644636" w:rsidP="005070AE">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AC7F973" w14:textId="77777777" w:rsidR="00644636" w:rsidRPr="00DC7310" w:rsidRDefault="00644636" w:rsidP="005070AE">
            <w:pPr>
              <w:pStyle w:val="TAC"/>
              <w:keepNext w:val="0"/>
              <w:keepLines w:val="0"/>
              <w:rPr>
                <w:lang w:eastAsia="ko-KR"/>
              </w:rPr>
            </w:pPr>
            <w:r w:rsidRPr="00DC7310">
              <w:rPr>
                <w:rFonts w:hint="eastAsia"/>
                <w:lang w:eastAsia="zh-CN"/>
              </w:rPr>
              <w:t>0.5</w:t>
            </w:r>
          </w:p>
        </w:tc>
      </w:tr>
      <w:tr w:rsidR="00644636" w:rsidRPr="00DC7310" w14:paraId="6B458F6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8B7D2BB" w14:textId="77777777" w:rsidR="00644636" w:rsidRDefault="00644636" w:rsidP="005070AE">
            <w:pPr>
              <w:pStyle w:val="TAC"/>
              <w:rPr>
                <w:lang w:eastAsia="ja-JP"/>
              </w:rPr>
            </w:pPr>
            <w:r>
              <w:rPr>
                <w:lang w:eastAsia="ja-JP"/>
              </w:rPr>
              <w:t>DC_1-3-41_n1-n41</w:t>
            </w:r>
          </w:p>
          <w:p w14:paraId="4F1C32EA" w14:textId="77777777" w:rsidR="00644636" w:rsidRPr="00DC7310" w:rsidRDefault="00644636" w:rsidP="005070AE">
            <w:pPr>
              <w:pStyle w:val="TAC"/>
              <w:rPr>
                <w:lang w:eastAsia="ja-JP"/>
              </w:rPr>
            </w:pPr>
            <w:r>
              <w:rPr>
                <w:lang w:eastAsia="ja-JP"/>
              </w:rPr>
              <w:t>DC_1-3-3-41_n1-n41</w:t>
            </w:r>
          </w:p>
        </w:tc>
        <w:tc>
          <w:tcPr>
            <w:tcW w:w="1332" w:type="dxa"/>
            <w:tcBorders>
              <w:top w:val="single" w:sz="4" w:space="0" w:color="auto"/>
              <w:left w:val="single" w:sz="4" w:space="0" w:color="auto"/>
              <w:bottom w:val="single" w:sz="4" w:space="0" w:color="auto"/>
              <w:right w:val="single" w:sz="4" w:space="0" w:color="auto"/>
            </w:tcBorders>
            <w:vAlign w:val="center"/>
          </w:tcPr>
          <w:p w14:paraId="07DA12D4" w14:textId="77777777" w:rsidR="00644636" w:rsidRPr="00DC7310" w:rsidRDefault="00644636" w:rsidP="005070AE">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10FDFF" w14:textId="77777777" w:rsidR="00644636" w:rsidRPr="00DC7310" w:rsidRDefault="00644636" w:rsidP="005070AE">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AECF535" w14:textId="77777777" w:rsidR="00644636" w:rsidRPr="00DC7310" w:rsidRDefault="00644636" w:rsidP="005070AE">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5F87B65D" w14:textId="77777777" w:rsidR="00644636" w:rsidRPr="00DC7310" w:rsidRDefault="00644636" w:rsidP="005070A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6BEBE4" w14:textId="77777777" w:rsidR="00644636" w:rsidRPr="00DC7310" w:rsidRDefault="00644636" w:rsidP="005070AE">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44636" w:rsidRPr="00DC7310" w14:paraId="29BCDA4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69C1D57" w14:textId="77777777" w:rsidR="00644636" w:rsidRDefault="00644636" w:rsidP="005070AE">
            <w:pPr>
              <w:pStyle w:val="TAC"/>
              <w:rPr>
                <w:lang w:eastAsia="ja-JP"/>
              </w:rPr>
            </w:pPr>
            <w:r>
              <w:rPr>
                <w:lang w:eastAsia="ja-JP"/>
              </w:rPr>
              <w:t>DC_1-3-41_n1-n78</w:t>
            </w:r>
          </w:p>
          <w:p w14:paraId="0E1E7D3B" w14:textId="77777777" w:rsidR="00644636" w:rsidRPr="00DC7310" w:rsidRDefault="00644636" w:rsidP="005070AE">
            <w:pPr>
              <w:pStyle w:val="TAC"/>
              <w:rPr>
                <w:lang w:eastAsia="ja-JP"/>
              </w:rPr>
            </w:pPr>
            <w:r>
              <w:rPr>
                <w:lang w:eastAsia="ja-JP"/>
              </w:rPr>
              <w:t>DC_1-3-3-41_n1-n78</w:t>
            </w:r>
          </w:p>
        </w:tc>
        <w:tc>
          <w:tcPr>
            <w:tcW w:w="1332" w:type="dxa"/>
            <w:tcBorders>
              <w:top w:val="single" w:sz="4" w:space="0" w:color="auto"/>
              <w:left w:val="single" w:sz="4" w:space="0" w:color="auto"/>
              <w:bottom w:val="single" w:sz="4" w:space="0" w:color="auto"/>
              <w:right w:val="single" w:sz="4" w:space="0" w:color="auto"/>
            </w:tcBorders>
            <w:vAlign w:val="center"/>
          </w:tcPr>
          <w:p w14:paraId="42B7061E" w14:textId="77777777" w:rsidR="00644636" w:rsidRPr="00DC7310" w:rsidRDefault="00644636" w:rsidP="005070AE">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7283E5" w14:textId="77777777" w:rsidR="00644636" w:rsidRPr="00DC7310" w:rsidRDefault="00644636" w:rsidP="005070AE">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E3A973E" w14:textId="77777777" w:rsidR="00644636" w:rsidRPr="00DC7310" w:rsidRDefault="00644636" w:rsidP="005070AE">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28C9286D" w14:textId="77777777" w:rsidR="00644636" w:rsidRPr="00DC7310" w:rsidRDefault="00644636" w:rsidP="005070AE">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20B497" w14:textId="77777777" w:rsidR="00644636" w:rsidRPr="00DC7310" w:rsidRDefault="00644636" w:rsidP="005070AE">
            <w:pPr>
              <w:pStyle w:val="TAC"/>
              <w:rPr>
                <w:lang w:eastAsia="zh-CN"/>
              </w:rPr>
            </w:pPr>
            <w:r>
              <w:rPr>
                <w:rFonts w:cs="Arial"/>
                <w:lang w:eastAsia="zh-CN"/>
              </w:rPr>
              <w:t>0.8</w:t>
            </w:r>
          </w:p>
        </w:tc>
      </w:tr>
      <w:tr w:rsidR="00644636" w:rsidRPr="00DC7310" w14:paraId="1D8A858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D0E8BF7" w14:textId="77777777" w:rsidR="00644636" w:rsidRPr="00DC7310" w:rsidRDefault="00644636" w:rsidP="005070AE">
            <w:pPr>
              <w:pStyle w:val="TAC"/>
              <w:keepNext w:val="0"/>
              <w:keepLines w:val="0"/>
              <w:rPr>
                <w:rFonts w:eastAsia="맑은 고딕"/>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1C6915" w14:textId="77777777" w:rsidR="00644636" w:rsidRPr="00DC7310" w:rsidRDefault="00644636" w:rsidP="005070AE">
            <w:pPr>
              <w:pStyle w:val="TAC"/>
              <w:keepNext w:val="0"/>
              <w:keepLines w:val="0"/>
              <w:rPr>
                <w:rFonts w:eastAsiaTheme="minorEastAsia"/>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8291D" w14:textId="77777777" w:rsidR="00644636" w:rsidRPr="00DC7310" w:rsidRDefault="00644636" w:rsidP="005070A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4E1940" w14:textId="77777777" w:rsidR="00644636" w:rsidRPr="00DC7310" w:rsidRDefault="00644636" w:rsidP="005070AE">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B6C51"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E71E84" w14:textId="77777777" w:rsidR="00644636" w:rsidRPr="00DC7310" w:rsidRDefault="00644636" w:rsidP="005070AE">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644636" w:rsidRPr="00DC7310" w14:paraId="22DEB25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6320C4C" w14:textId="77777777" w:rsidR="00644636" w:rsidRPr="00DC7310" w:rsidRDefault="00644636" w:rsidP="005070AE">
            <w:pPr>
              <w:pStyle w:val="TAC"/>
              <w:keepNext w:val="0"/>
              <w:keepLines w:val="0"/>
              <w:rPr>
                <w:rFonts w:eastAsia="맑은 고딕"/>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0EA18B" w14:textId="77777777" w:rsidR="00644636" w:rsidRPr="00DC7310" w:rsidRDefault="00644636" w:rsidP="005070AE">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8147C"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169B5C" w14:textId="77777777" w:rsidR="00644636" w:rsidRPr="00DC7310" w:rsidRDefault="00644636" w:rsidP="005070AE">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52E8BF"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B7B67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18DA98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46D8528" w14:textId="77777777" w:rsidR="00644636" w:rsidRPr="00DC7310" w:rsidRDefault="00644636" w:rsidP="005070AE">
            <w:pPr>
              <w:pStyle w:val="TAC"/>
              <w:keepNext w:val="0"/>
              <w:keepLines w:val="0"/>
              <w:rPr>
                <w:rFonts w:eastAsia="맑은 고딕"/>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9A400A" w14:textId="77777777" w:rsidR="00644636" w:rsidRPr="00DC7310" w:rsidRDefault="00644636" w:rsidP="005070AE">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977C07" w14:textId="77777777" w:rsidR="00644636" w:rsidRPr="00DC7310" w:rsidRDefault="00644636" w:rsidP="005070AE">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7DDB74" w14:textId="77777777" w:rsidR="00644636" w:rsidRPr="00DC7310" w:rsidRDefault="00644636" w:rsidP="005070AE">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58D2D8" w14:textId="77777777" w:rsidR="00644636" w:rsidRPr="00DC7310" w:rsidRDefault="00644636" w:rsidP="005070AE">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9DA348"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2343C3E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2AE0FAA" w14:textId="77777777" w:rsidR="00644636" w:rsidRPr="00DC7310" w:rsidRDefault="00644636" w:rsidP="005070AE">
            <w:pPr>
              <w:pStyle w:val="TAC"/>
              <w:keepNext w:val="0"/>
              <w:keepLines w:val="0"/>
              <w:rPr>
                <w:rFonts w:eastAsia="맑은 고딕"/>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9BC241" w14:textId="77777777" w:rsidR="00644636" w:rsidRPr="00DC7310" w:rsidRDefault="00644636" w:rsidP="005070AE">
            <w:pPr>
              <w:pStyle w:val="TAC"/>
              <w:keepNext w:val="0"/>
              <w:keepLines w:val="0"/>
              <w:rPr>
                <w:rFonts w:eastAsiaTheme="minorEastAsia"/>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77F4C1" w14:textId="77777777" w:rsidR="00644636" w:rsidRPr="00DC7310" w:rsidRDefault="00644636" w:rsidP="005070AE">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F57257" w14:textId="77777777" w:rsidR="00644636" w:rsidRPr="00DC7310" w:rsidRDefault="00644636" w:rsidP="005070AE">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078D3"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8355C" w14:textId="77777777" w:rsidR="00644636" w:rsidRPr="00DC7310" w:rsidRDefault="00644636" w:rsidP="005070AE">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644636" w:rsidRPr="00DC7310" w14:paraId="6AA27C5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9BEE7E1"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D28BB7" w14:textId="77777777" w:rsidR="00644636" w:rsidRPr="00DC7310" w:rsidRDefault="00644636" w:rsidP="005070AE">
            <w:pPr>
              <w:pStyle w:val="TAC"/>
              <w:keepNext w:val="0"/>
              <w:keepLines w:val="0"/>
              <w:rPr>
                <w:rFonts w:eastAsiaTheme="minorEastAsia"/>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46B163"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100EDC" w14:textId="77777777" w:rsidR="00644636" w:rsidRPr="00DC7310" w:rsidRDefault="00644636" w:rsidP="005070AE">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6FD57"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01D05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A30158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689BEB1"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65945F" w14:textId="77777777" w:rsidR="00644636" w:rsidRPr="00DC7310" w:rsidRDefault="00644636" w:rsidP="005070AE">
            <w:pPr>
              <w:pStyle w:val="TAC"/>
              <w:keepNext w:val="0"/>
              <w:keepLines w:val="0"/>
              <w:rPr>
                <w:rFonts w:eastAsiaTheme="minorEastAsia"/>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F9D4F4"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6B89AD" w14:textId="77777777" w:rsidR="00644636" w:rsidRPr="00DC7310" w:rsidRDefault="00644636" w:rsidP="005070AE">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8DA768"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C40D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0D6243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1B7AAD3" w14:textId="77777777" w:rsidR="00644636" w:rsidRPr="00DC7310" w:rsidRDefault="00644636" w:rsidP="005070AE">
            <w:pPr>
              <w:pStyle w:val="TAC"/>
              <w:keepNext w:val="0"/>
              <w:keepLines w:val="0"/>
              <w:rPr>
                <w:rFonts w:eastAsia="맑은 고딕"/>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12A02" w14:textId="77777777" w:rsidR="00644636" w:rsidRPr="00DC7310" w:rsidRDefault="00644636" w:rsidP="005070AE">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5561E6"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997FDB" w14:textId="77777777" w:rsidR="00644636" w:rsidRPr="00DC7310" w:rsidRDefault="00644636" w:rsidP="005070AE">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CAE374"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4AC62"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0.8</w:t>
            </w:r>
          </w:p>
        </w:tc>
      </w:tr>
      <w:tr w:rsidR="00644636" w:rsidRPr="00DC7310" w14:paraId="5AD71E1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238FC92" w14:textId="77777777" w:rsidR="00644636" w:rsidRPr="00DC7310" w:rsidRDefault="00644636" w:rsidP="005070AE">
            <w:pPr>
              <w:pStyle w:val="TAC"/>
              <w:keepNext w:val="0"/>
              <w:keepLines w:val="0"/>
              <w:rPr>
                <w:rFonts w:eastAsia="맑은 고딕"/>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E40A9" w14:textId="77777777" w:rsidR="00644636" w:rsidRPr="00DC7310" w:rsidRDefault="00644636" w:rsidP="005070AE">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36225" w14:textId="77777777" w:rsidR="00644636" w:rsidRPr="00DC7310" w:rsidRDefault="00644636" w:rsidP="005070AE">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18FB9C" w14:textId="77777777" w:rsidR="00644636" w:rsidRPr="00DC7310" w:rsidRDefault="00644636" w:rsidP="005070AE">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796529"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ADFC3"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0.8</w:t>
            </w:r>
          </w:p>
        </w:tc>
      </w:tr>
      <w:tr w:rsidR="00644636" w:rsidRPr="00DC7310" w14:paraId="34360E3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9A9777A" w14:textId="77777777" w:rsidR="00644636" w:rsidRPr="00DC7310" w:rsidRDefault="00644636" w:rsidP="005070AE">
            <w:pPr>
              <w:pStyle w:val="TAC"/>
              <w:keepNext w:val="0"/>
              <w:keepLines w:val="0"/>
              <w:rPr>
                <w:rFonts w:eastAsiaTheme="minorEastAsia"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593C1E" w14:textId="77777777" w:rsidR="00644636" w:rsidRPr="00DC7310" w:rsidRDefault="00644636" w:rsidP="005070AE">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4189A" w14:textId="77777777" w:rsidR="00644636" w:rsidRPr="00DC7310" w:rsidRDefault="00644636" w:rsidP="005070AE">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108D49" w14:textId="77777777" w:rsidR="00644636" w:rsidRPr="00DC7310" w:rsidRDefault="00644636" w:rsidP="005070AE">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0808EBFC"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1DA71" w14:textId="77777777" w:rsidR="00644636" w:rsidRPr="00DC7310" w:rsidRDefault="00644636" w:rsidP="005070AE">
            <w:pPr>
              <w:pStyle w:val="TAC"/>
              <w:keepNext w:val="0"/>
              <w:keepLines w:val="0"/>
              <w:rPr>
                <w:rFonts w:cs="Arial"/>
                <w:lang w:eastAsia="ja-JP"/>
              </w:rPr>
            </w:pPr>
            <w:r w:rsidRPr="00DC7310">
              <w:rPr>
                <w:rFonts w:eastAsia="DengXian"/>
                <w:lang w:eastAsia="zh-CN"/>
              </w:rPr>
              <w:t>0.8</w:t>
            </w:r>
          </w:p>
        </w:tc>
      </w:tr>
      <w:tr w:rsidR="00644636" w:rsidRPr="00DC7310" w14:paraId="6D2F04A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8CC6D23" w14:textId="77777777" w:rsidR="00644636" w:rsidRPr="00DC7310" w:rsidRDefault="00644636" w:rsidP="005070AE">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8395AD" w14:textId="77777777" w:rsidR="00644636" w:rsidRPr="00DC7310" w:rsidRDefault="00644636" w:rsidP="005070AE">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2165E" w14:textId="77777777" w:rsidR="00644636" w:rsidRPr="00DC7310" w:rsidRDefault="00644636" w:rsidP="005070AE">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F0EC30" w14:textId="77777777" w:rsidR="00644636" w:rsidRPr="00DC7310" w:rsidRDefault="00644636" w:rsidP="005070AE">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9A1D7B0"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C4425" w14:textId="77777777" w:rsidR="00644636" w:rsidRPr="00DC7310" w:rsidRDefault="00644636" w:rsidP="005070AE">
            <w:pPr>
              <w:pStyle w:val="TAC"/>
              <w:keepNext w:val="0"/>
              <w:keepLines w:val="0"/>
              <w:rPr>
                <w:rFonts w:cs="Arial"/>
                <w:lang w:eastAsia="ja-JP"/>
              </w:rPr>
            </w:pPr>
            <w:r w:rsidRPr="00DC7310">
              <w:rPr>
                <w:rFonts w:eastAsia="DengXian"/>
                <w:lang w:eastAsia="zh-CN"/>
              </w:rPr>
              <w:t>0.8</w:t>
            </w:r>
          </w:p>
        </w:tc>
      </w:tr>
      <w:tr w:rsidR="00644636" w:rsidRPr="00DC7310" w14:paraId="1870634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FD33465" w14:textId="77777777" w:rsidR="00644636" w:rsidRPr="00DC7310" w:rsidRDefault="00644636" w:rsidP="005070AE">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8DCE8D" w14:textId="77777777" w:rsidR="00644636" w:rsidRPr="00DC7310" w:rsidRDefault="00644636" w:rsidP="005070AE">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39B21D" w14:textId="77777777" w:rsidR="00644636" w:rsidRPr="00DC7310" w:rsidRDefault="00644636" w:rsidP="005070AE">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72F9E6" w14:textId="77777777" w:rsidR="00644636" w:rsidRPr="00DC7310" w:rsidRDefault="00644636" w:rsidP="005070AE">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CE9ADAB"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B84D0A" w14:textId="77777777" w:rsidR="00644636" w:rsidRPr="00DC7310" w:rsidRDefault="00644636" w:rsidP="005070AE">
            <w:pPr>
              <w:pStyle w:val="TAC"/>
              <w:keepNext w:val="0"/>
              <w:keepLines w:val="0"/>
              <w:rPr>
                <w:rFonts w:cs="Arial"/>
                <w:lang w:eastAsia="ja-JP"/>
              </w:rPr>
            </w:pPr>
            <w:r w:rsidRPr="00DC7310">
              <w:rPr>
                <w:rFonts w:eastAsia="DengXian"/>
                <w:lang w:eastAsia="zh-CN"/>
              </w:rPr>
              <w:t>-</w:t>
            </w:r>
          </w:p>
        </w:tc>
      </w:tr>
      <w:tr w:rsidR="00644636" w:rsidRPr="00DC7310" w14:paraId="4AE9372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9CA0BD" w14:textId="77777777" w:rsidR="00644636" w:rsidRPr="00DC7310" w:rsidRDefault="00644636" w:rsidP="005070AE">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CF2A42"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94F747"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DF1556" w14:textId="77777777" w:rsidR="00644636" w:rsidRPr="00DC7310" w:rsidRDefault="00644636" w:rsidP="005070A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28D70" w14:textId="77777777" w:rsidR="00644636" w:rsidRPr="00DC7310" w:rsidRDefault="00644636" w:rsidP="005070AE">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8CBA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69442F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FF4E40C" w14:textId="77777777" w:rsidR="00644636" w:rsidRPr="00DC7310" w:rsidRDefault="00644636" w:rsidP="005070AE">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20DD9241" w14:textId="77777777" w:rsidR="00644636" w:rsidRPr="00DC7310" w:rsidRDefault="00644636" w:rsidP="005070A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407EAF" w14:textId="77777777" w:rsidR="00644636" w:rsidRPr="00DC7310" w:rsidRDefault="00644636" w:rsidP="005070AE">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848ECD3" w14:textId="77777777" w:rsidR="00644636" w:rsidRPr="00DC7310" w:rsidRDefault="00644636" w:rsidP="005070A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B207D6" w14:textId="77777777" w:rsidR="00644636" w:rsidRPr="00DC7310" w:rsidRDefault="00644636" w:rsidP="005070AE">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E36487" w14:textId="77777777" w:rsidR="00644636" w:rsidRPr="00DC7310" w:rsidRDefault="00644636" w:rsidP="005070AE">
            <w:pPr>
              <w:pStyle w:val="TAC"/>
              <w:keepNext w:val="0"/>
              <w:keepLines w:val="0"/>
              <w:rPr>
                <w:lang w:eastAsia="zh-CN"/>
              </w:rPr>
            </w:pPr>
            <w:r w:rsidRPr="00DC7310">
              <w:rPr>
                <w:rFonts w:cs="Arial"/>
                <w:lang w:eastAsia="zh-CN"/>
              </w:rPr>
              <w:t>0.9</w:t>
            </w:r>
          </w:p>
        </w:tc>
      </w:tr>
      <w:tr w:rsidR="00644636" w:rsidRPr="00DC7310" w14:paraId="06D334D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0D9F936"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DC_1-5-7_n40-n77</w:t>
            </w:r>
          </w:p>
          <w:p w14:paraId="553A73A5" w14:textId="77777777" w:rsidR="00644636" w:rsidRPr="00DC7310" w:rsidRDefault="00644636" w:rsidP="005070AE">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3E73516A"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9072C7E" w14:textId="77777777" w:rsidR="00644636" w:rsidRPr="00DC7310" w:rsidRDefault="00644636" w:rsidP="005070AE">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5342C792" w14:textId="77777777" w:rsidR="00644636" w:rsidRPr="00DC7310" w:rsidRDefault="00644636" w:rsidP="005070AE">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3EF1829" w14:textId="77777777" w:rsidR="00644636" w:rsidRPr="00DC7310" w:rsidRDefault="00644636" w:rsidP="005070AE">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467EBADB" w14:textId="77777777" w:rsidR="00644636" w:rsidRPr="00DC7310" w:rsidRDefault="00644636" w:rsidP="005070AE">
            <w:pPr>
              <w:pStyle w:val="TAC"/>
              <w:keepNext w:val="0"/>
              <w:keepLines w:val="0"/>
              <w:rPr>
                <w:lang w:eastAsia="zh-CN"/>
              </w:rPr>
            </w:pPr>
            <w:r w:rsidRPr="00DC7310">
              <w:rPr>
                <w:rFonts w:hint="eastAsia"/>
              </w:rPr>
              <w:t>0</w:t>
            </w:r>
            <w:r w:rsidRPr="00DC7310">
              <w:t>.8</w:t>
            </w:r>
            <w:r w:rsidRPr="00DC7310">
              <w:rPr>
                <w:vertAlign w:val="superscript"/>
              </w:rPr>
              <w:t>5</w:t>
            </w:r>
          </w:p>
        </w:tc>
      </w:tr>
      <w:tr w:rsidR="00644636" w:rsidRPr="00DC7310" w14:paraId="1CC8FFE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F9F9278"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DC_1-5-7_n40-n78</w:t>
            </w:r>
          </w:p>
          <w:p w14:paraId="57C2E86C" w14:textId="77777777" w:rsidR="00644636" w:rsidRPr="00DC7310" w:rsidRDefault="00644636" w:rsidP="005070AE">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6B5B678D"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CA070C7" w14:textId="77777777" w:rsidR="00644636" w:rsidRPr="00DC7310" w:rsidRDefault="00644636" w:rsidP="005070AE">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22135325" w14:textId="77777777" w:rsidR="00644636" w:rsidRPr="00DC7310" w:rsidRDefault="00644636" w:rsidP="005070AE">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A69658B" w14:textId="77777777" w:rsidR="00644636" w:rsidRPr="00DC7310" w:rsidRDefault="00644636" w:rsidP="005070AE">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8695AB1" w14:textId="77777777" w:rsidR="00644636" w:rsidRPr="00DC7310" w:rsidRDefault="00644636" w:rsidP="005070AE">
            <w:pPr>
              <w:pStyle w:val="TAC"/>
              <w:keepNext w:val="0"/>
              <w:keepLines w:val="0"/>
              <w:rPr>
                <w:lang w:eastAsia="zh-CN"/>
              </w:rPr>
            </w:pPr>
            <w:r w:rsidRPr="00DC7310">
              <w:rPr>
                <w:rFonts w:hint="eastAsia"/>
              </w:rPr>
              <w:t>0</w:t>
            </w:r>
            <w:r w:rsidRPr="00DC7310">
              <w:t>.8</w:t>
            </w:r>
            <w:r w:rsidRPr="00DC7310">
              <w:rPr>
                <w:vertAlign w:val="superscript"/>
              </w:rPr>
              <w:t>5</w:t>
            </w:r>
          </w:p>
        </w:tc>
      </w:tr>
      <w:tr w:rsidR="00644636" w:rsidRPr="00DC7310" w14:paraId="4ABC3C1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60F402D"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721DDBB5"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7E829507"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729C2B7F"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6C3D8E03"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107DF211"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0.8</w:t>
            </w:r>
          </w:p>
        </w:tc>
      </w:tr>
      <w:tr w:rsidR="00644636" w:rsidRPr="00DC7310" w14:paraId="3FCA4C3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259DD87" w14:textId="77777777" w:rsidR="00644636" w:rsidRPr="00DC7310" w:rsidRDefault="00644636" w:rsidP="005070AE">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944D1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5E95BF"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A375C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B7399"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E6F8D"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4717A1A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ED9B0B8" w14:textId="77777777" w:rsidR="00644636" w:rsidRPr="00DC7310" w:rsidRDefault="00644636" w:rsidP="005070AE">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5D502C"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D96CD7" w14:textId="77777777" w:rsidR="00644636" w:rsidRPr="00DC7310" w:rsidRDefault="00644636" w:rsidP="005070AE">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317189"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DD7129"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4AE3F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46FF66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A0EB8A" w14:textId="77777777" w:rsidR="00644636" w:rsidRPr="00DC7310" w:rsidRDefault="00644636" w:rsidP="005070AE">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78FA9A" w14:textId="77777777" w:rsidR="00644636" w:rsidRPr="00DC7310" w:rsidRDefault="00644636" w:rsidP="005070A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32CE53"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21FA9B" w14:textId="77777777" w:rsidR="00644636" w:rsidRPr="00DC7310" w:rsidRDefault="00644636" w:rsidP="005070A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7C57B"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FC9D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2BA05F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4BD1F0" w14:textId="77777777" w:rsidR="00644636" w:rsidRPr="00DC7310" w:rsidRDefault="00644636" w:rsidP="005070AE">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C1B0D6"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A9FAFA"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0E1E9D"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B9460C" w14:textId="77777777" w:rsidR="00644636" w:rsidRPr="00DC7310" w:rsidRDefault="00644636" w:rsidP="005070AE">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C13279" w14:textId="77777777" w:rsidR="00644636" w:rsidRPr="00DC7310" w:rsidRDefault="00644636" w:rsidP="005070AE">
            <w:pPr>
              <w:pStyle w:val="TAC"/>
              <w:keepNext w:val="0"/>
              <w:keepLines w:val="0"/>
              <w:rPr>
                <w:rFonts w:cs="Arial"/>
                <w:lang w:eastAsia="zh-CN"/>
              </w:rPr>
            </w:pPr>
            <w:r w:rsidRPr="00DC7310">
              <w:rPr>
                <w:rFonts w:cs="Arial"/>
                <w:lang w:eastAsia="zh-CN"/>
              </w:rPr>
              <w:t>-</w:t>
            </w:r>
          </w:p>
        </w:tc>
      </w:tr>
      <w:tr w:rsidR="00644636" w:rsidRPr="00DC7310" w14:paraId="6CBB789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5832BBF" w14:textId="77777777" w:rsidR="00644636" w:rsidRPr="00DC7310" w:rsidRDefault="00644636" w:rsidP="005070AE">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320A85" w14:textId="77777777" w:rsidR="00644636" w:rsidRPr="00DC7310" w:rsidRDefault="00644636" w:rsidP="005070AE">
            <w:pPr>
              <w:pStyle w:val="TAC"/>
              <w:keepNext w:val="0"/>
              <w:keepLines w:val="0"/>
              <w:rPr>
                <w:lang w:eastAsia="ja-JP"/>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A496A" w14:textId="77777777" w:rsidR="00644636" w:rsidRPr="00DC7310" w:rsidRDefault="00644636" w:rsidP="005070A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6F2AB9" w14:textId="77777777" w:rsidR="00644636" w:rsidRPr="00DC7310" w:rsidRDefault="00644636" w:rsidP="005070AE">
            <w:pPr>
              <w:pStyle w:val="TAC"/>
              <w:keepNext w:val="0"/>
              <w:keepLines w:val="0"/>
              <w:rPr>
                <w:lang w:eastAsia="ja-JP"/>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C6AC10" w14:textId="77777777" w:rsidR="00644636" w:rsidRPr="00DC7310" w:rsidRDefault="00644636" w:rsidP="005070AE">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C3A5C7" w14:textId="77777777" w:rsidR="00644636" w:rsidRPr="00DC7310" w:rsidRDefault="00644636" w:rsidP="005070AE">
            <w:pPr>
              <w:pStyle w:val="TAC"/>
              <w:keepNext w:val="0"/>
              <w:keepLines w:val="0"/>
              <w:rPr>
                <w:lang w:eastAsia="ja-JP"/>
              </w:rPr>
            </w:pPr>
            <w:r w:rsidRPr="00DC7310">
              <w:rPr>
                <w:lang w:eastAsia="zh-CN"/>
              </w:rPr>
              <w:t>0.8</w:t>
            </w:r>
            <w:r w:rsidRPr="00DC7310">
              <w:rPr>
                <w:vertAlign w:val="superscript"/>
                <w:lang w:eastAsia="zh-CN"/>
              </w:rPr>
              <w:t>5</w:t>
            </w:r>
          </w:p>
        </w:tc>
      </w:tr>
      <w:tr w:rsidR="00644636" w:rsidRPr="00DC7310" w14:paraId="6D69B8B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F0EA212" w14:textId="77777777" w:rsidR="00644636" w:rsidRPr="00DC7310" w:rsidRDefault="00644636" w:rsidP="005070AE">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6C6C60" w14:textId="77777777" w:rsidR="00644636" w:rsidRPr="00DC7310" w:rsidRDefault="00644636" w:rsidP="005070AE">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865EA4"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E98328" w14:textId="77777777" w:rsidR="00644636" w:rsidRPr="00DC7310" w:rsidRDefault="00644636" w:rsidP="005070AE">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97D9C"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34889D"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42D663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BDF26FC"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E74C85" w14:textId="77777777" w:rsidR="00644636" w:rsidRPr="00DC7310" w:rsidRDefault="00644636" w:rsidP="005070AE">
            <w:pPr>
              <w:pStyle w:val="TAC"/>
              <w:keepNext w:val="0"/>
              <w:keepLines w:val="0"/>
              <w:rPr>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6F3BEB" w14:textId="77777777" w:rsidR="00644636" w:rsidRPr="00DC7310" w:rsidRDefault="00644636" w:rsidP="005070AE">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5A89A6" w14:textId="77777777" w:rsidR="00644636" w:rsidRPr="00DC7310" w:rsidRDefault="00644636" w:rsidP="005070AE">
            <w:pPr>
              <w:pStyle w:val="TAC"/>
              <w:keepNext w:val="0"/>
              <w:keepLines w:val="0"/>
              <w:rPr>
                <w:lang w:eastAsia="ja-JP"/>
              </w:rPr>
            </w:pPr>
            <w:r w:rsidRPr="00DC7310">
              <w:rPr>
                <w:rFonts w:eastAsia="맑은 고딕"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F98FF"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D337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2CAF1C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B6B547" w14:textId="77777777" w:rsidR="00644636" w:rsidRPr="00DC7310" w:rsidRDefault="00644636" w:rsidP="005070AE">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553D35"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1A00FB"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A47825"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210E9"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6FA2F1"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66B9C58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EA9833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DC_1-7-20-28</w:t>
            </w:r>
            <w:r>
              <w:rPr>
                <w:rFonts w:eastAsia="맑은 고딕" w:cs="Arial"/>
                <w:lang w:eastAsia="ko-KR"/>
              </w:rPr>
              <w:t xml:space="preserve"> </w:t>
            </w:r>
            <w:r w:rsidRPr="00DC7310">
              <w:rPr>
                <w:rFonts w:eastAsia="맑은 고딕"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1B5906"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333409"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603CF2"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EFD89"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140A5"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r>
      <w:tr w:rsidR="00644636" w:rsidRPr="00DC7310" w14:paraId="5E4550B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FDC49E5" w14:textId="77777777" w:rsidR="00644636" w:rsidRPr="00DC7310" w:rsidRDefault="00644636" w:rsidP="005070AE">
            <w:pPr>
              <w:pStyle w:val="TAC"/>
              <w:keepNext w:val="0"/>
              <w:keepLines w:val="0"/>
              <w:rPr>
                <w:rFonts w:eastAsiaTheme="minorEastAsia" w:cs="Arial"/>
                <w:lang w:eastAsia="ja-JP"/>
              </w:rPr>
            </w:pPr>
            <w:r w:rsidRPr="00DC7310">
              <w:rPr>
                <w:rFonts w:eastAsia="맑은 고딕"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0BE5AE"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7180F"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E2B4BD"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3CA6D4"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8F53F"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2C33148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4378794" w14:textId="77777777" w:rsidR="00644636" w:rsidRPr="00DC7310" w:rsidRDefault="00644636" w:rsidP="005070AE">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590A97"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F803D1" w14:textId="77777777" w:rsidR="00644636" w:rsidRPr="00DC7310" w:rsidRDefault="00644636" w:rsidP="005070AE">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B75545"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2C4F3666" w14:textId="77777777" w:rsidR="00644636" w:rsidRPr="00DC7310" w:rsidRDefault="00644636" w:rsidP="005070AE">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E6A41E" w14:textId="77777777" w:rsidR="00644636" w:rsidRPr="00DC7310" w:rsidRDefault="00644636" w:rsidP="005070AE">
            <w:pPr>
              <w:pStyle w:val="TAC"/>
              <w:keepNext w:val="0"/>
              <w:keepLines w:val="0"/>
              <w:rPr>
                <w:lang w:eastAsia="zh-CN"/>
              </w:rPr>
            </w:pPr>
            <w:r w:rsidRPr="00DC7310">
              <w:rPr>
                <w:lang w:eastAsia="zh-CN"/>
              </w:rPr>
              <w:t>0.7</w:t>
            </w:r>
          </w:p>
        </w:tc>
      </w:tr>
      <w:tr w:rsidR="00644636" w:rsidRPr="00DC7310" w14:paraId="7C591A6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EA73BCF" w14:textId="77777777" w:rsidR="00644636" w:rsidRPr="00DC7310" w:rsidRDefault="00644636" w:rsidP="005070AE">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AE59F4" w14:textId="77777777" w:rsidR="00644636" w:rsidRPr="00DC7310" w:rsidRDefault="00644636" w:rsidP="005070AE">
            <w:pPr>
              <w:pStyle w:val="TAC"/>
              <w:keepNext w:val="0"/>
              <w:keepLines w:val="0"/>
              <w:rPr>
                <w:rFonts w:eastAsiaTheme="minorEastAsia" w:cs="Arial"/>
                <w:lang w:eastAsia="ja-JP"/>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BDB2BE"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7EF958"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D306209"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2DCE88"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7E25603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1561FC9" w14:textId="77777777" w:rsidR="00644636" w:rsidRPr="00DC7310" w:rsidRDefault="00644636" w:rsidP="005070AE">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0E10FF"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AF0292"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026A9D"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EC0DF21" w14:textId="77777777" w:rsidR="00644636" w:rsidRPr="00DC7310" w:rsidRDefault="00644636" w:rsidP="005070AE">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3CC383" w14:textId="77777777" w:rsidR="00644636" w:rsidRPr="00DC7310" w:rsidRDefault="00644636" w:rsidP="005070AE">
            <w:pPr>
              <w:pStyle w:val="TAC"/>
              <w:keepNext w:val="0"/>
              <w:keepLines w:val="0"/>
              <w:rPr>
                <w:lang w:eastAsia="zh-CN"/>
              </w:rPr>
            </w:pPr>
            <w:r w:rsidRPr="00DC7310">
              <w:rPr>
                <w:lang w:eastAsia="zh-CN"/>
              </w:rPr>
              <w:t>0.7</w:t>
            </w:r>
          </w:p>
        </w:tc>
      </w:tr>
      <w:tr w:rsidR="00644636" w:rsidRPr="00DC7310" w14:paraId="73AE5D3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AE8FFD5" w14:textId="77777777" w:rsidR="00644636" w:rsidRPr="00DC7310" w:rsidRDefault="00644636" w:rsidP="005070AE">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AB9746"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72CDF" w14:textId="77777777" w:rsidR="00644636" w:rsidRPr="00DC7310" w:rsidRDefault="00644636" w:rsidP="005070AE">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E15C0D" w14:textId="77777777" w:rsidR="00644636" w:rsidRPr="00DC7310" w:rsidRDefault="00644636" w:rsidP="005070AE">
            <w:pPr>
              <w:pStyle w:val="TAC"/>
              <w:keepNext w:val="0"/>
              <w:keepLines w:val="0"/>
              <w:rPr>
                <w:rFonts w:eastAsia="맑은 고딕"/>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01952E13" w14:textId="77777777" w:rsidR="00644636" w:rsidRPr="00DC7310" w:rsidRDefault="00644636" w:rsidP="005070AE">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15501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7DDE93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33C057E" w14:textId="77777777" w:rsidR="00644636" w:rsidRPr="00DC7310" w:rsidRDefault="00644636" w:rsidP="005070AE">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AB70E4" w14:textId="77777777" w:rsidR="00644636" w:rsidRPr="00DC7310" w:rsidRDefault="00644636" w:rsidP="005070AE">
            <w:pPr>
              <w:pStyle w:val="TAC"/>
              <w:keepNext w:val="0"/>
              <w:keepLines w:val="0"/>
              <w:rPr>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6A48F" w14:textId="77777777" w:rsidR="00644636" w:rsidRPr="00DC7310" w:rsidRDefault="00644636" w:rsidP="005070A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B3E89A" w14:textId="77777777" w:rsidR="00644636" w:rsidRPr="00DC7310" w:rsidRDefault="00644636" w:rsidP="005070AE">
            <w:pPr>
              <w:pStyle w:val="TAC"/>
              <w:keepNext w:val="0"/>
              <w:keepLines w:val="0"/>
              <w:rPr>
                <w:rFonts w:eastAsia="MS Mincho"/>
                <w:lang w:eastAsia="ja-JP"/>
              </w:rPr>
            </w:pPr>
            <w:r w:rsidRPr="00DC7310">
              <w:rPr>
                <w:rFonts w:eastAsia="맑은 고딕"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EF2FF0"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0EFBC8"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384B628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748E0B7" w14:textId="77777777" w:rsidR="00644636" w:rsidRPr="00DC7310" w:rsidRDefault="00644636" w:rsidP="005070AE">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E17804" w14:textId="77777777" w:rsidR="00644636" w:rsidRPr="00DC7310" w:rsidRDefault="00644636" w:rsidP="005070AE">
            <w:pPr>
              <w:pStyle w:val="TAC"/>
              <w:keepNext w:val="0"/>
              <w:keepLines w:val="0"/>
              <w:rPr>
                <w:rFonts w:cs="Arial"/>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C5F963" w14:textId="77777777" w:rsidR="00644636" w:rsidRPr="00DC7310" w:rsidRDefault="00644636" w:rsidP="005070AE">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FD0CD3" w14:textId="77777777" w:rsidR="00644636" w:rsidRPr="00DC7310" w:rsidRDefault="00644636" w:rsidP="005070AE">
            <w:pPr>
              <w:pStyle w:val="TAC"/>
              <w:keepNext w:val="0"/>
              <w:keepLines w:val="0"/>
              <w:rPr>
                <w:rFonts w:cs="Arial"/>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1EDE4" w14:textId="77777777" w:rsidR="00644636" w:rsidRPr="00DC7310" w:rsidRDefault="00644636" w:rsidP="005070AE">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02BC1"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685123E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F10BA74" w14:textId="77777777" w:rsidR="00644636" w:rsidRPr="00DC7310" w:rsidRDefault="00644636" w:rsidP="005070AE">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CDB7F2" w14:textId="77777777" w:rsidR="00644636" w:rsidRPr="00DC7310" w:rsidRDefault="00644636" w:rsidP="005070AE">
            <w:pPr>
              <w:pStyle w:val="TAC"/>
              <w:keepNext w:val="0"/>
              <w:keepLines w:val="0"/>
              <w:rPr>
                <w:rFonts w:cs="Arial"/>
                <w:lang w:eastAsia="ja-JP"/>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16CDE1"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E4FA19" w14:textId="77777777" w:rsidR="00644636" w:rsidRPr="00DC7310" w:rsidRDefault="00644636" w:rsidP="005070AE">
            <w:pPr>
              <w:pStyle w:val="TAC"/>
              <w:keepNext w:val="0"/>
              <w:keepLines w:val="0"/>
              <w:rPr>
                <w:rFonts w:eastAsia="맑은 고딕" w:cs="Arial"/>
                <w:lang w:eastAsia="ko-KR"/>
              </w:rPr>
            </w:pPr>
            <w:r w:rsidRPr="00DC7310">
              <w:rPr>
                <w:rFonts w:eastAsia="맑은 고딕"/>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B3DE3"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621F21"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2E5EA03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DA685A" w14:textId="77777777" w:rsidR="00644636" w:rsidRPr="00DC7310" w:rsidRDefault="00644636" w:rsidP="005070AE">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E1F09A" w14:textId="77777777" w:rsidR="00644636" w:rsidRPr="00DC7310" w:rsidRDefault="00644636" w:rsidP="005070AE">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D82EB7" w14:textId="77777777" w:rsidR="00644636" w:rsidRPr="00DC7310" w:rsidRDefault="00644636" w:rsidP="005070AE">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851C77" w14:textId="77777777" w:rsidR="00644636" w:rsidRPr="00DC7310" w:rsidRDefault="00644636" w:rsidP="005070AE">
            <w:pPr>
              <w:pStyle w:val="TAC"/>
              <w:keepNext w:val="0"/>
              <w:keepLines w:val="0"/>
              <w:rPr>
                <w:rFonts w:eastAsia="맑은 고딕"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1CFFB" w14:textId="77777777" w:rsidR="00644636" w:rsidRPr="00DC7310" w:rsidRDefault="00644636" w:rsidP="005070AE">
            <w:pPr>
              <w:pStyle w:val="TAC"/>
              <w:keepNext w:val="0"/>
              <w:keepLines w:val="0"/>
              <w:rPr>
                <w:rFonts w:eastAsiaTheme="minorEastAsia"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4A659"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0.6</w:t>
            </w:r>
          </w:p>
        </w:tc>
      </w:tr>
      <w:tr w:rsidR="00644636" w:rsidRPr="00DC7310" w14:paraId="0B81864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F343503" w14:textId="77777777" w:rsidR="00644636" w:rsidRPr="00DC7310" w:rsidRDefault="00644636" w:rsidP="005070AE">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10E2C3A8"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678B86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0474659"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96292A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5A0239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644636" w:rsidRPr="00DC7310" w14:paraId="6FAB2D6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308733D" w14:textId="77777777" w:rsidR="00644636" w:rsidRPr="00DC7310" w:rsidRDefault="00644636" w:rsidP="005070AE">
            <w:pPr>
              <w:pStyle w:val="TAC"/>
              <w:keepNext w:val="0"/>
              <w:keepLines w:val="0"/>
              <w:rPr>
                <w:rFonts w:cs="Arial"/>
                <w:lang w:eastAsia="ja-JP"/>
              </w:rPr>
            </w:pPr>
            <w:r w:rsidRPr="00DC7310">
              <w:rPr>
                <w:rFonts w:eastAsia="맑은 고딕"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995CB"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347427"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8B9D5" w14:textId="77777777" w:rsidR="00644636" w:rsidRPr="00DC7310" w:rsidRDefault="00644636" w:rsidP="005070AE">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DE0D07"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A6878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962804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F98197" w14:textId="77777777" w:rsidR="00644636" w:rsidRPr="00DC7310" w:rsidRDefault="00644636" w:rsidP="005070AE">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ED481C"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F4343D"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4C85F"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07D7E8" w14:textId="77777777" w:rsidR="00644636" w:rsidRPr="00DC7310" w:rsidRDefault="00644636" w:rsidP="005070AE">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F28844"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24E0ABC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2DF2F80" w14:textId="77777777" w:rsidR="00644636" w:rsidRPr="00DC7310" w:rsidRDefault="00644636" w:rsidP="005070AE">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772E454C" w14:textId="77777777" w:rsidR="00644636" w:rsidRPr="00DC7310" w:rsidRDefault="00644636" w:rsidP="005070AE">
            <w:pPr>
              <w:pStyle w:val="TAC"/>
            </w:pPr>
            <w:r w:rsidRPr="00FC21AA">
              <w:rPr>
                <w:rFonts w:eastAsia="맑은 고딕"/>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2561EE" w14:textId="77777777" w:rsidR="00644636" w:rsidRPr="00DC7310" w:rsidRDefault="00644636" w:rsidP="005070AE">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62AC1E6" w14:textId="77777777" w:rsidR="00644636" w:rsidRPr="00DC7310" w:rsidRDefault="00644636" w:rsidP="005070AE">
            <w:pPr>
              <w:pStyle w:val="TAC"/>
            </w:pPr>
            <w:r w:rsidRPr="00FC21AA">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15D779B" w14:textId="77777777" w:rsidR="00644636" w:rsidRPr="00DC7310" w:rsidRDefault="00644636" w:rsidP="005070AE">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9C27A75" w14:textId="77777777" w:rsidR="00644636" w:rsidRPr="00DC7310" w:rsidRDefault="00644636" w:rsidP="005070AE">
            <w:pPr>
              <w:pStyle w:val="TAC"/>
              <w:rPr>
                <w:lang w:eastAsia="zh-CN"/>
              </w:rPr>
            </w:pPr>
            <w:r w:rsidRPr="00FC21AA">
              <w:rPr>
                <w:lang w:eastAsia="zh-CN"/>
              </w:rPr>
              <w:t>0.8</w:t>
            </w:r>
          </w:p>
        </w:tc>
      </w:tr>
      <w:tr w:rsidR="00644636" w:rsidRPr="00DC7310" w14:paraId="0F0B1F6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2BB462" w14:textId="77777777" w:rsidR="00644636" w:rsidRPr="00DC7310" w:rsidRDefault="00644636" w:rsidP="005070AE">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B3F66E" w14:textId="77777777" w:rsidR="00644636" w:rsidRPr="00DC7310" w:rsidRDefault="00644636" w:rsidP="005070AE">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01CA34"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B70A7A" w14:textId="77777777" w:rsidR="00644636" w:rsidRPr="00DC7310" w:rsidRDefault="00644636" w:rsidP="005070AE">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19BF24"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6933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627F0D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8C01AD1" w14:textId="77777777" w:rsidR="00644636" w:rsidRPr="00DC7310" w:rsidRDefault="00644636" w:rsidP="005070AE">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D19573" w14:textId="77777777" w:rsidR="00644636" w:rsidRPr="00DC7310" w:rsidRDefault="00644636" w:rsidP="005070A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4F5F283B" w14:textId="77777777" w:rsidR="00644636" w:rsidRPr="00DC7310" w:rsidRDefault="00644636" w:rsidP="005070AE">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109735E7"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BA9ED" w14:textId="77777777" w:rsidR="00644636" w:rsidRPr="00DC7310" w:rsidRDefault="00644636" w:rsidP="005070AE">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295C1"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0.8</w:t>
            </w:r>
          </w:p>
        </w:tc>
      </w:tr>
      <w:tr w:rsidR="00644636" w:rsidRPr="00DC7310" w14:paraId="5D90954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54F5F3E" w14:textId="77777777" w:rsidR="00644636" w:rsidRPr="00DC7310" w:rsidRDefault="00644636" w:rsidP="005070AE">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4105A005" w14:textId="77777777" w:rsidR="00644636" w:rsidRPr="00DC7310" w:rsidRDefault="00644636" w:rsidP="005070AE">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D8B922" w14:textId="77777777" w:rsidR="00644636" w:rsidRPr="00DC7310" w:rsidRDefault="00644636" w:rsidP="005070AE">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843149D" w14:textId="77777777" w:rsidR="00644636" w:rsidRPr="00DC7310" w:rsidRDefault="00644636" w:rsidP="005070AE">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7A748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4D5EA7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0.5</w:t>
            </w:r>
          </w:p>
        </w:tc>
      </w:tr>
      <w:tr w:rsidR="00644636" w:rsidRPr="00DC7310" w14:paraId="50BE874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EBB6132" w14:textId="77777777" w:rsidR="00644636" w:rsidRPr="00DC7310" w:rsidRDefault="00644636" w:rsidP="005070AE">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458C6892" w14:textId="77777777" w:rsidR="00644636" w:rsidRPr="00DC7310" w:rsidRDefault="00644636" w:rsidP="005070AE">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9485BA" w14:textId="77777777" w:rsidR="00644636" w:rsidRPr="00DC7310" w:rsidRDefault="00644636" w:rsidP="005070AE">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ADAFE7E" w14:textId="77777777" w:rsidR="00644636" w:rsidRPr="00DC7310" w:rsidRDefault="00644636" w:rsidP="005070AE">
            <w:pPr>
              <w:pStyle w:val="TAC"/>
              <w:keepNext w:val="0"/>
              <w:keepLines w:val="0"/>
              <w:rPr>
                <w:rFonts w:eastAsia="맑은 고딕"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E622461"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61A79C6"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0.8</w:t>
            </w:r>
          </w:p>
        </w:tc>
      </w:tr>
      <w:tr w:rsidR="00644636" w:rsidRPr="00DC7310" w14:paraId="282CD8B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858B3A4" w14:textId="77777777" w:rsidR="00644636" w:rsidRPr="00DC7310" w:rsidRDefault="00644636" w:rsidP="005070AE">
            <w:pPr>
              <w:pStyle w:val="TAC"/>
              <w:keepNext w:val="0"/>
              <w:keepLines w:val="0"/>
              <w:rPr>
                <w:rFonts w:cs="Arial"/>
                <w:lang w:eastAsia="zh-TW"/>
              </w:rPr>
            </w:pPr>
            <w:r w:rsidRPr="000B5562">
              <w:rPr>
                <w:rFonts w:cs="Arial"/>
                <w:lang w:eastAsia="zh-TW"/>
              </w:rPr>
              <w:t>DC_1-8-(n)3-n7</w:t>
            </w:r>
            <w:r>
              <w:rPr>
                <w:rFonts w:cs="Arial"/>
                <w:lang w:eastAsia="zh-TW"/>
              </w:rPr>
              <w:t>8</w:t>
            </w:r>
          </w:p>
        </w:tc>
        <w:tc>
          <w:tcPr>
            <w:tcW w:w="1332" w:type="dxa"/>
            <w:tcBorders>
              <w:top w:val="single" w:sz="4" w:space="0" w:color="auto"/>
              <w:left w:val="single" w:sz="4" w:space="0" w:color="auto"/>
              <w:bottom w:val="single" w:sz="4" w:space="0" w:color="auto"/>
              <w:right w:val="single" w:sz="4" w:space="0" w:color="auto"/>
            </w:tcBorders>
            <w:vAlign w:val="center"/>
          </w:tcPr>
          <w:p w14:paraId="3DF0764A" w14:textId="77777777" w:rsidR="00644636" w:rsidRPr="00DC7310" w:rsidRDefault="00644636" w:rsidP="005070AE">
            <w:pPr>
              <w:pStyle w:val="TAC"/>
              <w:keepNext w:val="0"/>
              <w:keepLines w:val="0"/>
              <w:rPr>
                <w:lang w:eastAsia="zh-CN"/>
              </w:rPr>
            </w:pPr>
            <w:r w:rsidRPr="000B5562">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F6DB4F" w14:textId="77777777" w:rsidR="00644636" w:rsidRPr="00DC7310" w:rsidRDefault="00644636" w:rsidP="005070AE">
            <w:pPr>
              <w:pStyle w:val="TAC"/>
              <w:keepNext w:val="0"/>
              <w:keepLines w:val="0"/>
              <w:rPr>
                <w:lang w:eastAsia="zh-CN"/>
              </w:rPr>
            </w:pPr>
            <w:r w:rsidRPr="000B5562">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5484B27" w14:textId="77777777" w:rsidR="00644636" w:rsidRPr="00DC7310" w:rsidRDefault="00644636" w:rsidP="005070AE">
            <w:pPr>
              <w:pStyle w:val="TAC"/>
              <w:keepNext w:val="0"/>
              <w:keepLines w:val="0"/>
              <w:rPr>
                <w:lang w:eastAsia="zh-CN"/>
              </w:rPr>
            </w:pPr>
            <w:r w:rsidRPr="000B5562">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177EEC3" w14:textId="77777777" w:rsidR="00644636" w:rsidRPr="00DC7310" w:rsidRDefault="00644636" w:rsidP="005070AE">
            <w:pPr>
              <w:pStyle w:val="TAC"/>
              <w:keepNext w:val="0"/>
              <w:keepLines w:val="0"/>
              <w:rPr>
                <w:lang w:eastAsia="zh-CN"/>
              </w:rPr>
            </w:pPr>
            <w:r w:rsidRPr="000B5562">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10F6F47" w14:textId="77777777" w:rsidR="00644636" w:rsidRPr="00DC7310" w:rsidRDefault="00644636" w:rsidP="005070AE">
            <w:pPr>
              <w:pStyle w:val="TAC"/>
              <w:keepNext w:val="0"/>
              <w:keepLines w:val="0"/>
              <w:rPr>
                <w:lang w:eastAsia="zh-CN"/>
              </w:rPr>
            </w:pPr>
            <w:r w:rsidRPr="000B5562">
              <w:rPr>
                <w:rFonts w:hint="eastAsia"/>
                <w:lang w:eastAsia="zh-CN"/>
              </w:rPr>
              <w:t>0.8</w:t>
            </w:r>
          </w:p>
        </w:tc>
      </w:tr>
      <w:tr w:rsidR="00644636" w:rsidRPr="00DC7310" w14:paraId="679C3C7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831A8E" w14:textId="77777777" w:rsidR="00644636" w:rsidRPr="00DC7310" w:rsidRDefault="00644636" w:rsidP="005070AE">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9EA243"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C3B4AA"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F6ACCE" w14:textId="77777777" w:rsidR="00644636" w:rsidRPr="00DC7310" w:rsidRDefault="00644636" w:rsidP="005070A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04CE0"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218B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90D973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C87C57" w14:textId="77777777" w:rsidR="00644636" w:rsidRPr="00DC7310" w:rsidRDefault="00644636" w:rsidP="005070AE">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571102"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4803A" w14:textId="77777777" w:rsidR="00644636" w:rsidRPr="00DC7310" w:rsidRDefault="00644636" w:rsidP="005070AE">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27E659"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BC9D6E" w14:textId="77777777" w:rsidR="00644636" w:rsidRPr="00DC7310" w:rsidRDefault="00644636" w:rsidP="005070AE">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F0482D" w14:textId="77777777" w:rsidR="00644636" w:rsidRPr="00DC7310" w:rsidRDefault="00644636" w:rsidP="005070AE">
            <w:pPr>
              <w:pStyle w:val="TAC"/>
              <w:keepNext w:val="0"/>
              <w:keepLines w:val="0"/>
            </w:pPr>
            <w:r w:rsidRPr="00DC7310">
              <w:rPr>
                <w:lang w:eastAsia="zh-CN"/>
              </w:rPr>
              <w:t>0.8</w:t>
            </w:r>
          </w:p>
        </w:tc>
      </w:tr>
      <w:tr w:rsidR="00644636" w:rsidRPr="00DC7310" w14:paraId="3447875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6E69DA" w14:textId="77777777" w:rsidR="00644636" w:rsidRPr="00DC7310" w:rsidRDefault="00644636" w:rsidP="005070AE">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DFA072"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1AFD80" w14:textId="77777777" w:rsidR="00644636" w:rsidRPr="00DC7310" w:rsidRDefault="00644636" w:rsidP="005070AE">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7BC0EF" w14:textId="77777777" w:rsidR="00644636" w:rsidRPr="00DC7310" w:rsidRDefault="00644636" w:rsidP="005070A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A57BD3" w14:textId="77777777" w:rsidR="00644636" w:rsidRPr="00DC7310" w:rsidRDefault="00644636" w:rsidP="005070AE">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8C0FD0" w14:textId="77777777" w:rsidR="00644636" w:rsidRPr="00DC7310" w:rsidRDefault="00644636" w:rsidP="005070AE">
            <w:pPr>
              <w:pStyle w:val="TAC"/>
              <w:keepNext w:val="0"/>
              <w:keepLines w:val="0"/>
            </w:pPr>
            <w:r w:rsidRPr="00DC7310">
              <w:rPr>
                <w:lang w:eastAsia="zh-CN"/>
              </w:rPr>
              <w:t>0.8</w:t>
            </w:r>
          </w:p>
        </w:tc>
      </w:tr>
      <w:tr w:rsidR="00644636" w:rsidRPr="00DC7310" w14:paraId="3DA4428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1EDF5B" w14:textId="77777777" w:rsidR="00644636" w:rsidRPr="00DC7310" w:rsidRDefault="00644636" w:rsidP="005070AE">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6B70FD" w14:textId="77777777" w:rsidR="00644636" w:rsidRPr="00DC7310" w:rsidRDefault="00644636" w:rsidP="005070AE">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DA65F6"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867638" w14:textId="77777777" w:rsidR="00644636" w:rsidRPr="00DC7310" w:rsidRDefault="00644636" w:rsidP="005070AE">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7212BF" w14:textId="77777777" w:rsidR="00644636" w:rsidRPr="00DC7310" w:rsidRDefault="00644636" w:rsidP="005070AE">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45D90B"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44A85BB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9A06F8" w14:textId="77777777" w:rsidR="00644636" w:rsidRPr="00DC7310" w:rsidRDefault="00644636" w:rsidP="005070AE">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A3993"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4FA24E"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12655F" w14:textId="77777777" w:rsidR="00644636" w:rsidRPr="00DC7310" w:rsidRDefault="00644636" w:rsidP="005070A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7E1F4" w14:textId="77777777" w:rsidR="00644636" w:rsidRPr="00DC7310" w:rsidRDefault="00644636" w:rsidP="005070AE">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340B7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D50A51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D3A858" w14:textId="77777777" w:rsidR="00644636" w:rsidRPr="00DC7310" w:rsidRDefault="00644636" w:rsidP="005070AE">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DF8A2" w14:textId="77777777" w:rsidR="00644636" w:rsidRPr="00DC7310" w:rsidRDefault="00644636" w:rsidP="005070AE">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82F54" w14:textId="77777777" w:rsidR="00644636" w:rsidRPr="00DC7310" w:rsidRDefault="00644636" w:rsidP="005070AE">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C6023" w14:textId="77777777" w:rsidR="00644636" w:rsidRPr="00DC7310" w:rsidRDefault="00644636" w:rsidP="005070A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10883" w14:textId="77777777" w:rsidR="00644636" w:rsidRPr="00DC7310" w:rsidRDefault="00644636" w:rsidP="005070AE">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2075B6" w14:textId="77777777" w:rsidR="00644636" w:rsidRPr="00DC7310" w:rsidRDefault="00644636" w:rsidP="005070AE">
            <w:pPr>
              <w:pStyle w:val="TAC"/>
              <w:keepNext w:val="0"/>
              <w:keepLines w:val="0"/>
            </w:pPr>
            <w:r w:rsidRPr="00DC7310">
              <w:rPr>
                <w:lang w:eastAsia="zh-CN"/>
              </w:rPr>
              <w:t>0.8</w:t>
            </w:r>
          </w:p>
        </w:tc>
      </w:tr>
      <w:tr w:rsidR="00644636" w:rsidRPr="00DC7310" w14:paraId="237D662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D9C191" w14:textId="77777777" w:rsidR="00644636" w:rsidRPr="00DC7310" w:rsidRDefault="00644636" w:rsidP="005070AE">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E38E4C"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D6E369"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DEF8E7" w14:textId="77777777" w:rsidR="00644636" w:rsidRPr="00DC7310" w:rsidRDefault="00644636" w:rsidP="005070AE">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FF93E1"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D8F00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79DF4C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C5D58B" w14:textId="77777777" w:rsidR="00644636" w:rsidRPr="00DC7310" w:rsidRDefault="00644636" w:rsidP="005070AE">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9DFF5F"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5AE377"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D4FAC3" w14:textId="77777777" w:rsidR="00644636" w:rsidRPr="00DC7310" w:rsidRDefault="00644636" w:rsidP="005070AE">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4DCF6" w14:textId="77777777" w:rsidR="00644636" w:rsidRPr="00DC7310" w:rsidRDefault="00644636" w:rsidP="005070AE">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DA633"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91D88F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C35E43" w14:textId="77777777" w:rsidR="00644636" w:rsidRPr="00DC7310" w:rsidRDefault="00644636" w:rsidP="005070AE">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041B7D"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9F5A82"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600DBC"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FBBD57"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9B767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7AD455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D1CCA6B" w14:textId="77777777" w:rsidR="00644636" w:rsidRPr="00DC7310" w:rsidRDefault="00644636" w:rsidP="005070AE">
            <w:pPr>
              <w:pStyle w:val="TAC"/>
              <w:keepNext w:val="0"/>
              <w:keepLines w:val="0"/>
            </w:pPr>
            <w:r w:rsidRPr="00DC7310">
              <w:t>DC_1-8-20-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448E3E6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FD56A8"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4F21EF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9A721F"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B18F64A"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r>
      <w:tr w:rsidR="00644636" w:rsidRPr="00DC7310" w14:paraId="45B18D1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D4A910B" w14:textId="77777777" w:rsidR="00644636" w:rsidRPr="00DC7310" w:rsidRDefault="00644636" w:rsidP="005070AE">
            <w:pPr>
              <w:pStyle w:val="TAC"/>
              <w:keepNext w:val="0"/>
              <w:keepLines w:val="0"/>
            </w:pPr>
            <w:r w:rsidRPr="00DC7310">
              <w:t>DC_1-8-20-</w:t>
            </w:r>
            <w:r>
              <w:t>3</w:t>
            </w:r>
            <w:r w:rsidRPr="00DC7310">
              <w:t>8_n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40AB3CD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4B03BE"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CDB438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B9572D"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B520C5F" w14:textId="77777777" w:rsidR="00644636" w:rsidRPr="00DC7310" w:rsidRDefault="00644636" w:rsidP="005070AE">
            <w:pPr>
              <w:pStyle w:val="TAC"/>
              <w:keepNext w:val="0"/>
              <w:keepLines w:val="0"/>
              <w:rPr>
                <w:lang w:eastAsia="zh-CN"/>
              </w:rPr>
            </w:pPr>
            <w:r w:rsidRPr="00DC7310">
              <w:rPr>
                <w:lang w:eastAsia="zh-CN"/>
              </w:rPr>
              <w:t>0.</w:t>
            </w:r>
            <w:r>
              <w:rPr>
                <w:lang w:eastAsia="zh-CN"/>
              </w:rPr>
              <w:t>8</w:t>
            </w:r>
          </w:p>
        </w:tc>
      </w:tr>
      <w:tr w:rsidR="00644636" w:rsidRPr="00DC7310" w14:paraId="1AF0CA8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77EEA33" w14:textId="77777777" w:rsidR="00644636" w:rsidRPr="00DC7310" w:rsidRDefault="00644636" w:rsidP="005070AE">
            <w:pPr>
              <w:pStyle w:val="TAC"/>
              <w:keepNext w:val="0"/>
              <w:keepLines w:val="0"/>
            </w:pPr>
            <w:r w:rsidRPr="00DC7310">
              <w:t>DC_1-8-20-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6AEB7281"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949FBE"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1C136F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6717CC"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A08B411"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r>
      <w:tr w:rsidR="00644636" w:rsidRPr="00DC7310" w14:paraId="1175B63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96EC39" w14:textId="77777777" w:rsidR="00644636" w:rsidRPr="00DC7310" w:rsidRDefault="00644636" w:rsidP="005070AE">
            <w:pPr>
              <w:pStyle w:val="TAC"/>
              <w:keepNext w:val="0"/>
              <w:keepLines w:val="0"/>
            </w:pPr>
            <w:r w:rsidRPr="00B41781">
              <w:t>DC_1-8-28_n40-n71</w:t>
            </w:r>
          </w:p>
        </w:tc>
        <w:tc>
          <w:tcPr>
            <w:tcW w:w="1332" w:type="dxa"/>
            <w:tcBorders>
              <w:top w:val="single" w:sz="4" w:space="0" w:color="auto"/>
              <w:left w:val="single" w:sz="4" w:space="0" w:color="auto"/>
              <w:bottom w:val="single" w:sz="4" w:space="0" w:color="auto"/>
              <w:right w:val="single" w:sz="4" w:space="0" w:color="auto"/>
            </w:tcBorders>
            <w:vAlign w:val="center"/>
          </w:tcPr>
          <w:p w14:paraId="12F10341"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43167F19" w14:textId="77777777" w:rsidR="00644636" w:rsidRPr="00DC7310" w:rsidRDefault="00644636" w:rsidP="005070AE">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116BB8C" w14:textId="77777777" w:rsidR="00644636" w:rsidRPr="00DC7310" w:rsidRDefault="00644636" w:rsidP="005070AE">
            <w:pPr>
              <w:pStyle w:val="TAC"/>
              <w:keepNext w:val="0"/>
              <w:keepLines w:val="0"/>
              <w:rPr>
                <w:rFonts w:eastAsia="맑은 고딕"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7025BF0D" w14:textId="77777777" w:rsidR="00644636" w:rsidRPr="00DC7310" w:rsidRDefault="00644636" w:rsidP="005070AE">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731F43B7" w14:textId="77777777" w:rsidR="00644636" w:rsidRPr="00DC7310" w:rsidRDefault="00644636" w:rsidP="005070AE">
            <w:pPr>
              <w:pStyle w:val="TAC"/>
              <w:keepNext w:val="0"/>
              <w:keepLines w:val="0"/>
              <w:rPr>
                <w:lang w:eastAsia="zh-CN"/>
              </w:rPr>
            </w:pPr>
            <w:r w:rsidRPr="001D0283">
              <w:rPr>
                <w:rFonts w:eastAsia="DengXian"/>
                <w:lang w:eastAsia="zh-CN"/>
              </w:rPr>
              <w:t>1.</w:t>
            </w:r>
            <w:r>
              <w:rPr>
                <w:rFonts w:eastAsia="DengXian"/>
                <w:lang w:eastAsia="zh-CN"/>
              </w:rPr>
              <w:t>1</w:t>
            </w:r>
          </w:p>
        </w:tc>
      </w:tr>
      <w:tr w:rsidR="00644636" w:rsidRPr="00DC7310" w14:paraId="3FCD147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BDB7999" w14:textId="77777777" w:rsidR="00644636" w:rsidRPr="00B41781" w:rsidRDefault="00644636" w:rsidP="005070AE">
            <w:pPr>
              <w:pStyle w:val="TAC"/>
              <w:keepNext w:val="0"/>
              <w:keepLines w:val="0"/>
            </w:pPr>
            <w:r w:rsidRPr="009E3C73">
              <w:rPr>
                <w:rFonts w:cs="Arial"/>
              </w:rPr>
              <w:t>DC_1-</w:t>
            </w:r>
            <w:r>
              <w:rPr>
                <w:rFonts w:cs="Arial"/>
              </w:rPr>
              <w:t>8</w:t>
            </w:r>
            <w:r w:rsidRPr="009E3C73">
              <w:rPr>
                <w:rFonts w:cs="Arial"/>
              </w:rPr>
              <w:t>-</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5DD4CFD3" w14:textId="77777777" w:rsidR="00644636" w:rsidRDefault="00644636" w:rsidP="005070AE">
            <w:pPr>
              <w:pStyle w:val="TAC"/>
              <w:keepNext w:val="0"/>
              <w:keepLines w:val="0"/>
              <w:rPr>
                <w:rFonts w:cs="Arial"/>
                <w:lang w:eastAsia="zh-CN"/>
              </w:rPr>
            </w:pPr>
            <w:r>
              <w:rPr>
                <w:rFonts w:hint="eastAsia"/>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835CB8F" w14:textId="77777777" w:rsidR="00644636" w:rsidRPr="001D0283" w:rsidRDefault="00644636" w:rsidP="005070AE">
            <w:pPr>
              <w:pStyle w:val="TAC"/>
              <w:keepNext w:val="0"/>
              <w:keepLines w:val="0"/>
              <w:rPr>
                <w:rFonts w:eastAsia="DengXian"/>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52CF1B18" w14:textId="77777777" w:rsidR="00644636" w:rsidRPr="001D0283" w:rsidRDefault="00644636" w:rsidP="005070AE">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6E4F4201" w14:textId="77777777" w:rsidR="00644636" w:rsidRDefault="00644636" w:rsidP="005070AE">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71A41BD8" w14:textId="77777777" w:rsidR="00644636" w:rsidRPr="001D0283" w:rsidRDefault="00644636" w:rsidP="005070AE">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644636" w:rsidRPr="00DC7310" w14:paraId="3F5ECA8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9981CAF" w14:textId="77777777" w:rsidR="00644636" w:rsidRPr="00B41781" w:rsidRDefault="00644636" w:rsidP="005070AE">
            <w:pPr>
              <w:pStyle w:val="TAC"/>
              <w:keepNext w:val="0"/>
              <w:keepLines w:val="0"/>
            </w:pPr>
            <w:r>
              <w:t>DC_1-8-</w:t>
            </w:r>
            <w:r w:rsidRPr="00DC7310">
              <w:t>28</w:t>
            </w:r>
            <w:r>
              <w:t>_n71-n77</w:t>
            </w:r>
          </w:p>
        </w:tc>
        <w:tc>
          <w:tcPr>
            <w:tcW w:w="1332" w:type="dxa"/>
            <w:tcBorders>
              <w:top w:val="single" w:sz="4" w:space="0" w:color="auto"/>
              <w:left w:val="single" w:sz="4" w:space="0" w:color="auto"/>
              <w:bottom w:val="single" w:sz="4" w:space="0" w:color="auto"/>
              <w:right w:val="single" w:sz="4" w:space="0" w:color="auto"/>
            </w:tcBorders>
            <w:vAlign w:val="center"/>
          </w:tcPr>
          <w:p w14:paraId="1B914988" w14:textId="77777777" w:rsidR="00644636" w:rsidRDefault="00644636" w:rsidP="005070AE">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BEA5B9" w14:textId="77777777" w:rsidR="00644636" w:rsidRPr="001D0283" w:rsidRDefault="00644636" w:rsidP="005070AE">
            <w:pPr>
              <w:pStyle w:val="TAC"/>
              <w:keepNext w:val="0"/>
              <w:keepLines w:val="0"/>
              <w:rPr>
                <w:rFonts w:eastAsia="DengXian"/>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FE87057" w14:textId="77777777" w:rsidR="00644636" w:rsidRPr="001D0283" w:rsidRDefault="00644636" w:rsidP="005070AE">
            <w:pPr>
              <w:pStyle w:val="TAC"/>
              <w:keepNext w:val="0"/>
              <w:keepLines w:val="0"/>
              <w:rPr>
                <w:rFonts w:eastAsia="DengXian"/>
                <w:lang w:eastAsia="zh-CN"/>
              </w:rPr>
            </w:pPr>
            <w:r>
              <w:rPr>
                <w:rFonts w:eastAsia="맑은 고딕"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532A940B" w14:textId="77777777" w:rsidR="00644636" w:rsidRDefault="00644636" w:rsidP="005070AE">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237E4D0E" w14:textId="77777777" w:rsidR="00644636" w:rsidRPr="001D0283" w:rsidRDefault="00644636" w:rsidP="005070AE">
            <w:pPr>
              <w:pStyle w:val="TAC"/>
              <w:keepNext w:val="0"/>
              <w:keepLines w:val="0"/>
              <w:rPr>
                <w:rFonts w:eastAsia="DengXian"/>
                <w:lang w:eastAsia="zh-CN"/>
              </w:rPr>
            </w:pPr>
            <w:r w:rsidRPr="00DC7310">
              <w:rPr>
                <w:lang w:eastAsia="zh-CN"/>
              </w:rPr>
              <w:t>0.8</w:t>
            </w:r>
          </w:p>
        </w:tc>
      </w:tr>
      <w:tr w:rsidR="00644636" w:rsidRPr="00DC7310" w14:paraId="7DB8672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8BAE73" w14:textId="77777777" w:rsidR="00644636" w:rsidRPr="00DC7310" w:rsidRDefault="00644636" w:rsidP="005070AE">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B047B9" w14:textId="77777777" w:rsidR="00644636" w:rsidRPr="00DC7310" w:rsidRDefault="00644636" w:rsidP="005070AE">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C44CC"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A80F9E"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BDB25"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C2DD80"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370A066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659C2CC" w14:textId="77777777" w:rsidR="00644636" w:rsidRPr="00DC7310" w:rsidRDefault="00644636" w:rsidP="005070AE">
            <w:pPr>
              <w:pStyle w:val="TAC"/>
              <w:keepNext w:val="0"/>
              <w:keepLines w:val="0"/>
            </w:pPr>
            <w:r w:rsidRPr="00B57DDC">
              <w:t>DC_1-8-41_n1-n41</w:t>
            </w:r>
          </w:p>
        </w:tc>
        <w:tc>
          <w:tcPr>
            <w:tcW w:w="1332" w:type="dxa"/>
            <w:tcBorders>
              <w:top w:val="single" w:sz="4" w:space="0" w:color="auto"/>
              <w:left w:val="single" w:sz="4" w:space="0" w:color="auto"/>
              <w:bottom w:val="single" w:sz="4" w:space="0" w:color="auto"/>
              <w:right w:val="single" w:sz="4" w:space="0" w:color="auto"/>
            </w:tcBorders>
            <w:vAlign w:val="center"/>
          </w:tcPr>
          <w:p w14:paraId="5C92C32E" w14:textId="77777777" w:rsidR="00644636" w:rsidRPr="00DC7310" w:rsidRDefault="00644636" w:rsidP="005070AE">
            <w:pPr>
              <w:pStyle w:val="TAC"/>
              <w:keepNext w:val="0"/>
              <w:keepLines w:val="0"/>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56A8F6" w14:textId="77777777" w:rsidR="00644636" w:rsidRPr="00DC7310" w:rsidRDefault="00644636" w:rsidP="005070AE">
            <w:pPr>
              <w:pStyle w:val="TAC"/>
              <w:keepNext w:val="0"/>
              <w:keepLines w:val="0"/>
              <w:rPr>
                <w:rFonts w:cs="Arial"/>
                <w:lang w:eastAsia="zh-CN"/>
              </w:rPr>
            </w:pPr>
            <w:r w:rsidRPr="000F0207">
              <w:rPr>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689C9266" w14:textId="77777777" w:rsidR="00644636" w:rsidRPr="00DC7310" w:rsidRDefault="00644636" w:rsidP="005070AE">
            <w:pPr>
              <w:pStyle w:val="TAC"/>
              <w:keepNext w:val="0"/>
              <w:keepLines w:val="0"/>
              <w:rPr>
                <w:rFonts w:cs="Arial"/>
                <w:lang w:eastAsia="ja-JP"/>
              </w:rPr>
            </w:pPr>
            <w:r w:rsidRPr="000F0207">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9A93343" w14:textId="77777777" w:rsidR="00644636" w:rsidRPr="00DC7310" w:rsidRDefault="00644636" w:rsidP="005070AE">
            <w:pPr>
              <w:pStyle w:val="TAC"/>
              <w:keepNext w:val="0"/>
              <w:keepLines w:val="0"/>
              <w:rPr>
                <w:rFonts w:cs="Arial"/>
                <w:lang w:eastAsia="zh-CN"/>
              </w:rPr>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2073DF" w14:textId="77777777" w:rsidR="00644636" w:rsidRPr="00DC7310" w:rsidRDefault="00644636" w:rsidP="005070AE">
            <w:pPr>
              <w:pStyle w:val="TAC"/>
              <w:keepNext w:val="0"/>
              <w:keepLines w:val="0"/>
              <w:rPr>
                <w:rFonts w:cs="Arial"/>
                <w:lang w:eastAsia="zh-CN"/>
              </w:rPr>
            </w:pPr>
            <w:r w:rsidRPr="000F0207">
              <w:rPr>
                <w:lang w:eastAsia="zh-CN"/>
              </w:rPr>
              <w:t>0.6</w:t>
            </w:r>
          </w:p>
        </w:tc>
      </w:tr>
      <w:tr w:rsidR="00644636" w:rsidRPr="00DC7310" w14:paraId="66F31CE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6A3A550" w14:textId="77777777" w:rsidR="00644636" w:rsidRPr="00DC7310" w:rsidRDefault="00644636" w:rsidP="005070AE">
            <w:pPr>
              <w:pStyle w:val="TAC"/>
              <w:keepNext w:val="0"/>
              <w:keepLines w:val="0"/>
            </w:pPr>
            <w:r w:rsidRPr="00B57DDC">
              <w:t>DC_1-8-41_n1-n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1F099B06" w14:textId="77777777" w:rsidR="00644636" w:rsidRPr="00DC7310" w:rsidRDefault="00644636" w:rsidP="005070AE">
            <w:pPr>
              <w:pStyle w:val="TAC"/>
              <w:keepNext w:val="0"/>
              <w:keepLines w:val="0"/>
            </w:pPr>
            <w:r w:rsidRPr="009B304B">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8CE80E" w14:textId="77777777" w:rsidR="00644636" w:rsidRPr="00DC7310" w:rsidRDefault="00644636" w:rsidP="005070AE">
            <w:pPr>
              <w:pStyle w:val="TAC"/>
              <w:keepNext w:val="0"/>
              <w:keepLines w:val="0"/>
              <w:rPr>
                <w:rFonts w:cs="Arial"/>
                <w:lang w:eastAsia="zh-CN"/>
              </w:rPr>
            </w:pPr>
            <w:r w:rsidRPr="009B304B">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EAF47BE" w14:textId="77777777" w:rsidR="00644636" w:rsidRPr="00DC7310" w:rsidRDefault="00644636" w:rsidP="005070AE">
            <w:pPr>
              <w:pStyle w:val="TAC"/>
              <w:keepNext w:val="0"/>
              <w:keepLines w:val="0"/>
              <w:rPr>
                <w:rFonts w:cs="Arial"/>
                <w:lang w:eastAsia="ja-JP"/>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55FF1A7" w14:textId="77777777" w:rsidR="00644636" w:rsidRPr="00DC7310" w:rsidRDefault="00644636" w:rsidP="005070AE">
            <w:pPr>
              <w:pStyle w:val="TAC"/>
              <w:keepNext w:val="0"/>
              <w:keepLines w:val="0"/>
              <w:rPr>
                <w:rFonts w:cs="Arial"/>
                <w:lang w:eastAsia="zh-CN"/>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CC68542" w14:textId="77777777" w:rsidR="00644636" w:rsidRPr="00DC7310" w:rsidRDefault="00644636" w:rsidP="005070AE">
            <w:pPr>
              <w:pStyle w:val="TAC"/>
              <w:keepNext w:val="0"/>
              <w:keepLines w:val="0"/>
              <w:rPr>
                <w:rFonts w:cs="Arial"/>
                <w:lang w:eastAsia="zh-CN"/>
              </w:rPr>
            </w:pPr>
            <w:r w:rsidRPr="009B304B">
              <w:rPr>
                <w:rFonts w:cs="Arial"/>
                <w:lang w:eastAsia="zh-CN"/>
              </w:rPr>
              <w:t>0.8</w:t>
            </w:r>
          </w:p>
        </w:tc>
      </w:tr>
      <w:tr w:rsidR="00644636" w:rsidRPr="00DC7310" w14:paraId="498AA14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A8A15D" w14:textId="77777777" w:rsidR="00644636" w:rsidRPr="00DC7310" w:rsidRDefault="00644636" w:rsidP="005070AE">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431F4A" w14:textId="77777777" w:rsidR="00644636" w:rsidRPr="00DC7310" w:rsidRDefault="00644636" w:rsidP="005070AE">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141DB2"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3F7E7" w14:textId="77777777" w:rsidR="00644636" w:rsidRPr="00DC7310" w:rsidRDefault="00644636" w:rsidP="005070A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0A2247"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D1AA9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2F4F0A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58EA6A" w14:textId="77777777" w:rsidR="00644636" w:rsidRPr="00DC7310" w:rsidRDefault="00644636" w:rsidP="005070AE">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25E05C"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D334A"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45801C" w14:textId="77777777" w:rsidR="00644636" w:rsidRPr="00DC7310" w:rsidRDefault="00644636" w:rsidP="005070A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50B765" w14:textId="77777777" w:rsidR="00644636" w:rsidRPr="00DC7310" w:rsidRDefault="00644636" w:rsidP="005070AE">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98760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CCEBD0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C188D7" w14:textId="77777777" w:rsidR="00644636" w:rsidRPr="00DC7310" w:rsidRDefault="00644636" w:rsidP="005070AE">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AB8D34" w14:textId="77777777" w:rsidR="00644636" w:rsidRPr="00DC7310" w:rsidRDefault="00644636" w:rsidP="005070AE">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4C95A" w14:textId="77777777" w:rsidR="00644636" w:rsidRPr="00DC7310" w:rsidRDefault="00644636" w:rsidP="005070AE">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BD43C9" w14:textId="77777777" w:rsidR="00644636" w:rsidRPr="00DC7310" w:rsidRDefault="00644636" w:rsidP="005070A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E3170" w14:textId="77777777" w:rsidR="00644636" w:rsidRPr="00DC7310" w:rsidRDefault="00644636" w:rsidP="005070AE">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1B7119" w14:textId="77777777" w:rsidR="00644636" w:rsidRPr="00DC7310" w:rsidRDefault="00644636" w:rsidP="005070AE">
            <w:pPr>
              <w:pStyle w:val="TAC"/>
              <w:keepNext w:val="0"/>
              <w:keepLines w:val="0"/>
            </w:pPr>
            <w:r w:rsidRPr="00DC7310">
              <w:rPr>
                <w:lang w:eastAsia="zh-CN"/>
              </w:rPr>
              <w:t>0.8</w:t>
            </w:r>
          </w:p>
        </w:tc>
      </w:tr>
      <w:tr w:rsidR="00644636" w:rsidRPr="00DC7310" w14:paraId="58086A6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3578A7" w14:textId="77777777" w:rsidR="00644636" w:rsidRPr="00DC7310" w:rsidRDefault="00644636" w:rsidP="005070AE">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62555E" w14:textId="77777777" w:rsidR="00644636" w:rsidRPr="00DC7310" w:rsidRDefault="00644636" w:rsidP="005070AE">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1C18D"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1B263A" w14:textId="77777777" w:rsidR="00644636" w:rsidRPr="00DC7310" w:rsidRDefault="00644636" w:rsidP="005070AE">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96370A"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CA6EC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865D34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E6243E" w14:textId="77777777" w:rsidR="00644636" w:rsidRPr="00DC7310" w:rsidRDefault="00644636" w:rsidP="005070AE">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0934EA"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FDF67" w14:textId="77777777" w:rsidR="00644636" w:rsidRPr="00DC7310" w:rsidRDefault="00644636" w:rsidP="005070AE">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6A6FEC" w14:textId="77777777" w:rsidR="00644636" w:rsidRPr="00DC7310" w:rsidRDefault="00644636" w:rsidP="005070AE">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54942B" w14:textId="77777777" w:rsidR="00644636" w:rsidRPr="00DC7310" w:rsidRDefault="00644636" w:rsidP="005070AE">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C4EA85" w14:textId="77777777" w:rsidR="00644636" w:rsidRPr="00DC7310" w:rsidRDefault="00644636" w:rsidP="005070AE">
            <w:pPr>
              <w:pStyle w:val="TAC"/>
              <w:keepNext w:val="0"/>
              <w:keepLines w:val="0"/>
            </w:pPr>
            <w:r w:rsidRPr="00DC7310">
              <w:rPr>
                <w:lang w:eastAsia="zh-CN"/>
              </w:rPr>
              <w:t>0.8</w:t>
            </w:r>
          </w:p>
        </w:tc>
      </w:tr>
      <w:tr w:rsidR="00644636" w:rsidRPr="00DC7310" w14:paraId="3524836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567E26D" w14:textId="77777777" w:rsidR="00644636" w:rsidRPr="00DC7310" w:rsidRDefault="00644636" w:rsidP="005070AE">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6644F1" w14:textId="77777777" w:rsidR="00644636" w:rsidRPr="00DC7310" w:rsidRDefault="00644636" w:rsidP="005070AE">
            <w:pPr>
              <w:pStyle w:val="TAC"/>
              <w:keepNext w:val="0"/>
              <w:keepLines w:val="0"/>
              <w:rPr>
                <w:rFonts w:eastAsia="맑은 고딕"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6FA71F"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6B145F" w14:textId="77777777" w:rsidR="00644636" w:rsidRPr="00DC7310" w:rsidRDefault="00644636" w:rsidP="005070AE">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F95E9E"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AFD8F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2E316A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4D10AC9" w14:textId="77777777" w:rsidR="00644636" w:rsidRPr="00DC7310" w:rsidRDefault="00644636" w:rsidP="005070AE">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97A618" w14:textId="77777777" w:rsidR="00644636" w:rsidRPr="00DC7310" w:rsidRDefault="00644636" w:rsidP="005070AE">
            <w:pPr>
              <w:pStyle w:val="TAC"/>
              <w:keepNext w:val="0"/>
              <w:keepLines w:val="0"/>
              <w:rPr>
                <w:rFonts w:eastAsia="맑은 고딕"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CBE832"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979B36" w14:textId="77777777" w:rsidR="00644636" w:rsidRPr="00DC7310" w:rsidRDefault="00644636" w:rsidP="005070AE">
            <w:pPr>
              <w:pStyle w:val="TAC"/>
              <w:keepNext w:val="0"/>
              <w:keepLines w:val="0"/>
              <w:rPr>
                <w:rFonts w:eastAsiaTheme="minorEastAsia"/>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2A204F" w14:textId="77777777" w:rsidR="00644636" w:rsidRPr="00DC7310" w:rsidRDefault="00644636" w:rsidP="005070A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2671A7" w14:textId="77777777" w:rsidR="00644636" w:rsidRPr="00DC7310" w:rsidRDefault="00644636" w:rsidP="005070AE">
            <w:pPr>
              <w:pStyle w:val="TAC"/>
              <w:keepNext w:val="0"/>
              <w:keepLines w:val="0"/>
              <w:rPr>
                <w:lang w:eastAsia="ko-KR"/>
              </w:rPr>
            </w:pPr>
            <w:r w:rsidRPr="00DC7310">
              <w:rPr>
                <w:lang w:eastAsia="zh-CN"/>
              </w:rPr>
              <w:t>0.8</w:t>
            </w:r>
          </w:p>
        </w:tc>
      </w:tr>
      <w:tr w:rsidR="00644636" w:rsidRPr="00DC7310" w14:paraId="46BB2C7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CE87EE5" w14:textId="77777777" w:rsidR="00644636" w:rsidRPr="00DC7310" w:rsidRDefault="00644636"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5917EB" w14:textId="77777777" w:rsidR="00644636" w:rsidRPr="00DC7310" w:rsidRDefault="00644636" w:rsidP="005070AE">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76E9C"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5B2126"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139DC6"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88F39"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111D291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5A591E6" w14:textId="77777777" w:rsidR="00644636" w:rsidRPr="00DC7310" w:rsidRDefault="00644636"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DACEAB" w14:textId="77777777" w:rsidR="00644636" w:rsidRPr="00DC7310" w:rsidRDefault="00644636" w:rsidP="005070AE">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372CBE" w14:textId="77777777" w:rsidR="00644636" w:rsidRPr="00DC7310" w:rsidRDefault="00644636" w:rsidP="005070AE">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BC5ED3"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5C8E8A69"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0BC1A"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0.8</w:t>
            </w:r>
          </w:p>
        </w:tc>
      </w:tr>
      <w:tr w:rsidR="00644636" w:rsidRPr="00DC7310" w14:paraId="27C4A1E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6BECDB9" w14:textId="77777777" w:rsidR="00644636" w:rsidRPr="00DC7310" w:rsidRDefault="00644636" w:rsidP="005070AE">
            <w:pPr>
              <w:pStyle w:val="TAC"/>
              <w:keepNext w:val="0"/>
              <w:keepLines w:val="0"/>
              <w:rPr>
                <w:rFonts w:eastAsiaTheme="minorEastAsia"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E6EEAE" w14:textId="77777777" w:rsidR="00644636" w:rsidRPr="00DC7310" w:rsidRDefault="00644636" w:rsidP="005070AE">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5F2CBA" w14:textId="77777777" w:rsidR="00644636" w:rsidRPr="00DC7310" w:rsidRDefault="00644636" w:rsidP="005070AE">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43B927" w14:textId="77777777" w:rsidR="00644636" w:rsidRPr="00DC7310" w:rsidRDefault="00644636" w:rsidP="005070AE">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4D2313D0" w14:textId="77777777" w:rsidR="00644636" w:rsidRPr="00DC7310" w:rsidRDefault="00644636" w:rsidP="005070AE">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BBFC23" w14:textId="77777777" w:rsidR="00644636" w:rsidRPr="00DC7310" w:rsidRDefault="00644636" w:rsidP="005070AE">
            <w:pPr>
              <w:pStyle w:val="TAC"/>
              <w:keepNext w:val="0"/>
              <w:keepLines w:val="0"/>
              <w:rPr>
                <w:rFonts w:cs="Arial"/>
                <w:lang w:eastAsia="ja-JP"/>
              </w:rPr>
            </w:pPr>
            <w:r w:rsidRPr="00DC7310">
              <w:rPr>
                <w:rFonts w:cs="Arial"/>
                <w:lang w:eastAsia="zh-CN"/>
              </w:rPr>
              <w:t>-</w:t>
            </w:r>
          </w:p>
        </w:tc>
      </w:tr>
      <w:tr w:rsidR="00644636" w:rsidRPr="00DC7310" w14:paraId="0DB7BA9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D8511C9" w14:textId="77777777" w:rsidR="00644636" w:rsidRPr="00DC7310" w:rsidRDefault="00644636" w:rsidP="005070AE">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081C32" w14:textId="77777777" w:rsidR="00644636" w:rsidRPr="00DC7310" w:rsidRDefault="00644636" w:rsidP="005070AE">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2E6B48"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76D656B6" w14:textId="77777777" w:rsidR="00644636" w:rsidRPr="00DC7310" w:rsidRDefault="00644636" w:rsidP="005070AE">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17C96EBE"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AA34C9" w14:textId="77777777" w:rsidR="00644636" w:rsidRPr="00DC7310" w:rsidRDefault="00644636" w:rsidP="005070AE">
            <w:pPr>
              <w:pStyle w:val="TAC"/>
              <w:keepNext w:val="0"/>
              <w:keepLines w:val="0"/>
              <w:rPr>
                <w:rFonts w:cs="Arial"/>
                <w:lang w:eastAsia="zh-CN"/>
              </w:rPr>
            </w:pPr>
            <w:r w:rsidRPr="00DC7310">
              <w:rPr>
                <w:rFonts w:cs="Arial"/>
                <w:lang w:eastAsia="zh-CN"/>
              </w:rPr>
              <w:t>-</w:t>
            </w:r>
          </w:p>
        </w:tc>
      </w:tr>
      <w:tr w:rsidR="00644636" w:rsidRPr="00DC7310" w14:paraId="62317D9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C7F10B2" w14:textId="77777777" w:rsidR="00644636" w:rsidRPr="00DC7310" w:rsidRDefault="00644636" w:rsidP="005070AE">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B05994" w14:textId="77777777" w:rsidR="00644636" w:rsidRPr="00DC7310" w:rsidRDefault="00644636" w:rsidP="005070AE">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693F3C"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21ABAAAE" w14:textId="77777777" w:rsidR="00644636" w:rsidRPr="00DC7310" w:rsidRDefault="00644636" w:rsidP="005070AE">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BF8C6F"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7B5325" w14:textId="77777777" w:rsidR="00644636" w:rsidRPr="00DC7310" w:rsidRDefault="00644636" w:rsidP="005070AE">
            <w:pPr>
              <w:pStyle w:val="TAC"/>
              <w:keepNext w:val="0"/>
              <w:keepLines w:val="0"/>
              <w:rPr>
                <w:rFonts w:cs="Arial"/>
                <w:lang w:eastAsia="zh-CN"/>
              </w:rPr>
            </w:pPr>
            <w:r w:rsidRPr="00DC7310">
              <w:rPr>
                <w:rFonts w:cs="Arial"/>
                <w:lang w:eastAsia="zh-CN"/>
              </w:rPr>
              <w:t>-</w:t>
            </w:r>
          </w:p>
        </w:tc>
      </w:tr>
      <w:tr w:rsidR="00644636" w:rsidRPr="00DC7310" w14:paraId="5490EC4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FAC112E" w14:textId="77777777" w:rsidR="00644636" w:rsidRPr="00DC7310" w:rsidRDefault="00644636" w:rsidP="005070AE">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1BC6D6" w14:textId="77777777" w:rsidR="00644636" w:rsidRPr="00DC7310" w:rsidRDefault="00644636" w:rsidP="005070AE">
            <w:pPr>
              <w:pStyle w:val="TAC"/>
              <w:keepNext w:val="0"/>
              <w:keepLines w:val="0"/>
              <w:rPr>
                <w:rFonts w:cs="Arial"/>
                <w:bCs/>
                <w:szCs w:val="18"/>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A7D143" w14:textId="77777777" w:rsidR="00644636" w:rsidRPr="00DC7310" w:rsidRDefault="00644636" w:rsidP="005070AE">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13E929" w14:textId="77777777" w:rsidR="00644636" w:rsidRPr="00DC7310" w:rsidRDefault="00644636" w:rsidP="005070AE">
            <w:pPr>
              <w:pStyle w:val="TAC"/>
              <w:keepNext w:val="0"/>
              <w:keepLines w:val="0"/>
              <w:rPr>
                <w:rFonts w:eastAsia="MS Mincho" w:cs="Arial"/>
                <w:bCs/>
                <w:szCs w:val="18"/>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E47A12"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BFCE1" w14:textId="77777777" w:rsidR="00644636" w:rsidRPr="00DC7310" w:rsidRDefault="00644636" w:rsidP="005070AE">
            <w:pPr>
              <w:pStyle w:val="TAC"/>
              <w:keepNext w:val="0"/>
              <w:keepLines w:val="0"/>
              <w:rPr>
                <w:rFonts w:cs="Arial"/>
                <w:bCs/>
                <w:szCs w:val="18"/>
                <w:lang w:eastAsia="zh-CN"/>
              </w:rPr>
            </w:pPr>
            <w:r w:rsidRPr="00DC7310">
              <w:rPr>
                <w:rFonts w:cs="Arial"/>
                <w:bCs/>
                <w:szCs w:val="18"/>
                <w:lang w:eastAsia="zh-CN"/>
              </w:rPr>
              <w:t>0.5</w:t>
            </w:r>
          </w:p>
        </w:tc>
      </w:tr>
      <w:tr w:rsidR="00644636" w:rsidRPr="00DC7310" w14:paraId="21ADCF2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6C51D88" w14:textId="77777777" w:rsidR="00644636" w:rsidRPr="00DC7310" w:rsidRDefault="00644636" w:rsidP="005070AE">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0ADE05" w14:textId="77777777" w:rsidR="00644636" w:rsidRPr="00DC7310" w:rsidRDefault="00644636" w:rsidP="005070AE">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44A12"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CA6FBA" w14:textId="77777777" w:rsidR="00644636" w:rsidRPr="00DC7310" w:rsidRDefault="00644636" w:rsidP="005070AE">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2D0E95"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954611"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58A4E5B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3F09788" w14:textId="77777777" w:rsidR="00644636" w:rsidRPr="00DC7310" w:rsidRDefault="00644636" w:rsidP="005070AE">
            <w:pPr>
              <w:pStyle w:val="TAC"/>
              <w:keepNext w:val="0"/>
              <w:keepLines w:val="0"/>
              <w:rPr>
                <w:rFonts w:cs="Arial"/>
                <w:szCs w:val="22"/>
                <w:lang w:eastAsia="zh-CN"/>
              </w:rPr>
            </w:pPr>
            <w:r>
              <w:rPr>
                <w:rFonts w:cs="Arial"/>
                <w:szCs w:val="22"/>
                <w:lang w:eastAsia="zh-CN"/>
              </w:rPr>
              <w:t>DC_1-20-41_n1-n78</w:t>
            </w:r>
          </w:p>
        </w:tc>
        <w:tc>
          <w:tcPr>
            <w:tcW w:w="1332" w:type="dxa"/>
            <w:tcBorders>
              <w:top w:val="single" w:sz="4" w:space="0" w:color="auto"/>
              <w:left w:val="single" w:sz="4" w:space="0" w:color="auto"/>
              <w:bottom w:val="single" w:sz="4" w:space="0" w:color="auto"/>
              <w:right w:val="single" w:sz="4" w:space="0" w:color="auto"/>
            </w:tcBorders>
            <w:vAlign w:val="center"/>
          </w:tcPr>
          <w:p w14:paraId="5FF2151F" w14:textId="77777777" w:rsidR="00644636" w:rsidRPr="00DC7310" w:rsidRDefault="00644636" w:rsidP="005070AE">
            <w:pPr>
              <w:pStyle w:val="TAC"/>
              <w:keepNext w:val="0"/>
              <w:keepLines w:val="0"/>
              <w:rPr>
                <w:rFonts w:cs="Arial"/>
                <w:bCs/>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21227F" w14:textId="77777777" w:rsidR="00644636" w:rsidRPr="00DC7310" w:rsidRDefault="00644636" w:rsidP="005070AE">
            <w:pPr>
              <w:pStyle w:val="TAC"/>
              <w:keepNext w:val="0"/>
              <w:keepLines w:val="0"/>
              <w:rPr>
                <w:rFonts w:cs="Arial"/>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33552FB" w14:textId="77777777" w:rsidR="00644636" w:rsidRPr="00DC7310" w:rsidRDefault="00644636" w:rsidP="005070AE">
            <w:pPr>
              <w:pStyle w:val="TAC"/>
              <w:keepNext w:val="0"/>
              <w:keepLines w:val="0"/>
              <w:rPr>
                <w:rFonts w:eastAsia="MS Mincho" w:cs="Arial"/>
                <w:bCs/>
                <w:szCs w:val="18"/>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BD2FC9" w14:textId="77777777" w:rsidR="00644636" w:rsidRPr="00DC7310" w:rsidRDefault="00644636" w:rsidP="005070AE">
            <w:pPr>
              <w:pStyle w:val="TAC"/>
              <w:keepNext w:val="0"/>
              <w:keepLines w:val="0"/>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DF3299" w14:textId="77777777" w:rsidR="00644636" w:rsidRPr="00DC7310" w:rsidRDefault="00644636" w:rsidP="005070AE">
            <w:pPr>
              <w:pStyle w:val="TAC"/>
              <w:keepNext w:val="0"/>
              <w:keepLines w:val="0"/>
              <w:rPr>
                <w:rFonts w:cs="Arial"/>
                <w:lang w:eastAsia="zh-CN"/>
              </w:rPr>
            </w:pPr>
            <w:r>
              <w:rPr>
                <w:rFonts w:cs="Arial"/>
                <w:lang w:eastAsia="zh-CN"/>
              </w:rPr>
              <w:t>0.8</w:t>
            </w:r>
          </w:p>
        </w:tc>
      </w:tr>
      <w:tr w:rsidR="00644636" w:rsidRPr="00DC7310" w14:paraId="38B1594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90E2215" w14:textId="77777777" w:rsidR="00644636" w:rsidRPr="00DC7310" w:rsidRDefault="00644636" w:rsidP="005070AE">
            <w:pPr>
              <w:pStyle w:val="TAC"/>
              <w:keepNext w:val="0"/>
              <w:keepLines w:val="0"/>
              <w:rPr>
                <w:rFonts w:eastAsia="맑은 고딕"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3E4FBA" w14:textId="77777777" w:rsidR="00644636" w:rsidRPr="00DC7310" w:rsidRDefault="00644636" w:rsidP="005070A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857313"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9C9E4E" w14:textId="77777777" w:rsidR="00644636" w:rsidRPr="00DC7310" w:rsidRDefault="00644636" w:rsidP="005070A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47200A8"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02391"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100D652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6BBC0D5" w14:textId="77777777" w:rsidR="00644636" w:rsidRPr="00DC7310" w:rsidRDefault="00644636" w:rsidP="005070AE">
            <w:pPr>
              <w:pStyle w:val="TAC"/>
              <w:keepNext w:val="0"/>
              <w:keepLines w:val="0"/>
              <w:rPr>
                <w:rFonts w:eastAsia="맑은 고딕"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E16765" w14:textId="77777777" w:rsidR="00644636" w:rsidRPr="00DC7310" w:rsidRDefault="00644636" w:rsidP="005070AE">
            <w:pPr>
              <w:pStyle w:val="TAC"/>
              <w:keepNext w:val="0"/>
              <w:keepLines w:val="0"/>
              <w:rPr>
                <w:rFonts w:eastAsia="맑은 고딕"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87A7D"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8FDD5D" w14:textId="77777777" w:rsidR="00644636" w:rsidRPr="00DC7310" w:rsidRDefault="00644636" w:rsidP="005070A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E2BE4FE"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CC48F"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0D61839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CEEAD1C" w14:textId="77777777" w:rsidR="00644636" w:rsidRPr="00DC7310" w:rsidRDefault="00644636" w:rsidP="005070AE">
            <w:pPr>
              <w:pStyle w:val="TAC"/>
              <w:keepNext w:val="0"/>
              <w:keepLines w:val="0"/>
              <w:rPr>
                <w:rFonts w:eastAsia="맑은 고딕"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73F57F" w14:textId="77777777" w:rsidR="00644636" w:rsidRPr="00DC7310" w:rsidRDefault="00644636" w:rsidP="005070AE">
            <w:pPr>
              <w:pStyle w:val="TAC"/>
              <w:keepNext w:val="0"/>
              <w:keepLines w:val="0"/>
              <w:rPr>
                <w:rFonts w:eastAsia="맑은 고딕"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DD962"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A9730C" w14:textId="77777777" w:rsidR="00644636" w:rsidRPr="00DC7310" w:rsidRDefault="00644636" w:rsidP="005070A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3AF6329"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7BE087"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w:t>
            </w:r>
          </w:p>
        </w:tc>
      </w:tr>
      <w:tr w:rsidR="00644636" w:rsidRPr="00DC7310" w14:paraId="27A1BE3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013A6C" w14:textId="77777777" w:rsidR="00644636" w:rsidRPr="00DC7310" w:rsidRDefault="00644636" w:rsidP="005070AE">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2B3EE3" w14:textId="77777777" w:rsidR="00644636" w:rsidRPr="00DC7310" w:rsidRDefault="00644636" w:rsidP="005070AE">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187BD5" w14:textId="77777777" w:rsidR="00644636" w:rsidRPr="00DC7310" w:rsidRDefault="00644636" w:rsidP="005070AE">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536D67" w14:textId="77777777" w:rsidR="00644636" w:rsidRPr="00DC7310" w:rsidRDefault="00644636" w:rsidP="005070AE">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98C5CA"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E880CB"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2FD1264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0C40D8" w14:textId="77777777" w:rsidR="00644636" w:rsidRPr="00DC7310" w:rsidRDefault="00644636" w:rsidP="005070AE">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205CAA"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F9018" w14:textId="77777777" w:rsidR="00644636" w:rsidRPr="00DC7310" w:rsidRDefault="00644636" w:rsidP="005070AE">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97CB3E"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5CCE9B"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6EFC49"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0C72FE5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5B56C20" w14:textId="77777777" w:rsidR="00644636" w:rsidRPr="00DC7310" w:rsidRDefault="00644636" w:rsidP="005070AE">
            <w:pPr>
              <w:pStyle w:val="TAC"/>
              <w:keepNext w:val="0"/>
              <w:keepLines w:val="0"/>
              <w:rPr>
                <w:rFonts w:eastAsia="맑은 고딕"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01B94E" w14:textId="77777777" w:rsidR="00644636" w:rsidRPr="00DC7310" w:rsidRDefault="00644636" w:rsidP="005070AE">
            <w:pPr>
              <w:pStyle w:val="TAC"/>
              <w:keepNext w:val="0"/>
              <w:keepLines w:val="0"/>
              <w:rPr>
                <w:rFonts w:eastAsia="맑은 고딕"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EA93A"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1EB8E9" w14:textId="77777777" w:rsidR="00644636" w:rsidRPr="00DC7310" w:rsidRDefault="00644636" w:rsidP="005070AE">
            <w:pPr>
              <w:pStyle w:val="TAC"/>
              <w:keepNext w:val="0"/>
              <w:keepLines w:val="0"/>
              <w:rPr>
                <w:rFonts w:eastAsia="맑은 고딕"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A8AE3D"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15411" w14:textId="77777777" w:rsidR="00644636" w:rsidRPr="00DC7310" w:rsidRDefault="00644636" w:rsidP="005070AE">
            <w:pPr>
              <w:pStyle w:val="TAC"/>
              <w:keepNext w:val="0"/>
              <w:keepLines w:val="0"/>
              <w:rPr>
                <w:rFonts w:cs="Arial"/>
                <w:lang w:eastAsia="zh-CN"/>
              </w:rPr>
            </w:pPr>
            <w:r w:rsidRPr="00DC7310">
              <w:rPr>
                <w:rFonts w:cs="Arial"/>
                <w:lang w:eastAsia="zh-CN"/>
              </w:rPr>
              <w:t>-</w:t>
            </w:r>
          </w:p>
        </w:tc>
      </w:tr>
      <w:tr w:rsidR="00644636" w:rsidRPr="00DC7310" w14:paraId="67562A3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2936A3B" w14:textId="77777777" w:rsidR="00644636" w:rsidRPr="00DC7310" w:rsidRDefault="00644636" w:rsidP="005070AE">
            <w:pPr>
              <w:pStyle w:val="TAC"/>
              <w:keepNext w:val="0"/>
              <w:keepLines w:val="0"/>
              <w:rPr>
                <w:rFonts w:cs="Arial"/>
                <w:lang w:eastAsia="ko-KR"/>
              </w:rPr>
            </w:pPr>
            <w:r>
              <w:t>DC_1-28-32_n40-n41</w:t>
            </w:r>
          </w:p>
        </w:tc>
        <w:tc>
          <w:tcPr>
            <w:tcW w:w="1332" w:type="dxa"/>
            <w:tcBorders>
              <w:top w:val="single" w:sz="4" w:space="0" w:color="auto"/>
              <w:left w:val="single" w:sz="4" w:space="0" w:color="auto"/>
              <w:bottom w:val="single" w:sz="4" w:space="0" w:color="auto"/>
              <w:right w:val="single" w:sz="4" w:space="0" w:color="auto"/>
            </w:tcBorders>
            <w:vAlign w:val="center"/>
          </w:tcPr>
          <w:p w14:paraId="5C5F1620" w14:textId="77777777" w:rsidR="00644636" w:rsidRPr="00DC7310" w:rsidRDefault="00644636" w:rsidP="005070AE">
            <w:pPr>
              <w:pStyle w:val="TAC"/>
              <w:keepNext w:val="0"/>
              <w:keepLines w:val="0"/>
              <w:rPr>
                <w:rFonts w:cs="Arial"/>
                <w:lang w:eastAsia="ko-KR"/>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6E0A869"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3A9955E" w14:textId="77777777" w:rsidR="00644636" w:rsidRPr="00DC7310" w:rsidRDefault="00644636" w:rsidP="005070AE">
            <w:pPr>
              <w:pStyle w:val="TAC"/>
              <w:keepNext w:val="0"/>
              <w:keepLines w:val="0"/>
              <w:rPr>
                <w:rFonts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BD40D18"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.9</w:t>
            </w:r>
          </w:p>
        </w:tc>
        <w:tc>
          <w:tcPr>
            <w:tcW w:w="1333" w:type="dxa"/>
            <w:tcBorders>
              <w:top w:val="single" w:sz="4" w:space="0" w:color="auto"/>
              <w:left w:val="single" w:sz="4" w:space="0" w:color="auto"/>
              <w:bottom w:val="single" w:sz="4" w:space="0" w:color="auto"/>
              <w:right w:val="single" w:sz="4" w:space="0" w:color="auto"/>
            </w:tcBorders>
            <w:vAlign w:val="center"/>
          </w:tcPr>
          <w:p w14:paraId="6107124E"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.8</w:t>
            </w:r>
          </w:p>
        </w:tc>
      </w:tr>
      <w:tr w:rsidR="00644636" w:rsidRPr="00DC7310" w14:paraId="6A5B26D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9DEDFF" w14:textId="77777777" w:rsidR="00644636" w:rsidRPr="00DC7310" w:rsidRDefault="00644636" w:rsidP="005070AE">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C03910" w14:textId="77777777" w:rsidR="00644636" w:rsidRPr="00DC7310" w:rsidRDefault="00644636" w:rsidP="005070AE">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59E42B"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9318CB" w14:textId="77777777" w:rsidR="00644636" w:rsidRPr="00DC7310" w:rsidRDefault="00644636" w:rsidP="005070AE">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2AEF0C"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18E40"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370E42B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5EE9831" w14:textId="77777777" w:rsidR="00644636" w:rsidRPr="00DC7310" w:rsidRDefault="00644636" w:rsidP="005070AE">
            <w:pPr>
              <w:pStyle w:val="TAC"/>
              <w:keepNext w:val="0"/>
              <w:keepLines w:val="0"/>
              <w:rPr>
                <w:rFonts w:eastAsia="맑은 고딕"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517A92" w14:textId="77777777" w:rsidR="00644636" w:rsidRPr="00DC7310" w:rsidRDefault="00644636" w:rsidP="005070AE">
            <w:pPr>
              <w:pStyle w:val="TAC"/>
              <w:keepNext w:val="0"/>
              <w:keepLines w:val="0"/>
              <w:rPr>
                <w:rFonts w:eastAsia="맑은 고딕"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82D05"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440DEE" w14:textId="77777777" w:rsidR="00644636" w:rsidRPr="00DC7310" w:rsidRDefault="00644636" w:rsidP="005070AE">
            <w:pPr>
              <w:pStyle w:val="TAC"/>
              <w:keepNext w:val="0"/>
              <w:keepLines w:val="0"/>
              <w:rPr>
                <w:rFonts w:eastAsia="맑은 고딕"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D739A1"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AAAFB" w14:textId="77777777" w:rsidR="00644636" w:rsidRPr="00DC7310" w:rsidRDefault="00644636" w:rsidP="005070AE">
            <w:pPr>
              <w:pStyle w:val="TAC"/>
              <w:keepNext w:val="0"/>
              <w:keepLines w:val="0"/>
              <w:rPr>
                <w:rFonts w:cs="Arial"/>
                <w:lang w:eastAsia="zh-CN"/>
              </w:rPr>
            </w:pPr>
            <w:r w:rsidRPr="00DC7310">
              <w:rPr>
                <w:rFonts w:cs="Arial"/>
                <w:lang w:eastAsia="zh-CN"/>
              </w:rPr>
              <w:t>-</w:t>
            </w:r>
          </w:p>
        </w:tc>
      </w:tr>
      <w:tr w:rsidR="00644636" w:rsidRPr="00DC7310" w14:paraId="0D99D7F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9213C2B" w14:textId="77777777" w:rsidR="00644636" w:rsidRPr="00DC7310" w:rsidRDefault="00644636" w:rsidP="005070AE">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4B0E1C7B" w14:textId="77777777" w:rsidR="00644636" w:rsidRPr="00DC7310" w:rsidRDefault="00644636" w:rsidP="005070AE">
            <w:pPr>
              <w:pStyle w:val="TAC"/>
              <w:keepNext w:val="0"/>
              <w:keepLines w:val="0"/>
              <w:rPr>
                <w:rFonts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6772DF"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6AECD32" w14:textId="77777777" w:rsidR="00644636" w:rsidRPr="00DC7310" w:rsidRDefault="00644636" w:rsidP="005070AE">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B02DE7E"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1E4DC3"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65EDBFB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1FF7D1E" w14:textId="77777777" w:rsidR="00644636" w:rsidRPr="00DC7310" w:rsidRDefault="00644636" w:rsidP="005070AE">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216FC5F0" w14:textId="77777777" w:rsidR="00644636" w:rsidRPr="00DC7310" w:rsidRDefault="00644636" w:rsidP="005070AE">
            <w:pPr>
              <w:pStyle w:val="TAC"/>
              <w:keepNext w:val="0"/>
              <w:keepLines w:val="0"/>
              <w:rPr>
                <w:rFonts w:eastAsia="맑은 고딕"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093A17" w14:textId="77777777" w:rsidR="00644636" w:rsidRPr="00DC7310" w:rsidRDefault="00644636" w:rsidP="005070AE">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5065D25" w14:textId="77777777" w:rsidR="00644636" w:rsidRPr="00DC7310" w:rsidRDefault="00644636" w:rsidP="005070AE">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3037A6" w14:textId="77777777" w:rsidR="00644636" w:rsidRPr="00DC7310" w:rsidRDefault="00644636" w:rsidP="005070AE">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4D3A1AA" w14:textId="77777777" w:rsidR="00644636" w:rsidRPr="00DC7310" w:rsidRDefault="00644636" w:rsidP="005070AE">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644636" w:rsidRPr="00DC7310" w14:paraId="6E8A854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CE18C5A" w14:textId="77777777" w:rsidR="00644636" w:rsidRPr="00DC7310" w:rsidRDefault="00644636" w:rsidP="005070AE">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23D2389B" w14:textId="77777777" w:rsidR="00644636" w:rsidRPr="00DC7310" w:rsidRDefault="00644636" w:rsidP="005070AE">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D258F7" w14:textId="77777777" w:rsidR="00644636" w:rsidRPr="00DC7310" w:rsidRDefault="00644636" w:rsidP="005070AE">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AABE095" w14:textId="77777777" w:rsidR="00644636" w:rsidRPr="00DC7310" w:rsidRDefault="00644636" w:rsidP="005070AE">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D3A0B3" w14:textId="77777777" w:rsidR="00644636" w:rsidRPr="00DC7310" w:rsidRDefault="00644636" w:rsidP="005070AE">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7C8D46E" w14:textId="77777777" w:rsidR="00644636" w:rsidRPr="00DC7310" w:rsidRDefault="00644636" w:rsidP="005070AE">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644636" w:rsidRPr="00DC7310" w14:paraId="2B7E98C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3271436" w14:textId="77777777" w:rsidR="00644636" w:rsidRPr="00DC7310" w:rsidRDefault="00644636" w:rsidP="005070AE">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3F305D"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F23F9"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83C62C" w14:textId="77777777" w:rsidR="00644636" w:rsidRPr="00DC7310" w:rsidRDefault="00644636" w:rsidP="005070AE">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566118"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D7D121"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58A66A6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2B7260A" w14:textId="77777777" w:rsidR="00644636" w:rsidRPr="00DC7310" w:rsidRDefault="00644636" w:rsidP="005070AE">
            <w:pPr>
              <w:pStyle w:val="TAC"/>
              <w:keepNext w:val="0"/>
              <w:keepLines w:val="0"/>
            </w:pPr>
            <w:r w:rsidRPr="00DC7310">
              <w:rPr>
                <w:lang w:eastAsia="fi-FI"/>
              </w:rPr>
              <w:t>DC_2-5-7-66_n7</w:t>
            </w:r>
          </w:p>
          <w:p w14:paraId="373B2620" w14:textId="77777777" w:rsidR="00644636" w:rsidRPr="00DC7310" w:rsidRDefault="00644636" w:rsidP="005070AE">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3260F4" w14:textId="77777777" w:rsidR="00644636" w:rsidRPr="00DC7310" w:rsidRDefault="00644636" w:rsidP="005070AE">
            <w:pPr>
              <w:pStyle w:val="TAC"/>
              <w:keepNext w:val="0"/>
              <w:keepLines w:val="0"/>
              <w:rPr>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BE6DD8" w14:textId="77777777" w:rsidR="00644636" w:rsidRPr="00DC7310" w:rsidRDefault="00644636" w:rsidP="005070AE">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88E564" w14:textId="77777777" w:rsidR="00644636" w:rsidRPr="00DC7310" w:rsidRDefault="00644636" w:rsidP="005070AE">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4F2CA" w14:textId="77777777" w:rsidR="00644636" w:rsidRPr="00DC7310" w:rsidRDefault="00644636" w:rsidP="005070AE">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72F178" w14:textId="77777777" w:rsidR="00644636" w:rsidRPr="00DC7310" w:rsidRDefault="00644636" w:rsidP="005070AE">
            <w:pPr>
              <w:pStyle w:val="TAC"/>
              <w:keepNext w:val="0"/>
              <w:keepLines w:val="0"/>
              <w:rPr>
                <w:lang w:eastAsia="ko-KR"/>
              </w:rPr>
            </w:pPr>
            <w:r w:rsidRPr="00DC7310">
              <w:rPr>
                <w:rFonts w:cs="Arial"/>
                <w:lang w:eastAsia="zh-CN"/>
              </w:rPr>
              <w:t>0.5</w:t>
            </w:r>
          </w:p>
        </w:tc>
      </w:tr>
      <w:tr w:rsidR="00644636" w:rsidRPr="00DC7310" w14:paraId="66EF1A6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34BC04B" w14:textId="77777777" w:rsidR="00644636" w:rsidRPr="00DC7310" w:rsidRDefault="00644636" w:rsidP="005070AE">
            <w:pPr>
              <w:pStyle w:val="TAC"/>
              <w:keepNext w:val="0"/>
              <w:keepLines w:val="0"/>
              <w:rPr>
                <w:rFonts w:cs="Arial"/>
                <w:lang w:eastAsia="ja-JP"/>
              </w:rPr>
            </w:pPr>
            <w:r w:rsidRPr="00DC7310">
              <w:rPr>
                <w:rFonts w:cs="Arial"/>
                <w:lang w:eastAsia="ja-JP"/>
              </w:rPr>
              <w:t>DC_2-5-7-(n)66</w:t>
            </w:r>
          </w:p>
          <w:p w14:paraId="0C1CA171" w14:textId="77777777" w:rsidR="00644636" w:rsidRPr="00DC7310" w:rsidRDefault="00644636" w:rsidP="005070AE">
            <w:pPr>
              <w:pStyle w:val="TAC"/>
              <w:keepNext w:val="0"/>
              <w:keepLines w:val="0"/>
              <w:rPr>
                <w:rFonts w:cs="Arial"/>
                <w:lang w:eastAsia="sv-SE"/>
              </w:rPr>
            </w:pPr>
            <w:r w:rsidRPr="00DC7310">
              <w:rPr>
                <w:rFonts w:cs="Arial"/>
                <w:lang w:eastAsia="ja-JP"/>
              </w:rPr>
              <w:t>DC_2-5-7-7-(n)66</w:t>
            </w:r>
          </w:p>
          <w:p w14:paraId="416A1544" w14:textId="77777777" w:rsidR="00644636" w:rsidRPr="00DC7310" w:rsidRDefault="00644636" w:rsidP="005070AE">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E986E" w14:textId="77777777" w:rsidR="00644636" w:rsidRPr="00DC7310" w:rsidRDefault="00644636" w:rsidP="005070AE">
            <w:pPr>
              <w:pStyle w:val="TAC"/>
              <w:keepNext w:val="0"/>
              <w:keepLines w:val="0"/>
              <w:rPr>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EA6A23" w14:textId="77777777" w:rsidR="00644636" w:rsidRPr="00DC7310" w:rsidRDefault="00644636" w:rsidP="005070AE">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F680B4" w14:textId="77777777" w:rsidR="00644636" w:rsidRPr="00DC7310" w:rsidRDefault="00644636" w:rsidP="005070AE">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457E1" w14:textId="77777777" w:rsidR="00644636" w:rsidRPr="00DC7310" w:rsidRDefault="00644636" w:rsidP="005070AE">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9C0816" w14:textId="77777777" w:rsidR="00644636" w:rsidRPr="00DC7310" w:rsidRDefault="00644636" w:rsidP="005070AE">
            <w:pPr>
              <w:pStyle w:val="TAC"/>
              <w:keepNext w:val="0"/>
              <w:keepLines w:val="0"/>
              <w:rPr>
                <w:lang w:eastAsia="ko-KR"/>
              </w:rPr>
            </w:pPr>
            <w:r w:rsidRPr="00DC7310">
              <w:rPr>
                <w:rFonts w:cs="Arial"/>
                <w:lang w:eastAsia="zh-CN"/>
              </w:rPr>
              <w:t>0.5</w:t>
            </w:r>
          </w:p>
        </w:tc>
      </w:tr>
      <w:tr w:rsidR="00644636" w:rsidRPr="00DC7310" w14:paraId="578F078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DD56065"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DC_2-5-7-66_n77</w:t>
            </w:r>
          </w:p>
          <w:p w14:paraId="7DE0079C"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1690F4DE"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0EB29A"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8E6A280"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F4D932"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3D450E"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0.8</w:t>
            </w:r>
          </w:p>
        </w:tc>
      </w:tr>
      <w:tr w:rsidR="00644636" w:rsidRPr="00DC7310" w14:paraId="4C1C4AC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5206690"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DC_2-5-7-66_n78</w:t>
            </w:r>
          </w:p>
          <w:p w14:paraId="670B75B5" w14:textId="77777777" w:rsidR="00644636" w:rsidRPr="00DC7310" w:rsidRDefault="00644636" w:rsidP="005070AE">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AF80F6" w14:textId="77777777" w:rsidR="00644636" w:rsidRPr="00DC7310" w:rsidRDefault="00644636" w:rsidP="005070AE">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F33FE7"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E72EEC"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0001CD"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520F28"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682AFD0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46D4E37"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205E8E57"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876AE8" w14:textId="77777777" w:rsidR="00644636" w:rsidRPr="00DC7310" w:rsidRDefault="00644636" w:rsidP="005070AE">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41D352C"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F8DD298" w14:textId="77777777" w:rsidR="00644636" w:rsidRPr="00DC7310" w:rsidRDefault="00644636" w:rsidP="005070AE">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D4E391" w14:textId="77777777" w:rsidR="00644636" w:rsidRPr="00DC7310" w:rsidRDefault="00644636" w:rsidP="005070AE">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644636" w:rsidRPr="00DC7310" w14:paraId="684FFAD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43AD195" w14:textId="77777777" w:rsidR="00644636" w:rsidRPr="00DC7310" w:rsidRDefault="00644636" w:rsidP="005070AE">
            <w:pPr>
              <w:pStyle w:val="TAC"/>
              <w:keepNext w:val="0"/>
              <w:keepLines w:val="0"/>
              <w:rPr>
                <w:szCs w:val="21"/>
              </w:rPr>
            </w:pPr>
            <w:r w:rsidRPr="00DC7310">
              <w:rPr>
                <w:szCs w:val="21"/>
              </w:rPr>
              <w:t>DC_2-5-66_n2-n77</w:t>
            </w:r>
          </w:p>
          <w:p w14:paraId="6F87369D" w14:textId="77777777" w:rsidR="00644636" w:rsidRPr="00DC7310" w:rsidRDefault="00644636" w:rsidP="005070AE">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71E0C"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87353"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4CFD23"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97F438"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80CD48"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0927371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F566F48" w14:textId="77777777" w:rsidR="00644636" w:rsidRPr="00DC7310" w:rsidRDefault="00644636" w:rsidP="005070AE">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11F8016A" w14:textId="77777777" w:rsidR="00644636" w:rsidRPr="00DC7310" w:rsidRDefault="00644636" w:rsidP="005070AE">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5AF454" w14:textId="77777777" w:rsidR="00644636" w:rsidRPr="00DC7310" w:rsidRDefault="00644636" w:rsidP="005070AE">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65C3CE5" w14:textId="77777777" w:rsidR="00644636" w:rsidRPr="00DC7310" w:rsidRDefault="00644636" w:rsidP="005070AE">
            <w:pPr>
              <w:pStyle w:val="TAC"/>
              <w:keepNext w:val="0"/>
              <w:keepLines w:val="0"/>
              <w:rPr>
                <w:rFonts w:eastAsiaTheme="minorEastAsia"/>
                <w:szCs w:val="21"/>
              </w:rPr>
            </w:pPr>
            <w:r w:rsidRPr="00DC7310">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98D2C4" w14:textId="77777777" w:rsidR="00644636" w:rsidRPr="00DC7310" w:rsidRDefault="00644636" w:rsidP="005070AE">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DA7E2B" w14:textId="77777777" w:rsidR="00644636" w:rsidRPr="00DC7310" w:rsidRDefault="00644636" w:rsidP="005070AE">
            <w:pPr>
              <w:pStyle w:val="TAC"/>
              <w:keepNext w:val="0"/>
              <w:keepLines w:val="0"/>
              <w:rPr>
                <w:szCs w:val="21"/>
              </w:rPr>
            </w:pPr>
            <w:r w:rsidRPr="00DC7310">
              <w:rPr>
                <w:szCs w:val="21"/>
              </w:rPr>
              <w:t>0.8</w:t>
            </w:r>
          </w:p>
        </w:tc>
      </w:tr>
      <w:tr w:rsidR="00644636" w:rsidRPr="00DC7310" w14:paraId="1A39727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078ACB1" w14:textId="77777777" w:rsidR="00644636" w:rsidRPr="00DC7310" w:rsidRDefault="00644636" w:rsidP="005070AE">
            <w:pPr>
              <w:pStyle w:val="TAC"/>
              <w:keepNext w:val="0"/>
              <w:keepLines w:val="0"/>
              <w:rPr>
                <w:szCs w:val="18"/>
              </w:rPr>
            </w:pPr>
            <w:r w:rsidRPr="00DC7310">
              <w:rPr>
                <w:szCs w:val="18"/>
              </w:rPr>
              <w:t>DC_2-5-66_n5-n77</w:t>
            </w:r>
          </w:p>
          <w:p w14:paraId="7085E581" w14:textId="77777777" w:rsidR="00644636" w:rsidRPr="00DC7310" w:rsidRDefault="00644636" w:rsidP="005070AE">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C27295"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2AD8C"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B8B185"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F171A"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62DD6"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40DAEDB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8E80ABB" w14:textId="77777777" w:rsidR="00644636" w:rsidRPr="00DC7310" w:rsidRDefault="00644636" w:rsidP="005070AE">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68F06BD1" w14:textId="77777777" w:rsidR="00644636" w:rsidRPr="00DC7310" w:rsidRDefault="00644636" w:rsidP="005070AE">
            <w:pPr>
              <w:pStyle w:val="TAC"/>
              <w:rPr>
                <w:rFonts w:eastAsia="맑은 고딕"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A65207E" w14:textId="77777777" w:rsidR="00644636" w:rsidRPr="00DC7310" w:rsidRDefault="00644636" w:rsidP="005070AE">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449C6D5F" w14:textId="77777777" w:rsidR="00644636" w:rsidRPr="00DC7310" w:rsidRDefault="00644636" w:rsidP="005070AE">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401CA90F" w14:textId="77777777" w:rsidR="00644636" w:rsidRPr="00DC7310" w:rsidRDefault="00644636" w:rsidP="005070AE">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268E6C3B" w14:textId="77777777" w:rsidR="00644636" w:rsidRPr="00DC7310" w:rsidRDefault="00644636" w:rsidP="005070AE">
            <w:pPr>
              <w:pStyle w:val="TAC"/>
              <w:rPr>
                <w:rFonts w:cs="Arial"/>
                <w:lang w:eastAsia="zh-CN"/>
              </w:rPr>
            </w:pPr>
            <w:r>
              <w:t>0.8</w:t>
            </w:r>
            <w:r w:rsidRPr="00E7314A">
              <w:rPr>
                <w:vertAlign w:val="superscript"/>
              </w:rPr>
              <w:t>1</w:t>
            </w:r>
            <w:r>
              <w:t xml:space="preserve"> / 1.3</w:t>
            </w:r>
            <w:r w:rsidRPr="00E7314A">
              <w:rPr>
                <w:vertAlign w:val="superscript"/>
              </w:rPr>
              <w:t>2</w:t>
            </w:r>
          </w:p>
        </w:tc>
      </w:tr>
      <w:tr w:rsidR="00644636" w:rsidRPr="00DC7310" w14:paraId="567C4BC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9DEA754" w14:textId="77777777" w:rsidR="00644636" w:rsidRPr="00DC7310" w:rsidRDefault="00644636" w:rsidP="005070AE">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5DC6022D" w14:textId="77777777" w:rsidR="00644636" w:rsidRPr="00DC7310" w:rsidRDefault="00644636" w:rsidP="005070AE">
            <w:pPr>
              <w:pStyle w:val="TAC"/>
              <w:rPr>
                <w:rFonts w:eastAsia="맑은 고딕"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04E6F30" w14:textId="77777777" w:rsidR="00644636" w:rsidRPr="00DC7310" w:rsidRDefault="00644636" w:rsidP="005070AE">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2C0C3B10" w14:textId="77777777" w:rsidR="00644636" w:rsidRPr="00DC7310" w:rsidRDefault="00644636" w:rsidP="005070AE">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6C42983F" w14:textId="77777777" w:rsidR="00644636" w:rsidRPr="00DC7310" w:rsidRDefault="00644636" w:rsidP="005070AE">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51D79502" w14:textId="77777777" w:rsidR="00644636" w:rsidRPr="00DC7310" w:rsidRDefault="00644636" w:rsidP="005070AE">
            <w:pPr>
              <w:pStyle w:val="TAC"/>
              <w:rPr>
                <w:rFonts w:cs="Arial"/>
                <w:lang w:eastAsia="zh-CN"/>
              </w:rPr>
            </w:pPr>
            <w:r>
              <w:rPr>
                <w:rFonts w:cs="Arial" w:hint="eastAsia"/>
                <w:lang w:eastAsia="zh-CN"/>
              </w:rPr>
              <w:t>0</w:t>
            </w:r>
            <w:r>
              <w:rPr>
                <w:rFonts w:cs="Arial"/>
                <w:lang w:eastAsia="zh-CN"/>
              </w:rPr>
              <w:t>.8</w:t>
            </w:r>
          </w:p>
        </w:tc>
      </w:tr>
      <w:tr w:rsidR="00644636" w:rsidRPr="00DC7310" w14:paraId="3FC68D7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973501A" w14:textId="77777777" w:rsidR="00644636" w:rsidRPr="00DC7310" w:rsidRDefault="00644636" w:rsidP="005070AE">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57D4F499" w14:textId="77777777" w:rsidR="00644636" w:rsidRPr="00DC7310" w:rsidRDefault="00644636" w:rsidP="005070AE">
            <w:pPr>
              <w:pStyle w:val="TAC"/>
              <w:rPr>
                <w:rFonts w:eastAsia="맑은 고딕"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FB874DD" w14:textId="77777777" w:rsidR="00644636" w:rsidRPr="00DC7310" w:rsidRDefault="00644636" w:rsidP="005070AE">
            <w:pPr>
              <w:pStyle w:val="TAC"/>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02680F9E" w14:textId="77777777" w:rsidR="00644636" w:rsidRPr="00DC7310" w:rsidRDefault="00644636" w:rsidP="005070AE">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6D2BBEE4" w14:textId="77777777" w:rsidR="00644636" w:rsidRPr="00DC7310" w:rsidRDefault="00644636" w:rsidP="005070AE">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42472E43" w14:textId="77777777" w:rsidR="00644636" w:rsidRPr="00DC7310" w:rsidRDefault="00644636" w:rsidP="005070AE">
            <w:pPr>
              <w:pStyle w:val="TAC"/>
              <w:rPr>
                <w:rFonts w:cs="Arial"/>
                <w:lang w:eastAsia="zh-CN"/>
              </w:rPr>
            </w:pPr>
            <w:r>
              <w:rPr>
                <w:rFonts w:cs="Arial" w:hint="eastAsia"/>
                <w:lang w:eastAsia="zh-CN"/>
              </w:rPr>
              <w:t>0</w:t>
            </w:r>
            <w:r>
              <w:rPr>
                <w:rFonts w:cs="Arial"/>
                <w:lang w:eastAsia="zh-CN"/>
              </w:rPr>
              <w:t>.8</w:t>
            </w:r>
          </w:p>
        </w:tc>
      </w:tr>
      <w:tr w:rsidR="00644636" w:rsidRPr="00DC7310" w14:paraId="7B66304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F2CFE5E" w14:textId="77777777" w:rsidR="00644636" w:rsidRPr="00DC7310" w:rsidRDefault="00644636" w:rsidP="005070AE">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273F94"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BEEC07"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71AB86" w14:textId="77777777" w:rsidR="00644636" w:rsidRPr="00DC7310" w:rsidRDefault="00644636" w:rsidP="005070AE">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CE0B7F"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BDC7B"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3CB7029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A55F1BA" w14:textId="77777777" w:rsidR="00644636" w:rsidRPr="00DC7310" w:rsidRDefault="00644636" w:rsidP="005070AE">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272464"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BF687" w14:textId="77777777" w:rsidR="00644636" w:rsidRPr="00DC7310" w:rsidRDefault="00644636" w:rsidP="005070AE">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1D8FF4" w14:textId="77777777" w:rsidR="00644636" w:rsidRPr="00DC7310" w:rsidRDefault="00644636" w:rsidP="005070A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2867AB" w14:textId="77777777" w:rsidR="00644636" w:rsidRPr="00DC7310" w:rsidRDefault="00644636" w:rsidP="005070AE">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1DF7C4" w14:textId="77777777" w:rsidR="00644636" w:rsidRPr="00DC7310" w:rsidRDefault="00644636" w:rsidP="005070AE">
            <w:pPr>
              <w:pStyle w:val="TAC"/>
              <w:keepNext w:val="0"/>
              <w:keepLines w:val="0"/>
              <w:rPr>
                <w:lang w:eastAsia="ja-JP"/>
              </w:rPr>
            </w:pPr>
            <w:r w:rsidRPr="00DC7310">
              <w:rPr>
                <w:rFonts w:cs="Arial"/>
                <w:lang w:eastAsia="zh-CN"/>
              </w:rPr>
              <w:t>0.5</w:t>
            </w:r>
          </w:p>
        </w:tc>
      </w:tr>
      <w:tr w:rsidR="00644636" w:rsidRPr="00DC7310" w14:paraId="7303B2D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EAC2A7" w14:textId="77777777" w:rsidR="00644636" w:rsidRPr="00DC7310" w:rsidRDefault="00644636" w:rsidP="005070AE">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3A672B"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94C90C"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F17E8A" w14:textId="77777777" w:rsidR="00644636" w:rsidRPr="00DC7310" w:rsidRDefault="00644636" w:rsidP="005070A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906246"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7181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BB1386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FF01048" w14:textId="77777777" w:rsidR="00644636" w:rsidRPr="00DC7310" w:rsidRDefault="00644636" w:rsidP="005070AE">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AD8CDF" w14:textId="77777777" w:rsidR="00644636" w:rsidRPr="00DC7310" w:rsidRDefault="00644636" w:rsidP="005070AE">
            <w:pPr>
              <w:pStyle w:val="TAC"/>
              <w:keepNext w:val="0"/>
              <w:keepLines w:val="0"/>
              <w:rPr>
                <w:rFonts w:cs="Arial"/>
                <w:lang w:eastAsia="ja-JP"/>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22473"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3D16A9" w14:textId="77777777" w:rsidR="00644636" w:rsidRPr="00DC7310" w:rsidRDefault="00644636" w:rsidP="005070AE">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9B24CB"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F399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B4B601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8CD0256"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0BDF64F4" w14:textId="77777777" w:rsidR="00644636" w:rsidRPr="00DC7310" w:rsidRDefault="00644636" w:rsidP="005070AE">
            <w:pPr>
              <w:pStyle w:val="TAC"/>
              <w:keepNext w:val="0"/>
              <w:keepLines w:val="0"/>
              <w:rPr>
                <w:rFonts w:eastAsia="DengXian"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30919A" w14:textId="77777777" w:rsidR="00644636" w:rsidRPr="00DC7310" w:rsidRDefault="00644636" w:rsidP="005070AE">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64E73D3" w14:textId="77777777" w:rsidR="00644636" w:rsidRPr="00DC7310" w:rsidRDefault="00644636" w:rsidP="005070AE">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BE25F1" w14:textId="77777777" w:rsidR="00644636" w:rsidRPr="00DC7310" w:rsidRDefault="00644636" w:rsidP="005070AE">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C2628B" w14:textId="77777777" w:rsidR="00644636" w:rsidRPr="00DC7310" w:rsidRDefault="00644636" w:rsidP="005070AE">
            <w:pPr>
              <w:pStyle w:val="TAC"/>
              <w:keepNext w:val="0"/>
              <w:keepLines w:val="0"/>
              <w:rPr>
                <w:lang w:eastAsia="zh-CN"/>
              </w:rPr>
            </w:pPr>
            <w:r w:rsidRPr="00DC7310">
              <w:rPr>
                <w:rFonts w:eastAsia="MS Mincho" w:cs="Arial"/>
                <w:bCs/>
                <w:szCs w:val="18"/>
              </w:rPr>
              <w:t>0.8</w:t>
            </w:r>
          </w:p>
        </w:tc>
      </w:tr>
      <w:tr w:rsidR="00644636" w:rsidRPr="00DC7310" w14:paraId="25D8C71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5B213EB"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3BB2F5BD" w14:textId="77777777" w:rsidR="00644636" w:rsidRPr="00DC7310" w:rsidRDefault="00644636" w:rsidP="005070AE">
            <w:pPr>
              <w:pStyle w:val="TAC"/>
              <w:keepNext w:val="0"/>
              <w:keepLines w:val="0"/>
              <w:rPr>
                <w:rFonts w:eastAsia="DengXian" w:cs="Arial"/>
                <w:bCs/>
                <w:szCs w:val="18"/>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8A258E"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DCFA6E1" w14:textId="77777777" w:rsidR="00644636" w:rsidRPr="00DC7310" w:rsidRDefault="00644636" w:rsidP="005070AE">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241EDF8"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652E99C"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2202AA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85A776E"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11A461AC"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43CB7D"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5E2699B"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FA2811"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CDFD5F7"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0.6</w:t>
            </w:r>
          </w:p>
        </w:tc>
      </w:tr>
      <w:tr w:rsidR="00644636" w:rsidRPr="00DC7310" w14:paraId="469AAFD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7109B1D" w14:textId="77777777" w:rsidR="00644636" w:rsidRPr="00DC7310" w:rsidRDefault="00644636" w:rsidP="005070AE">
            <w:pPr>
              <w:pStyle w:val="TAC"/>
              <w:keepNext w:val="0"/>
              <w:keepLines w:val="0"/>
              <w:rPr>
                <w:rFonts w:eastAsia="맑은 고딕"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1B709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B2E84"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F459BD" w14:textId="77777777" w:rsidR="00644636" w:rsidRPr="00DC7310" w:rsidRDefault="00644636" w:rsidP="005070AE">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3950F"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A1B6B"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61BC17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7589F07" w14:textId="77777777" w:rsidR="00644636" w:rsidRPr="00DC7310" w:rsidRDefault="00644636" w:rsidP="005070AE">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5DD993C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080B84"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2AEC44E" w14:textId="77777777" w:rsidR="00644636" w:rsidRPr="00DC7310" w:rsidRDefault="00644636" w:rsidP="005070AE">
            <w:pPr>
              <w:pStyle w:val="TAC"/>
              <w:keepNext w:val="0"/>
              <w:keepLines w:val="0"/>
              <w:rPr>
                <w:rFonts w:cs="Arial"/>
                <w:lang w:eastAsia="sv-SE"/>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ADE032" w14:textId="77777777" w:rsidR="00644636" w:rsidRPr="00DC7310" w:rsidRDefault="00644636" w:rsidP="005070AE">
            <w:pPr>
              <w:pStyle w:val="TAC"/>
              <w:keepNext w:val="0"/>
              <w:keepLines w:val="0"/>
              <w:rPr>
                <w:lang w:eastAsia="zh-CN"/>
              </w:rPr>
            </w:pPr>
            <w:r w:rsidRPr="00DC7310">
              <w:rPr>
                <w:rFonts w:eastAsia="맑은 고딕"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A7E9B61" w14:textId="77777777" w:rsidR="00644636" w:rsidRPr="00DC7310" w:rsidRDefault="00644636" w:rsidP="005070AE">
            <w:pPr>
              <w:pStyle w:val="TAC"/>
              <w:keepNext w:val="0"/>
              <w:keepLines w:val="0"/>
              <w:rPr>
                <w:lang w:eastAsia="zh-CN"/>
              </w:rPr>
            </w:pPr>
            <w:r w:rsidRPr="00DC7310">
              <w:rPr>
                <w:rFonts w:eastAsia="맑은 고딕" w:cs="Arial"/>
                <w:lang w:eastAsia="ko-KR"/>
              </w:rPr>
              <w:t>0.8</w:t>
            </w:r>
          </w:p>
        </w:tc>
      </w:tr>
      <w:tr w:rsidR="00644636" w:rsidRPr="00DC7310" w14:paraId="0B0EA79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1D8C06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DC_2-7-12-66_n77</w:t>
            </w:r>
          </w:p>
          <w:p w14:paraId="335AEE2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426F8F8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E333A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342155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398BD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0FB76E4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0.8</w:t>
            </w:r>
          </w:p>
        </w:tc>
      </w:tr>
      <w:tr w:rsidR="00644636" w:rsidRPr="00DC7310" w14:paraId="5883FEF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C3EE5E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DC_2-7-12-66_n78</w:t>
            </w:r>
          </w:p>
          <w:p w14:paraId="2406974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E72A48" w14:textId="77777777" w:rsidR="00644636" w:rsidRPr="00DC7310" w:rsidRDefault="00644636" w:rsidP="005070AE">
            <w:pPr>
              <w:pStyle w:val="TAC"/>
              <w:keepNext w:val="0"/>
              <w:keepLines w:val="0"/>
              <w:rPr>
                <w:rFonts w:eastAsiaTheme="minorEastAsia"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4DE6AB"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971824"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861E1A"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3DC38F"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0440F5A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AD85404" w14:textId="77777777" w:rsidR="00644636" w:rsidRPr="00DC7310" w:rsidRDefault="00644636" w:rsidP="005070AE">
            <w:pPr>
              <w:pStyle w:val="TAC"/>
              <w:keepNext w:val="0"/>
              <w:keepLines w:val="0"/>
              <w:rPr>
                <w:rFonts w:eastAsia="맑은 고딕"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1C0FF2" w14:textId="77777777" w:rsidR="00644636" w:rsidRPr="00DC7310" w:rsidRDefault="00644636" w:rsidP="005070AE">
            <w:pPr>
              <w:pStyle w:val="TAC"/>
              <w:keepNext w:val="0"/>
              <w:keepLines w:val="0"/>
              <w:rPr>
                <w:rFonts w:eastAsiaTheme="minorEastAsia"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9C7F5F"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CF2BCA" w14:textId="77777777" w:rsidR="00644636" w:rsidRPr="00DC7310" w:rsidRDefault="00644636" w:rsidP="005070AE">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CFBAC6"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D2854"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D8DE01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B1D1163" w14:textId="77777777" w:rsidR="00644636" w:rsidRPr="00DC7310" w:rsidRDefault="00644636" w:rsidP="005070AE">
            <w:pPr>
              <w:pStyle w:val="TAC"/>
              <w:keepNext w:val="0"/>
              <w:keepLines w:val="0"/>
              <w:rPr>
                <w:rFonts w:cs="Arial"/>
                <w:lang w:eastAsia="ja-JP"/>
              </w:rPr>
            </w:pPr>
            <w:r w:rsidRPr="00DC7310">
              <w:rPr>
                <w:rFonts w:cs="Arial"/>
                <w:lang w:eastAsia="ja-JP"/>
              </w:rPr>
              <w:t>DC_2-7-13-(n)66</w:t>
            </w:r>
          </w:p>
          <w:p w14:paraId="3530D743" w14:textId="77777777" w:rsidR="00644636" w:rsidRPr="00DC7310" w:rsidRDefault="00644636" w:rsidP="005070AE">
            <w:pPr>
              <w:pStyle w:val="TAC"/>
              <w:keepNext w:val="0"/>
              <w:keepLines w:val="0"/>
              <w:rPr>
                <w:rFonts w:eastAsia="MS Mincho" w:cs="Arial"/>
                <w:lang w:eastAsia="ja-JP"/>
              </w:rPr>
            </w:pPr>
            <w:r w:rsidRPr="00DC7310">
              <w:rPr>
                <w:rFonts w:cs="Arial"/>
                <w:lang w:eastAsia="ja-JP"/>
              </w:rPr>
              <w:t>DC_2-7-7-13-(n)66</w:t>
            </w:r>
          </w:p>
          <w:p w14:paraId="2DBEE61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8D64B6" w14:textId="77777777" w:rsidR="00644636" w:rsidRPr="00DC7310" w:rsidRDefault="00644636" w:rsidP="005070AE">
            <w:pPr>
              <w:pStyle w:val="TAC"/>
              <w:keepNext w:val="0"/>
              <w:keepLines w:val="0"/>
              <w:rPr>
                <w:rFonts w:eastAsiaTheme="minorEastAsia"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D4C9F" w14:textId="77777777" w:rsidR="00644636" w:rsidRPr="00DC7310" w:rsidRDefault="00644636" w:rsidP="005070AE">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513393" w14:textId="77777777" w:rsidR="00644636" w:rsidRPr="00DC7310" w:rsidRDefault="00644636" w:rsidP="005070AE">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450A3" w14:textId="77777777" w:rsidR="00644636" w:rsidRPr="00DC7310" w:rsidRDefault="00644636" w:rsidP="005070AE">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66CEE" w14:textId="77777777" w:rsidR="00644636" w:rsidRPr="00DC7310" w:rsidRDefault="00644636" w:rsidP="005070AE">
            <w:pPr>
              <w:pStyle w:val="TAC"/>
              <w:keepNext w:val="0"/>
              <w:keepLines w:val="0"/>
              <w:rPr>
                <w:rFonts w:cs="Arial"/>
                <w:lang w:eastAsia="ko-KR"/>
              </w:rPr>
            </w:pPr>
            <w:r w:rsidRPr="00DC7310">
              <w:rPr>
                <w:lang w:eastAsia="zh-CN"/>
              </w:rPr>
              <w:t>0.5</w:t>
            </w:r>
          </w:p>
        </w:tc>
      </w:tr>
      <w:tr w:rsidR="00644636" w:rsidRPr="00DC7310" w14:paraId="432BA3E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6D9E4CF" w14:textId="77777777" w:rsidR="00644636" w:rsidRPr="00DC7310" w:rsidRDefault="00644636" w:rsidP="005070AE">
            <w:pPr>
              <w:pStyle w:val="TAC"/>
              <w:keepNext w:val="0"/>
              <w:keepLines w:val="0"/>
              <w:rPr>
                <w:rFonts w:eastAsia="맑은 고딕"/>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2BC420" w14:textId="77777777" w:rsidR="00644636" w:rsidRPr="00DC7310" w:rsidRDefault="00644636" w:rsidP="005070AE">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0FBAD2" w14:textId="77777777" w:rsidR="00644636" w:rsidRPr="00DC7310" w:rsidRDefault="00644636" w:rsidP="005070AE">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7ED0CB" w14:textId="77777777" w:rsidR="00644636" w:rsidRPr="00DC7310" w:rsidRDefault="00644636" w:rsidP="005070AE">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CF906"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A4FFE"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4127BC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C3CC76F" w14:textId="77777777" w:rsidR="00644636" w:rsidRPr="00DC7310" w:rsidRDefault="00644636" w:rsidP="005070AE">
            <w:pPr>
              <w:pStyle w:val="TAC"/>
              <w:keepNext w:val="0"/>
              <w:keepLines w:val="0"/>
              <w:rPr>
                <w:rFonts w:eastAsia="맑은 고딕"/>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BBF5B2" w14:textId="77777777" w:rsidR="00644636" w:rsidRPr="00DC7310" w:rsidRDefault="00644636" w:rsidP="005070AE">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CD779E" w14:textId="77777777" w:rsidR="00644636" w:rsidRPr="00DC7310" w:rsidRDefault="00644636" w:rsidP="005070AE">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72CCF4" w14:textId="77777777" w:rsidR="00644636" w:rsidRPr="00DC7310" w:rsidRDefault="00644636" w:rsidP="005070AE">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2D7D56"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2E3E23"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C85C98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423BB44"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DC_2-7-29-66_n78</w:t>
            </w:r>
          </w:p>
          <w:p w14:paraId="29D3F31A" w14:textId="77777777" w:rsidR="00644636" w:rsidRPr="00DC7310" w:rsidRDefault="00644636" w:rsidP="005070AE">
            <w:pPr>
              <w:pStyle w:val="TAC"/>
              <w:keepNext w:val="0"/>
              <w:keepLines w:val="0"/>
              <w:rPr>
                <w:rFonts w:eastAsia="맑은 고딕"/>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21E64A" w14:textId="77777777" w:rsidR="00644636" w:rsidRPr="00DC7310" w:rsidRDefault="00644636" w:rsidP="005070AE">
            <w:pPr>
              <w:pStyle w:val="TAC"/>
              <w:keepNext w:val="0"/>
              <w:keepLines w:val="0"/>
              <w:rPr>
                <w:rFonts w:eastAsiaTheme="minorEastAsia"/>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C876B" w14:textId="77777777" w:rsidR="00644636" w:rsidRPr="00DC7310" w:rsidRDefault="00644636" w:rsidP="005070A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33C1E0" w14:textId="77777777" w:rsidR="00644636" w:rsidRPr="00DC7310" w:rsidRDefault="00644636" w:rsidP="005070AE">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A19C72"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B94B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E4D27E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391736D"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7E05CA3A" w14:textId="77777777" w:rsidR="00644636" w:rsidRPr="00DC7310" w:rsidRDefault="00644636" w:rsidP="005070AE">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3F2C04A9" w14:textId="77777777" w:rsidR="00644636" w:rsidRPr="00DC7310" w:rsidRDefault="00644636" w:rsidP="005070AE">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16BBAF53" w14:textId="77777777" w:rsidR="00644636" w:rsidRPr="00DC7310" w:rsidRDefault="00644636" w:rsidP="005070AE">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3941B428" w14:textId="77777777" w:rsidR="00644636" w:rsidRPr="00DC7310" w:rsidRDefault="00644636" w:rsidP="005070AE">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28A9346E" w14:textId="77777777" w:rsidR="00644636" w:rsidRPr="00DC7310" w:rsidRDefault="00644636" w:rsidP="005070AE">
            <w:pPr>
              <w:pStyle w:val="TAC"/>
              <w:keepNext w:val="0"/>
              <w:keepLines w:val="0"/>
              <w:rPr>
                <w:lang w:eastAsia="zh-CN"/>
              </w:rPr>
            </w:pPr>
            <w:r w:rsidRPr="00DC7310">
              <w:t>0.5</w:t>
            </w:r>
          </w:p>
        </w:tc>
      </w:tr>
      <w:tr w:rsidR="00644636" w:rsidRPr="00DC7310" w14:paraId="0200D7E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1003E0D"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31596C0A" w14:textId="77777777" w:rsidR="00644636" w:rsidRPr="00DC7310" w:rsidRDefault="00644636" w:rsidP="005070AE">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E928417" w14:textId="77777777" w:rsidR="00644636" w:rsidRPr="00DC7310" w:rsidRDefault="00644636" w:rsidP="005070AE">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5E232A1" w14:textId="77777777" w:rsidR="00644636" w:rsidRPr="00DC7310" w:rsidRDefault="00644636" w:rsidP="005070AE">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BD473F"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62FFEC" w14:textId="77777777" w:rsidR="00644636" w:rsidRPr="00DC7310" w:rsidRDefault="00644636" w:rsidP="005070AE">
            <w:pPr>
              <w:pStyle w:val="TAC"/>
              <w:keepNext w:val="0"/>
              <w:keepLines w:val="0"/>
              <w:rPr>
                <w:lang w:eastAsia="zh-CN"/>
              </w:rPr>
            </w:pPr>
            <w:r w:rsidRPr="00DC7310">
              <w:t>0.3</w:t>
            </w:r>
          </w:p>
        </w:tc>
      </w:tr>
      <w:tr w:rsidR="00644636" w:rsidRPr="00DC7310" w14:paraId="03EFBDB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5668FBA"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7AA4CD3A" w14:textId="77777777" w:rsidR="00644636" w:rsidRPr="00DC7310" w:rsidRDefault="00644636" w:rsidP="005070AE">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62282D" w14:textId="77777777" w:rsidR="00644636" w:rsidRPr="00DC7310" w:rsidRDefault="00644636" w:rsidP="005070AE">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3AC14CD" w14:textId="77777777" w:rsidR="00644636" w:rsidRPr="00DC7310" w:rsidRDefault="00644636" w:rsidP="005070AE">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A6B6C4" w14:textId="77777777" w:rsidR="00644636" w:rsidRPr="00DC7310" w:rsidRDefault="00644636" w:rsidP="005070AE">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BE632E" w14:textId="77777777" w:rsidR="00644636" w:rsidRPr="00DC7310" w:rsidRDefault="00644636" w:rsidP="005070AE">
            <w:pPr>
              <w:pStyle w:val="TAC"/>
              <w:keepNext w:val="0"/>
              <w:keepLines w:val="0"/>
            </w:pPr>
            <w:r w:rsidRPr="00DC7310">
              <w:rPr>
                <w:rFonts w:eastAsia="Yu Mincho" w:cs="Arial"/>
                <w:lang w:eastAsia="ja-JP"/>
              </w:rPr>
              <w:t>0.8</w:t>
            </w:r>
          </w:p>
        </w:tc>
      </w:tr>
      <w:tr w:rsidR="00644636" w:rsidRPr="00DC7310" w14:paraId="76CD359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F4E05CD"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0F4147AB"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671574"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BAEF508"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FB1158"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D523D9"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0.8</w:t>
            </w:r>
          </w:p>
        </w:tc>
      </w:tr>
      <w:tr w:rsidR="00644636" w:rsidRPr="00DC7310" w14:paraId="2C88C9C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98DC210" w14:textId="77777777" w:rsidR="00644636" w:rsidRPr="00DC7310" w:rsidRDefault="00644636" w:rsidP="005070AE">
            <w:pPr>
              <w:pStyle w:val="TAC"/>
              <w:keepNext w:val="0"/>
              <w:keepLines w:val="0"/>
              <w:rPr>
                <w:rFonts w:eastAsia="맑은 고딕"/>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5AC259" w14:textId="77777777" w:rsidR="00644636" w:rsidRPr="00DC7310" w:rsidRDefault="00644636" w:rsidP="005070AE">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DE7E56" w14:textId="77777777" w:rsidR="00644636" w:rsidRPr="00DC7310" w:rsidRDefault="00644636" w:rsidP="005070A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A19750" w14:textId="77777777" w:rsidR="00644636" w:rsidRPr="00DC7310" w:rsidRDefault="00644636" w:rsidP="005070AE">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6AB62"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59A7D8"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1EEDD1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6B0EB79" w14:textId="77777777" w:rsidR="00644636" w:rsidRPr="00DC7310" w:rsidRDefault="00644636" w:rsidP="005070AE">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1C464C30" w14:textId="77777777" w:rsidR="00644636" w:rsidRPr="00DC7310" w:rsidRDefault="00644636" w:rsidP="005070AE">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FE58F00" w14:textId="77777777" w:rsidR="00644636" w:rsidRPr="00DC7310" w:rsidRDefault="00644636" w:rsidP="005070A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4ABCA5E" w14:textId="77777777" w:rsidR="00644636" w:rsidRPr="00DC7310" w:rsidRDefault="00644636" w:rsidP="005070AE">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D7F4A0C"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748764A"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4D93EAD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3A5480D" w14:textId="77777777" w:rsidR="00644636" w:rsidRPr="00DC7310" w:rsidRDefault="00644636" w:rsidP="005070AE">
            <w:pPr>
              <w:pStyle w:val="TAC"/>
              <w:keepNext w:val="0"/>
              <w:keepLines w:val="0"/>
              <w:rPr>
                <w:rFonts w:eastAsia="맑은 고딕"/>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C9DC23" w14:textId="77777777" w:rsidR="00644636" w:rsidRPr="00DC7310" w:rsidRDefault="00644636" w:rsidP="005070AE">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0EF425" w14:textId="77777777" w:rsidR="00644636" w:rsidRPr="00DC7310" w:rsidRDefault="00644636" w:rsidP="005070A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B90994" w14:textId="77777777" w:rsidR="00644636" w:rsidRPr="00DC7310" w:rsidRDefault="00644636" w:rsidP="005070AE">
            <w:pPr>
              <w:pStyle w:val="TAC"/>
              <w:keepNext w:val="0"/>
              <w:keepLines w:val="0"/>
              <w:rPr>
                <w:rFonts w:eastAsia="맑은 고딕"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B16050" w14:textId="77777777" w:rsidR="00644636" w:rsidRPr="00DC7310" w:rsidRDefault="00644636" w:rsidP="005070AE">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C8A5F8"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0.8</w:t>
            </w:r>
          </w:p>
        </w:tc>
      </w:tr>
      <w:tr w:rsidR="00644636" w:rsidRPr="00DC7310" w14:paraId="4146856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EA437F5" w14:textId="77777777" w:rsidR="00644636" w:rsidRPr="00DC7310" w:rsidRDefault="00644636" w:rsidP="005070AE">
            <w:pPr>
              <w:pStyle w:val="TAC"/>
              <w:keepNext w:val="0"/>
              <w:keepLines w:val="0"/>
              <w:rPr>
                <w:rFonts w:cs="Arial"/>
                <w:lang w:eastAsia="ja-JP"/>
              </w:rPr>
            </w:pPr>
            <w:r w:rsidRPr="00DC7310">
              <w:rPr>
                <w:rFonts w:cs="Arial"/>
                <w:lang w:eastAsia="ja-JP"/>
              </w:rPr>
              <w:t>DC_2-7-(n)66-n78</w:t>
            </w:r>
          </w:p>
          <w:p w14:paraId="3D03784A" w14:textId="77777777" w:rsidR="00644636" w:rsidRPr="00DC7310" w:rsidRDefault="00644636" w:rsidP="005070AE">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492A70E5"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DC_2-7-7-(n)66-n78</w:t>
            </w:r>
          </w:p>
          <w:p w14:paraId="7C39DC00" w14:textId="77777777" w:rsidR="00644636" w:rsidRPr="00DC7310" w:rsidRDefault="00644636" w:rsidP="005070AE">
            <w:pPr>
              <w:pStyle w:val="TAC"/>
              <w:keepNext w:val="0"/>
              <w:keepLines w:val="0"/>
              <w:rPr>
                <w:rFonts w:eastAsia="맑은 고딕"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B9F1E5" w14:textId="77777777" w:rsidR="00644636" w:rsidRPr="00DC7310" w:rsidRDefault="00644636" w:rsidP="005070AE">
            <w:pPr>
              <w:pStyle w:val="TAC"/>
              <w:keepNext w:val="0"/>
              <w:keepLines w:val="0"/>
              <w:rPr>
                <w:rFonts w:eastAsiaTheme="minorEastAsia"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81CECF" w14:textId="77777777" w:rsidR="00644636" w:rsidRPr="00DC7310" w:rsidRDefault="00644636" w:rsidP="005070AE">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E7B544" w14:textId="77777777" w:rsidR="00644636" w:rsidRPr="00DC7310" w:rsidRDefault="00644636" w:rsidP="005070AE">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21B1EB" w14:textId="77777777" w:rsidR="00644636" w:rsidRPr="00DC7310" w:rsidRDefault="00644636" w:rsidP="005070AE">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35165" w14:textId="77777777" w:rsidR="00644636" w:rsidRPr="00DC7310" w:rsidRDefault="00644636" w:rsidP="005070AE">
            <w:pPr>
              <w:pStyle w:val="TAC"/>
              <w:keepNext w:val="0"/>
              <w:keepLines w:val="0"/>
              <w:rPr>
                <w:rFonts w:cs="Arial"/>
                <w:lang w:eastAsia="zh-CN"/>
              </w:rPr>
            </w:pPr>
            <w:r w:rsidRPr="00DC7310">
              <w:rPr>
                <w:rFonts w:cs="Arial"/>
                <w:szCs w:val="18"/>
                <w:lang w:eastAsia="zh-CN"/>
              </w:rPr>
              <w:t>0.8</w:t>
            </w:r>
          </w:p>
        </w:tc>
      </w:tr>
      <w:tr w:rsidR="00644636" w:rsidRPr="00DC7310" w14:paraId="0923D54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978A80B" w14:textId="77777777" w:rsidR="00644636" w:rsidRPr="00DC7310" w:rsidRDefault="00644636" w:rsidP="005070AE">
            <w:pPr>
              <w:pStyle w:val="TAC"/>
              <w:keepNext w:val="0"/>
              <w:keepLines w:val="0"/>
              <w:rPr>
                <w:rFonts w:eastAsia="맑은 고딕"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D38FD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428094"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4B7433" w14:textId="77777777" w:rsidR="00644636" w:rsidRPr="00DC7310" w:rsidRDefault="00644636" w:rsidP="005070AE">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B59879" w14:textId="77777777" w:rsidR="00644636" w:rsidRPr="00DC7310" w:rsidRDefault="00644636" w:rsidP="005070AE">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A752E5"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AD3A16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EB93C6A" w14:textId="77777777" w:rsidR="00644636" w:rsidRPr="00DC7310" w:rsidRDefault="00644636" w:rsidP="005070AE">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634F7683" w14:textId="77777777" w:rsidR="00644636" w:rsidRPr="00DC7310" w:rsidRDefault="00644636" w:rsidP="005070AE">
            <w:pPr>
              <w:pStyle w:val="TAC"/>
              <w:keepNext w:val="0"/>
              <w:keepLines w:val="0"/>
              <w:rPr>
                <w:rFonts w:eastAsia="맑은 고딕"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A826EC8" w14:textId="77777777" w:rsidR="00644636" w:rsidRPr="00DC7310" w:rsidRDefault="00644636" w:rsidP="005070AE">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8E0DDC6" w14:textId="77777777" w:rsidR="00644636" w:rsidRPr="00DC7310" w:rsidRDefault="00644636" w:rsidP="005070AE">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5A8DD27" w14:textId="77777777" w:rsidR="00644636" w:rsidRPr="00DC7310" w:rsidRDefault="00644636" w:rsidP="005070AE">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39147C"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D7BA64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3E4BE4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DC_2-7-66-71_n77</w:t>
            </w:r>
          </w:p>
          <w:p w14:paraId="3964379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54B512C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9EAA0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EEE5FF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E40C6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BD83F1"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0.8</w:t>
            </w:r>
          </w:p>
        </w:tc>
      </w:tr>
      <w:tr w:rsidR="00644636" w:rsidRPr="00DC7310" w14:paraId="7C7ECAF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BA75AB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DC_2-7-66-71_n78</w:t>
            </w:r>
          </w:p>
          <w:p w14:paraId="1E51209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5BF41C" w14:textId="77777777" w:rsidR="00644636" w:rsidRPr="00DC7310" w:rsidRDefault="00644636" w:rsidP="005070AE">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092F0" w14:textId="77777777" w:rsidR="00644636" w:rsidRPr="00DC7310" w:rsidRDefault="00644636" w:rsidP="005070AE">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01E6F0" w14:textId="77777777" w:rsidR="00644636" w:rsidRPr="00DC7310" w:rsidRDefault="00644636" w:rsidP="005070AE">
            <w:pPr>
              <w:pStyle w:val="TAC"/>
              <w:keepNext w:val="0"/>
              <w:keepLines w:val="0"/>
              <w:rPr>
                <w:rFonts w:eastAsiaTheme="minorEastAsia"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0578A7" w14:textId="77777777" w:rsidR="00644636" w:rsidRPr="00DC7310" w:rsidRDefault="00644636" w:rsidP="005070AE">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274FB" w14:textId="77777777" w:rsidR="00644636" w:rsidRPr="00DC7310" w:rsidRDefault="00644636" w:rsidP="005070AE">
            <w:pPr>
              <w:pStyle w:val="TAC"/>
              <w:keepNext w:val="0"/>
              <w:keepLines w:val="0"/>
              <w:rPr>
                <w:rFonts w:cs="Arial"/>
                <w:bCs/>
                <w:szCs w:val="18"/>
                <w:lang w:eastAsia="zh-CN"/>
              </w:rPr>
            </w:pPr>
            <w:r w:rsidRPr="00DC7310">
              <w:rPr>
                <w:rFonts w:cs="Arial"/>
                <w:szCs w:val="18"/>
                <w:lang w:eastAsia="zh-CN"/>
              </w:rPr>
              <w:t>0.6</w:t>
            </w:r>
          </w:p>
        </w:tc>
      </w:tr>
      <w:tr w:rsidR="00644636" w:rsidRPr="00DC7310" w14:paraId="05D510C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73DB42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05354C8F" w14:textId="77777777" w:rsidR="00644636" w:rsidRPr="00DC7310" w:rsidRDefault="00644636" w:rsidP="005070AE">
            <w:pPr>
              <w:pStyle w:val="TAC"/>
              <w:keepNext w:val="0"/>
              <w:keepLines w:val="0"/>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8C6BE3F" w14:textId="77777777" w:rsidR="00644636" w:rsidRPr="00DC7310" w:rsidRDefault="00644636" w:rsidP="005070AE">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B7D6ED9" w14:textId="77777777" w:rsidR="00644636" w:rsidRPr="00DC7310" w:rsidRDefault="00644636" w:rsidP="005070AE">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6124D42" w14:textId="77777777" w:rsidR="00644636" w:rsidRPr="00DC7310" w:rsidRDefault="00644636" w:rsidP="005070AE">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2A88F7" w14:textId="77777777" w:rsidR="00644636" w:rsidRPr="00DC7310" w:rsidRDefault="00644636" w:rsidP="005070AE">
            <w:pPr>
              <w:pStyle w:val="TAC"/>
              <w:keepNext w:val="0"/>
              <w:keepLines w:val="0"/>
              <w:rPr>
                <w:rFonts w:cs="Arial"/>
                <w:szCs w:val="18"/>
                <w:lang w:eastAsia="zh-CN"/>
              </w:rPr>
            </w:pPr>
            <w:r w:rsidRPr="00DC7310">
              <w:rPr>
                <w:rFonts w:cs="Arial"/>
                <w:szCs w:val="18"/>
                <w:lang w:eastAsia="zh-TW"/>
              </w:rPr>
              <w:t>0.5</w:t>
            </w:r>
          </w:p>
        </w:tc>
      </w:tr>
      <w:tr w:rsidR="00644636" w:rsidRPr="00DC7310" w14:paraId="1D0809C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9F03EE2"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70A9599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DEC881"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BEBDD4" w14:textId="77777777" w:rsidR="00644636" w:rsidRPr="00DC7310" w:rsidRDefault="00644636" w:rsidP="005070AE">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8533FF" w14:textId="77777777" w:rsidR="00644636" w:rsidRPr="00DC7310" w:rsidRDefault="00644636" w:rsidP="005070AE">
            <w:pPr>
              <w:pStyle w:val="TAC"/>
              <w:keepNext w:val="0"/>
              <w:keepLines w:val="0"/>
              <w:rPr>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28B080" w14:textId="77777777" w:rsidR="00644636" w:rsidRPr="00DC7310" w:rsidRDefault="00644636" w:rsidP="005070AE">
            <w:pPr>
              <w:pStyle w:val="TAC"/>
              <w:keepNext w:val="0"/>
              <w:keepLines w:val="0"/>
              <w:rPr>
                <w:rFonts w:cs="Arial"/>
                <w:szCs w:val="18"/>
                <w:lang w:eastAsia="zh-TW"/>
              </w:rPr>
            </w:pPr>
            <w:r w:rsidRPr="00DC7310">
              <w:rPr>
                <w:rFonts w:eastAsia="맑은 고딕" w:cs="Arial"/>
                <w:lang w:eastAsia="ko-KR"/>
              </w:rPr>
              <w:t>0.8</w:t>
            </w:r>
          </w:p>
        </w:tc>
      </w:tr>
      <w:tr w:rsidR="00644636" w:rsidRPr="00DC7310" w14:paraId="1D01A88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86CB52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5D6E24B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830C8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F8513B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51A6B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76DCC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0.8</w:t>
            </w:r>
          </w:p>
        </w:tc>
      </w:tr>
      <w:tr w:rsidR="00644636" w:rsidRPr="00DC7310" w14:paraId="3C86658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3A9EBE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08CCAA22"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A79552"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E1842C1"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C5C96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CBF518"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0.8</w:t>
            </w:r>
          </w:p>
        </w:tc>
      </w:tr>
      <w:tr w:rsidR="00644636" w:rsidRPr="00DC7310" w14:paraId="28B0586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AF27EC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13F7819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339F7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C79DD7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3114E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FB246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0.8</w:t>
            </w:r>
          </w:p>
        </w:tc>
      </w:tr>
      <w:tr w:rsidR="00644636" w:rsidRPr="00DC7310" w14:paraId="413449D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03BA70F" w14:textId="77777777" w:rsidR="00644636" w:rsidRPr="00DC7310" w:rsidRDefault="00644636" w:rsidP="005070AE">
            <w:pPr>
              <w:pStyle w:val="TAC"/>
              <w:keepNext w:val="0"/>
              <w:keepLines w:val="0"/>
              <w:rPr>
                <w:rFonts w:eastAsia="맑은 고딕"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849CCD" w14:textId="77777777" w:rsidR="00644636" w:rsidRPr="00DC7310" w:rsidRDefault="00644636" w:rsidP="005070AE">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040B7"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3F5099" w14:textId="77777777" w:rsidR="00644636" w:rsidRPr="00DC7310" w:rsidRDefault="00644636" w:rsidP="005070AE">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03C630"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D6F9A7"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2F11061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E00C21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222300" w14:textId="77777777" w:rsidR="00644636" w:rsidRPr="00DC7310" w:rsidRDefault="00644636" w:rsidP="005070AE">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59783" w14:textId="77777777" w:rsidR="00644636" w:rsidRPr="00DC7310" w:rsidRDefault="00644636" w:rsidP="005070AE">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B22E45" w14:textId="77777777" w:rsidR="00644636" w:rsidRPr="00DC7310" w:rsidRDefault="00644636" w:rsidP="005070AE">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5D0F4" w14:textId="77777777" w:rsidR="00644636" w:rsidRPr="00DC7310" w:rsidRDefault="00644636" w:rsidP="005070AE">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4DE9DA" w14:textId="77777777" w:rsidR="00644636" w:rsidRPr="00DC7310" w:rsidRDefault="00644636" w:rsidP="005070AE">
            <w:pPr>
              <w:pStyle w:val="TAC"/>
              <w:keepNext w:val="0"/>
              <w:keepLines w:val="0"/>
              <w:rPr>
                <w:rFonts w:cs="Arial"/>
                <w:lang w:eastAsia="ko-KR"/>
              </w:rPr>
            </w:pPr>
            <w:r w:rsidRPr="00DC7310">
              <w:rPr>
                <w:rFonts w:cs="Arial"/>
                <w:lang w:eastAsia="zh-CN"/>
              </w:rPr>
              <w:t>0.5</w:t>
            </w:r>
          </w:p>
        </w:tc>
      </w:tr>
      <w:tr w:rsidR="00644636" w:rsidRPr="00DC7310" w14:paraId="3A6D2C0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22AB05" w14:textId="77777777" w:rsidR="00644636" w:rsidRPr="00DC7310" w:rsidRDefault="00644636" w:rsidP="005070AE">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07A76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EB474"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4D6DEE" w14:textId="77777777" w:rsidR="00644636" w:rsidRPr="00DC7310" w:rsidRDefault="00644636" w:rsidP="005070A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F083F"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C28F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BAD39E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93FED21" w14:textId="77777777" w:rsidR="00644636" w:rsidRPr="00DC7310" w:rsidRDefault="00644636" w:rsidP="005070AE">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7478CEDF"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A53094" w14:textId="77777777" w:rsidR="00644636" w:rsidRPr="00DC7310" w:rsidRDefault="00644636" w:rsidP="005070AE">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1458970" w14:textId="77777777" w:rsidR="00644636" w:rsidRPr="00DC7310" w:rsidRDefault="00644636" w:rsidP="005070AE">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B66833"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C8568E" w14:textId="77777777" w:rsidR="00644636" w:rsidRPr="00DC7310" w:rsidRDefault="00644636" w:rsidP="005070AE">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644636" w:rsidRPr="00DC7310" w14:paraId="0F8DB8E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F928B10" w14:textId="77777777" w:rsidR="00644636" w:rsidRPr="00DC7310" w:rsidRDefault="00644636" w:rsidP="005070AE">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73EDB74E" w14:textId="77777777" w:rsidR="00644636" w:rsidRPr="00DC7310" w:rsidRDefault="00644636" w:rsidP="005070AE">
            <w:pPr>
              <w:pStyle w:val="TAC"/>
              <w:keepNext w:val="0"/>
              <w:keepLines w:val="0"/>
              <w:rPr>
                <w:rFonts w:eastAsia="맑은 고딕"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19E2B05" w14:textId="77777777" w:rsidR="00644636" w:rsidRPr="00DC7310" w:rsidRDefault="00644636" w:rsidP="005070AE">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BE4FFB6" w14:textId="77777777" w:rsidR="00644636" w:rsidRPr="00DC7310" w:rsidRDefault="00644636" w:rsidP="005070AE">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32B8FF"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EFBF61"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622215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AFC45A2" w14:textId="77777777" w:rsidR="00644636" w:rsidRPr="00DC7310" w:rsidRDefault="00644636" w:rsidP="005070AE">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4B083EC4" w14:textId="77777777" w:rsidR="00644636" w:rsidRPr="00DC7310" w:rsidRDefault="00644636" w:rsidP="005070AE">
            <w:pPr>
              <w:pStyle w:val="TAC"/>
              <w:keepNext w:val="0"/>
              <w:keepLines w:val="0"/>
              <w:rPr>
                <w:rFonts w:eastAsia="맑은 고딕"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65CBE5F" w14:textId="77777777" w:rsidR="00644636" w:rsidRPr="00DC7310" w:rsidRDefault="00644636" w:rsidP="005070AE">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7EFFFBD4" w14:textId="77777777" w:rsidR="00644636" w:rsidRPr="00DC7310" w:rsidRDefault="00644636" w:rsidP="005070AE">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D6CF27F" w14:textId="77777777" w:rsidR="00644636" w:rsidRPr="00DC7310" w:rsidRDefault="00644636" w:rsidP="005070AE">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79FBCFE" w14:textId="77777777" w:rsidR="00644636" w:rsidRPr="00DC7310" w:rsidRDefault="00644636" w:rsidP="005070AE">
            <w:pPr>
              <w:pStyle w:val="TAC"/>
              <w:keepNext w:val="0"/>
              <w:keepLines w:val="0"/>
              <w:rPr>
                <w:lang w:eastAsia="zh-CN"/>
              </w:rPr>
            </w:pPr>
            <w:r w:rsidRPr="00DC7310">
              <w:t>0.8</w:t>
            </w:r>
          </w:p>
        </w:tc>
      </w:tr>
      <w:tr w:rsidR="00644636" w:rsidRPr="00DC7310" w14:paraId="218848D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6668C08" w14:textId="77777777" w:rsidR="00644636" w:rsidRPr="00DC7310" w:rsidRDefault="00644636" w:rsidP="005070AE">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6716DEED" w14:textId="77777777" w:rsidR="00644636" w:rsidRPr="00DC7310" w:rsidRDefault="00644636" w:rsidP="005070AE">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37329FF" w14:textId="77777777" w:rsidR="00644636" w:rsidRPr="00DC7310" w:rsidRDefault="00644636" w:rsidP="005070AE">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241F1E2A"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58D4F4EB"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CC4B608" w14:textId="77777777" w:rsidR="00644636" w:rsidRPr="00DC7310" w:rsidRDefault="00644636" w:rsidP="005070AE">
            <w:pPr>
              <w:pStyle w:val="TAC"/>
              <w:keepNext w:val="0"/>
              <w:keepLines w:val="0"/>
            </w:pPr>
            <w:r w:rsidRPr="00DC7310">
              <w:t>0.8</w:t>
            </w:r>
          </w:p>
        </w:tc>
      </w:tr>
      <w:tr w:rsidR="00644636" w:rsidRPr="00DC7310" w14:paraId="72CB3B8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4603F26" w14:textId="77777777" w:rsidR="00644636" w:rsidRPr="00DC7310" w:rsidRDefault="00644636" w:rsidP="005070AE">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7B6347C1" w14:textId="77777777" w:rsidR="00644636" w:rsidRPr="00DC7310" w:rsidRDefault="00644636" w:rsidP="005070A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C4A4BC" w14:textId="77777777" w:rsidR="00644636" w:rsidRPr="00DC7310" w:rsidRDefault="00644636" w:rsidP="005070AE">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4F0903F" w14:textId="77777777" w:rsidR="00644636" w:rsidRPr="00DC7310" w:rsidRDefault="00644636" w:rsidP="005070AE">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DA9376" w14:textId="77777777" w:rsidR="00644636" w:rsidRPr="00DC7310" w:rsidRDefault="00644636" w:rsidP="005070AE">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57CFC9" w14:textId="77777777" w:rsidR="00644636" w:rsidRPr="00DC7310" w:rsidRDefault="00644636" w:rsidP="005070AE">
            <w:pPr>
              <w:pStyle w:val="TAC"/>
              <w:keepNext w:val="0"/>
              <w:keepLines w:val="0"/>
            </w:pPr>
            <w:r w:rsidRPr="00DC7310">
              <w:rPr>
                <w:lang w:eastAsia="zh-CN"/>
              </w:rPr>
              <w:t>0.8</w:t>
            </w:r>
          </w:p>
        </w:tc>
      </w:tr>
      <w:tr w:rsidR="00644636" w:rsidRPr="00DC7310" w14:paraId="0C80A2E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B72D90" w14:textId="77777777" w:rsidR="00644636" w:rsidRPr="00DC7310" w:rsidRDefault="00644636" w:rsidP="005070AE">
            <w:pPr>
              <w:pStyle w:val="TAC"/>
              <w:keepNext w:val="0"/>
              <w:keepLines w:val="0"/>
            </w:pPr>
            <w:r w:rsidRPr="00DC7310">
              <w:t>DC_2-13-66_n2-n77</w:t>
            </w:r>
          </w:p>
          <w:p w14:paraId="035BDBD6" w14:textId="77777777" w:rsidR="00644636" w:rsidRPr="00DC7310" w:rsidRDefault="00644636" w:rsidP="005070AE">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0D5138"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F1BF30"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40795F"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7CD867"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86A55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AA6AD3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F5BA7A" w14:textId="77777777" w:rsidR="00644636" w:rsidRPr="00DC7310" w:rsidRDefault="00644636" w:rsidP="005070AE">
            <w:pPr>
              <w:pStyle w:val="TAC"/>
              <w:keepNext w:val="0"/>
              <w:keepLines w:val="0"/>
              <w:jc w:val="left"/>
              <w:rPr>
                <w:rFonts w:cs="Arial"/>
                <w:szCs w:val="18"/>
              </w:rPr>
            </w:pPr>
            <w:r w:rsidRPr="00DC7310">
              <w:rPr>
                <w:rFonts w:cs="Arial"/>
                <w:szCs w:val="18"/>
              </w:rPr>
              <w:t>DC_2-13-66_n5-n77</w:t>
            </w:r>
          </w:p>
          <w:p w14:paraId="16FFB643" w14:textId="77777777" w:rsidR="00644636" w:rsidRPr="00DC7310" w:rsidRDefault="00644636" w:rsidP="005070AE">
            <w:pPr>
              <w:pStyle w:val="TAC"/>
              <w:keepNext w:val="0"/>
              <w:keepLines w:val="0"/>
              <w:jc w:val="left"/>
              <w:rPr>
                <w:rFonts w:cs="Arial"/>
                <w:szCs w:val="18"/>
              </w:rPr>
            </w:pPr>
            <w:r w:rsidRPr="00DC7310">
              <w:rPr>
                <w:rFonts w:cs="Arial"/>
                <w:szCs w:val="18"/>
              </w:rPr>
              <w:t>DC_2-2-13-66_n5-n77</w:t>
            </w:r>
          </w:p>
          <w:p w14:paraId="6AFFD6F1" w14:textId="77777777" w:rsidR="00644636" w:rsidRPr="00DC7310" w:rsidRDefault="00644636" w:rsidP="005070AE">
            <w:pPr>
              <w:pStyle w:val="TAC"/>
              <w:keepNext w:val="0"/>
              <w:keepLines w:val="0"/>
            </w:pPr>
            <w:r w:rsidRPr="00DC7310">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E5DB00"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F8E27"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CD5172"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BA761B"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51AEA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4B6318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4EE6D3" w14:textId="77777777" w:rsidR="00644636" w:rsidRPr="00DC7310" w:rsidRDefault="00644636" w:rsidP="005070AE">
            <w:pPr>
              <w:pStyle w:val="TAC"/>
              <w:keepNext w:val="0"/>
              <w:keepLines w:val="0"/>
              <w:rPr>
                <w:szCs w:val="21"/>
              </w:rPr>
            </w:pPr>
            <w:r w:rsidRPr="00DC7310">
              <w:rPr>
                <w:szCs w:val="21"/>
              </w:rPr>
              <w:t>DC_2-13-66_n66-n77</w:t>
            </w:r>
          </w:p>
          <w:p w14:paraId="68FA0511" w14:textId="77777777" w:rsidR="00644636" w:rsidRPr="00DC7310" w:rsidRDefault="00644636" w:rsidP="005070AE">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A143E7"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6CFE1"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51D836"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E051A1"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A8684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BAF22F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C961267" w14:textId="77777777" w:rsidR="00644636" w:rsidRPr="00DC7310" w:rsidRDefault="00644636" w:rsidP="005070AE">
            <w:pPr>
              <w:pStyle w:val="TAC"/>
              <w:keepNext w:val="0"/>
              <w:keepLines w:val="0"/>
              <w:rPr>
                <w:rFonts w:eastAsia="맑은 고딕"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4CF2E1" w14:textId="77777777" w:rsidR="00644636" w:rsidRPr="00DC7310" w:rsidRDefault="00644636" w:rsidP="005070AE">
            <w:pPr>
              <w:pStyle w:val="TAC"/>
              <w:keepNext w:val="0"/>
              <w:keepLines w:val="0"/>
              <w:rPr>
                <w:rFonts w:eastAsiaTheme="minorEastAsia" w:cs="Arial"/>
                <w:szCs w:val="18"/>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E6626"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71936D" w14:textId="77777777" w:rsidR="00644636" w:rsidRPr="00DC7310" w:rsidRDefault="00644636" w:rsidP="005070AE">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318B59"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BBAB80"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r>
      <w:tr w:rsidR="00644636" w:rsidRPr="00DC7310" w14:paraId="3A46FD2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8DE4DC8" w14:textId="77777777" w:rsidR="00644636" w:rsidRPr="00DC7310" w:rsidRDefault="00644636" w:rsidP="005070AE">
            <w:pPr>
              <w:pStyle w:val="TAC"/>
              <w:keepNext w:val="0"/>
              <w:keepLines w:val="0"/>
              <w:rPr>
                <w:rFonts w:eastAsia="맑은 고딕"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5AAD85" w14:textId="77777777" w:rsidR="00644636" w:rsidRPr="00DC7310" w:rsidRDefault="00644636" w:rsidP="005070AE">
            <w:pPr>
              <w:pStyle w:val="TAC"/>
              <w:keepNext w:val="0"/>
              <w:keepLines w:val="0"/>
              <w:rPr>
                <w:rFonts w:eastAsiaTheme="minorEastAsia" w:cs="Arial"/>
                <w:lang w:eastAsia="ja-JP"/>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FCC89" w14:textId="77777777" w:rsidR="00644636" w:rsidRPr="00DC7310" w:rsidRDefault="00644636" w:rsidP="005070AE">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6A278" w14:textId="77777777" w:rsidR="00644636" w:rsidRPr="00DC7310" w:rsidRDefault="00644636" w:rsidP="005070A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3DBCB" w14:textId="77777777" w:rsidR="00644636" w:rsidRPr="00DC7310" w:rsidRDefault="00644636" w:rsidP="005070AE">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F3BA82" w14:textId="77777777" w:rsidR="00644636" w:rsidRPr="00DC7310" w:rsidRDefault="00644636" w:rsidP="005070AE">
            <w:pPr>
              <w:pStyle w:val="TAC"/>
              <w:keepNext w:val="0"/>
              <w:keepLines w:val="0"/>
              <w:rPr>
                <w:lang w:eastAsia="ja-JP"/>
              </w:rPr>
            </w:pPr>
            <w:r w:rsidRPr="00DC7310">
              <w:rPr>
                <w:rFonts w:cs="Arial"/>
                <w:szCs w:val="18"/>
                <w:lang w:eastAsia="zh-CN"/>
              </w:rPr>
              <w:t>0.5</w:t>
            </w:r>
          </w:p>
        </w:tc>
      </w:tr>
      <w:tr w:rsidR="00644636" w:rsidRPr="00DC7310" w14:paraId="39C9256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6B42D8" w14:textId="77777777" w:rsidR="00644636" w:rsidRPr="00DC7310" w:rsidRDefault="00644636" w:rsidP="005070AE">
            <w:pPr>
              <w:pStyle w:val="TAC"/>
              <w:keepNext w:val="0"/>
              <w:keepLines w:val="0"/>
              <w:rPr>
                <w:rFonts w:eastAsia="맑은 고딕"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F04BB5" w14:textId="77777777" w:rsidR="00644636" w:rsidRPr="00DC7310" w:rsidRDefault="00644636" w:rsidP="005070AE">
            <w:pPr>
              <w:pStyle w:val="TAC"/>
              <w:keepNext w:val="0"/>
              <w:keepLines w:val="0"/>
              <w:rPr>
                <w:rFonts w:eastAsiaTheme="minorEastAsia"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954688"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BF98D5" w14:textId="77777777" w:rsidR="00644636" w:rsidRPr="00DC7310" w:rsidRDefault="00644636" w:rsidP="005070A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723E2"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85C4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0761E7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4AD9665"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6F8BB0" w14:textId="77777777" w:rsidR="00644636" w:rsidRPr="00DC7310" w:rsidRDefault="00644636" w:rsidP="005070AE">
            <w:pPr>
              <w:pStyle w:val="TAC"/>
              <w:keepNext w:val="0"/>
              <w:keepLines w:val="0"/>
              <w:rPr>
                <w:rFonts w:eastAsiaTheme="minorEastAsia"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4C4EC776" w14:textId="77777777" w:rsidR="00644636" w:rsidRPr="00DC7310" w:rsidRDefault="00644636" w:rsidP="005070AE">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46E29F" w14:textId="77777777" w:rsidR="00644636" w:rsidRPr="00DC7310" w:rsidRDefault="00644636" w:rsidP="005070AE">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09EB2"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4B73A"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r>
      <w:tr w:rsidR="00644636" w:rsidRPr="00DC7310" w14:paraId="4C1BDF9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7C62F9" w14:textId="77777777" w:rsidR="00644636" w:rsidRPr="00DC7310" w:rsidRDefault="00644636" w:rsidP="005070AE">
            <w:pPr>
              <w:pStyle w:val="TAC"/>
              <w:keepNext w:val="0"/>
              <w:keepLines w:val="0"/>
              <w:rPr>
                <w:rFonts w:eastAsia="맑은 고딕"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EDC1D2" w14:textId="77777777" w:rsidR="00644636" w:rsidRPr="00DC7310" w:rsidRDefault="00644636" w:rsidP="005070AE">
            <w:pPr>
              <w:pStyle w:val="TAC"/>
              <w:keepNext w:val="0"/>
              <w:keepLines w:val="0"/>
              <w:rPr>
                <w:rFonts w:eastAsiaTheme="minorEastAsia"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10318D8D" w14:textId="77777777" w:rsidR="00644636" w:rsidRPr="00DC7310" w:rsidRDefault="00644636" w:rsidP="005070AE">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102227" w14:textId="77777777" w:rsidR="00644636" w:rsidRPr="00DC7310" w:rsidRDefault="00644636" w:rsidP="005070AE">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B1A64" w14:textId="77777777" w:rsidR="00644636" w:rsidRPr="00DC7310" w:rsidRDefault="00644636" w:rsidP="005070AE">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306192" w14:textId="77777777" w:rsidR="00644636" w:rsidRPr="00DC7310" w:rsidRDefault="00644636" w:rsidP="005070AE">
            <w:pPr>
              <w:pStyle w:val="TAC"/>
              <w:keepNext w:val="0"/>
              <w:keepLines w:val="0"/>
            </w:pPr>
            <w:r w:rsidRPr="00DC7310">
              <w:rPr>
                <w:rFonts w:cs="Arial"/>
                <w:szCs w:val="18"/>
                <w:lang w:eastAsia="zh-CN"/>
              </w:rPr>
              <w:t>0.5</w:t>
            </w:r>
          </w:p>
        </w:tc>
      </w:tr>
      <w:tr w:rsidR="00644636" w:rsidRPr="00DC7310" w14:paraId="71D4133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5DEE4F" w14:textId="77777777" w:rsidR="00644636" w:rsidRPr="00DC7310" w:rsidRDefault="00644636" w:rsidP="005070AE">
            <w:pPr>
              <w:pStyle w:val="TAC"/>
              <w:keepNext w:val="0"/>
              <w:keepLines w:val="0"/>
              <w:rPr>
                <w:rFonts w:eastAsia="맑은 고딕"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8C44F7" w14:textId="77777777" w:rsidR="00644636" w:rsidRPr="00DC7310" w:rsidRDefault="00644636" w:rsidP="005070AE">
            <w:pPr>
              <w:pStyle w:val="TAC"/>
              <w:keepNext w:val="0"/>
              <w:keepLines w:val="0"/>
              <w:rPr>
                <w:rFonts w:eastAsiaTheme="minorEastAsia"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5A3E594C" w14:textId="77777777" w:rsidR="00644636" w:rsidRPr="00DC7310" w:rsidRDefault="00644636" w:rsidP="005070AE">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F4A0D7" w14:textId="77777777" w:rsidR="00644636" w:rsidRPr="00DC7310" w:rsidRDefault="00644636" w:rsidP="005070A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B159F"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9537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3C4D95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F1D8AE" w14:textId="77777777" w:rsidR="00644636" w:rsidRPr="00DC7310" w:rsidRDefault="00644636" w:rsidP="005070AE">
            <w:pPr>
              <w:pStyle w:val="TAC"/>
              <w:keepNext w:val="0"/>
              <w:keepLines w:val="0"/>
              <w:rPr>
                <w:rFonts w:eastAsia="맑은 고딕"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1271F0" w14:textId="77777777" w:rsidR="00644636" w:rsidRPr="00DC7310" w:rsidRDefault="00644636" w:rsidP="005070AE">
            <w:pPr>
              <w:pStyle w:val="TAC"/>
              <w:keepNext w:val="0"/>
              <w:keepLines w:val="0"/>
              <w:rPr>
                <w:rFonts w:eastAsiaTheme="minorEastAsia" w:cs="Arial"/>
                <w:lang w:eastAsia="ja-JP"/>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A9DF39"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E58225" w14:textId="77777777" w:rsidR="00644636" w:rsidRPr="00DC7310" w:rsidRDefault="00644636" w:rsidP="005070A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EA99F"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7E0CFB"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1059147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1D1D3FD" w14:textId="77777777" w:rsidR="00644636" w:rsidRPr="00DC7310" w:rsidRDefault="00644636" w:rsidP="005070AE">
            <w:pPr>
              <w:pStyle w:val="TAC"/>
              <w:keepNext w:val="0"/>
              <w:keepLines w:val="0"/>
              <w:rPr>
                <w:rFonts w:eastAsia="맑은 고딕"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BE6967"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DE5BC1" w14:textId="77777777" w:rsidR="00644636" w:rsidRPr="00DC7310" w:rsidRDefault="00644636" w:rsidP="005070AE">
            <w:pPr>
              <w:pStyle w:val="TAC"/>
              <w:keepNext w:val="0"/>
              <w:keepLines w:val="0"/>
              <w:rPr>
                <w:rFonts w:eastAsiaTheme="minorEastAsia"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72AB97" w14:textId="77777777" w:rsidR="00644636" w:rsidRPr="00DC7310" w:rsidRDefault="00644636" w:rsidP="005070AE">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2DADB4" w14:textId="77777777" w:rsidR="00644636" w:rsidRPr="00DC7310" w:rsidRDefault="00644636" w:rsidP="005070AE">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D90CF"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0.6</w:t>
            </w:r>
          </w:p>
        </w:tc>
      </w:tr>
      <w:tr w:rsidR="00644636" w:rsidRPr="00DC7310" w14:paraId="3F0861E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471F237" w14:textId="77777777" w:rsidR="00644636" w:rsidRPr="00DC7310" w:rsidRDefault="00644636" w:rsidP="005070AE">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6266068A"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F15BECF" w14:textId="77777777" w:rsidR="00644636" w:rsidRPr="00DC7310" w:rsidRDefault="00644636" w:rsidP="005070AE">
            <w:pPr>
              <w:pStyle w:val="TAC"/>
              <w:keepNext w:val="0"/>
              <w:keepLines w:val="0"/>
              <w:rPr>
                <w:rFonts w:cs="Arial"/>
                <w:szCs w:val="18"/>
                <w:lang w:eastAsia="zh-CN"/>
              </w:rPr>
            </w:pPr>
            <w:r w:rsidRPr="00DC7310">
              <w:rPr>
                <w:rFonts w:eastAsia="DengXia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04613DF" w14:textId="77777777" w:rsidR="00644636" w:rsidRPr="00DC7310" w:rsidRDefault="00644636" w:rsidP="005070AE">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B75117B" w14:textId="77777777" w:rsidR="00644636" w:rsidRPr="00DC7310" w:rsidRDefault="00644636" w:rsidP="005070AE">
            <w:pPr>
              <w:pStyle w:val="TAC"/>
              <w:keepNext w:val="0"/>
              <w:keepLines w:val="0"/>
              <w:rPr>
                <w:rFonts w:cs="Arial"/>
                <w:lang w:eastAsia="ja-JP"/>
              </w:rPr>
            </w:pPr>
            <w:r w:rsidRPr="00DC7310">
              <w:t>0</w:t>
            </w:r>
            <w:r w:rsidRPr="00DC7310">
              <w:rPr>
                <w:rFonts w:eastAsia="DengXia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52C4963" w14:textId="77777777" w:rsidR="00644636" w:rsidRPr="00DC7310" w:rsidRDefault="00644636" w:rsidP="005070AE">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644636" w:rsidRPr="00DC7310" w14:paraId="70D9782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FA106BB" w14:textId="77777777" w:rsidR="00644636" w:rsidRPr="00DC7310" w:rsidRDefault="00644636" w:rsidP="005070AE">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1F8BFAAB"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1C3794" w14:textId="77777777" w:rsidR="00644636" w:rsidRPr="00DC7310" w:rsidRDefault="00644636" w:rsidP="005070AE">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4D8D1137" w14:textId="77777777" w:rsidR="00644636" w:rsidRPr="00DC7310" w:rsidRDefault="00644636" w:rsidP="005070AE">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7DA4CC3" w14:textId="77777777" w:rsidR="00644636" w:rsidRPr="00DC7310" w:rsidRDefault="00644636" w:rsidP="005070AE">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CBFB040" w14:textId="77777777" w:rsidR="00644636" w:rsidRPr="00DC7310" w:rsidRDefault="00644636" w:rsidP="005070AE">
            <w:pPr>
              <w:pStyle w:val="TAC"/>
              <w:keepNext w:val="0"/>
              <w:keepLines w:val="0"/>
              <w:rPr>
                <w:rFonts w:cs="Arial"/>
                <w:szCs w:val="18"/>
                <w:lang w:eastAsia="zh-CN"/>
              </w:rPr>
            </w:pPr>
            <w:r w:rsidRPr="00DC7310">
              <w:rPr>
                <w:lang w:eastAsia="zh-CN"/>
              </w:rPr>
              <w:t>0.5</w:t>
            </w:r>
          </w:p>
        </w:tc>
      </w:tr>
      <w:tr w:rsidR="00644636" w:rsidRPr="00DC7310" w14:paraId="3FC2D9D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1E3D931"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7D102967"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11573D" w14:textId="77777777" w:rsidR="00644636" w:rsidRPr="00DC7310" w:rsidDel="00BB76BF" w:rsidRDefault="00644636" w:rsidP="005070AE">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44CC50E" w14:textId="77777777" w:rsidR="00644636" w:rsidRPr="00DC7310" w:rsidRDefault="00644636" w:rsidP="005070AE">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0309AB3" w14:textId="77777777" w:rsidR="00644636" w:rsidRPr="00DC7310" w:rsidRDefault="00644636" w:rsidP="005070AE">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ABC575" w14:textId="77777777" w:rsidR="00644636" w:rsidRPr="00DC7310" w:rsidRDefault="00644636" w:rsidP="005070AE">
            <w:pPr>
              <w:pStyle w:val="TAC"/>
              <w:keepNext w:val="0"/>
              <w:keepLines w:val="0"/>
              <w:rPr>
                <w:rFonts w:cs="Arial"/>
                <w:szCs w:val="18"/>
                <w:lang w:eastAsia="zh-CN"/>
              </w:rPr>
            </w:pPr>
            <w:r w:rsidRPr="00DC7310">
              <w:rPr>
                <w:rFonts w:cs="Arial"/>
                <w:szCs w:val="16"/>
                <w:lang w:eastAsia="zh-CN"/>
              </w:rPr>
              <w:t>0.8</w:t>
            </w:r>
          </w:p>
        </w:tc>
      </w:tr>
      <w:tr w:rsidR="00644636" w:rsidRPr="00DC7310" w14:paraId="5134A1C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12CF49D"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24B0F225" w14:textId="77777777" w:rsidR="00644636" w:rsidRPr="00DC7310" w:rsidRDefault="00644636" w:rsidP="005070AE">
            <w:pPr>
              <w:pStyle w:val="TAC"/>
              <w:keepNext w:val="0"/>
              <w:keepLines w:val="0"/>
              <w:rPr>
                <w:rFonts w:eastAsiaTheme="minorEastAsia"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463761"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7C75816"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58B0149"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0BD1752"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0.5</w:t>
            </w:r>
          </w:p>
        </w:tc>
      </w:tr>
      <w:tr w:rsidR="00644636" w:rsidRPr="00DC7310" w14:paraId="641DCB3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B2EDB81"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7FA7D500" w14:textId="77777777" w:rsidR="00644636" w:rsidRPr="00DC7310" w:rsidRDefault="00644636" w:rsidP="005070AE">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A36BFD" w14:textId="77777777" w:rsidR="00644636" w:rsidRPr="00DC7310" w:rsidRDefault="00644636" w:rsidP="005070AE">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C72C703" w14:textId="77777777" w:rsidR="00644636" w:rsidRPr="00DC7310" w:rsidRDefault="00644636" w:rsidP="005070AE">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A49B2D5" w14:textId="77777777" w:rsidR="00644636" w:rsidRPr="00DC7310" w:rsidRDefault="00644636" w:rsidP="005070AE">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5E48DB"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0.8</w:t>
            </w:r>
          </w:p>
        </w:tc>
      </w:tr>
      <w:tr w:rsidR="00C915D9" w:rsidRPr="00DC7310" w14:paraId="6AF6BA2B" w14:textId="77777777" w:rsidTr="005070AE">
        <w:trPr>
          <w:jc w:val="center"/>
          <w:ins w:id="43" w:author="문정민님/JUNG-MIN MOON/Device Tech팀" w:date="2026-01-20T14:44:00Z"/>
        </w:trPr>
        <w:tc>
          <w:tcPr>
            <w:tcW w:w="2263" w:type="dxa"/>
            <w:tcBorders>
              <w:top w:val="single" w:sz="4" w:space="0" w:color="auto"/>
              <w:left w:val="single" w:sz="4" w:space="0" w:color="auto"/>
              <w:bottom w:val="single" w:sz="4" w:space="0" w:color="auto"/>
              <w:right w:val="single" w:sz="4" w:space="0" w:color="auto"/>
            </w:tcBorders>
          </w:tcPr>
          <w:p w14:paraId="733CC56B" w14:textId="19DFC3E5" w:rsidR="00C915D9" w:rsidRPr="00DC7310" w:rsidRDefault="00C915D9" w:rsidP="005070AE">
            <w:pPr>
              <w:pStyle w:val="TAC"/>
              <w:keepNext w:val="0"/>
              <w:keepLines w:val="0"/>
              <w:rPr>
                <w:ins w:id="44" w:author="문정민님/JUNG-MIN MOON/Device Tech팀" w:date="2026-01-20T14:44:00Z"/>
                <w:rFonts w:eastAsia="Yu Mincho"/>
                <w:lang w:eastAsia="ja-JP"/>
              </w:rPr>
            </w:pPr>
            <w:ins w:id="45" w:author="문정민님/JUNG-MIN MOON/Device Tech팀" w:date="2026-01-20T14:44:00Z">
              <w:r w:rsidRPr="00DC7310">
                <w:rPr>
                  <w:rFonts w:eastAsia="Yu Mincho"/>
                  <w:lang w:eastAsia="ja-JP"/>
                </w:rPr>
                <w:t>DC_3-5-7_n</w:t>
              </w:r>
              <w:r>
                <w:rPr>
                  <w:rFonts w:eastAsiaTheme="minorEastAsia" w:hint="eastAsia"/>
                  <w:lang w:eastAsia="ko-KR"/>
                </w:rPr>
                <w:t>1</w:t>
              </w:r>
              <w:r w:rsidRPr="00DC7310">
                <w:rPr>
                  <w:rFonts w:eastAsia="Yu Mincho"/>
                  <w:lang w:eastAsia="ja-JP"/>
                </w:rPr>
                <w:t>-n78</w:t>
              </w:r>
            </w:ins>
          </w:p>
        </w:tc>
        <w:tc>
          <w:tcPr>
            <w:tcW w:w="1332" w:type="dxa"/>
            <w:tcBorders>
              <w:top w:val="single" w:sz="4" w:space="0" w:color="auto"/>
              <w:left w:val="single" w:sz="4" w:space="0" w:color="auto"/>
              <w:bottom w:val="single" w:sz="4" w:space="0" w:color="auto"/>
              <w:right w:val="single" w:sz="4" w:space="0" w:color="auto"/>
            </w:tcBorders>
            <w:vAlign w:val="center"/>
          </w:tcPr>
          <w:p w14:paraId="7D6E96EC" w14:textId="322187D5" w:rsidR="00C915D9" w:rsidRPr="00C915D9" w:rsidRDefault="00C915D9" w:rsidP="005070AE">
            <w:pPr>
              <w:pStyle w:val="TAC"/>
              <w:keepNext w:val="0"/>
              <w:keepLines w:val="0"/>
              <w:rPr>
                <w:ins w:id="46" w:author="문정민님/JUNG-MIN MOON/Device Tech팀" w:date="2026-01-20T14:44:00Z"/>
                <w:rFonts w:cs="Arial"/>
                <w:lang w:eastAsia="zh-CN"/>
              </w:rPr>
            </w:pPr>
            <w:ins w:id="47" w:author="문정민님/JUNG-MIN MOON/Device Tech팀" w:date="2026-01-20T14:44:00Z">
              <w:r>
                <w:rPr>
                  <w:rFonts w:eastAsiaTheme="minorEastAsia" w:cs="Arial" w:hint="eastAsia"/>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16A0E215" w14:textId="1EC50463" w:rsidR="00C915D9" w:rsidRPr="00C915D9" w:rsidRDefault="00C915D9" w:rsidP="005070AE">
            <w:pPr>
              <w:pStyle w:val="TAC"/>
              <w:keepNext w:val="0"/>
              <w:keepLines w:val="0"/>
              <w:rPr>
                <w:ins w:id="48" w:author="문정민님/JUNG-MIN MOON/Device Tech팀" w:date="2026-01-20T14:44:00Z"/>
                <w:rFonts w:cs="Arial"/>
                <w:lang w:eastAsia="zh-CN"/>
              </w:rPr>
            </w:pPr>
            <w:ins w:id="49" w:author="문정민님/JUNG-MIN MOON/Device Tech팀" w:date="2026-01-20T14:44:00Z">
              <w:r>
                <w:rPr>
                  <w:rFonts w:eastAsiaTheme="minorEastAsia" w:cs="Arial" w:hint="eastAsia"/>
                  <w:lang w:eastAsia="ko-KR"/>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350E0D55" w14:textId="16CB76ED" w:rsidR="00C915D9" w:rsidRPr="00C915D9" w:rsidRDefault="00C915D9" w:rsidP="005070AE">
            <w:pPr>
              <w:pStyle w:val="TAC"/>
              <w:keepNext w:val="0"/>
              <w:keepLines w:val="0"/>
              <w:rPr>
                <w:ins w:id="50" w:author="문정민님/JUNG-MIN MOON/Device Tech팀" w:date="2026-01-20T14:44:00Z"/>
                <w:rFonts w:cs="Arial"/>
                <w:szCs w:val="18"/>
                <w:lang w:eastAsia="zh-CN"/>
              </w:rPr>
            </w:pPr>
            <w:ins w:id="51" w:author="문정민님/JUNG-MIN MOON/Device Tech팀" w:date="2026-01-20T14:44:00Z">
              <w:r>
                <w:rPr>
                  <w:rFonts w:eastAsiaTheme="minorEastAsia" w:cs="Arial" w:hint="eastAsia"/>
                  <w:szCs w:val="18"/>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7223737" w14:textId="05CFEE46" w:rsidR="00C915D9" w:rsidRPr="00C915D9" w:rsidRDefault="00C915D9" w:rsidP="005070AE">
            <w:pPr>
              <w:pStyle w:val="TAC"/>
              <w:keepNext w:val="0"/>
              <w:keepLines w:val="0"/>
              <w:rPr>
                <w:ins w:id="52" w:author="문정민님/JUNG-MIN MOON/Device Tech팀" w:date="2026-01-20T14:44:00Z"/>
                <w:rFonts w:cs="Arial"/>
                <w:lang w:eastAsia="zh-CN"/>
              </w:rPr>
            </w:pPr>
            <w:ins w:id="53" w:author="문정민님/JUNG-MIN MOON/Device Tech팀" w:date="2026-01-20T14:45:00Z">
              <w:r>
                <w:rPr>
                  <w:rFonts w:eastAsiaTheme="minorEastAsia" w:cs="Arial" w:hint="eastAsia"/>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6AD21CD" w14:textId="2A17C122" w:rsidR="00C915D9" w:rsidRPr="00C915D9" w:rsidRDefault="00C915D9" w:rsidP="005070AE">
            <w:pPr>
              <w:pStyle w:val="TAC"/>
              <w:keepNext w:val="0"/>
              <w:keepLines w:val="0"/>
              <w:rPr>
                <w:ins w:id="54" w:author="문정민님/JUNG-MIN MOON/Device Tech팀" w:date="2026-01-20T14:44:00Z"/>
                <w:rFonts w:cs="Arial"/>
                <w:lang w:eastAsia="zh-CN"/>
              </w:rPr>
            </w:pPr>
            <w:ins w:id="55" w:author="문정민님/JUNG-MIN MOON/Device Tech팀" w:date="2026-01-20T14:45:00Z">
              <w:r>
                <w:rPr>
                  <w:rFonts w:eastAsiaTheme="minorEastAsia" w:cs="Arial" w:hint="eastAsia"/>
                  <w:lang w:eastAsia="ko-KR"/>
                </w:rPr>
                <w:t>0.8</w:t>
              </w:r>
            </w:ins>
          </w:p>
        </w:tc>
      </w:tr>
      <w:tr w:rsidR="00644636" w:rsidRPr="00DC7310" w14:paraId="57F25E2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60A6FD2" w14:textId="77777777" w:rsidR="00644636" w:rsidRPr="00DC7310" w:rsidRDefault="00644636" w:rsidP="005070AE">
            <w:pPr>
              <w:pStyle w:val="TAC"/>
              <w:keepNext w:val="0"/>
              <w:keepLines w:val="0"/>
              <w:rPr>
                <w:rFonts w:cs="Arial"/>
                <w:szCs w:val="16"/>
                <w:lang w:eastAsia="zh-CN"/>
              </w:rPr>
            </w:pPr>
            <w:r w:rsidRPr="00DC7310">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3970BFE1" w14:textId="77777777" w:rsidR="00644636" w:rsidRPr="00DC7310" w:rsidRDefault="00644636" w:rsidP="005070AE">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7DE67E" w14:textId="77777777" w:rsidR="00644636" w:rsidRPr="00DC7310" w:rsidRDefault="00644636" w:rsidP="005070AE">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A003BC0" w14:textId="77777777" w:rsidR="00644636" w:rsidRPr="00DC7310" w:rsidRDefault="00644636" w:rsidP="005070AE">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0115A2" w14:textId="77777777" w:rsidR="00644636" w:rsidRPr="00DC7310" w:rsidRDefault="00644636" w:rsidP="005070AE">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A7BC5E" w14:textId="77777777" w:rsidR="00644636" w:rsidRPr="00DC7310" w:rsidRDefault="00644636" w:rsidP="005070AE">
            <w:pPr>
              <w:pStyle w:val="TAC"/>
              <w:keepNext w:val="0"/>
              <w:keepLines w:val="0"/>
              <w:rPr>
                <w:rFonts w:cs="Arial"/>
                <w:szCs w:val="16"/>
                <w:lang w:eastAsia="zh-CN"/>
              </w:rPr>
            </w:pPr>
            <w:r w:rsidRPr="00DC7310">
              <w:rPr>
                <w:rFonts w:cs="Arial"/>
                <w:lang w:eastAsia="zh-CN"/>
              </w:rPr>
              <w:t>0.9</w:t>
            </w:r>
          </w:p>
        </w:tc>
      </w:tr>
      <w:tr w:rsidR="00644636" w:rsidRPr="00DC7310" w14:paraId="06BA9A8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812EF9D"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DC_3-5-7_n40-n77</w:t>
            </w:r>
          </w:p>
          <w:p w14:paraId="597F0DA9"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7A3BEC00" w14:textId="77777777" w:rsidR="00644636" w:rsidRPr="00DC7310" w:rsidRDefault="00644636" w:rsidP="005070AE">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7D9B382" w14:textId="77777777" w:rsidR="00644636" w:rsidRPr="00DC7310" w:rsidRDefault="00644636" w:rsidP="005070AE">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25C877A4" w14:textId="77777777" w:rsidR="00644636" w:rsidRPr="00DC7310" w:rsidRDefault="00644636" w:rsidP="005070AE">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6A29A42" w14:textId="77777777" w:rsidR="00644636" w:rsidRPr="00DC7310" w:rsidRDefault="00644636" w:rsidP="005070AE">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77049AFC" w14:textId="77777777" w:rsidR="00644636" w:rsidRPr="00DC7310" w:rsidRDefault="00644636" w:rsidP="005070AE">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644636" w:rsidRPr="00DC7310" w14:paraId="0F0ACB0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FC7E75E"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DC_3-5-7_n40-n78</w:t>
            </w:r>
          </w:p>
          <w:p w14:paraId="7303DA4F" w14:textId="77777777" w:rsidR="00644636" w:rsidRPr="00DC7310" w:rsidRDefault="00644636" w:rsidP="005070AE">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75DB0EBE" w14:textId="77777777" w:rsidR="00644636" w:rsidRPr="00DC7310" w:rsidRDefault="00644636" w:rsidP="005070AE">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FD18D93" w14:textId="77777777" w:rsidR="00644636" w:rsidRPr="00DC7310" w:rsidRDefault="00644636" w:rsidP="005070AE">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553138A9" w14:textId="77777777" w:rsidR="00644636" w:rsidRPr="00DC7310" w:rsidRDefault="00644636" w:rsidP="005070AE">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C5799C3" w14:textId="77777777" w:rsidR="00644636" w:rsidRPr="00DC7310" w:rsidRDefault="00644636" w:rsidP="005070AE">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27B2BD09" w14:textId="77777777" w:rsidR="00644636" w:rsidRPr="00DC7310" w:rsidRDefault="00644636" w:rsidP="005070AE">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644636" w:rsidRPr="00DC7310" w14:paraId="1FCADD3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C1B8D55"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3809BBCA" w14:textId="77777777" w:rsidR="00644636" w:rsidRPr="00DC7310" w:rsidRDefault="00644636" w:rsidP="005070AE">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875F9EA" w14:textId="77777777" w:rsidR="00644636" w:rsidRPr="00DC7310" w:rsidRDefault="00644636" w:rsidP="005070AE">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101756E" w14:textId="77777777" w:rsidR="00644636" w:rsidRPr="00DC7310" w:rsidRDefault="00644636" w:rsidP="005070AE">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002B443" w14:textId="77777777" w:rsidR="00644636" w:rsidRPr="00DC7310" w:rsidRDefault="00644636" w:rsidP="005070AE">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2CA23C5" w14:textId="77777777" w:rsidR="00644636" w:rsidRPr="00DC7310" w:rsidRDefault="00644636" w:rsidP="005070AE">
            <w:pPr>
              <w:pStyle w:val="TAC"/>
              <w:keepNext w:val="0"/>
              <w:keepLines w:val="0"/>
            </w:pPr>
            <w:r w:rsidRPr="00DC7310">
              <w:rPr>
                <w:lang w:eastAsia="zh-CN"/>
              </w:rPr>
              <w:t>0.5</w:t>
            </w:r>
          </w:p>
        </w:tc>
      </w:tr>
      <w:tr w:rsidR="00644636" w:rsidRPr="00DC7310" w14:paraId="7337400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49635F7" w14:textId="77777777" w:rsidR="00644636" w:rsidRPr="00DC7310" w:rsidRDefault="00644636" w:rsidP="005070AE">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51A11D12" w14:textId="77777777" w:rsidR="00644636" w:rsidRPr="00DC7310" w:rsidRDefault="00644636" w:rsidP="005070AE">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2CE51B4D" w14:textId="77777777" w:rsidR="00644636" w:rsidRPr="00DC7310" w:rsidRDefault="00644636" w:rsidP="005070AE">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6C5511B1" w14:textId="77777777" w:rsidR="00644636" w:rsidRPr="00DC7310" w:rsidRDefault="00644636" w:rsidP="005070AE">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1694A066" w14:textId="77777777" w:rsidR="00644636" w:rsidRPr="00DC7310" w:rsidRDefault="00644636" w:rsidP="005070AE">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5EDA2E83" w14:textId="77777777" w:rsidR="00644636" w:rsidRPr="00DC7310" w:rsidRDefault="00644636" w:rsidP="005070AE">
            <w:pPr>
              <w:pStyle w:val="TAC"/>
              <w:keepNext w:val="0"/>
              <w:keepLines w:val="0"/>
            </w:pPr>
            <w:r w:rsidRPr="00DC7310">
              <w:rPr>
                <w:rFonts w:cs="Arial" w:hint="eastAsia"/>
                <w:lang w:eastAsia="zh-CN"/>
              </w:rPr>
              <w:t>0</w:t>
            </w:r>
            <w:r w:rsidRPr="00DC7310">
              <w:rPr>
                <w:rFonts w:cs="Arial"/>
                <w:lang w:eastAsia="zh-CN"/>
              </w:rPr>
              <w:t>.8</w:t>
            </w:r>
          </w:p>
        </w:tc>
      </w:tr>
      <w:tr w:rsidR="00644636" w:rsidRPr="00DC7310" w14:paraId="200F285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9A0A16A" w14:textId="77777777" w:rsidR="00644636" w:rsidRPr="00DC7310" w:rsidRDefault="00644636" w:rsidP="005070AE">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5D3B00"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D1A29" w14:textId="77777777" w:rsidR="00644636" w:rsidRPr="00DC7310" w:rsidRDefault="00644636" w:rsidP="005070AE">
            <w:pPr>
              <w:pStyle w:val="TAC"/>
              <w:keepNext w:val="0"/>
              <w:keepLines w:val="0"/>
              <w:rPr>
                <w:rFonts w:eastAsiaTheme="minorEastAsia"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D1625A" w14:textId="77777777" w:rsidR="00644636" w:rsidRPr="00DC7310" w:rsidRDefault="00644636" w:rsidP="005070AE">
            <w:pPr>
              <w:pStyle w:val="TAC"/>
              <w:keepNext w:val="0"/>
              <w:keepLines w:val="0"/>
              <w:rPr>
                <w:rFonts w:cs="Arial"/>
                <w:lang w:eastAsia="ja-JP"/>
              </w:rPr>
            </w:pPr>
            <w:r w:rsidRPr="00DC7310">
              <w:rPr>
                <w:rFonts w:eastAsia="맑은 고딕"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6C6CD" w14:textId="77777777" w:rsidR="00644636" w:rsidRPr="00DC7310" w:rsidRDefault="00644636" w:rsidP="005070AE">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57179" w14:textId="77777777" w:rsidR="00644636" w:rsidRPr="00DC7310" w:rsidRDefault="00644636" w:rsidP="005070AE">
            <w:pPr>
              <w:pStyle w:val="TAC"/>
              <w:keepNext w:val="0"/>
              <w:keepLines w:val="0"/>
              <w:rPr>
                <w:rFonts w:cs="Arial"/>
                <w:szCs w:val="18"/>
                <w:lang w:eastAsia="zh-CN"/>
              </w:rPr>
            </w:pPr>
            <w:r w:rsidRPr="00DC7310">
              <w:rPr>
                <w:rFonts w:cs="Arial"/>
                <w:lang w:eastAsia="zh-CN"/>
              </w:rPr>
              <w:t>0.9</w:t>
            </w:r>
          </w:p>
        </w:tc>
      </w:tr>
      <w:tr w:rsidR="00644636" w:rsidRPr="00DC7310" w14:paraId="33A149E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08B7557" w14:textId="77777777" w:rsidR="00644636" w:rsidRPr="00DC7310" w:rsidRDefault="00644636" w:rsidP="005070AE">
            <w:pPr>
              <w:pStyle w:val="TAC"/>
              <w:keepNext w:val="0"/>
              <w:keepLines w:val="0"/>
              <w:rPr>
                <w:rFonts w:cs="Arial"/>
                <w:bCs/>
                <w:szCs w:val="18"/>
              </w:rPr>
            </w:pPr>
            <w:r w:rsidRPr="00DC7310">
              <w:rPr>
                <w:rFonts w:cs="Arial"/>
                <w:bCs/>
                <w:szCs w:val="18"/>
              </w:rPr>
              <w:t>DC_3-</w:t>
            </w:r>
            <w:r w:rsidRPr="00DC7310">
              <w:rPr>
                <w:rFonts w:cs="Arial"/>
                <w:bCs/>
                <w:szCs w:val="18"/>
                <w:lang w:eastAsia="zh-TW"/>
              </w:rPr>
              <w:t>7-8</w:t>
            </w:r>
            <w:r w:rsidRPr="00DC7310">
              <w:rPr>
                <w:rFonts w:cs="Arial"/>
                <w:bCs/>
                <w:szCs w:val="18"/>
              </w:rPr>
              <w:t>_n1-n78</w:t>
            </w:r>
          </w:p>
          <w:p w14:paraId="01213505" w14:textId="77777777" w:rsidR="00644636" w:rsidRPr="00DC7310" w:rsidRDefault="00644636" w:rsidP="005070AE">
            <w:pPr>
              <w:pStyle w:val="TAC"/>
              <w:keepNext w:val="0"/>
              <w:keepLines w:val="0"/>
              <w:rPr>
                <w:rFonts w:cs="Arial"/>
                <w:bCs/>
                <w:szCs w:val="18"/>
                <w:lang w:eastAsia="zh-TW"/>
              </w:rPr>
            </w:pPr>
            <w:r w:rsidRPr="00DC7310">
              <w:rPr>
                <w:rFonts w:cs="Arial"/>
                <w:bCs/>
                <w:szCs w:val="18"/>
                <w:lang w:eastAsia="zh-TW"/>
              </w:rPr>
              <w:t>DC_3-3-7-8_n1-n78</w:t>
            </w:r>
          </w:p>
          <w:p w14:paraId="71FBACF3" w14:textId="77777777" w:rsidR="00644636" w:rsidRPr="00DC7310" w:rsidRDefault="00644636" w:rsidP="005070AE">
            <w:pPr>
              <w:pStyle w:val="TAC"/>
              <w:keepNext w:val="0"/>
              <w:keepLines w:val="0"/>
              <w:rPr>
                <w:rFonts w:cs="Arial"/>
                <w:bCs/>
                <w:szCs w:val="18"/>
                <w:lang w:eastAsia="zh-TW"/>
              </w:rPr>
            </w:pPr>
            <w:r w:rsidRPr="00DC7310">
              <w:rPr>
                <w:rFonts w:cs="Arial"/>
                <w:bCs/>
                <w:szCs w:val="18"/>
                <w:lang w:eastAsia="zh-TW"/>
              </w:rPr>
              <w:t>DC_3-7-7-8_n1-n78</w:t>
            </w:r>
          </w:p>
          <w:p w14:paraId="5F26CB17" w14:textId="77777777" w:rsidR="00644636" w:rsidRPr="00DC7310" w:rsidRDefault="00644636" w:rsidP="005070AE">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A16BB"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6FAEC"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E4F44B"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7CC2CD"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A1F58"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136BF5C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D9C57EA" w14:textId="77777777" w:rsidR="00644636" w:rsidRPr="00DC7310" w:rsidRDefault="00644636" w:rsidP="005070AE">
            <w:pPr>
              <w:pStyle w:val="TAC"/>
              <w:keepNext w:val="0"/>
              <w:keepLines w:val="0"/>
              <w:rPr>
                <w:lang w:eastAsia="zh-TW"/>
              </w:rPr>
            </w:pPr>
            <w:r w:rsidRPr="00DC7310">
              <w:t>DC_3-7_n1-n8-n78</w:t>
            </w:r>
          </w:p>
          <w:p w14:paraId="01E58CAB" w14:textId="77777777" w:rsidR="00644636" w:rsidRPr="00DC7310" w:rsidRDefault="00644636" w:rsidP="005070AE">
            <w:pPr>
              <w:pStyle w:val="TAC"/>
              <w:keepNext w:val="0"/>
              <w:keepLines w:val="0"/>
              <w:rPr>
                <w:lang w:eastAsia="zh-TW"/>
              </w:rPr>
            </w:pPr>
            <w:r w:rsidRPr="00DC7310">
              <w:t>DC_3-3-7_n1-n8-n78</w:t>
            </w:r>
          </w:p>
          <w:p w14:paraId="5E523BBC" w14:textId="77777777" w:rsidR="00644636" w:rsidRPr="00DC7310" w:rsidRDefault="00644636" w:rsidP="005070AE">
            <w:pPr>
              <w:pStyle w:val="TAC"/>
              <w:keepNext w:val="0"/>
              <w:keepLines w:val="0"/>
              <w:rPr>
                <w:lang w:eastAsia="zh-TW"/>
              </w:rPr>
            </w:pPr>
            <w:r w:rsidRPr="00DC7310">
              <w:t>DC_3-7-7_n1-n8-n78</w:t>
            </w:r>
          </w:p>
          <w:p w14:paraId="13CA7D4F" w14:textId="77777777" w:rsidR="00644636" w:rsidRPr="00DC7310" w:rsidRDefault="00644636" w:rsidP="005070AE">
            <w:pPr>
              <w:pStyle w:val="TAC"/>
              <w:keepNext w:val="0"/>
              <w:keepLines w:val="0"/>
              <w:rPr>
                <w:rFonts w:cs="Arial"/>
                <w:bCs/>
                <w:szCs w:val="18"/>
              </w:rPr>
            </w:pPr>
            <w:r w:rsidRPr="00DC7310">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35FA4B"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FEABB"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6CFFD2"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9EE6BF"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6DD7E"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467BB1E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FC0BD51" w14:textId="77777777" w:rsidR="00644636" w:rsidRPr="00DC7310" w:rsidRDefault="00644636" w:rsidP="005070AE">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102BA718"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75B5EEF3" w14:textId="77777777" w:rsidR="00644636" w:rsidRPr="00DC7310" w:rsidRDefault="00644636" w:rsidP="005070AE">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5F9CD90F"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1F400D29"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7745A945" w14:textId="77777777" w:rsidR="00644636" w:rsidRPr="00DC7310" w:rsidRDefault="00644636" w:rsidP="005070AE">
            <w:pPr>
              <w:pStyle w:val="TAC"/>
              <w:keepNext w:val="0"/>
              <w:keepLines w:val="0"/>
            </w:pPr>
            <w:r w:rsidRPr="00DC7310">
              <w:t>0.8</w:t>
            </w:r>
          </w:p>
        </w:tc>
      </w:tr>
      <w:tr w:rsidR="00644636" w:rsidRPr="00DC7310" w14:paraId="61DE46C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65C6AA" w14:textId="77777777" w:rsidR="00644636" w:rsidRPr="00DC7310" w:rsidRDefault="00644636" w:rsidP="005070AE">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831B02"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FFEDB"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D0FD51" w14:textId="77777777" w:rsidR="00644636" w:rsidRPr="00DC7310" w:rsidRDefault="00644636" w:rsidP="005070AE">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2B34F"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F5E851"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4A0BC45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74D90CA" w14:textId="77777777" w:rsidR="00644636" w:rsidRPr="00DC7310" w:rsidRDefault="00644636" w:rsidP="005070AE">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65B86913" w14:textId="77777777" w:rsidR="00644636" w:rsidRPr="00DC7310" w:rsidRDefault="00644636" w:rsidP="005070A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A3F9FB" w14:textId="77777777" w:rsidR="00644636" w:rsidRPr="00DC7310" w:rsidRDefault="00644636" w:rsidP="005070A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3BA0A98" w14:textId="77777777" w:rsidR="00644636" w:rsidRPr="00DC7310" w:rsidRDefault="00644636" w:rsidP="005070AE">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353F2A" w14:textId="77777777" w:rsidR="00644636" w:rsidRPr="00DC7310" w:rsidRDefault="00644636" w:rsidP="005070A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C4EED9" w14:textId="77777777" w:rsidR="00644636" w:rsidRPr="00DC7310" w:rsidRDefault="00644636" w:rsidP="005070AE">
            <w:pPr>
              <w:pStyle w:val="TAC"/>
              <w:rPr>
                <w:rFonts w:cs="Arial"/>
                <w:lang w:eastAsia="zh-CN"/>
              </w:rPr>
            </w:pPr>
            <w:r>
              <w:rPr>
                <w:rFonts w:cs="Arial"/>
                <w:lang w:eastAsia="zh-CN"/>
              </w:rPr>
              <w:t>0.8</w:t>
            </w:r>
          </w:p>
        </w:tc>
      </w:tr>
      <w:tr w:rsidR="00644636" w:rsidRPr="00DC7310" w14:paraId="0A30724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77F859" w14:textId="77777777" w:rsidR="00644636" w:rsidRPr="00DC7310" w:rsidRDefault="00644636" w:rsidP="005070AE">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7F57C1"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5676C2"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16BCAE" w14:textId="77777777" w:rsidR="00644636" w:rsidRPr="00DC7310" w:rsidRDefault="00644636" w:rsidP="005070AE">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12EA3"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76EB5F"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359DE1F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9CF4AA" w14:textId="77777777" w:rsidR="00644636" w:rsidRPr="00DC7310" w:rsidRDefault="00644636" w:rsidP="005070AE">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632D05"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2FE0B"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98D50C"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31FA29" w14:textId="77777777" w:rsidR="00644636" w:rsidRPr="00DC7310" w:rsidRDefault="00644636" w:rsidP="005070AE">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56D7B5"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r>
      <w:tr w:rsidR="00644636" w:rsidRPr="00DC7310" w14:paraId="76DE25D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F1B452" w14:textId="77777777" w:rsidR="00644636" w:rsidRPr="00DC7310" w:rsidRDefault="00644636" w:rsidP="005070AE">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9F5221"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1E9980"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F3915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BF8F9"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B22AE"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2303639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5F3430" w14:textId="77777777" w:rsidR="00644636" w:rsidRPr="00DC7310" w:rsidRDefault="00644636" w:rsidP="005070AE">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61EDC7"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EBCB0D"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D990CF"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951BEF" w14:textId="77777777" w:rsidR="00644636" w:rsidRPr="00DC7310" w:rsidRDefault="00644636" w:rsidP="005070AE">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5D6549" w14:textId="77777777" w:rsidR="00644636" w:rsidRPr="00DC7310" w:rsidRDefault="00644636" w:rsidP="005070AE">
            <w:pPr>
              <w:pStyle w:val="TAC"/>
              <w:keepNext w:val="0"/>
              <w:keepLines w:val="0"/>
              <w:rPr>
                <w:rFonts w:cs="Arial"/>
                <w:lang w:eastAsia="zh-CN"/>
              </w:rPr>
            </w:pPr>
            <w:r w:rsidRPr="00DC7310">
              <w:rPr>
                <w:lang w:eastAsia="zh-CN"/>
              </w:rPr>
              <w:t>0.8</w:t>
            </w:r>
            <w:r w:rsidRPr="00DC7310">
              <w:rPr>
                <w:vertAlign w:val="superscript"/>
                <w:lang w:eastAsia="zh-CN"/>
              </w:rPr>
              <w:t>5</w:t>
            </w:r>
          </w:p>
        </w:tc>
      </w:tr>
      <w:tr w:rsidR="00644636" w:rsidRPr="00DC7310" w14:paraId="43E18F5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111317" w14:textId="77777777" w:rsidR="00644636" w:rsidRPr="00DC7310" w:rsidRDefault="00644636" w:rsidP="005070AE">
            <w:pPr>
              <w:pStyle w:val="TAC"/>
              <w:keepNext w:val="0"/>
              <w:keepLines w:val="0"/>
              <w:rPr>
                <w:lang w:eastAsia="sv-SE"/>
              </w:rPr>
            </w:pPr>
            <w:r w:rsidRPr="00DC7310">
              <w:rPr>
                <w:rFonts w:eastAsia="맑은 고딕"/>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1634C5"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3341F"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2358D6"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3DFD5" w14:textId="77777777" w:rsidR="00644636" w:rsidRPr="00DC7310" w:rsidRDefault="00644636" w:rsidP="005070AE">
            <w:pPr>
              <w:pStyle w:val="TAC"/>
              <w:keepNext w:val="0"/>
              <w:keepLines w:val="0"/>
              <w:rPr>
                <w:rFonts w:eastAsiaTheme="minorEastAsia"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7EE344" w14:textId="77777777" w:rsidR="00644636" w:rsidRPr="00DC7310" w:rsidRDefault="00644636" w:rsidP="005070AE">
            <w:pPr>
              <w:pStyle w:val="TAC"/>
              <w:keepNext w:val="0"/>
              <w:keepLines w:val="0"/>
              <w:rPr>
                <w:rFonts w:cs="Arial"/>
                <w:lang w:eastAsia="zh-CN"/>
              </w:rPr>
            </w:pPr>
            <w:r w:rsidRPr="00DC7310">
              <w:rPr>
                <w:lang w:eastAsia="zh-CN"/>
              </w:rPr>
              <w:t>0.8</w:t>
            </w:r>
            <w:r w:rsidRPr="00DC7310">
              <w:rPr>
                <w:vertAlign w:val="superscript"/>
                <w:lang w:eastAsia="zh-CN"/>
              </w:rPr>
              <w:t>5</w:t>
            </w:r>
          </w:p>
        </w:tc>
      </w:tr>
      <w:tr w:rsidR="00644636" w:rsidRPr="00DC7310" w14:paraId="6C74668C" w14:textId="77777777" w:rsidTr="005070AE">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446B5F" w14:textId="77777777" w:rsidR="00644636" w:rsidRPr="00DC7310" w:rsidRDefault="00644636" w:rsidP="005070AE">
            <w:pPr>
              <w:pStyle w:val="TAC"/>
              <w:keepNext w:val="0"/>
              <w:keepLines w:val="0"/>
              <w:rPr>
                <w:rFonts w:eastAsia="맑은 고딕"/>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3ED7FDE5" w14:textId="77777777" w:rsidR="00644636" w:rsidRPr="00DC7310" w:rsidRDefault="00644636" w:rsidP="005070AE">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F34009F" w14:textId="77777777" w:rsidR="00644636" w:rsidRPr="00DC7310" w:rsidRDefault="00644636" w:rsidP="005070AE">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908CA14" w14:textId="77777777" w:rsidR="00644636" w:rsidRPr="00DC7310" w:rsidRDefault="00644636" w:rsidP="005070AE">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13D0D8D" w14:textId="77777777" w:rsidR="00644636" w:rsidRPr="00DC7310" w:rsidRDefault="00644636" w:rsidP="005070AE">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E3D9B1D" w14:textId="77777777" w:rsidR="00644636" w:rsidRPr="00DC7310" w:rsidRDefault="00644636" w:rsidP="005070AE">
            <w:pPr>
              <w:pStyle w:val="TAC"/>
              <w:keepNext w:val="0"/>
              <w:keepLines w:val="0"/>
              <w:rPr>
                <w:lang w:eastAsia="ko-KR"/>
              </w:rPr>
            </w:pPr>
            <w:r w:rsidRPr="00DC7310">
              <w:rPr>
                <w:lang w:eastAsia="ko-KR"/>
              </w:rPr>
              <w:t>N/A</w:t>
            </w:r>
          </w:p>
        </w:tc>
      </w:tr>
      <w:tr w:rsidR="00644636" w:rsidRPr="00DC7310" w14:paraId="39C601B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88EFFD8" w14:textId="77777777" w:rsidR="00644636" w:rsidRPr="00DC7310" w:rsidRDefault="00644636" w:rsidP="005070AE">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F9EC65" w14:textId="77777777" w:rsidR="00644636" w:rsidRPr="00DC7310" w:rsidRDefault="00644636" w:rsidP="005070AE">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E99E2"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925FF9" w14:textId="77777777" w:rsidR="00644636" w:rsidRPr="00DC7310" w:rsidRDefault="00644636" w:rsidP="005070AE">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78AA72" w14:textId="77777777" w:rsidR="00644636" w:rsidRPr="00DC7310" w:rsidRDefault="00644636" w:rsidP="005070AE">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2FD333" w14:textId="77777777" w:rsidR="00644636" w:rsidRPr="00DC7310" w:rsidRDefault="00644636" w:rsidP="005070AE">
            <w:pPr>
              <w:pStyle w:val="TAC"/>
              <w:keepNext w:val="0"/>
              <w:keepLines w:val="0"/>
              <w:rPr>
                <w:szCs w:val="18"/>
                <w:lang w:eastAsia="zh-CN"/>
              </w:rPr>
            </w:pPr>
            <w:r w:rsidRPr="00DC7310">
              <w:rPr>
                <w:szCs w:val="18"/>
                <w:lang w:eastAsia="zh-CN"/>
              </w:rPr>
              <w:t>0.8</w:t>
            </w:r>
          </w:p>
        </w:tc>
      </w:tr>
      <w:tr w:rsidR="00644636" w:rsidRPr="00DC7310" w14:paraId="6F34903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3C1660" w14:textId="77777777" w:rsidR="00644636" w:rsidRPr="00DC7310" w:rsidRDefault="00644636" w:rsidP="005070AE">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3365BA" w14:textId="77777777" w:rsidR="00644636" w:rsidRPr="00DC7310" w:rsidRDefault="00644636" w:rsidP="005070AE">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D245FE"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D40EAB" w14:textId="77777777" w:rsidR="00644636" w:rsidRPr="00DC7310" w:rsidRDefault="00644636" w:rsidP="005070AE">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439773"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6151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EB8B8C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8E4F6C" w14:textId="77777777" w:rsidR="00644636" w:rsidRPr="00DC7310" w:rsidRDefault="00644636" w:rsidP="005070AE">
            <w:pPr>
              <w:pStyle w:val="TAC"/>
              <w:keepNext w:val="0"/>
              <w:keepLines w:val="0"/>
              <w:rPr>
                <w:rFonts w:eastAsia="맑은 고딕"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89C55D"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656689" w14:textId="77777777" w:rsidR="00644636" w:rsidRPr="00DC7310" w:rsidRDefault="00644636" w:rsidP="005070AE">
            <w:pPr>
              <w:pStyle w:val="TAC"/>
              <w:keepNext w:val="0"/>
              <w:keepLines w:val="0"/>
              <w:rPr>
                <w:rFonts w:eastAsia="맑은 고딕"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B893B"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C9930" w14:textId="77777777" w:rsidR="00644636" w:rsidRPr="00DC7310" w:rsidRDefault="00644636" w:rsidP="005070AE">
            <w:pPr>
              <w:pStyle w:val="TAC"/>
              <w:keepNext w:val="0"/>
              <w:keepLines w:val="0"/>
              <w:rPr>
                <w:rFonts w:eastAsia="맑은 고딕"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3DB0EA" w14:textId="77777777" w:rsidR="00644636" w:rsidRPr="00DC7310" w:rsidRDefault="00644636" w:rsidP="005070AE">
            <w:pPr>
              <w:pStyle w:val="TAC"/>
              <w:keepNext w:val="0"/>
              <w:keepLines w:val="0"/>
              <w:rPr>
                <w:rFonts w:eastAsia="맑은 고딕" w:cs="Arial"/>
                <w:lang w:eastAsia="ko-KR"/>
              </w:rPr>
            </w:pPr>
            <w:r w:rsidRPr="00DC7310">
              <w:rPr>
                <w:lang w:eastAsia="zh-CN"/>
              </w:rPr>
              <w:t>0.6</w:t>
            </w:r>
          </w:p>
        </w:tc>
      </w:tr>
      <w:tr w:rsidR="00644636" w:rsidRPr="00DC7310" w14:paraId="3293106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F94A359" w14:textId="77777777" w:rsidR="00644636" w:rsidRPr="00DC7310" w:rsidRDefault="00644636" w:rsidP="005070AE">
            <w:pPr>
              <w:pStyle w:val="TAC"/>
              <w:keepNext w:val="0"/>
              <w:keepLines w:val="0"/>
              <w:rPr>
                <w:rFonts w:eastAsiaTheme="minorEastAsia" w:cs="Arial"/>
              </w:rPr>
            </w:pPr>
            <w:r w:rsidRPr="00DC7310">
              <w:rPr>
                <w:rFonts w:eastAsia="맑은 고딕"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4B6200" w14:textId="77777777" w:rsidR="00644636" w:rsidRPr="00DC7310" w:rsidRDefault="00644636" w:rsidP="005070AE">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FB7D95" w14:textId="77777777" w:rsidR="00644636" w:rsidRPr="00DC7310" w:rsidRDefault="00644636" w:rsidP="005070AE">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D800A" w14:textId="77777777" w:rsidR="00644636" w:rsidRPr="00DC7310" w:rsidRDefault="00644636" w:rsidP="005070AE">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F5E157" w14:textId="77777777" w:rsidR="00644636" w:rsidRPr="00DC7310" w:rsidRDefault="00644636" w:rsidP="005070AE">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29B0D" w14:textId="77777777" w:rsidR="00644636" w:rsidRPr="00DC7310" w:rsidRDefault="00644636" w:rsidP="005070AE">
            <w:pPr>
              <w:pStyle w:val="TAC"/>
              <w:keepNext w:val="0"/>
              <w:keepLines w:val="0"/>
              <w:rPr>
                <w:rFonts w:cs="Arial"/>
                <w:szCs w:val="18"/>
              </w:rPr>
            </w:pPr>
            <w:r w:rsidRPr="00DC7310">
              <w:rPr>
                <w:lang w:eastAsia="zh-CN"/>
              </w:rPr>
              <w:t>0.8</w:t>
            </w:r>
          </w:p>
        </w:tc>
      </w:tr>
      <w:tr w:rsidR="00644636" w:rsidRPr="00DC7310" w14:paraId="0D661A8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E8E841" w14:textId="77777777" w:rsidR="00644636" w:rsidRPr="00DC7310" w:rsidRDefault="00644636" w:rsidP="005070AE">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5822DF3A"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DA9733"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8E76547"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254841"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51E25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06C5A2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1154401" w14:textId="77777777" w:rsidR="00644636" w:rsidRPr="00DC7310" w:rsidRDefault="00644636" w:rsidP="005070AE">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DE975B"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61525A"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A12DCC" w14:textId="77777777" w:rsidR="00644636" w:rsidRPr="00DC7310" w:rsidRDefault="00644636" w:rsidP="005070AE">
            <w:pPr>
              <w:pStyle w:val="TAC"/>
              <w:keepNext w:val="0"/>
              <w:keepLines w:val="0"/>
              <w:rPr>
                <w:rFonts w:eastAsia="MS Mincho" w:cs="Arial"/>
                <w:lang w:eastAsia="ja-JP"/>
              </w:rPr>
            </w:pPr>
            <w:r w:rsidRPr="00DC7310">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3B66C28D"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427416"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r>
      <w:tr w:rsidR="00644636" w:rsidRPr="00DC7310" w14:paraId="7B88F84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7CBE5EF" w14:textId="77777777" w:rsidR="00644636" w:rsidRPr="00DC7310" w:rsidRDefault="00644636" w:rsidP="005070AE">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40D22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CACADB"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D4FF3D" w14:textId="77777777" w:rsidR="00644636" w:rsidRPr="00DC7310" w:rsidRDefault="00644636" w:rsidP="005070AE">
            <w:pPr>
              <w:pStyle w:val="TAC"/>
              <w:keepNext w:val="0"/>
              <w:keepLines w:val="0"/>
              <w:rPr>
                <w:rFonts w:eastAsia="맑은 고딕"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79508C2A"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E32A0"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15316B5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0A9483B" w14:textId="77777777" w:rsidR="00644636" w:rsidRPr="00DC7310" w:rsidRDefault="00644636" w:rsidP="005070AE">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0944DF4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3619C2"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086EA16" w14:textId="77777777" w:rsidR="00644636" w:rsidRPr="00DC7310" w:rsidRDefault="00644636" w:rsidP="005070AE">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CF3A31"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F8285D"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2DB9C3F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3EF2C71" w14:textId="77777777" w:rsidR="00644636" w:rsidRPr="00DC7310" w:rsidRDefault="00644636" w:rsidP="005070AE">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88A3FF" w14:textId="77777777" w:rsidR="00644636" w:rsidRPr="00DC7310" w:rsidRDefault="00644636" w:rsidP="005070AE">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084945" w14:textId="77777777" w:rsidR="00644636" w:rsidRPr="00DC7310" w:rsidRDefault="00644636" w:rsidP="005070AE">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EFE1E4" w14:textId="77777777" w:rsidR="00644636" w:rsidRPr="00DC7310" w:rsidRDefault="00644636" w:rsidP="005070AE">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B9AB30"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E93598" w14:textId="77777777" w:rsidR="00644636" w:rsidRPr="00DC7310" w:rsidRDefault="00644636" w:rsidP="005070AE">
            <w:pPr>
              <w:pStyle w:val="TAC"/>
              <w:keepNext w:val="0"/>
              <w:keepLines w:val="0"/>
              <w:rPr>
                <w:lang w:eastAsia="zh-CN"/>
              </w:rPr>
            </w:pPr>
            <w:r w:rsidRPr="00DC7310">
              <w:rPr>
                <w:lang w:eastAsia="zh-CN"/>
              </w:rPr>
              <w:t>0.9</w:t>
            </w:r>
          </w:p>
        </w:tc>
      </w:tr>
      <w:tr w:rsidR="00644636" w:rsidRPr="00DC7310" w14:paraId="06D4CEA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9E9F1C" w14:textId="77777777" w:rsidR="00644636" w:rsidRPr="00DC7310" w:rsidRDefault="00644636" w:rsidP="005070AE">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4AD59B" w14:textId="77777777" w:rsidR="00644636" w:rsidRPr="00DC7310" w:rsidRDefault="00644636" w:rsidP="005070AE">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F16C61"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D7B39D" w14:textId="77777777" w:rsidR="00644636" w:rsidRPr="00DC7310" w:rsidRDefault="00644636" w:rsidP="005070AE">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123080"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DB8D9E"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2E3EE08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079D01" w14:textId="77777777" w:rsidR="00644636" w:rsidRPr="00DC7310" w:rsidRDefault="00644636" w:rsidP="005070AE">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1EF0C7" w14:textId="77777777" w:rsidR="00644636" w:rsidRPr="00DC7310" w:rsidRDefault="00644636" w:rsidP="005070A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7CBB8" w14:textId="77777777" w:rsidR="00644636" w:rsidRPr="00DC7310" w:rsidRDefault="00644636" w:rsidP="005070AE">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1F5259"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A6E796"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0F5BBA"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zh-CN"/>
              </w:rPr>
              <w:t>0.8</w:t>
            </w:r>
          </w:p>
        </w:tc>
      </w:tr>
      <w:tr w:rsidR="00644636" w:rsidRPr="00DC7310" w14:paraId="4BC81A3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D38CC40" w14:textId="77777777" w:rsidR="00644636" w:rsidRPr="00DC7310" w:rsidRDefault="00644636" w:rsidP="005070AE">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47007CF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8C778D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773607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047999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5DC9EE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644636" w:rsidRPr="00DC7310" w14:paraId="294EA4E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6A1BEB0" w14:textId="77777777" w:rsidR="00644636" w:rsidRPr="00DC7310" w:rsidRDefault="00644636" w:rsidP="005070AE">
            <w:pPr>
              <w:pStyle w:val="TAC"/>
              <w:keepNext w:val="0"/>
              <w:keepLines w:val="0"/>
              <w:rPr>
                <w:rFonts w:eastAsiaTheme="minorEastAsia" w:cs="Arial"/>
              </w:rPr>
            </w:pPr>
            <w:r w:rsidRPr="00DC7310">
              <w:rPr>
                <w:rFonts w:eastAsia="맑은 고딕"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1D4D91"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56F2A"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F6A701"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7197DE"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C1CEE"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0.8</w:t>
            </w:r>
          </w:p>
        </w:tc>
      </w:tr>
      <w:tr w:rsidR="00644636" w:rsidRPr="00DC7310" w14:paraId="70037A2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9195F4D" w14:textId="77777777" w:rsidR="00644636" w:rsidRPr="00DC7310" w:rsidRDefault="00644636" w:rsidP="005070AE">
            <w:pPr>
              <w:pStyle w:val="TAC"/>
              <w:keepNext w:val="0"/>
              <w:keepLines w:val="0"/>
              <w:rPr>
                <w:rFonts w:eastAsiaTheme="minorEastAsia"/>
              </w:rPr>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69F2F3" w14:textId="77777777" w:rsidR="00644636" w:rsidRPr="00DC7310" w:rsidRDefault="00644636" w:rsidP="005070AE">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A3649" w14:textId="77777777" w:rsidR="00644636" w:rsidRPr="00DC7310" w:rsidRDefault="00644636" w:rsidP="005070A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215878" w14:textId="77777777" w:rsidR="00644636" w:rsidRPr="00DC7310" w:rsidRDefault="00644636" w:rsidP="005070AE">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4BFE83"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6FB87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EE746A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071FF5C" w14:textId="77777777" w:rsidR="00644636" w:rsidRPr="00DC7310" w:rsidRDefault="00644636" w:rsidP="005070AE">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405E5A7E" w14:textId="77777777" w:rsidR="00644636" w:rsidRPr="00DC7310" w:rsidRDefault="00644636" w:rsidP="005070AE">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C26717" w14:textId="77777777" w:rsidR="00644636" w:rsidRPr="00DC7310" w:rsidRDefault="00644636" w:rsidP="005070AE">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F9DCF6" w14:textId="77777777" w:rsidR="00644636" w:rsidRPr="00DC7310" w:rsidRDefault="00644636" w:rsidP="005070AE">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469E89BB" w14:textId="77777777" w:rsidR="00644636" w:rsidRPr="00DC7310" w:rsidRDefault="00644636" w:rsidP="005070AE">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16A5E6" w14:textId="77777777" w:rsidR="00644636" w:rsidRPr="00DC7310" w:rsidRDefault="00644636" w:rsidP="005070AE">
            <w:pPr>
              <w:pStyle w:val="TAC"/>
              <w:rPr>
                <w:lang w:eastAsia="zh-CN"/>
              </w:rPr>
            </w:pPr>
            <w:r w:rsidRPr="00FC21AA">
              <w:rPr>
                <w:lang w:eastAsia="zh-CN"/>
              </w:rPr>
              <w:t>0.7</w:t>
            </w:r>
          </w:p>
        </w:tc>
      </w:tr>
      <w:tr w:rsidR="00644636" w:rsidRPr="00DC7310" w14:paraId="76662B2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98EC6FE" w14:textId="77777777" w:rsidR="00644636" w:rsidRPr="00DC7310" w:rsidRDefault="00644636" w:rsidP="005070AE">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0574D2F2" w14:textId="77777777" w:rsidR="00644636" w:rsidRPr="00DC7310" w:rsidRDefault="00644636" w:rsidP="005070AE">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6DCD4B21" w14:textId="77777777" w:rsidR="00644636" w:rsidRPr="00DC7310" w:rsidRDefault="00644636" w:rsidP="005070AE">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7C81A2F" w14:textId="77777777" w:rsidR="00644636" w:rsidRPr="00DC7310" w:rsidRDefault="00644636" w:rsidP="005070AE">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52A17E2D" w14:textId="77777777" w:rsidR="00644636" w:rsidRPr="00DC7310" w:rsidRDefault="00644636" w:rsidP="005070AE">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8725CFE"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EB866D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893524F" w14:textId="77777777" w:rsidR="00644636" w:rsidRPr="00DC7310" w:rsidRDefault="00644636" w:rsidP="005070AE">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56C98F5E" w14:textId="77777777" w:rsidR="00644636" w:rsidRPr="00DC7310" w:rsidRDefault="00644636" w:rsidP="005070AE">
            <w:pPr>
              <w:pStyle w:val="TAC"/>
              <w:keepNext w:val="0"/>
              <w:keepLines w:val="0"/>
              <w:rPr>
                <w:rFonts w:eastAsia="DengXian"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8DEDDB" w14:textId="77777777" w:rsidR="00644636" w:rsidRPr="00DC7310" w:rsidRDefault="00644636" w:rsidP="005070AE">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8EAA2D5" w14:textId="77777777" w:rsidR="00644636" w:rsidRPr="00DC7310" w:rsidRDefault="00644636" w:rsidP="005070AE">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C7588A9" w14:textId="77777777" w:rsidR="00644636" w:rsidRPr="00DC7310" w:rsidRDefault="00644636" w:rsidP="005070AE">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408BFF1" w14:textId="77777777" w:rsidR="00644636" w:rsidRPr="00DC7310" w:rsidRDefault="00644636" w:rsidP="005070AE">
            <w:pPr>
              <w:pStyle w:val="TAC"/>
              <w:keepNext w:val="0"/>
              <w:keepLines w:val="0"/>
              <w:rPr>
                <w:lang w:eastAsia="zh-CN"/>
              </w:rPr>
            </w:pPr>
            <w:r w:rsidRPr="00FC21AA">
              <w:rPr>
                <w:lang w:eastAsia="zh-CN"/>
              </w:rPr>
              <w:t>0.8</w:t>
            </w:r>
          </w:p>
        </w:tc>
      </w:tr>
      <w:tr w:rsidR="00644636" w:rsidRPr="00DC7310" w14:paraId="2BB7355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4DAA89" w14:textId="77777777" w:rsidR="00644636" w:rsidRPr="00DC7310" w:rsidRDefault="00644636" w:rsidP="005070AE">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94033D" w14:textId="77777777" w:rsidR="00644636" w:rsidRPr="00DC7310" w:rsidRDefault="00644636" w:rsidP="005070AE">
            <w:pPr>
              <w:pStyle w:val="TAC"/>
              <w:keepNext w:val="0"/>
              <w:keepLines w:val="0"/>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4D2136" w14:textId="77777777" w:rsidR="00644636" w:rsidRPr="00DC7310" w:rsidRDefault="00644636" w:rsidP="005070A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FFFDBF"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0.3</w:t>
            </w:r>
            <w:r w:rsidRPr="00DC7310">
              <w:rPr>
                <w:rFonts w:eastAsia="맑은 고딕"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635CA" w14:textId="77777777" w:rsidR="00644636" w:rsidRPr="00DC7310" w:rsidRDefault="00644636" w:rsidP="005070AE">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3A896F"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0.8</w:t>
            </w:r>
            <w:r w:rsidRPr="00DC7310">
              <w:rPr>
                <w:rFonts w:eastAsia="맑은 고딕" w:cs="Arial"/>
                <w:szCs w:val="18"/>
                <w:vertAlign w:val="superscript"/>
                <w:lang w:eastAsia="ko-KR"/>
              </w:rPr>
              <w:t>5</w:t>
            </w:r>
          </w:p>
        </w:tc>
      </w:tr>
      <w:tr w:rsidR="00644636" w:rsidRPr="00DC7310" w14:paraId="7A8FA92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858E5D" w14:textId="77777777" w:rsidR="00644636" w:rsidRPr="00DC7310" w:rsidRDefault="00644636" w:rsidP="005070AE">
            <w:pPr>
              <w:pStyle w:val="TAC"/>
              <w:keepNext w:val="0"/>
              <w:keepLines w:val="0"/>
              <w:rPr>
                <w:rFonts w:eastAsiaTheme="minorEastAsia"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B35E20" w14:textId="77777777" w:rsidR="00644636" w:rsidRPr="00DC7310" w:rsidRDefault="00644636" w:rsidP="005070A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ED163"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237BB0" w14:textId="77777777" w:rsidR="00644636" w:rsidRPr="00DC7310" w:rsidRDefault="00644636" w:rsidP="005070AE">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4CD5AC"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ADFB5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274CBF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459C6C9" w14:textId="77777777" w:rsidR="00644636" w:rsidRPr="00DC7310" w:rsidRDefault="00644636" w:rsidP="005070AE">
            <w:pPr>
              <w:pStyle w:val="TAC"/>
              <w:keepNext w:val="0"/>
              <w:keepLines w:val="0"/>
            </w:pPr>
            <w:r w:rsidRPr="00DC7310">
              <w:t>DC_3-8-20-28_n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32C0A13" w14:textId="77777777" w:rsidR="00644636" w:rsidRPr="00DC7310" w:rsidRDefault="00644636" w:rsidP="005070A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B8B5AE3" w14:textId="77777777" w:rsidR="00644636" w:rsidRPr="00DC7310" w:rsidRDefault="00644636" w:rsidP="005070A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C2A8417" w14:textId="77777777" w:rsidR="00644636" w:rsidRPr="00DC7310" w:rsidRDefault="00644636" w:rsidP="005070A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61A4717" w14:textId="77777777" w:rsidR="00644636" w:rsidRPr="00DC7310" w:rsidRDefault="00644636" w:rsidP="005070AE">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9260404" w14:textId="77777777" w:rsidR="00644636" w:rsidRPr="00DC7310" w:rsidRDefault="00644636" w:rsidP="005070AE">
            <w:pPr>
              <w:pStyle w:val="TAC"/>
              <w:keepNext w:val="0"/>
              <w:keepLines w:val="0"/>
              <w:rPr>
                <w:lang w:eastAsia="zh-CN"/>
              </w:rPr>
            </w:pPr>
            <w:r w:rsidRPr="00DC7310">
              <w:rPr>
                <w:lang w:eastAsia="zh-CN"/>
              </w:rPr>
              <w:t>0.</w:t>
            </w:r>
            <w:r>
              <w:rPr>
                <w:lang w:eastAsia="zh-CN"/>
              </w:rPr>
              <w:t>2</w:t>
            </w:r>
          </w:p>
        </w:tc>
      </w:tr>
      <w:tr w:rsidR="00644636" w:rsidRPr="00DC7310" w14:paraId="34109E9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5C0C91F" w14:textId="77777777" w:rsidR="00644636" w:rsidRPr="00DC7310" w:rsidRDefault="00644636" w:rsidP="005070AE">
            <w:pPr>
              <w:pStyle w:val="TAC"/>
            </w:pPr>
            <w:r w:rsidRPr="00FC21AA">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0FF08BAC" w14:textId="77777777" w:rsidR="00644636" w:rsidRPr="00DC7310" w:rsidRDefault="00644636" w:rsidP="005070AE">
            <w:pPr>
              <w:pStyle w:val="TAC"/>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2AFE0F" w14:textId="77777777" w:rsidR="00644636" w:rsidRPr="00DC7310" w:rsidRDefault="00644636" w:rsidP="005070AE">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E613E3E" w14:textId="77777777" w:rsidR="00644636" w:rsidRPr="00DC7310" w:rsidRDefault="00644636" w:rsidP="005070AE">
            <w:pPr>
              <w:pStyle w:val="TAC"/>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9DC496" w14:textId="77777777" w:rsidR="00644636" w:rsidRPr="00DC7310" w:rsidRDefault="00644636" w:rsidP="005070AE">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68B9646" w14:textId="77777777" w:rsidR="00644636" w:rsidRPr="00DC7310" w:rsidRDefault="00644636" w:rsidP="005070AE">
            <w:pPr>
              <w:pStyle w:val="TAC"/>
              <w:rPr>
                <w:lang w:eastAsia="zh-CN"/>
              </w:rPr>
            </w:pPr>
            <w:r w:rsidRPr="00FC21AA">
              <w:rPr>
                <w:lang w:eastAsia="zh-CN"/>
              </w:rPr>
              <w:t>0.8</w:t>
            </w:r>
          </w:p>
        </w:tc>
      </w:tr>
      <w:tr w:rsidR="00644636" w:rsidRPr="00DC7310" w14:paraId="7C8FB49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CA02825" w14:textId="77777777" w:rsidR="00644636" w:rsidRPr="00FC21AA" w:rsidRDefault="00644636" w:rsidP="005070AE">
            <w:pPr>
              <w:pStyle w:val="TAC"/>
            </w:pPr>
            <w:r w:rsidRPr="00DC7310">
              <w:t>DC_3-8-20-</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2730FCDE"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D619A01" w14:textId="77777777" w:rsidR="00644636" w:rsidRPr="00FC21AA" w:rsidRDefault="00644636" w:rsidP="005070AE">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45DEB89"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221B212" w14:textId="77777777" w:rsidR="00644636" w:rsidRPr="00FC21AA" w:rsidRDefault="00644636" w:rsidP="005070AE">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1B94B6F" w14:textId="77777777" w:rsidR="00644636" w:rsidRPr="00FC21AA" w:rsidRDefault="00644636" w:rsidP="005070AE">
            <w:pPr>
              <w:pStyle w:val="TAC"/>
              <w:rPr>
                <w:lang w:eastAsia="zh-CN"/>
              </w:rPr>
            </w:pPr>
            <w:r w:rsidRPr="00DC7310">
              <w:rPr>
                <w:lang w:eastAsia="zh-CN"/>
              </w:rPr>
              <w:t>0.</w:t>
            </w:r>
            <w:r>
              <w:rPr>
                <w:lang w:eastAsia="zh-CN"/>
              </w:rPr>
              <w:t>2</w:t>
            </w:r>
          </w:p>
        </w:tc>
      </w:tr>
      <w:tr w:rsidR="00644636" w:rsidRPr="00DC7310" w14:paraId="7EE5926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00F1750" w14:textId="77777777" w:rsidR="00644636" w:rsidRPr="00FC21AA" w:rsidRDefault="00644636" w:rsidP="005070AE">
            <w:pPr>
              <w:pStyle w:val="TAC"/>
            </w:pPr>
            <w:r w:rsidRPr="00DC7310">
              <w:t>DC_3-8-20-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4DFE1C9F"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89CE152" w14:textId="77777777" w:rsidR="00644636" w:rsidRPr="00FC21AA" w:rsidRDefault="00644636" w:rsidP="005070AE">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57CCD4C"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FDCB387" w14:textId="77777777" w:rsidR="00644636" w:rsidRPr="00FC21AA" w:rsidRDefault="00644636" w:rsidP="005070AE">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0E0107F" w14:textId="77777777" w:rsidR="00644636" w:rsidRPr="00FC21AA" w:rsidRDefault="00644636" w:rsidP="005070AE">
            <w:pPr>
              <w:pStyle w:val="TAC"/>
              <w:rPr>
                <w:lang w:eastAsia="zh-CN"/>
              </w:rPr>
            </w:pPr>
            <w:r w:rsidRPr="00DC7310">
              <w:rPr>
                <w:lang w:eastAsia="zh-CN"/>
              </w:rPr>
              <w:t>0.</w:t>
            </w:r>
            <w:r>
              <w:rPr>
                <w:lang w:eastAsia="zh-CN"/>
              </w:rPr>
              <w:t>2</w:t>
            </w:r>
          </w:p>
        </w:tc>
      </w:tr>
      <w:tr w:rsidR="00644636" w:rsidRPr="00DC7310" w14:paraId="0352CF4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82F6BF0" w14:textId="77777777" w:rsidR="00644636" w:rsidRPr="00FC21AA" w:rsidRDefault="00644636" w:rsidP="005070AE">
            <w:pPr>
              <w:pStyle w:val="TAC"/>
            </w:pPr>
            <w:r w:rsidRPr="00DC7310">
              <w:t>DC_3-8-20-</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5E4CB844"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045FFFD" w14:textId="77777777" w:rsidR="00644636" w:rsidRPr="00FC21AA" w:rsidRDefault="00644636" w:rsidP="005070AE">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87A6D57"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BC19A0A" w14:textId="77777777" w:rsidR="00644636" w:rsidRPr="00FC21AA" w:rsidRDefault="00644636" w:rsidP="005070AE">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D3F6000" w14:textId="77777777" w:rsidR="00644636" w:rsidRPr="00FC21AA" w:rsidRDefault="00644636" w:rsidP="005070AE">
            <w:pPr>
              <w:pStyle w:val="TAC"/>
              <w:rPr>
                <w:lang w:eastAsia="zh-CN"/>
              </w:rPr>
            </w:pPr>
            <w:r w:rsidRPr="00DC7310">
              <w:rPr>
                <w:lang w:eastAsia="zh-CN"/>
              </w:rPr>
              <w:t>0.</w:t>
            </w:r>
            <w:r>
              <w:rPr>
                <w:lang w:eastAsia="zh-CN"/>
              </w:rPr>
              <w:t>2</w:t>
            </w:r>
          </w:p>
        </w:tc>
      </w:tr>
      <w:tr w:rsidR="00644636" w:rsidRPr="00DC7310" w14:paraId="4B0CFB7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AE659DE" w14:textId="77777777" w:rsidR="00644636" w:rsidRPr="00FC21AA" w:rsidRDefault="00644636" w:rsidP="005070AE">
            <w:pPr>
              <w:pStyle w:val="TAC"/>
            </w:pPr>
            <w:r w:rsidRPr="00DC7310">
              <w:t>DC_3-8-20-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12125E4A"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5B7EFAF" w14:textId="77777777" w:rsidR="00644636" w:rsidRPr="00FC21AA" w:rsidRDefault="00644636" w:rsidP="005070AE">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C72EC42"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FDE7818" w14:textId="77777777" w:rsidR="00644636" w:rsidRPr="00FC21AA" w:rsidRDefault="00644636" w:rsidP="005070AE">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4B1FB92" w14:textId="77777777" w:rsidR="00644636" w:rsidRPr="00FC21AA" w:rsidRDefault="00644636" w:rsidP="005070AE">
            <w:pPr>
              <w:pStyle w:val="TAC"/>
              <w:rPr>
                <w:lang w:eastAsia="zh-CN"/>
              </w:rPr>
            </w:pPr>
            <w:r w:rsidRPr="00DC7310">
              <w:rPr>
                <w:lang w:eastAsia="zh-CN"/>
              </w:rPr>
              <w:t>0.</w:t>
            </w:r>
            <w:r>
              <w:rPr>
                <w:lang w:eastAsia="zh-CN"/>
              </w:rPr>
              <w:t>2</w:t>
            </w:r>
          </w:p>
        </w:tc>
      </w:tr>
      <w:tr w:rsidR="00644636" w:rsidRPr="00DC7310" w14:paraId="5F1268A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C18B005" w14:textId="77777777" w:rsidR="00644636" w:rsidRPr="00FC21AA" w:rsidRDefault="00644636" w:rsidP="005070AE">
            <w:pPr>
              <w:pStyle w:val="TAC"/>
            </w:pPr>
            <w:r w:rsidRPr="00DC7310">
              <w:t>DC_3-8-20-</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6A257FD6"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BA634A5" w14:textId="77777777" w:rsidR="00644636" w:rsidRPr="00FC21AA" w:rsidRDefault="00644636" w:rsidP="005070AE">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723E7A1A"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1DF2151" w14:textId="77777777" w:rsidR="00644636" w:rsidRPr="00FC21AA" w:rsidRDefault="00644636" w:rsidP="005070AE">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80E1397" w14:textId="77777777" w:rsidR="00644636" w:rsidRPr="00FC21AA" w:rsidRDefault="00644636" w:rsidP="005070AE">
            <w:pPr>
              <w:pStyle w:val="TAC"/>
              <w:rPr>
                <w:lang w:eastAsia="zh-CN"/>
              </w:rPr>
            </w:pPr>
            <w:r w:rsidRPr="00DC7310">
              <w:rPr>
                <w:lang w:eastAsia="zh-CN"/>
              </w:rPr>
              <w:t>0.</w:t>
            </w:r>
            <w:r>
              <w:rPr>
                <w:lang w:eastAsia="zh-CN"/>
              </w:rPr>
              <w:t>8</w:t>
            </w:r>
          </w:p>
        </w:tc>
      </w:tr>
      <w:tr w:rsidR="00644636" w:rsidRPr="00DC7310" w14:paraId="7596410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0460F4F" w14:textId="77777777" w:rsidR="00644636" w:rsidRPr="00FC21AA" w:rsidRDefault="00644636" w:rsidP="005070AE">
            <w:pPr>
              <w:pStyle w:val="TAC"/>
            </w:pPr>
            <w:r w:rsidRPr="00DC7310">
              <w:t>DC_3-8-2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AC62376"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E4B56F0" w14:textId="77777777" w:rsidR="00644636" w:rsidRPr="00FC21AA" w:rsidRDefault="00644636" w:rsidP="005070AE">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B52EC69"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7444CF7" w14:textId="77777777" w:rsidR="00644636" w:rsidRPr="00FC21AA" w:rsidRDefault="00644636" w:rsidP="005070AE">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2496AE3" w14:textId="77777777" w:rsidR="00644636" w:rsidRPr="00FC21AA" w:rsidRDefault="00644636" w:rsidP="005070AE">
            <w:pPr>
              <w:pStyle w:val="TAC"/>
              <w:rPr>
                <w:lang w:eastAsia="zh-CN"/>
              </w:rPr>
            </w:pPr>
            <w:r w:rsidRPr="00DC7310">
              <w:rPr>
                <w:lang w:eastAsia="zh-CN"/>
              </w:rPr>
              <w:t>0.</w:t>
            </w:r>
            <w:r>
              <w:rPr>
                <w:lang w:eastAsia="zh-CN"/>
              </w:rPr>
              <w:t>2</w:t>
            </w:r>
          </w:p>
        </w:tc>
      </w:tr>
      <w:tr w:rsidR="00644636" w:rsidRPr="00DC7310" w14:paraId="0FDBBBC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04AB7F0" w14:textId="77777777" w:rsidR="00644636" w:rsidRPr="00FC21AA" w:rsidRDefault="00644636" w:rsidP="005070AE">
            <w:pPr>
              <w:pStyle w:val="TAC"/>
            </w:pPr>
            <w:r w:rsidRPr="00DC7310">
              <w:t>DC_3-8-2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D7F43C8"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6584871" w14:textId="77777777" w:rsidR="00644636" w:rsidRPr="00FC21AA" w:rsidRDefault="00644636" w:rsidP="005070AE">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3DFE966"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009B970" w14:textId="77777777" w:rsidR="00644636" w:rsidRPr="00FC21AA" w:rsidRDefault="00644636" w:rsidP="005070AE">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01BA6D4" w14:textId="77777777" w:rsidR="00644636" w:rsidRPr="00FC21AA" w:rsidRDefault="00644636" w:rsidP="005070AE">
            <w:pPr>
              <w:pStyle w:val="TAC"/>
              <w:rPr>
                <w:lang w:eastAsia="zh-CN"/>
              </w:rPr>
            </w:pPr>
            <w:r w:rsidRPr="00DC7310">
              <w:rPr>
                <w:lang w:eastAsia="zh-CN"/>
              </w:rPr>
              <w:t>0.</w:t>
            </w:r>
            <w:r>
              <w:rPr>
                <w:lang w:eastAsia="zh-CN"/>
              </w:rPr>
              <w:t>2</w:t>
            </w:r>
          </w:p>
        </w:tc>
      </w:tr>
      <w:tr w:rsidR="00644636" w:rsidRPr="00DC7310" w14:paraId="7BE9926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BFA197" w14:textId="77777777" w:rsidR="00644636" w:rsidRPr="00DC7310" w:rsidRDefault="00644636" w:rsidP="005070AE">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A725E0" w14:textId="77777777" w:rsidR="00644636" w:rsidRPr="00DC7310" w:rsidRDefault="00644636" w:rsidP="005070A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64A1C6" w14:textId="77777777" w:rsidR="00644636" w:rsidRPr="00DC7310" w:rsidRDefault="00644636" w:rsidP="005070A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9EE088" w14:textId="77777777" w:rsidR="00644636" w:rsidRPr="00DC7310" w:rsidRDefault="00644636" w:rsidP="005070A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1877D7" w14:textId="77777777" w:rsidR="00644636" w:rsidRPr="00DC7310" w:rsidRDefault="00644636" w:rsidP="005070AE">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BA30A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4D0DC0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AA27B32" w14:textId="77777777" w:rsidR="00644636" w:rsidRPr="00DC7310" w:rsidRDefault="00644636" w:rsidP="005070AE">
            <w:pPr>
              <w:pStyle w:val="TAC"/>
              <w:keepNext w:val="0"/>
              <w:keepLines w:val="0"/>
            </w:pPr>
            <w:r w:rsidRPr="00B41781">
              <w:t>DC_</w:t>
            </w:r>
            <w:r>
              <w:t>3</w:t>
            </w:r>
            <w:r w:rsidRPr="00B41781">
              <w:t>-8-28_n40-n71</w:t>
            </w:r>
          </w:p>
        </w:tc>
        <w:tc>
          <w:tcPr>
            <w:tcW w:w="1332" w:type="dxa"/>
            <w:tcBorders>
              <w:top w:val="single" w:sz="4" w:space="0" w:color="auto"/>
              <w:left w:val="single" w:sz="4" w:space="0" w:color="auto"/>
              <w:bottom w:val="single" w:sz="4" w:space="0" w:color="auto"/>
              <w:right w:val="single" w:sz="4" w:space="0" w:color="auto"/>
            </w:tcBorders>
            <w:vAlign w:val="center"/>
          </w:tcPr>
          <w:p w14:paraId="565CF7B7"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47981D6B" w14:textId="77777777" w:rsidR="00644636" w:rsidRPr="00DC7310" w:rsidRDefault="00644636" w:rsidP="005070AE">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1AD67F7" w14:textId="77777777" w:rsidR="00644636" w:rsidRPr="00DC7310" w:rsidRDefault="00644636" w:rsidP="005070AE">
            <w:pPr>
              <w:pStyle w:val="TAC"/>
              <w:keepNext w:val="0"/>
              <w:keepLines w:val="0"/>
              <w:rPr>
                <w:rFonts w:eastAsia="맑은 고딕"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647A3D41" w14:textId="77777777" w:rsidR="00644636" w:rsidRPr="00DC7310" w:rsidRDefault="00644636" w:rsidP="005070AE">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408CCE3D" w14:textId="77777777" w:rsidR="00644636" w:rsidRPr="00DC7310" w:rsidRDefault="00644636" w:rsidP="005070AE">
            <w:pPr>
              <w:pStyle w:val="TAC"/>
              <w:keepNext w:val="0"/>
              <w:keepLines w:val="0"/>
              <w:rPr>
                <w:lang w:eastAsia="zh-CN"/>
              </w:rPr>
            </w:pPr>
            <w:r w:rsidRPr="001D0283">
              <w:rPr>
                <w:rFonts w:eastAsia="DengXian"/>
                <w:lang w:eastAsia="zh-CN"/>
              </w:rPr>
              <w:t>1.</w:t>
            </w:r>
            <w:r>
              <w:rPr>
                <w:rFonts w:eastAsia="DengXian"/>
                <w:lang w:eastAsia="zh-CN"/>
              </w:rPr>
              <w:t>1</w:t>
            </w:r>
          </w:p>
        </w:tc>
      </w:tr>
      <w:tr w:rsidR="00644636" w:rsidRPr="00DC7310" w14:paraId="08711B1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9567D6" w14:textId="77777777" w:rsidR="00644636" w:rsidRPr="00B41781" w:rsidRDefault="00644636" w:rsidP="005070AE">
            <w:pPr>
              <w:pStyle w:val="TAC"/>
              <w:keepNext w:val="0"/>
              <w:keepLines w:val="0"/>
            </w:pPr>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7DBD433F" w14:textId="77777777" w:rsidR="00644636" w:rsidRDefault="00644636" w:rsidP="005070AE">
            <w:pPr>
              <w:pStyle w:val="TAC"/>
              <w:keepNext w:val="0"/>
              <w:keepLines w:val="0"/>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0C9C52A" w14:textId="77777777" w:rsidR="00644636" w:rsidRPr="001D0283" w:rsidRDefault="00644636" w:rsidP="005070AE">
            <w:pPr>
              <w:pStyle w:val="TAC"/>
              <w:keepNext w:val="0"/>
              <w:keepLines w:val="0"/>
              <w:rPr>
                <w:rFonts w:eastAsia="DengXian"/>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79DD112" w14:textId="77777777" w:rsidR="00644636" w:rsidRPr="001D0283" w:rsidRDefault="00644636" w:rsidP="005070AE">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3C6A8032" w14:textId="77777777" w:rsidR="00644636" w:rsidRDefault="00644636" w:rsidP="005070AE">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5CC4E424" w14:textId="77777777" w:rsidR="00644636" w:rsidRPr="001D0283" w:rsidRDefault="00644636" w:rsidP="005070AE">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644636" w:rsidRPr="00DC7310" w14:paraId="0B7B8F0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628E4F2" w14:textId="77777777" w:rsidR="00644636" w:rsidRPr="00B41781" w:rsidRDefault="00644636" w:rsidP="005070AE">
            <w:pPr>
              <w:pStyle w:val="TAC"/>
              <w:keepNext w:val="0"/>
              <w:keepLines w:val="0"/>
            </w:pPr>
            <w:r>
              <w:t>DC_3-8-28</w:t>
            </w:r>
            <w:r w:rsidRPr="00DC7310">
              <w:t>_n7</w:t>
            </w:r>
            <w:r>
              <w:t>1-n77</w:t>
            </w:r>
          </w:p>
        </w:tc>
        <w:tc>
          <w:tcPr>
            <w:tcW w:w="1332" w:type="dxa"/>
            <w:tcBorders>
              <w:top w:val="single" w:sz="4" w:space="0" w:color="auto"/>
              <w:left w:val="single" w:sz="4" w:space="0" w:color="auto"/>
              <w:bottom w:val="single" w:sz="4" w:space="0" w:color="auto"/>
              <w:right w:val="single" w:sz="4" w:space="0" w:color="auto"/>
            </w:tcBorders>
            <w:vAlign w:val="center"/>
          </w:tcPr>
          <w:p w14:paraId="19E3FC78" w14:textId="77777777" w:rsidR="00644636" w:rsidRDefault="00644636" w:rsidP="005070AE">
            <w:pPr>
              <w:pStyle w:val="TAC"/>
              <w:keepNext w:val="0"/>
              <w:keepLines w:val="0"/>
              <w:rPr>
                <w:rFonts w:cs="Arial"/>
                <w:lang w:eastAsia="zh-CN"/>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595871" w14:textId="77777777" w:rsidR="00644636" w:rsidRPr="001D0283" w:rsidRDefault="00644636" w:rsidP="005070AE">
            <w:pPr>
              <w:pStyle w:val="TAC"/>
              <w:keepNext w:val="0"/>
              <w:keepLines w:val="0"/>
              <w:rPr>
                <w:rFonts w:eastAsia="DengXian"/>
                <w:lang w:eastAsia="zh-CN"/>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0A2C084" w14:textId="77777777" w:rsidR="00644636" w:rsidRPr="001D0283" w:rsidRDefault="00644636" w:rsidP="005070AE">
            <w:pPr>
              <w:pStyle w:val="TAC"/>
              <w:keepNext w:val="0"/>
              <w:keepLines w:val="0"/>
              <w:rPr>
                <w:rFonts w:eastAsia="DengXian"/>
                <w:lang w:eastAsia="zh-CN"/>
              </w:rPr>
            </w:pPr>
            <w:r>
              <w:rPr>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6EC05D25" w14:textId="77777777" w:rsidR="00644636" w:rsidRDefault="00644636" w:rsidP="005070AE">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64C2426F" w14:textId="77777777" w:rsidR="00644636" w:rsidRPr="001D0283" w:rsidRDefault="00644636" w:rsidP="005070AE">
            <w:pPr>
              <w:pStyle w:val="TAC"/>
              <w:keepNext w:val="0"/>
              <w:keepLines w:val="0"/>
              <w:rPr>
                <w:rFonts w:eastAsia="DengXian"/>
                <w:lang w:eastAsia="zh-CN"/>
              </w:rPr>
            </w:pPr>
            <w:r w:rsidRPr="00FC21AA">
              <w:rPr>
                <w:lang w:eastAsia="zh-CN"/>
              </w:rPr>
              <w:t>0.8</w:t>
            </w:r>
          </w:p>
        </w:tc>
      </w:tr>
      <w:tr w:rsidR="00644636" w:rsidRPr="00DC7310" w14:paraId="0BDC175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E2B4FFF" w14:textId="77777777" w:rsidR="00644636" w:rsidRPr="00DC7310" w:rsidRDefault="00644636" w:rsidP="005070AE">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7EA8A98C" w14:textId="77777777" w:rsidR="00644636" w:rsidRPr="00DC7310" w:rsidRDefault="00644636" w:rsidP="005070AE">
            <w:pPr>
              <w:pStyle w:val="TAC"/>
              <w:rPr>
                <w:rFonts w:eastAsia="DengXian" w:cs="Arial"/>
                <w:bCs/>
                <w:szCs w:val="18"/>
                <w:lang w:eastAsia="zh-CN"/>
              </w:rPr>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7D5DBE" w14:textId="77777777" w:rsidR="00644636" w:rsidRPr="00DC7310" w:rsidRDefault="00644636" w:rsidP="005070AE">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F81FB7F" w14:textId="77777777" w:rsidR="00644636" w:rsidRPr="00DC7310" w:rsidRDefault="00644636" w:rsidP="005070AE">
            <w:pPr>
              <w:pStyle w:val="TAC"/>
              <w:rPr>
                <w:lang w:eastAsia="zh-CN"/>
              </w:rPr>
            </w:pPr>
            <w:r w:rsidRPr="00FC21AA">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899F6D4" w14:textId="77777777" w:rsidR="00644636" w:rsidRPr="00DC7310" w:rsidRDefault="00644636" w:rsidP="005070AE">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59EE5A1" w14:textId="77777777" w:rsidR="00644636" w:rsidRPr="00DC7310" w:rsidRDefault="00644636" w:rsidP="005070AE">
            <w:pPr>
              <w:pStyle w:val="TAC"/>
              <w:rPr>
                <w:lang w:eastAsia="zh-CN"/>
              </w:rPr>
            </w:pPr>
            <w:r w:rsidRPr="00FC21AA">
              <w:rPr>
                <w:lang w:eastAsia="zh-CN"/>
              </w:rPr>
              <w:t>0.8</w:t>
            </w:r>
          </w:p>
        </w:tc>
      </w:tr>
      <w:tr w:rsidR="00644636" w:rsidRPr="00DC7310" w14:paraId="19082CB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7789B8" w14:textId="77777777" w:rsidR="00644636" w:rsidRPr="00DC7310" w:rsidRDefault="00644636" w:rsidP="005070AE">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EB2506" w14:textId="77777777" w:rsidR="00644636" w:rsidRPr="00DC7310" w:rsidRDefault="00644636" w:rsidP="005070AE">
            <w:pPr>
              <w:pStyle w:val="TAC"/>
              <w:keepNext w:val="0"/>
              <w:keepLines w:val="0"/>
              <w:rPr>
                <w:rFonts w:eastAsia="MS Mincho" w:cs="Arial"/>
                <w:bCs/>
                <w:szCs w:val="18"/>
              </w:rPr>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F80E1A"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41DAC0" w14:textId="77777777" w:rsidR="00644636" w:rsidRPr="00DC7310" w:rsidRDefault="00644636" w:rsidP="005070AE">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1F9C0"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71A48" w14:textId="77777777" w:rsidR="00644636" w:rsidRPr="00DC7310" w:rsidRDefault="00644636" w:rsidP="005070AE">
            <w:pPr>
              <w:pStyle w:val="TAC"/>
              <w:keepNext w:val="0"/>
              <w:keepLines w:val="0"/>
              <w:rPr>
                <w:lang w:eastAsia="zh-CN"/>
              </w:rPr>
            </w:pPr>
            <w:r w:rsidRPr="00DC7310">
              <w:rPr>
                <w:lang w:eastAsia="zh-CN"/>
              </w:rPr>
              <w:t>0.8</w:t>
            </w:r>
            <w:r w:rsidRPr="00DC7310">
              <w:rPr>
                <w:vertAlign w:val="superscript"/>
                <w:lang w:eastAsia="zh-CN"/>
              </w:rPr>
              <w:t>5</w:t>
            </w:r>
          </w:p>
        </w:tc>
      </w:tr>
      <w:tr w:rsidR="00644636" w:rsidRPr="00DC7310" w14:paraId="5B4ABE9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9A7A21F" w14:textId="77777777" w:rsidR="00644636" w:rsidRPr="00DC7310" w:rsidRDefault="00644636" w:rsidP="005070AE">
            <w:pPr>
              <w:pStyle w:val="TAC"/>
              <w:keepNext w:val="0"/>
              <w:keepLines w:val="0"/>
            </w:pPr>
            <w:r w:rsidRPr="00DC7310">
              <w:t>DC_3-8-41_n1-n</w:t>
            </w:r>
            <w:r>
              <w:t>41</w:t>
            </w:r>
          </w:p>
          <w:p w14:paraId="5F0369F5" w14:textId="77777777" w:rsidR="00644636" w:rsidRPr="00DC7310" w:rsidRDefault="00644636" w:rsidP="005070AE">
            <w:pPr>
              <w:pStyle w:val="TAC"/>
              <w:keepNext w:val="0"/>
              <w:keepLines w:val="0"/>
            </w:pPr>
            <w:r w:rsidRPr="00DC7310">
              <w:t>DC_</w:t>
            </w:r>
            <w:r>
              <w:t>3-</w:t>
            </w:r>
            <w:r w:rsidRPr="00DC7310">
              <w:t>3-8-41_n1-n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2104CF05" w14:textId="77777777" w:rsidR="00644636" w:rsidRPr="00DC7310" w:rsidRDefault="00644636" w:rsidP="005070AE">
            <w:pPr>
              <w:pStyle w:val="TAC"/>
              <w:keepNext w:val="0"/>
              <w:keepLines w:val="0"/>
              <w:rPr>
                <w:rFonts w:eastAsia="DengXian" w:cs="Arial"/>
                <w:bCs/>
                <w:szCs w:val="18"/>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5086C5B0" w14:textId="77777777" w:rsidR="00644636" w:rsidRPr="00DC7310" w:rsidRDefault="00644636" w:rsidP="005070AE">
            <w:pPr>
              <w:pStyle w:val="TAC"/>
              <w:keepNext w:val="0"/>
              <w:keepLines w:val="0"/>
              <w:rPr>
                <w:rFonts w:cs="Arial"/>
                <w:bCs/>
                <w:szCs w:val="18"/>
                <w:lang w:eastAsia="zh-CN"/>
              </w:rPr>
            </w:pPr>
            <w:r w:rsidRPr="000F0207">
              <w:t>0</w:t>
            </w:r>
            <w:r w:rsidRPr="000F0207">
              <w:rPr>
                <w:rFonts w:eastAsia="DengXian"/>
                <w:lang w:eastAsia="zh-CN"/>
              </w:rPr>
              <w:t>.</w:t>
            </w:r>
            <w:r>
              <w:rPr>
                <w:rFonts w:eastAsia="PMingLiU" w:hint="eastAsia"/>
                <w:lang w:eastAsia="zh-TW"/>
              </w:rPr>
              <w:t>3</w:t>
            </w:r>
          </w:p>
        </w:tc>
        <w:tc>
          <w:tcPr>
            <w:tcW w:w="1332" w:type="dxa"/>
            <w:tcBorders>
              <w:top w:val="single" w:sz="4" w:space="0" w:color="auto"/>
              <w:left w:val="single" w:sz="4" w:space="0" w:color="auto"/>
              <w:bottom w:val="single" w:sz="4" w:space="0" w:color="auto"/>
              <w:right w:val="single" w:sz="4" w:space="0" w:color="auto"/>
            </w:tcBorders>
            <w:vAlign w:val="center"/>
          </w:tcPr>
          <w:p w14:paraId="5D5AC6BB" w14:textId="77777777" w:rsidR="00644636" w:rsidRPr="00DC7310" w:rsidRDefault="00644636" w:rsidP="005070AE">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7E86CCF2" w14:textId="77777777" w:rsidR="00644636" w:rsidRPr="00DC7310" w:rsidRDefault="00644636" w:rsidP="005070AE">
            <w:pPr>
              <w:pStyle w:val="TAC"/>
              <w:keepNext w:val="0"/>
              <w:keepLines w:val="0"/>
              <w:rPr>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14715807" w14:textId="77777777" w:rsidR="00644636" w:rsidRPr="00DC7310" w:rsidRDefault="00644636" w:rsidP="005070AE">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644636" w:rsidRPr="00DC7310" w14:paraId="3488696E" w14:textId="77777777" w:rsidTr="005070AE">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D7F5E1B" w14:textId="77777777" w:rsidR="00644636" w:rsidRPr="00DC7310" w:rsidRDefault="00644636" w:rsidP="005070AE">
            <w:pPr>
              <w:pStyle w:val="TAC"/>
              <w:keepNext w:val="0"/>
              <w:keepLines w:val="0"/>
            </w:pPr>
            <w:r w:rsidRPr="00DC7310">
              <w:t>DC_3-8-41_n1-n78</w:t>
            </w:r>
          </w:p>
          <w:p w14:paraId="7A4A202D" w14:textId="77777777" w:rsidR="00644636" w:rsidRPr="00DC7310" w:rsidRDefault="00644636" w:rsidP="005070AE">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08C14D8C" w14:textId="77777777" w:rsidR="00644636" w:rsidRPr="00DC7310" w:rsidRDefault="00644636" w:rsidP="005070AE">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C89640" w14:textId="77777777" w:rsidR="00644636" w:rsidRPr="00DC7310" w:rsidRDefault="00644636" w:rsidP="005070AE">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38FD66"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5E1E7A"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C401DF" w14:textId="77777777" w:rsidR="00644636" w:rsidRPr="00DC7310" w:rsidRDefault="00644636" w:rsidP="005070AE">
            <w:pPr>
              <w:pStyle w:val="TAC"/>
              <w:keepNext w:val="0"/>
              <w:keepLines w:val="0"/>
              <w:rPr>
                <w:lang w:eastAsia="ko-KR"/>
              </w:rPr>
            </w:pPr>
            <w:r w:rsidRPr="00DC7310">
              <w:rPr>
                <w:rFonts w:hint="eastAsia"/>
                <w:lang w:eastAsia="ko-KR"/>
              </w:rPr>
              <w:t>0.8</w:t>
            </w:r>
          </w:p>
        </w:tc>
      </w:tr>
      <w:tr w:rsidR="00644636" w:rsidRPr="00DC7310" w14:paraId="3A3F2AD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0417B40" w14:textId="77777777" w:rsidR="00644636" w:rsidRPr="00DC7310" w:rsidRDefault="00644636" w:rsidP="005070AE">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223260" w14:textId="77777777" w:rsidR="00644636" w:rsidRPr="00DC7310" w:rsidRDefault="00644636" w:rsidP="005070AE">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3448D"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998720" w14:textId="77777777" w:rsidR="00644636" w:rsidRPr="00DC7310" w:rsidRDefault="00644636" w:rsidP="005070AE">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20E1AF6B" w14:textId="77777777" w:rsidR="00644636" w:rsidRPr="00DC7310" w:rsidRDefault="00644636" w:rsidP="005070AE">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1358B7"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0.8</w:t>
            </w:r>
          </w:p>
        </w:tc>
      </w:tr>
      <w:tr w:rsidR="00644636" w:rsidRPr="00DC7310" w14:paraId="346FF82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45B4316" w14:textId="77777777" w:rsidR="00644636" w:rsidRPr="00DC7310" w:rsidRDefault="00644636" w:rsidP="005070AE">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2979AF" w14:textId="77777777" w:rsidR="00644636" w:rsidRPr="00DC7310" w:rsidRDefault="00644636" w:rsidP="005070AE">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E0E7C" w14:textId="77777777" w:rsidR="00644636" w:rsidRPr="00DC7310" w:rsidRDefault="00644636" w:rsidP="005070AE">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EE71B5" w14:textId="77777777" w:rsidR="00644636" w:rsidRPr="00DC7310" w:rsidRDefault="00644636" w:rsidP="005070AE">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618CEB3E" w14:textId="77777777" w:rsidR="00644636" w:rsidRPr="00DC7310" w:rsidRDefault="00644636" w:rsidP="005070AE">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299617" w14:textId="77777777" w:rsidR="00644636" w:rsidRPr="00DC7310" w:rsidRDefault="00644636" w:rsidP="005070AE">
            <w:pPr>
              <w:pStyle w:val="TAC"/>
              <w:keepNext w:val="0"/>
              <w:keepLines w:val="0"/>
              <w:rPr>
                <w:rFonts w:cs="Arial"/>
                <w:szCs w:val="18"/>
              </w:rPr>
            </w:pPr>
            <w:r w:rsidRPr="00DC7310">
              <w:rPr>
                <w:rFonts w:cs="Arial"/>
                <w:szCs w:val="18"/>
                <w:lang w:eastAsia="zh-CN"/>
              </w:rPr>
              <w:t>0.8</w:t>
            </w:r>
          </w:p>
        </w:tc>
      </w:tr>
      <w:tr w:rsidR="00644636" w:rsidRPr="00DC7310" w14:paraId="015693A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68EC28F" w14:textId="77777777" w:rsidR="00644636" w:rsidRPr="00DC7310" w:rsidRDefault="00644636" w:rsidP="005070AE">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CAC71B" w14:textId="77777777" w:rsidR="00644636" w:rsidRPr="00DC7310" w:rsidRDefault="00644636" w:rsidP="005070AE">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454AE0" w14:textId="77777777" w:rsidR="00644636" w:rsidRPr="00DC7310" w:rsidRDefault="00644636" w:rsidP="005070AE">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5634C9" w14:textId="77777777" w:rsidR="00644636" w:rsidRPr="00DC7310" w:rsidRDefault="00644636" w:rsidP="005070AE">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7E33F2CF" w14:textId="77777777" w:rsidR="00644636" w:rsidRPr="00DC7310" w:rsidRDefault="00644636" w:rsidP="005070AE">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F6EFB4" w14:textId="77777777" w:rsidR="00644636" w:rsidRPr="00DC7310" w:rsidRDefault="00644636" w:rsidP="005070AE">
            <w:pPr>
              <w:pStyle w:val="TAC"/>
              <w:keepNext w:val="0"/>
              <w:keepLines w:val="0"/>
              <w:rPr>
                <w:rFonts w:cs="Arial"/>
                <w:szCs w:val="18"/>
              </w:rPr>
            </w:pPr>
            <w:r w:rsidRPr="00DC7310">
              <w:rPr>
                <w:rFonts w:cs="Arial"/>
                <w:szCs w:val="18"/>
                <w:lang w:eastAsia="zh-CN"/>
              </w:rPr>
              <w:t>-</w:t>
            </w:r>
          </w:p>
        </w:tc>
      </w:tr>
      <w:tr w:rsidR="00644636" w:rsidRPr="00DC7310" w14:paraId="100AE68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16B172D" w14:textId="77777777" w:rsidR="00644636" w:rsidRPr="00DC7310" w:rsidRDefault="00644636" w:rsidP="005070AE">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650B51" w14:textId="77777777" w:rsidR="00644636" w:rsidRPr="00DC7310" w:rsidRDefault="00644636" w:rsidP="005070AE">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FEC15" w14:textId="77777777" w:rsidR="00644636" w:rsidRPr="00DC7310" w:rsidRDefault="00644636" w:rsidP="005070AE">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7C0AA50" w14:textId="77777777" w:rsidR="00644636" w:rsidRPr="00DC7310" w:rsidRDefault="00644636" w:rsidP="005070AE">
            <w:pPr>
              <w:pStyle w:val="TAC"/>
              <w:keepNext w:val="0"/>
              <w:keepLines w:val="0"/>
              <w:rPr>
                <w:rFonts w:eastAsia="Yu Mincho"/>
                <w:lang w:eastAsia="ja-JP"/>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5279E1"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A9D2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666F0F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D39FC2C" w14:textId="77777777" w:rsidR="00644636" w:rsidRPr="00DC7310" w:rsidRDefault="00644636" w:rsidP="005070AE">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8BC987" w14:textId="77777777" w:rsidR="00644636" w:rsidRPr="00DC7310" w:rsidRDefault="00644636" w:rsidP="005070AE">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BEF399" w14:textId="77777777" w:rsidR="00644636" w:rsidRPr="00DC7310" w:rsidRDefault="00644636" w:rsidP="005070AE">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593E6DD" w14:textId="77777777" w:rsidR="00644636" w:rsidRPr="00DC7310" w:rsidRDefault="00644636" w:rsidP="005070AE">
            <w:pPr>
              <w:pStyle w:val="TAC"/>
              <w:keepNext w:val="0"/>
              <w:keepLines w:val="0"/>
              <w:rPr>
                <w:rFonts w:eastAsia="Yu Mincho"/>
                <w:lang w:eastAsia="ja-JP"/>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0C5B31" w14:textId="77777777" w:rsidR="00644636" w:rsidRPr="00DC7310" w:rsidRDefault="00644636" w:rsidP="005070AE">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134C68" w14:textId="77777777" w:rsidR="00644636" w:rsidRPr="00DC7310" w:rsidRDefault="00644636" w:rsidP="005070AE">
            <w:pPr>
              <w:pStyle w:val="TAC"/>
              <w:keepNext w:val="0"/>
              <w:keepLines w:val="0"/>
              <w:rPr>
                <w:rFonts w:eastAsia="Yu Mincho"/>
                <w:lang w:eastAsia="ja-JP"/>
              </w:rPr>
            </w:pPr>
            <w:r w:rsidRPr="00DC7310">
              <w:rPr>
                <w:lang w:eastAsia="zh-CN"/>
              </w:rPr>
              <w:t>0.8</w:t>
            </w:r>
          </w:p>
        </w:tc>
      </w:tr>
      <w:tr w:rsidR="00644636" w:rsidRPr="00DC7310" w14:paraId="379C464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636527B" w14:textId="77777777" w:rsidR="00644636" w:rsidRPr="00DC7310" w:rsidRDefault="00644636" w:rsidP="005070AE">
            <w:pPr>
              <w:pStyle w:val="TAC"/>
              <w:keepNext w:val="0"/>
              <w:keepLines w:val="0"/>
              <w:rPr>
                <w:rFonts w:eastAsiaTheme="minorEastAsia"/>
              </w:rPr>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6E5A3" w14:textId="77777777" w:rsidR="00644636" w:rsidRPr="00DC7310" w:rsidRDefault="00644636" w:rsidP="005070AE">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A49DD1" w14:textId="77777777" w:rsidR="00644636" w:rsidRPr="00DC7310" w:rsidRDefault="00644636" w:rsidP="005070AE">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4741A8" w14:textId="77777777" w:rsidR="00644636" w:rsidRPr="00DC7310" w:rsidRDefault="00644636" w:rsidP="005070AE">
            <w:pPr>
              <w:pStyle w:val="TAC"/>
              <w:keepNext w:val="0"/>
              <w:keepLines w:val="0"/>
              <w:rPr>
                <w:rFonts w:eastAsia="Yu Mincho"/>
                <w:lang w:eastAsia="ja-JP"/>
              </w:rPr>
            </w:pPr>
            <w:r w:rsidRPr="00DC7310">
              <w:rPr>
                <w:rFonts w:eastAsia="맑은 고딕"/>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AE7EA1" w14:textId="77777777" w:rsidR="00644636" w:rsidRPr="00DC7310" w:rsidRDefault="00644636" w:rsidP="005070AE">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3CD3F6" w14:textId="77777777" w:rsidR="00644636" w:rsidRPr="00DC7310" w:rsidRDefault="00644636" w:rsidP="005070AE">
            <w:pPr>
              <w:pStyle w:val="TAC"/>
              <w:keepNext w:val="0"/>
              <w:keepLines w:val="0"/>
              <w:rPr>
                <w:rFonts w:eastAsia="Yu Mincho"/>
                <w:lang w:eastAsia="ja-JP"/>
              </w:rPr>
            </w:pPr>
            <w:r w:rsidRPr="00DC7310">
              <w:rPr>
                <w:lang w:eastAsia="zh-CN"/>
              </w:rPr>
              <w:t>-</w:t>
            </w:r>
          </w:p>
        </w:tc>
      </w:tr>
      <w:tr w:rsidR="00644636" w:rsidRPr="00DC7310" w14:paraId="3269B76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141F22F" w14:textId="77777777" w:rsidR="00644636" w:rsidRPr="00DC7310" w:rsidRDefault="00644636" w:rsidP="005070AE">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59F4B25D" w14:textId="77777777" w:rsidR="00644636" w:rsidRPr="00DC7310" w:rsidRDefault="00644636" w:rsidP="005070AE">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B6B89F5"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79837BA" w14:textId="77777777" w:rsidR="00644636" w:rsidRPr="00DC7310" w:rsidRDefault="00644636" w:rsidP="005070AE">
            <w:pPr>
              <w:pStyle w:val="TAC"/>
              <w:keepNext w:val="0"/>
              <w:keepLines w:val="0"/>
              <w:rPr>
                <w:rFonts w:eastAsia="맑은 고딕"/>
                <w:szCs w:val="18"/>
                <w:lang w:eastAsia="ko-KR"/>
              </w:rPr>
            </w:pPr>
            <w:r w:rsidRPr="00DC7310">
              <w:rPr>
                <w:rFonts w:eastAsia="맑은 고딕"/>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59E8520"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66236B"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304870E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CACF994" w14:textId="77777777" w:rsidR="00644636" w:rsidRPr="00DC7310" w:rsidRDefault="00644636" w:rsidP="005070AE">
            <w:pPr>
              <w:pStyle w:val="TAC"/>
              <w:keepNext w:val="0"/>
              <w:keepLines w:val="0"/>
              <w:rPr>
                <w:lang w:eastAsia="zh-TW"/>
              </w:rPr>
            </w:pPr>
            <w:r w:rsidRPr="00DC7310">
              <w:t>DC_3-</w:t>
            </w:r>
            <w:r>
              <w:t>20</w:t>
            </w:r>
            <w:r w:rsidRPr="00DC7310">
              <w:t>-2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2EF677A" w14:textId="77777777" w:rsidR="00644636" w:rsidRPr="00DC7310" w:rsidRDefault="00644636" w:rsidP="005070AE">
            <w:pPr>
              <w:pStyle w:val="TAC"/>
              <w:keepNext w:val="0"/>
              <w:keepLines w:val="0"/>
              <w:rPr>
                <w:lang w:eastAsia="zh-TW"/>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5617C74" w14:textId="77777777" w:rsidR="00644636" w:rsidRPr="00DC7310" w:rsidRDefault="00644636" w:rsidP="005070A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7F02C68" w14:textId="77777777" w:rsidR="00644636" w:rsidRPr="00DC7310" w:rsidRDefault="00644636" w:rsidP="005070AE">
            <w:pPr>
              <w:pStyle w:val="TAC"/>
              <w:keepNext w:val="0"/>
              <w:keepLines w:val="0"/>
              <w:rPr>
                <w:rFonts w:eastAsia="맑은 고딕"/>
                <w:szCs w:val="18"/>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3E46973"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CAE282F" w14:textId="77777777" w:rsidR="00644636" w:rsidRPr="00DC7310" w:rsidRDefault="00644636" w:rsidP="005070AE">
            <w:pPr>
              <w:pStyle w:val="TAC"/>
              <w:keepNext w:val="0"/>
              <w:keepLines w:val="0"/>
              <w:rPr>
                <w:lang w:eastAsia="zh-CN"/>
              </w:rPr>
            </w:pPr>
            <w:r w:rsidRPr="00DC7310">
              <w:rPr>
                <w:lang w:eastAsia="zh-CN"/>
              </w:rPr>
              <w:t>0.</w:t>
            </w:r>
            <w:r>
              <w:rPr>
                <w:lang w:eastAsia="zh-CN"/>
              </w:rPr>
              <w:t>2</w:t>
            </w:r>
          </w:p>
        </w:tc>
      </w:tr>
      <w:tr w:rsidR="00644636" w:rsidRPr="00DC7310" w14:paraId="22BC1F8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61F77D3" w14:textId="77777777" w:rsidR="00644636" w:rsidRPr="00DC7310" w:rsidRDefault="00644636" w:rsidP="005070AE">
            <w:pPr>
              <w:pStyle w:val="TAC"/>
              <w:keepNext w:val="0"/>
              <w:keepLines w:val="0"/>
              <w:rPr>
                <w:lang w:eastAsia="zh-TW"/>
              </w:rPr>
            </w:pPr>
            <w:r w:rsidRPr="00DC7310">
              <w:t>DC_3-</w:t>
            </w:r>
            <w:r>
              <w:t>20</w:t>
            </w:r>
            <w:r w:rsidRPr="00DC7310">
              <w:t>-2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044BECE" w14:textId="77777777" w:rsidR="00644636" w:rsidRPr="00DC7310" w:rsidRDefault="00644636" w:rsidP="005070AE">
            <w:pPr>
              <w:pStyle w:val="TAC"/>
              <w:keepNext w:val="0"/>
              <w:keepLines w:val="0"/>
              <w:rPr>
                <w:lang w:eastAsia="zh-TW"/>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858C6EB" w14:textId="77777777" w:rsidR="00644636" w:rsidRPr="00DC7310" w:rsidRDefault="00644636" w:rsidP="005070A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0D3F64C" w14:textId="77777777" w:rsidR="00644636" w:rsidRPr="00DC7310" w:rsidRDefault="00644636" w:rsidP="005070AE">
            <w:pPr>
              <w:pStyle w:val="TAC"/>
              <w:keepNext w:val="0"/>
              <w:keepLines w:val="0"/>
              <w:rPr>
                <w:rFonts w:eastAsia="맑은 고딕"/>
                <w:szCs w:val="18"/>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E9C7BAE"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4419349" w14:textId="77777777" w:rsidR="00644636" w:rsidRPr="00DC7310" w:rsidRDefault="00644636" w:rsidP="005070AE">
            <w:pPr>
              <w:pStyle w:val="TAC"/>
              <w:keepNext w:val="0"/>
              <w:keepLines w:val="0"/>
              <w:rPr>
                <w:lang w:eastAsia="zh-CN"/>
              </w:rPr>
            </w:pPr>
            <w:r w:rsidRPr="00DC7310">
              <w:rPr>
                <w:lang w:eastAsia="zh-CN"/>
              </w:rPr>
              <w:t>0.</w:t>
            </w:r>
            <w:r>
              <w:rPr>
                <w:lang w:eastAsia="zh-CN"/>
              </w:rPr>
              <w:t>2</w:t>
            </w:r>
          </w:p>
        </w:tc>
      </w:tr>
      <w:tr w:rsidR="00644636" w:rsidRPr="00DC7310" w14:paraId="564F442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61246E0" w14:textId="77777777" w:rsidR="00644636" w:rsidRPr="00DC7310" w:rsidRDefault="00644636" w:rsidP="005070AE">
            <w:pPr>
              <w:pStyle w:val="TAC"/>
              <w:keepNext w:val="0"/>
              <w:keepLines w:val="0"/>
              <w:rPr>
                <w:lang w:eastAsia="zh-TW"/>
              </w:rPr>
            </w:pPr>
            <w:r w:rsidRPr="00DC7310">
              <w:t>DC_3-</w:t>
            </w:r>
            <w:r>
              <w:t>20</w:t>
            </w:r>
            <w:r w:rsidRPr="00DC7310">
              <w:t>-2</w:t>
            </w:r>
            <w:r>
              <w:t>8</w:t>
            </w:r>
            <w:r w:rsidRPr="00DC7310">
              <w:t>-</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2635C822" w14:textId="77777777" w:rsidR="00644636" w:rsidRPr="00DC7310" w:rsidRDefault="00644636" w:rsidP="005070AE">
            <w:pPr>
              <w:pStyle w:val="TAC"/>
              <w:keepNext w:val="0"/>
              <w:keepLines w:val="0"/>
              <w:rPr>
                <w:lang w:eastAsia="zh-TW"/>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84B8223" w14:textId="77777777" w:rsidR="00644636" w:rsidRPr="00DC7310" w:rsidRDefault="00644636" w:rsidP="005070A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3CC64FD" w14:textId="77777777" w:rsidR="00644636" w:rsidRPr="00DC7310" w:rsidRDefault="00644636" w:rsidP="005070AE">
            <w:pPr>
              <w:pStyle w:val="TAC"/>
              <w:keepNext w:val="0"/>
              <w:keepLines w:val="0"/>
              <w:rPr>
                <w:rFonts w:eastAsia="맑은 고딕"/>
                <w:szCs w:val="18"/>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34B0385"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FD2D556" w14:textId="77777777" w:rsidR="00644636" w:rsidRPr="00DC7310" w:rsidRDefault="00644636" w:rsidP="005070AE">
            <w:pPr>
              <w:pStyle w:val="TAC"/>
              <w:keepNext w:val="0"/>
              <w:keepLines w:val="0"/>
              <w:rPr>
                <w:lang w:eastAsia="zh-CN"/>
              </w:rPr>
            </w:pPr>
            <w:r w:rsidRPr="00DC7310">
              <w:rPr>
                <w:lang w:eastAsia="zh-CN"/>
              </w:rPr>
              <w:t>0.</w:t>
            </w:r>
            <w:r>
              <w:rPr>
                <w:lang w:eastAsia="zh-CN"/>
              </w:rPr>
              <w:t>8</w:t>
            </w:r>
          </w:p>
        </w:tc>
      </w:tr>
      <w:tr w:rsidR="00644636" w:rsidRPr="00DC7310" w14:paraId="2E66053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9F61BAE" w14:textId="77777777" w:rsidR="00644636" w:rsidRPr="00DC7310" w:rsidRDefault="00644636" w:rsidP="005070AE">
            <w:pPr>
              <w:pStyle w:val="TAC"/>
              <w:keepNext w:val="0"/>
              <w:keepLines w:val="0"/>
              <w:rPr>
                <w:rFonts w:eastAsiaTheme="minorEastAsia"/>
              </w:rPr>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90ACB1" w14:textId="77777777" w:rsidR="00644636" w:rsidRPr="00DC7310" w:rsidRDefault="00644636" w:rsidP="005070AE">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3DCAE9"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9E007E" w14:textId="77777777" w:rsidR="00644636" w:rsidRPr="00DC7310" w:rsidRDefault="00644636" w:rsidP="005070AE">
            <w:pPr>
              <w:pStyle w:val="TAC"/>
              <w:keepNext w:val="0"/>
              <w:keepLines w:val="0"/>
              <w:rPr>
                <w:rFonts w:eastAsia="맑은 고딕"/>
                <w:szCs w:val="18"/>
                <w:lang w:eastAsia="ko-KR"/>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5D649"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7A99AB" w14:textId="77777777" w:rsidR="00644636" w:rsidRPr="00DC7310" w:rsidRDefault="00644636" w:rsidP="005070AE">
            <w:pPr>
              <w:pStyle w:val="TAC"/>
              <w:keepNext w:val="0"/>
              <w:keepLines w:val="0"/>
              <w:rPr>
                <w:szCs w:val="18"/>
                <w:lang w:eastAsia="zh-CN"/>
              </w:rPr>
            </w:pPr>
            <w:r w:rsidRPr="00DC7310">
              <w:rPr>
                <w:szCs w:val="18"/>
                <w:lang w:eastAsia="zh-CN"/>
              </w:rPr>
              <w:t>0.6</w:t>
            </w:r>
          </w:p>
        </w:tc>
      </w:tr>
      <w:tr w:rsidR="00644636" w:rsidRPr="00DC7310" w14:paraId="69F7819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AE315DB" w14:textId="77777777" w:rsidR="00644636" w:rsidRPr="00DC7310" w:rsidRDefault="00644636" w:rsidP="005070AE">
            <w:pPr>
              <w:pStyle w:val="TAC"/>
              <w:keepNext w:val="0"/>
              <w:keepLines w:val="0"/>
              <w:rPr>
                <w:rFonts w:cs="Arial"/>
              </w:rPr>
            </w:pPr>
            <w:r w:rsidRPr="00DC7310">
              <w:t>DC_3-</w:t>
            </w:r>
            <w:r>
              <w:t>20</w:t>
            </w:r>
            <w:r w:rsidRPr="00DC7310">
              <w:t>-</w:t>
            </w:r>
            <w:r>
              <w:t>38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14CA243D"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9DCFC0C" w14:textId="77777777" w:rsidR="00644636" w:rsidRPr="00DC7310" w:rsidRDefault="00644636" w:rsidP="005070A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DBE2191" w14:textId="77777777" w:rsidR="00644636" w:rsidRPr="00DC7310" w:rsidRDefault="00644636" w:rsidP="005070AE">
            <w:pPr>
              <w:pStyle w:val="TAC"/>
              <w:keepNext w:val="0"/>
              <w:keepLines w:val="0"/>
              <w:rPr>
                <w:rFonts w:eastAsia="맑은 고딕"/>
                <w:szCs w:val="18"/>
                <w:lang w:eastAsia="ko-KR"/>
              </w:rPr>
            </w:pPr>
            <w:r w:rsidRPr="00DC7310">
              <w:rPr>
                <w:rFonts w:eastAsia="맑은 고딕" w:cs="Arial"/>
                <w:lang w:eastAsia="ko-KR"/>
              </w:rPr>
              <w:t>0.</w:t>
            </w:r>
            <w:r>
              <w:rPr>
                <w:rFonts w:eastAsia="맑은 고딕"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21A7CE9" w14:textId="77777777" w:rsidR="00644636" w:rsidRPr="00DC7310" w:rsidRDefault="00644636" w:rsidP="005070AE">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D36CA30" w14:textId="77777777" w:rsidR="00644636" w:rsidRPr="00DC7310" w:rsidRDefault="00644636" w:rsidP="005070AE">
            <w:pPr>
              <w:pStyle w:val="TAC"/>
              <w:keepNext w:val="0"/>
              <w:keepLines w:val="0"/>
              <w:rPr>
                <w:szCs w:val="18"/>
                <w:lang w:eastAsia="zh-CN"/>
              </w:rPr>
            </w:pPr>
            <w:r w:rsidRPr="00DC7310">
              <w:rPr>
                <w:lang w:eastAsia="zh-CN"/>
              </w:rPr>
              <w:t>0.</w:t>
            </w:r>
            <w:r>
              <w:rPr>
                <w:lang w:eastAsia="zh-CN"/>
              </w:rPr>
              <w:t>2</w:t>
            </w:r>
          </w:p>
        </w:tc>
      </w:tr>
      <w:tr w:rsidR="00644636" w:rsidRPr="00DC7310" w14:paraId="54369BB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7330B91" w14:textId="77777777" w:rsidR="00644636" w:rsidRPr="00DC7310" w:rsidRDefault="00644636" w:rsidP="005070AE">
            <w:pPr>
              <w:pStyle w:val="TAC"/>
              <w:keepNext w:val="0"/>
              <w:keepLines w:val="0"/>
              <w:rPr>
                <w:rFonts w:cs="Arial"/>
              </w:rPr>
            </w:pPr>
            <w:r w:rsidRPr="00DC7310">
              <w:t>DC_3-</w:t>
            </w:r>
            <w:r>
              <w:t>20</w:t>
            </w:r>
            <w:r w:rsidRPr="00DC7310">
              <w:t>-</w:t>
            </w:r>
            <w:r>
              <w:t>38</w:t>
            </w:r>
            <w:r w:rsidRPr="00DC7310">
              <w:t>-</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5C4F9CBB"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53C90B7" w14:textId="77777777" w:rsidR="00644636" w:rsidRPr="00DC7310" w:rsidRDefault="00644636" w:rsidP="005070A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F88B411" w14:textId="77777777" w:rsidR="00644636" w:rsidRPr="00DC7310" w:rsidRDefault="00644636" w:rsidP="005070AE">
            <w:pPr>
              <w:pStyle w:val="TAC"/>
              <w:keepNext w:val="0"/>
              <w:keepLines w:val="0"/>
              <w:rPr>
                <w:rFonts w:eastAsia="맑은 고딕"/>
                <w:szCs w:val="18"/>
                <w:lang w:eastAsia="ko-KR"/>
              </w:rPr>
            </w:pPr>
            <w:r w:rsidRPr="00DC7310">
              <w:rPr>
                <w:rFonts w:eastAsia="맑은 고딕" w:cs="Arial"/>
                <w:lang w:eastAsia="ko-KR"/>
              </w:rPr>
              <w:t>0.</w:t>
            </w:r>
            <w:r>
              <w:rPr>
                <w:rFonts w:eastAsia="맑은 고딕"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A70C61F" w14:textId="77777777" w:rsidR="00644636" w:rsidRPr="00DC7310" w:rsidRDefault="00644636" w:rsidP="005070AE">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36D53DA" w14:textId="77777777" w:rsidR="00644636" w:rsidRPr="00DC7310" w:rsidRDefault="00644636" w:rsidP="005070AE">
            <w:pPr>
              <w:pStyle w:val="TAC"/>
              <w:keepNext w:val="0"/>
              <w:keepLines w:val="0"/>
              <w:rPr>
                <w:szCs w:val="18"/>
                <w:lang w:eastAsia="zh-CN"/>
              </w:rPr>
            </w:pPr>
            <w:r w:rsidRPr="00DC7310">
              <w:rPr>
                <w:lang w:eastAsia="zh-CN"/>
              </w:rPr>
              <w:t>0.</w:t>
            </w:r>
            <w:r>
              <w:rPr>
                <w:lang w:eastAsia="zh-CN"/>
              </w:rPr>
              <w:t>2</w:t>
            </w:r>
          </w:p>
        </w:tc>
      </w:tr>
      <w:tr w:rsidR="00644636" w:rsidRPr="00DC7310" w14:paraId="3242705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E000322" w14:textId="77777777" w:rsidR="00644636" w:rsidRPr="00DC7310" w:rsidRDefault="00644636" w:rsidP="005070AE">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718518C6" w14:textId="77777777" w:rsidR="00644636" w:rsidRPr="00DC7310" w:rsidRDefault="00644636" w:rsidP="005070AE">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145393" w14:textId="77777777" w:rsidR="00644636" w:rsidRPr="00DC7310" w:rsidRDefault="00644636" w:rsidP="005070AE">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8D6FAC2" w14:textId="77777777" w:rsidR="00644636" w:rsidRPr="00DC7310" w:rsidRDefault="00644636" w:rsidP="005070AE">
            <w:pPr>
              <w:pStyle w:val="TAC"/>
              <w:rPr>
                <w:rFonts w:eastAsia="맑은 고딕"/>
                <w:szCs w:val="18"/>
                <w:lang w:eastAsia="ko-KR"/>
              </w:rPr>
            </w:pPr>
            <w:r w:rsidRPr="00FC21AA">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A5E9B7A" w14:textId="77777777" w:rsidR="00644636" w:rsidRPr="00DC7310" w:rsidRDefault="00644636" w:rsidP="005070AE">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A7F573B" w14:textId="77777777" w:rsidR="00644636" w:rsidRPr="00DC7310" w:rsidRDefault="00644636" w:rsidP="005070AE">
            <w:pPr>
              <w:pStyle w:val="TAC"/>
              <w:rPr>
                <w:szCs w:val="18"/>
                <w:lang w:eastAsia="zh-CN"/>
              </w:rPr>
            </w:pPr>
            <w:r w:rsidRPr="00FC21AA">
              <w:rPr>
                <w:szCs w:val="18"/>
                <w:lang w:eastAsia="zh-CN"/>
              </w:rPr>
              <w:t>0.8</w:t>
            </w:r>
          </w:p>
        </w:tc>
      </w:tr>
      <w:tr w:rsidR="00644636" w:rsidRPr="00DC7310" w14:paraId="3EF99134" w14:textId="77777777" w:rsidTr="005070AE">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tcPr>
          <w:p w14:paraId="39DB8CE6" w14:textId="77777777" w:rsidR="00644636" w:rsidRPr="00DC7310" w:rsidRDefault="00644636" w:rsidP="005070AE">
            <w:pPr>
              <w:pStyle w:val="TAC"/>
              <w:keepNext w:val="0"/>
              <w:keepLines w:val="0"/>
              <w:rPr>
                <w:rFonts w:cs="Arial"/>
              </w:rPr>
            </w:pPr>
            <w:r w:rsidRPr="00DC7310">
              <w:rPr>
                <w:rFonts w:cs="Arial"/>
              </w:rPr>
              <w:t>DC_3-20-41_n1-n78</w:t>
            </w:r>
          </w:p>
          <w:p w14:paraId="36B9133F" w14:textId="77777777" w:rsidR="00644636" w:rsidRPr="00DC7310" w:rsidRDefault="00644636" w:rsidP="005070AE">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75241A7F"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5196656" w14:textId="77777777" w:rsidR="00644636" w:rsidRPr="00DC7310" w:rsidRDefault="00644636" w:rsidP="005070AE">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A77AFCF"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A06561" w14:textId="77777777" w:rsidR="00644636" w:rsidRPr="00DC7310" w:rsidRDefault="00644636" w:rsidP="005070AE">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05DF129" w14:textId="77777777" w:rsidR="00644636" w:rsidRPr="00DC7310" w:rsidRDefault="00644636" w:rsidP="005070AE">
            <w:pPr>
              <w:pStyle w:val="TAC"/>
              <w:keepNext w:val="0"/>
              <w:keepLines w:val="0"/>
              <w:rPr>
                <w:szCs w:val="18"/>
                <w:lang w:eastAsia="ko-KR"/>
              </w:rPr>
            </w:pPr>
            <w:r w:rsidRPr="00DC7310">
              <w:rPr>
                <w:rFonts w:hint="eastAsia"/>
                <w:szCs w:val="18"/>
                <w:lang w:eastAsia="ko-KR"/>
              </w:rPr>
              <w:t>0.8</w:t>
            </w:r>
          </w:p>
        </w:tc>
      </w:tr>
      <w:tr w:rsidR="00644636" w:rsidRPr="00DC7310" w14:paraId="67FFF73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445388" w14:textId="77777777" w:rsidR="00644636" w:rsidRPr="00DC7310" w:rsidRDefault="00644636" w:rsidP="005070AE">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454180" w14:textId="77777777" w:rsidR="00644636" w:rsidRPr="00DC7310" w:rsidRDefault="00644636" w:rsidP="005070AE">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EEB512" w14:textId="77777777" w:rsidR="00644636" w:rsidRPr="00DC7310" w:rsidRDefault="00644636" w:rsidP="005070AE">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A5711E" w14:textId="77777777" w:rsidR="00644636" w:rsidRPr="00DC7310" w:rsidRDefault="00644636" w:rsidP="005070AE">
            <w:pPr>
              <w:pStyle w:val="TAC"/>
              <w:keepNext w:val="0"/>
              <w:keepLines w:val="0"/>
              <w:rPr>
                <w:rFonts w:eastAsia="맑은 고딕"/>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F17639"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5138E2" w14:textId="77777777" w:rsidR="00644636" w:rsidRPr="00DC7310" w:rsidRDefault="00644636" w:rsidP="005070AE">
            <w:pPr>
              <w:pStyle w:val="TAC"/>
              <w:keepNext w:val="0"/>
              <w:keepLines w:val="0"/>
              <w:rPr>
                <w:szCs w:val="18"/>
                <w:lang w:eastAsia="zh-CN"/>
              </w:rPr>
            </w:pPr>
            <w:r w:rsidRPr="00DC7310">
              <w:rPr>
                <w:szCs w:val="18"/>
                <w:lang w:eastAsia="zh-CN"/>
              </w:rPr>
              <w:t>0.5</w:t>
            </w:r>
          </w:p>
        </w:tc>
      </w:tr>
      <w:tr w:rsidR="00644636" w:rsidRPr="00DC7310" w14:paraId="3CC092F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BBCCE6" w14:textId="77777777" w:rsidR="00644636" w:rsidRPr="00DC7310" w:rsidRDefault="00644636" w:rsidP="005070AE">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B07E2D" w14:textId="77777777" w:rsidR="00644636" w:rsidRPr="00DC7310" w:rsidRDefault="00644636" w:rsidP="005070AE">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57066" w14:textId="77777777" w:rsidR="00644636" w:rsidRPr="00DC7310" w:rsidRDefault="00644636" w:rsidP="005070AE">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15A9D6" w14:textId="77777777" w:rsidR="00644636" w:rsidRPr="00DC7310" w:rsidRDefault="00644636" w:rsidP="005070AE">
            <w:pPr>
              <w:pStyle w:val="TAC"/>
              <w:keepNext w:val="0"/>
              <w:keepLines w:val="0"/>
              <w:rPr>
                <w:rFonts w:eastAsia="맑은 고딕"/>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2133BB" w14:textId="77777777" w:rsidR="00644636" w:rsidRPr="00DC7310" w:rsidRDefault="00644636" w:rsidP="005070AE">
            <w:pPr>
              <w:pStyle w:val="TAC"/>
              <w:keepNext w:val="0"/>
              <w:keepLines w:val="0"/>
              <w:rPr>
                <w:rFonts w:eastAsia="맑은 고딕"/>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CA8797" w14:textId="77777777" w:rsidR="00644636" w:rsidRPr="00DC7310" w:rsidRDefault="00644636" w:rsidP="005070AE">
            <w:pPr>
              <w:pStyle w:val="TAC"/>
              <w:keepNext w:val="0"/>
              <w:keepLines w:val="0"/>
              <w:rPr>
                <w:rFonts w:eastAsia="맑은 고딕"/>
                <w:szCs w:val="18"/>
                <w:lang w:eastAsia="ko-KR"/>
              </w:rPr>
            </w:pPr>
            <w:r w:rsidRPr="00DC7310">
              <w:rPr>
                <w:szCs w:val="18"/>
                <w:lang w:eastAsia="zh-CN"/>
              </w:rPr>
              <w:t>0.5</w:t>
            </w:r>
          </w:p>
        </w:tc>
      </w:tr>
      <w:tr w:rsidR="00644636" w:rsidRPr="00DC7310" w14:paraId="7FD3A26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D29872" w14:textId="77777777" w:rsidR="00644636" w:rsidRPr="00DC7310" w:rsidRDefault="00644636" w:rsidP="005070AE">
            <w:pPr>
              <w:pStyle w:val="TAC"/>
              <w:keepNext w:val="0"/>
              <w:keepLines w:val="0"/>
              <w:rPr>
                <w:rFonts w:eastAsiaTheme="minorEastAsia"/>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2F2648" w14:textId="77777777" w:rsidR="00644636" w:rsidRPr="00DC7310" w:rsidRDefault="00644636" w:rsidP="005070AE">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C5BF7" w14:textId="77777777" w:rsidR="00644636" w:rsidRPr="00DC7310" w:rsidRDefault="00644636" w:rsidP="005070AE">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0FB56" w14:textId="77777777" w:rsidR="00644636" w:rsidRPr="00DC7310" w:rsidRDefault="00644636" w:rsidP="005070AE">
            <w:pPr>
              <w:pStyle w:val="TAC"/>
              <w:keepNext w:val="0"/>
              <w:keepLines w:val="0"/>
              <w:rPr>
                <w:rFonts w:eastAsia="맑은 고딕"/>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76B53C" w14:textId="77777777" w:rsidR="00644636" w:rsidRPr="00DC7310" w:rsidRDefault="00644636" w:rsidP="005070AE">
            <w:pPr>
              <w:pStyle w:val="TAC"/>
              <w:keepNext w:val="0"/>
              <w:keepLines w:val="0"/>
              <w:rPr>
                <w:rFonts w:eastAsia="맑은 고딕"/>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1391F7" w14:textId="77777777" w:rsidR="00644636" w:rsidRPr="00DC7310" w:rsidRDefault="00644636" w:rsidP="005070AE">
            <w:pPr>
              <w:pStyle w:val="TAC"/>
              <w:keepNext w:val="0"/>
              <w:keepLines w:val="0"/>
              <w:rPr>
                <w:rFonts w:eastAsia="맑은 고딕"/>
                <w:szCs w:val="18"/>
                <w:lang w:eastAsia="ko-KR"/>
              </w:rPr>
            </w:pPr>
            <w:r w:rsidRPr="00DC7310">
              <w:rPr>
                <w:szCs w:val="18"/>
                <w:lang w:eastAsia="zh-CN"/>
              </w:rPr>
              <w:t>0.5</w:t>
            </w:r>
          </w:p>
        </w:tc>
      </w:tr>
      <w:tr w:rsidR="00644636" w:rsidRPr="00DC7310" w14:paraId="50A2415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09EBA8" w14:textId="77777777" w:rsidR="00644636" w:rsidRPr="00DC7310" w:rsidRDefault="00644636" w:rsidP="005070AE">
            <w:pPr>
              <w:pStyle w:val="TAC"/>
              <w:keepNext w:val="0"/>
              <w:keepLines w:val="0"/>
              <w:rPr>
                <w:rFonts w:eastAsiaTheme="minorEastAsia"/>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A28CB0" w14:textId="77777777" w:rsidR="00644636" w:rsidRPr="00DC7310" w:rsidRDefault="00644636" w:rsidP="005070AE">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FBEAC5" w14:textId="77777777" w:rsidR="00644636" w:rsidRPr="00DC7310" w:rsidRDefault="00644636" w:rsidP="005070AE">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6A4F33" w14:textId="77777777" w:rsidR="00644636" w:rsidRPr="00DC7310" w:rsidRDefault="00644636" w:rsidP="005070AE">
            <w:pPr>
              <w:pStyle w:val="TAC"/>
              <w:keepNext w:val="0"/>
              <w:keepLines w:val="0"/>
              <w:rPr>
                <w:rFonts w:eastAsia="맑은 고딕"/>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D23E1" w14:textId="77777777" w:rsidR="00644636" w:rsidRPr="00DC7310" w:rsidRDefault="00644636" w:rsidP="005070AE">
            <w:pPr>
              <w:pStyle w:val="TAC"/>
              <w:keepNext w:val="0"/>
              <w:keepLines w:val="0"/>
              <w:rPr>
                <w:rFonts w:eastAsia="맑은 고딕"/>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64C1A" w14:textId="77777777" w:rsidR="00644636" w:rsidRPr="00DC7310" w:rsidRDefault="00644636" w:rsidP="005070AE">
            <w:pPr>
              <w:pStyle w:val="TAC"/>
              <w:keepNext w:val="0"/>
              <w:keepLines w:val="0"/>
              <w:rPr>
                <w:rFonts w:eastAsia="맑은 고딕"/>
                <w:szCs w:val="18"/>
                <w:lang w:eastAsia="ko-KR"/>
              </w:rPr>
            </w:pPr>
            <w:r w:rsidRPr="00DC7310">
              <w:rPr>
                <w:szCs w:val="18"/>
                <w:lang w:eastAsia="zh-CN"/>
              </w:rPr>
              <w:t>0.5</w:t>
            </w:r>
          </w:p>
        </w:tc>
      </w:tr>
      <w:tr w:rsidR="00644636" w:rsidRPr="00DC7310" w14:paraId="6BF10B7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BB23DEF" w14:textId="77777777" w:rsidR="00644636" w:rsidRPr="00DC7310" w:rsidRDefault="00644636" w:rsidP="005070AE">
            <w:pPr>
              <w:pStyle w:val="TAC"/>
              <w:keepNext w:val="0"/>
              <w:keepLines w:val="0"/>
              <w:rPr>
                <w:rFonts w:eastAsiaTheme="minorEastAsia"/>
              </w:rPr>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FF0004" w14:textId="77777777" w:rsidR="00644636" w:rsidRPr="00DC7310" w:rsidRDefault="00644636" w:rsidP="005070AE">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B0A5F1" w14:textId="77777777" w:rsidR="00644636" w:rsidRPr="00DC7310" w:rsidRDefault="00644636" w:rsidP="005070AE">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37DAFE92" w14:textId="77777777" w:rsidR="00644636" w:rsidRPr="00DC7310" w:rsidRDefault="00644636" w:rsidP="005070AE">
            <w:pPr>
              <w:pStyle w:val="TAC"/>
              <w:keepNext w:val="0"/>
              <w:keepLines w:val="0"/>
              <w:rPr>
                <w:rFonts w:eastAsia="Yu Mincho"/>
                <w:lang w:eastAsia="ja-JP"/>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4EFCB" w14:textId="77777777" w:rsidR="00644636" w:rsidRPr="00DC7310" w:rsidRDefault="00644636" w:rsidP="005070AE">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5026E6" w14:textId="77777777" w:rsidR="00644636" w:rsidRPr="00DC7310" w:rsidRDefault="00644636" w:rsidP="005070AE">
            <w:pPr>
              <w:pStyle w:val="TAC"/>
              <w:keepNext w:val="0"/>
              <w:keepLines w:val="0"/>
              <w:rPr>
                <w:rFonts w:eastAsia="Yu Mincho"/>
                <w:lang w:eastAsia="ja-JP"/>
              </w:rPr>
            </w:pPr>
            <w:r w:rsidRPr="00DC7310">
              <w:rPr>
                <w:szCs w:val="18"/>
                <w:lang w:eastAsia="zh-CN"/>
              </w:rPr>
              <w:t>0.6</w:t>
            </w:r>
          </w:p>
        </w:tc>
      </w:tr>
      <w:tr w:rsidR="00644636" w:rsidRPr="00DC7310" w14:paraId="0058EA3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95199C4" w14:textId="77777777" w:rsidR="00644636" w:rsidRPr="00DC7310" w:rsidRDefault="00644636" w:rsidP="005070AE">
            <w:pPr>
              <w:pStyle w:val="TAC"/>
              <w:keepNext w:val="0"/>
              <w:keepLines w:val="0"/>
              <w:rPr>
                <w:rFonts w:eastAsiaTheme="minorEastAsia"/>
              </w:rPr>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4BD42" w14:textId="77777777" w:rsidR="00644636" w:rsidRPr="00DC7310" w:rsidRDefault="00644636" w:rsidP="005070AE">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5D6AA4" w14:textId="77777777" w:rsidR="00644636" w:rsidRPr="00DC7310" w:rsidRDefault="00644636" w:rsidP="005070AE">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77D0CB00" w14:textId="77777777" w:rsidR="00644636" w:rsidRPr="00DC7310" w:rsidRDefault="00644636" w:rsidP="005070AE">
            <w:pPr>
              <w:pStyle w:val="TAC"/>
              <w:keepNext w:val="0"/>
              <w:keepLines w:val="0"/>
              <w:rPr>
                <w:rFonts w:eastAsia="Yu Mincho"/>
                <w:lang w:eastAsia="ja-JP"/>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8AC66" w14:textId="77777777" w:rsidR="00644636" w:rsidRPr="00DC7310" w:rsidRDefault="00644636" w:rsidP="005070AE">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CA8B91" w14:textId="77777777" w:rsidR="00644636" w:rsidRPr="00DC7310" w:rsidRDefault="00644636" w:rsidP="005070AE">
            <w:pPr>
              <w:pStyle w:val="TAC"/>
              <w:keepNext w:val="0"/>
              <w:keepLines w:val="0"/>
              <w:rPr>
                <w:rFonts w:eastAsia="Yu Mincho"/>
                <w:lang w:eastAsia="ja-JP"/>
              </w:rPr>
            </w:pPr>
            <w:r w:rsidRPr="00DC7310">
              <w:rPr>
                <w:szCs w:val="18"/>
                <w:lang w:eastAsia="zh-CN"/>
              </w:rPr>
              <w:t>0.6</w:t>
            </w:r>
          </w:p>
        </w:tc>
      </w:tr>
      <w:tr w:rsidR="00644636" w:rsidRPr="00DC7310" w14:paraId="2E28D97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E1EA7E2" w14:textId="77777777" w:rsidR="00644636" w:rsidRPr="00DC7310" w:rsidRDefault="00644636" w:rsidP="005070AE">
            <w:pPr>
              <w:pStyle w:val="TAC"/>
              <w:keepNext w:val="0"/>
              <w:keepLines w:val="0"/>
              <w:rPr>
                <w:rFonts w:eastAsiaTheme="minorEastAsia"/>
              </w:rPr>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1B69C3" w14:textId="77777777" w:rsidR="00644636" w:rsidRPr="00DC7310" w:rsidRDefault="00644636" w:rsidP="005070AE">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52BD8" w14:textId="77777777" w:rsidR="00644636" w:rsidRPr="00DC7310" w:rsidRDefault="00644636" w:rsidP="005070AE">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5FB452" w14:textId="77777777" w:rsidR="00644636" w:rsidRPr="00DC7310" w:rsidRDefault="00644636" w:rsidP="005070AE">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955FC4" w14:textId="77777777" w:rsidR="00644636" w:rsidRPr="00DC7310" w:rsidRDefault="00644636" w:rsidP="005070AE">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87C1F5" w14:textId="77777777" w:rsidR="00644636" w:rsidRPr="00DC7310" w:rsidRDefault="00644636" w:rsidP="005070AE">
            <w:pPr>
              <w:pStyle w:val="TAC"/>
              <w:keepNext w:val="0"/>
              <w:keepLines w:val="0"/>
              <w:rPr>
                <w:rFonts w:eastAsia="Yu Mincho"/>
                <w:lang w:eastAsia="ja-JP"/>
              </w:rPr>
            </w:pPr>
            <w:r w:rsidRPr="00DC7310">
              <w:rPr>
                <w:szCs w:val="18"/>
                <w:lang w:eastAsia="zh-CN"/>
              </w:rPr>
              <w:t>-</w:t>
            </w:r>
          </w:p>
        </w:tc>
      </w:tr>
      <w:tr w:rsidR="00644636" w:rsidRPr="00DC7310" w14:paraId="55A3F98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02AFDF2" w14:textId="77777777" w:rsidR="00644636" w:rsidRPr="00DC7310" w:rsidRDefault="00644636" w:rsidP="005070AE">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3C5D1FB4" w14:textId="77777777" w:rsidR="00644636" w:rsidRPr="00DC7310" w:rsidRDefault="00644636" w:rsidP="005070AE">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9620B8" w14:textId="77777777" w:rsidR="00644636" w:rsidRPr="00DC7310" w:rsidRDefault="00644636" w:rsidP="005070AE">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9721500"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9C78E5" w14:textId="77777777" w:rsidR="00644636" w:rsidRPr="00DC7310" w:rsidRDefault="00644636" w:rsidP="005070AE">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45D69F24" w14:textId="77777777" w:rsidR="00644636" w:rsidRPr="00DC7310" w:rsidRDefault="00644636" w:rsidP="005070AE">
            <w:pPr>
              <w:pStyle w:val="TAC"/>
              <w:keepNext w:val="0"/>
              <w:keepLines w:val="0"/>
              <w:rPr>
                <w:szCs w:val="18"/>
                <w:lang w:eastAsia="zh-CN"/>
              </w:rPr>
            </w:pPr>
            <w:r w:rsidRPr="00DC7310">
              <w:rPr>
                <w:szCs w:val="18"/>
                <w:lang w:eastAsia="zh-CN"/>
              </w:rPr>
              <w:t>0.8</w:t>
            </w:r>
          </w:p>
        </w:tc>
      </w:tr>
      <w:tr w:rsidR="00644636" w:rsidRPr="00DC7310" w14:paraId="3EA0334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EA87488" w14:textId="77777777" w:rsidR="00644636" w:rsidRPr="00DC7310" w:rsidRDefault="00644636" w:rsidP="005070AE">
            <w:pPr>
              <w:pStyle w:val="TAC"/>
              <w:keepNext w:val="0"/>
              <w:keepLines w:val="0"/>
              <w:rPr>
                <w:rFonts w:eastAsiaTheme="minorEastAsia"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8B39A1" w14:textId="77777777" w:rsidR="00644636" w:rsidRPr="00DC7310" w:rsidRDefault="00644636" w:rsidP="005070AE">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EC67B"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813339" w14:textId="77777777" w:rsidR="00644636" w:rsidRPr="00DC7310" w:rsidRDefault="00644636" w:rsidP="005070AE">
            <w:pPr>
              <w:pStyle w:val="TAC"/>
              <w:keepNext w:val="0"/>
              <w:keepLines w:val="0"/>
              <w:rPr>
                <w:rFonts w:cs="Arial"/>
                <w:lang w:eastAsia="ko-KR"/>
              </w:rPr>
            </w:pPr>
            <w:r w:rsidRPr="00DC7310">
              <w:rPr>
                <w:rFonts w:eastAsia="맑은 고딕"/>
              </w:rPr>
              <w:t>0.3</w:t>
            </w:r>
            <w:r w:rsidRPr="00DC7310">
              <w:rPr>
                <w:rFonts w:eastAsia="맑은 고딕"/>
                <w:vertAlign w:val="superscript"/>
              </w:rPr>
              <w:t>3</w:t>
            </w:r>
            <w:r>
              <w:rPr>
                <w:rFonts w:eastAsia="맑은 고딕"/>
                <w:vertAlign w:val="superscript"/>
              </w:rPr>
              <w:t xml:space="preserve"> </w:t>
            </w:r>
            <w:r w:rsidRPr="00DC7310">
              <w:t>/</w:t>
            </w:r>
            <w:r>
              <w:t xml:space="preserve"> </w:t>
            </w:r>
            <w:r w:rsidRPr="00DC7310">
              <w:rPr>
                <w:rFonts w:eastAsia="맑은 고딕"/>
              </w:rPr>
              <w:t>0.8</w:t>
            </w:r>
            <w:r w:rsidRPr="00DC7310">
              <w:rPr>
                <w:rFonts w:eastAsia="맑은 고딕"/>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970A0A" w14:textId="77777777" w:rsidR="00644636" w:rsidRPr="00DC7310" w:rsidRDefault="00644636" w:rsidP="005070AE">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6916E6"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61208D8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2DCB7DD" w14:textId="77777777" w:rsidR="00644636" w:rsidRPr="00DC7310" w:rsidRDefault="00644636" w:rsidP="005070AE">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0886572E" w14:textId="77777777" w:rsidR="00644636" w:rsidRPr="00DC7310" w:rsidRDefault="00644636" w:rsidP="005070AE">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24CB348A" w14:textId="77777777" w:rsidR="00644636" w:rsidRPr="00DC7310" w:rsidRDefault="00644636" w:rsidP="005070AE">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22AB47C9" w14:textId="77777777" w:rsidR="00644636" w:rsidRPr="00DC7310" w:rsidRDefault="00644636" w:rsidP="005070AE">
            <w:pPr>
              <w:pStyle w:val="TAC"/>
              <w:keepNext w:val="0"/>
              <w:keepLines w:val="0"/>
              <w:rPr>
                <w:rFonts w:eastAsia="맑은 고딕"/>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1FED9F98" w14:textId="77777777" w:rsidR="00644636" w:rsidRPr="00DC7310" w:rsidRDefault="00644636" w:rsidP="005070AE">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7A105F2F" w14:textId="77777777" w:rsidR="00644636" w:rsidRPr="00DC7310" w:rsidRDefault="00644636" w:rsidP="005070AE">
            <w:pPr>
              <w:pStyle w:val="TAC"/>
              <w:keepNext w:val="0"/>
              <w:keepLines w:val="0"/>
              <w:rPr>
                <w:rFonts w:cs="Arial"/>
                <w:lang w:eastAsia="zh-CN"/>
              </w:rPr>
            </w:pPr>
            <w:r w:rsidRPr="00DC7310">
              <w:rPr>
                <w:lang w:eastAsia="ja-JP"/>
              </w:rPr>
              <w:t>0.5</w:t>
            </w:r>
          </w:p>
        </w:tc>
      </w:tr>
      <w:tr w:rsidR="00644636" w:rsidRPr="00DC7310" w14:paraId="6C7BC12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8E24CD5" w14:textId="77777777" w:rsidR="00644636" w:rsidRPr="00DC7310" w:rsidRDefault="00644636" w:rsidP="005070AE">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5CAA6A95" w14:textId="77777777" w:rsidR="00644636" w:rsidRPr="00DC7310" w:rsidRDefault="00644636" w:rsidP="005070AE">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0C7C2DA" w14:textId="77777777" w:rsidR="00644636" w:rsidRPr="00DC7310" w:rsidRDefault="00644636" w:rsidP="005070AE">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A8AEE2D" w14:textId="77777777" w:rsidR="00644636" w:rsidRPr="00DC7310" w:rsidRDefault="00644636" w:rsidP="005070AE">
            <w:pPr>
              <w:pStyle w:val="TAC"/>
              <w:keepNext w:val="0"/>
              <w:keepLines w:val="0"/>
              <w:rPr>
                <w:rFonts w:eastAsia="맑은 고딕"/>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E00B0B" w14:textId="77777777" w:rsidR="00644636" w:rsidRPr="00DC7310" w:rsidRDefault="00644636" w:rsidP="005070AE">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145E8B" w14:textId="77777777" w:rsidR="00644636" w:rsidRPr="00DC7310" w:rsidRDefault="00644636" w:rsidP="005070AE">
            <w:pPr>
              <w:pStyle w:val="TAC"/>
              <w:keepNext w:val="0"/>
              <w:keepLines w:val="0"/>
              <w:rPr>
                <w:rFonts w:cs="Arial"/>
                <w:lang w:eastAsia="zh-CN"/>
              </w:rPr>
            </w:pPr>
            <w:r w:rsidRPr="00DC7310">
              <w:rPr>
                <w:lang w:eastAsia="ja-JP"/>
              </w:rPr>
              <w:t>0.8</w:t>
            </w:r>
          </w:p>
        </w:tc>
      </w:tr>
      <w:tr w:rsidR="00644636" w:rsidRPr="00DC7310" w14:paraId="570525D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2ADDA05" w14:textId="77777777" w:rsidR="00644636" w:rsidRPr="00DC7310" w:rsidRDefault="00644636" w:rsidP="005070AE">
            <w:pPr>
              <w:pStyle w:val="TAC"/>
              <w:keepNext w:val="0"/>
              <w:keepLines w:val="0"/>
              <w:rPr>
                <w:lang w:eastAsia="ja-JP"/>
              </w:rPr>
            </w:pPr>
            <w:r w:rsidRPr="00DC7310">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4291DE8A" w14:textId="77777777" w:rsidR="00644636" w:rsidRPr="00DC7310" w:rsidRDefault="00644636" w:rsidP="005070A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1131D1C" w14:textId="77777777" w:rsidR="00644636" w:rsidRPr="00DC7310" w:rsidRDefault="00644636" w:rsidP="005070AE">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550B83B" w14:textId="77777777" w:rsidR="00644636" w:rsidRPr="00DC7310" w:rsidRDefault="00644636" w:rsidP="005070AE">
            <w:pPr>
              <w:pStyle w:val="TAC"/>
              <w:keepNext w:val="0"/>
              <w:keepLines w:val="0"/>
              <w:rPr>
                <w:rFonts w:eastAsiaTheme="minorEastAsia"/>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B8690F" w14:textId="77777777" w:rsidR="00644636" w:rsidRPr="00DC7310" w:rsidRDefault="00644636" w:rsidP="005070AE">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A30BB6" w14:textId="77777777" w:rsidR="00644636" w:rsidRPr="00DC7310" w:rsidRDefault="00644636" w:rsidP="005070AE">
            <w:pPr>
              <w:pStyle w:val="TAC"/>
              <w:keepNext w:val="0"/>
              <w:keepLines w:val="0"/>
              <w:rPr>
                <w:lang w:eastAsia="ja-JP"/>
              </w:rPr>
            </w:pPr>
            <w:r w:rsidRPr="00DC7310">
              <w:rPr>
                <w:lang w:eastAsia="ja-JP"/>
              </w:rPr>
              <w:t>0.8</w:t>
            </w:r>
          </w:p>
        </w:tc>
      </w:tr>
      <w:tr w:rsidR="00644636" w:rsidRPr="00DC7310" w14:paraId="4CF89F0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B89E2C6" w14:textId="77777777" w:rsidR="00644636" w:rsidRPr="00DC7310" w:rsidRDefault="00644636" w:rsidP="005070AE">
            <w:pPr>
              <w:pStyle w:val="TAC"/>
              <w:keepNext w:val="0"/>
              <w:keepLines w:val="0"/>
              <w:rPr>
                <w:lang w:eastAsia="ja-JP"/>
              </w:rPr>
            </w:pPr>
            <w:r w:rsidRPr="00DC7310">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73CDCA2D" w14:textId="77777777" w:rsidR="00644636" w:rsidRPr="00DC7310" w:rsidRDefault="00644636" w:rsidP="005070A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8D2111E" w14:textId="77777777" w:rsidR="00644636" w:rsidRPr="00DC7310" w:rsidRDefault="00644636" w:rsidP="005070AE">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DE76D9C" w14:textId="77777777" w:rsidR="00644636" w:rsidRPr="00DC7310" w:rsidRDefault="00644636" w:rsidP="005070AE">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64DEF9" w14:textId="77777777" w:rsidR="00644636" w:rsidRPr="00DC7310" w:rsidRDefault="00644636" w:rsidP="005070AE">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CAE679" w14:textId="77777777" w:rsidR="00644636" w:rsidRPr="00DC7310" w:rsidRDefault="00644636" w:rsidP="005070AE">
            <w:pPr>
              <w:pStyle w:val="TAC"/>
              <w:keepNext w:val="0"/>
              <w:keepLines w:val="0"/>
              <w:rPr>
                <w:lang w:eastAsia="ja-JP"/>
              </w:rPr>
            </w:pPr>
            <w:r w:rsidRPr="00DC7310">
              <w:rPr>
                <w:lang w:eastAsia="ja-JP"/>
              </w:rPr>
              <w:t>0.8</w:t>
            </w:r>
          </w:p>
        </w:tc>
      </w:tr>
      <w:tr w:rsidR="00644636" w:rsidRPr="00DC7310" w14:paraId="6C79E89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F8A42E" w14:textId="77777777" w:rsidR="00644636" w:rsidRPr="00DC7310" w:rsidRDefault="00644636" w:rsidP="005070AE">
            <w:pPr>
              <w:pStyle w:val="TAC"/>
              <w:keepNext w:val="0"/>
              <w:keepLines w:val="0"/>
            </w:pPr>
            <w:r w:rsidRPr="00DC7310">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F691A" w14:textId="77777777" w:rsidR="00644636" w:rsidRPr="00DC7310" w:rsidRDefault="00644636" w:rsidP="005070AE">
            <w:pPr>
              <w:pStyle w:val="TAC"/>
              <w:keepNext w:val="0"/>
              <w:keepLines w:val="0"/>
              <w:rPr>
                <w:rFonts w:eastAsia="DengXian" w:cs="Arial"/>
                <w:bCs/>
                <w:szCs w:val="18"/>
                <w:lang w:eastAsia="zh-CN"/>
              </w:rPr>
            </w:pPr>
            <w:r w:rsidRPr="00DC7310">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FF5F8" w14:textId="77777777" w:rsidR="00644636" w:rsidRPr="00DC7310" w:rsidRDefault="00644636" w:rsidP="005070AE">
            <w:pPr>
              <w:pStyle w:val="TAC"/>
              <w:keepNext w:val="0"/>
              <w:keepLines w:val="0"/>
              <w:rPr>
                <w:rFonts w:eastAsia="DengXian" w:cs="Arial"/>
                <w:bCs/>
                <w:szCs w:val="18"/>
                <w:lang w:eastAsia="zh-CN"/>
              </w:rPr>
            </w:pPr>
            <w:r w:rsidRPr="00DC7310">
              <w:rPr>
                <w:rFonts w:eastAsia="DengXian"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FBF7C0"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C2D42" w14:textId="77777777" w:rsidR="00644636" w:rsidRPr="00DC7310" w:rsidRDefault="00644636" w:rsidP="005070AE">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112C5"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5049F71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BDC6DE1" w14:textId="77777777" w:rsidR="00644636" w:rsidRPr="00DC7310" w:rsidRDefault="00644636" w:rsidP="005070AE">
            <w:pPr>
              <w:pStyle w:val="TAC"/>
            </w:pPr>
            <w:r w:rsidRPr="00FC21AA">
              <w:t>DC_7-8-20_n1-n78</w:t>
            </w:r>
          </w:p>
        </w:tc>
        <w:tc>
          <w:tcPr>
            <w:tcW w:w="1332" w:type="dxa"/>
            <w:tcBorders>
              <w:top w:val="single" w:sz="4" w:space="0" w:color="auto"/>
              <w:left w:val="single" w:sz="4" w:space="0" w:color="auto"/>
              <w:bottom w:val="single" w:sz="4" w:space="0" w:color="auto"/>
              <w:right w:val="single" w:sz="4" w:space="0" w:color="auto"/>
            </w:tcBorders>
            <w:vAlign w:val="center"/>
          </w:tcPr>
          <w:p w14:paraId="72700ACE" w14:textId="77777777" w:rsidR="00644636" w:rsidRPr="00DC7310" w:rsidRDefault="00644636" w:rsidP="005070AE">
            <w:pPr>
              <w:pStyle w:val="TAC"/>
              <w:rPr>
                <w:lang w:eastAsia="ja-JP"/>
              </w:rPr>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5B7845" w14:textId="77777777" w:rsidR="00644636" w:rsidRPr="00DC7310" w:rsidRDefault="00644636" w:rsidP="005070AE">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321DD97" w14:textId="77777777" w:rsidR="00644636" w:rsidRPr="00DC7310" w:rsidRDefault="00644636" w:rsidP="005070AE">
            <w:pPr>
              <w:pStyle w:val="TAC"/>
              <w:rPr>
                <w:rFonts w:eastAsia="맑은 고딕" w:cs="Arial"/>
                <w:lang w:eastAsia="ko-KR"/>
              </w:rPr>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3E9A42" w14:textId="77777777" w:rsidR="00644636" w:rsidRPr="00DC7310" w:rsidRDefault="00644636" w:rsidP="005070AE">
            <w:pPr>
              <w:pStyle w:val="TAC"/>
              <w:rPr>
                <w:rFonts w:cs="Arial"/>
                <w:lang w:eastAsia="zh-CN"/>
              </w:rPr>
            </w:pPr>
            <w:r w:rsidRPr="00FC21AA">
              <w:rPr>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B0BCDC" w14:textId="77777777" w:rsidR="00644636" w:rsidRPr="00DC7310" w:rsidRDefault="00644636" w:rsidP="005070AE">
            <w:pPr>
              <w:pStyle w:val="TAC"/>
              <w:rPr>
                <w:lang w:eastAsia="zh-CN"/>
              </w:rPr>
            </w:pPr>
            <w:r w:rsidRPr="00FC21AA">
              <w:t>0.8</w:t>
            </w:r>
          </w:p>
        </w:tc>
      </w:tr>
      <w:tr w:rsidR="00644636" w:rsidRPr="00DC7310" w14:paraId="201B3F2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099563E" w14:textId="77777777" w:rsidR="00644636" w:rsidRPr="00DC7310" w:rsidRDefault="00644636" w:rsidP="005070AE">
            <w:pPr>
              <w:pStyle w:val="TAC"/>
            </w:pPr>
            <w:r w:rsidRPr="00FC21AA">
              <w:t>DC_7-8-32_n1-n78</w:t>
            </w:r>
          </w:p>
        </w:tc>
        <w:tc>
          <w:tcPr>
            <w:tcW w:w="1332" w:type="dxa"/>
            <w:tcBorders>
              <w:top w:val="single" w:sz="4" w:space="0" w:color="auto"/>
              <w:left w:val="single" w:sz="4" w:space="0" w:color="auto"/>
              <w:bottom w:val="single" w:sz="4" w:space="0" w:color="auto"/>
              <w:right w:val="single" w:sz="4" w:space="0" w:color="auto"/>
            </w:tcBorders>
            <w:vAlign w:val="center"/>
          </w:tcPr>
          <w:p w14:paraId="558E7265" w14:textId="77777777" w:rsidR="00644636" w:rsidRPr="00DC7310" w:rsidRDefault="00644636" w:rsidP="005070AE">
            <w:pPr>
              <w:pStyle w:val="TAC"/>
              <w:rPr>
                <w:lang w:eastAsia="ja-JP"/>
              </w:rPr>
            </w:pPr>
            <w:r w:rsidRPr="00FC21AA">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4C77FC8" w14:textId="77777777" w:rsidR="00644636" w:rsidRPr="00DC7310" w:rsidRDefault="00644636" w:rsidP="005070AE">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7DF580" w14:textId="77777777" w:rsidR="00644636" w:rsidRPr="00DC7310" w:rsidRDefault="00644636" w:rsidP="005070AE">
            <w:pPr>
              <w:pStyle w:val="TAC"/>
              <w:rPr>
                <w:rFonts w:eastAsia="맑은 고딕" w:cs="Arial"/>
                <w:lang w:eastAsia="ko-KR"/>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F3FDACE" w14:textId="77777777" w:rsidR="00644636" w:rsidRPr="00DC7310" w:rsidRDefault="00644636" w:rsidP="005070AE">
            <w:pPr>
              <w:pStyle w:val="TAC"/>
              <w:rPr>
                <w:rFonts w:cs="Arial"/>
                <w:lang w:eastAsia="zh-CN"/>
              </w:rPr>
            </w:pPr>
            <w:r w:rsidRPr="00FC21AA">
              <w:rPr>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FBA1096" w14:textId="77777777" w:rsidR="00644636" w:rsidRPr="00DC7310" w:rsidRDefault="00644636" w:rsidP="005070AE">
            <w:pPr>
              <w:pStyle w:val="TAC"/>
              <w:rPr>
                <w:lang w:eastAsia="zh-CN"/>
              </w:rPr>
            </w:pPr>
            <w:r w:rsidRPr="00FC21AA">
              <w:rPr>
                <w:lang w:eastAsia="zh-CN"/>
              </w:rPr>
              <w:t>0.8</w:t>
            </w:r>
          </w:p>
        </w:tc>
      </w:tr>
      <w:tr w:rsidR="00644636" w:rsidRPr="00DC7310" w14:paraId="16E0F60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52B454" w14:textId="77777777" w:rsidR="00644636" w:rsidRPr="00DC7310" w:rsidRDefault="00644636" w:rsidP="005070AE">
            <w:pPr>
              <w:pStyle w:val="TAC"/>
              <w:keepNext w:val="0"/>
              <w:keepLines w:val="0"/>
              <w:rPr>
                <w:rFonts w:cs="Arial"/>
              </w:rPr>
            </w:pPr>
            <w:r w:rsidRPr="00DC7310">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DCC958" w14:textId="77777777" w:rsidR="00644636" w:rsidRPr="00DC7310" w:rsidRDefault="00644636" w:rsidP="005070AE">
            <w:pPr>
              <w:pStyle w:val="TAC"/>
              <w:keepNext w:val="0"/>
              <w:keepLines w:val="0"/>
              <w:rPr>
                <w:rFonts w:eastAsia="MS Mincho" w:cs="Arial"/>
                <w:bCs/>
                <w:szCs w:val="18"/>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4EBBE"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74A965" w14:textId="77777777" w:rsidR="00644636" w:rsidRPr="00DC7310" w:rsidRDefault="00644636" w:rsidP="005070AE">
            <w:pPr>
              <w:pStyle w:val="TAC"/>
              <w:keepNext w:val="0"/>
              <w:keepLines w:val="0"/>
              <w:rPr>
                <w:lang w:eastAsia="zh-CN"/>
              </w:rPr>
            </w:pPr>
            <w:r w:rsidRPr="00DC7310">
              <w:rPr>
                <w:lang w:eastAsia="zh-CN"/>
              </w:rPr>
              <w:t>0.3</w:t>
            </w:r>
            <w:r w:rsidRPr="00DC7310">
              <w:rPr>
                <w:rFonts w:eastAsia="맑은 고딕"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36B93"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929EBF" w14:textId="77777777" w:rsidR="00644636" w:rsidRPr="00DC7310" w:rsidRDefault="00644636" w:rsidP="005070AE">
            <w:pPr>
              <w:pStyle w:val="TAC"/>
              <w:keepNext w:val="0"/>
              <w:keepLines w:val="0"/>
              <w:rPr>
                <w:lang w:eastAsia="zh-CN"/>
              </w:rPr>
            </w:pPr>
            <w:r w:rsidRPr="00DC7310">
              <w:rPr>
                <w:lang w:eastAsia="zh-CN"/>
              </w:rPr>
              <w:t>0.8</w:t>
            </w:r>
            <w:r w:rsidRPr="00DC7310">
              <w:rPr>
                <w:rFonts w:eastAsia="맑은 고딕" w:cs="Arial"/>
                <w:szCs w:val="18"/>
                <w:vertAlign w:val="superscript"/>
                <w:lang w:eastAsia="ko-KR"/>
              </w:rPr>
              <w:t>5</w:t>
            </w:r>
          </w:p>
        </w:tc>
      </w:tr>
      <w:tr w:rsidR="00644636" w:rsidRPr="00DC7310" w14:paraId="28E2BBC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F4A5E6D" w14:textId="77777777" w:rsidR="00644636" w:rsidRPr="00DC7310" w:rsidRDefault="00644636" w:rsidP="005070AE">
            <w:pPr>
              <w:pStyle w:val="TAC"/>
              <w:keepNext w:val="0"/>
              <w:keepLines w:val="0"/>
            </w:pPr>
            <w:r w:rsidRPr="00DC7310">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7315622C" w14:textId="77777777" w:rsidR="00644636" w:rsidRPr="00DC7310" w:rsidRDefault="00644636" w:rsidP="005070AE">
            <w:pPr>
              <w:pStyle w:val="TAC"/>
              <w:keepNext w:val="0"/>
              <w:keepLines w:val="0"/>
              <w:rPr>
                <w:rFonts w:eastAsia="DengXian" w:cs="Arial"/>
                <w:bCs/>
                <w:szCs w:val="18"/>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6642560" w14:textId="77777777" w:rsidR="00644636" w:rsidRPr="00DC7310" w:rsidRDefault="00644636" w:rsidP="005070AE">
            <w:pPr>
              <w:pStyle w:val="TAC"/>
              <w:keepNext w:val="0"/>
              <w:keepLines w:val="0"/>
              <w:rPr>
                <w:rFonts w:cs="Arial"/>
                <w:bCs/>
                <w:szCs w:val="18"/>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AFAA33A"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54A943"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6EE23DD"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5EC930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D4AFA71" w14:textId="77777777" w:rsidR="00644636" w:rsidRPr="00DC7310" w:rsidRDefault="00644636" w:rsidP="005070AE">
            <w:pPr>
              <w:pStyle w:val="TAC"/>
              <w:keepNext w:val="0"/>
              <w:keepLines w:val="0"/>
            </w:pPr>
            <w:r w:rsidRPr="00DC7310">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60769485" w14:textId="77777777" w:rsidR="00644636" w:rsidRPr="00DC7310" w:rsidRDefault="00644636" w:rsidP="005070AE">
            <w:pPr>
              <w:pStyle w:val="TAC"/>
              <w:keepNext w:val="0"/>
              <w:keepLines w:val="0"/>
              <w:rPr>
                <w:rFonts w:eastAsia="DengXian" w:cs="Arial"/>
                <w:bCs/>
                <w:szCs w:val="18"/>
                <w:lang w:eastAsia="zh-CN"/>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402C997E" w14:textId="77777777" w:rsidR="00644636" w:rsidRPr="00DC7310" w:rsidRDefault="00644636" w:rsidP="005070AE">
            <w:pPr>
              <w:pStyle w:val="TAC"/>
              <w:keepNext w:val="0"/>
              <w:keepLines w:val="0"/>
              <w:rPr>
                <w:rFonts w:cs="Arial"/>
                <w:bCs/>
                <w:szCs w:val="18"/>
                <w:lang w:eastAsia="zh-CN"/>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0A095530" w14:textId="77777777" w:rsidR="00644636" w:rsidRPr="00DC7310" w:rsidRDefault="00644636" w:rsidP="005070AE">
            <w:pPr>
              <w:pStyle w:val="TAC"/>
              <w:keepNext w:val="0"/>
              <w:keepLines w:val="0"/>
              <w:rPr>
                <w:lang w:eastAsia="zh-CN"/>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2315C0D2" w14:textId="77777777" w:rsidR="00644636" w:rsidRPr="00DC7310" w:rsidRDefault="00644636" w:rsidP="005070AE">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492FC7A" w14:textId="77777777" w:rsidR="00644636" w:rsidRPr="00DC7310" w:rsidRDefault="00644636" w:rsidP="005070AE">
            <w:pPr>
              <w:pStyle w:val="TAC"/>
              <w:keepNext w:val="0"/>
              <w:keepLines w:val="0"/>
              <w:rPr>
                <w:lang w:eastAsia="zh-CN"/>
              </w:rPr>
            </w:pPr>
            <w:r w:rsidRPr="00DC7310">
              <w:rPr>
                <w:rFonts w:hint="eastAsia"/>
              </w:rPr>
              <w:t>0</w:t>
            </w:r>
            <w:r w:rsidRPr="00DC7310">
              <w:t>.8</w:t>
            </w:r>
          </w:p>
        </w:tc>
      </w:tr>
      <w:tr w:rsidR="00644636" w:rsidRPr="00DC7310" w14:paraId="416E97A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D19B62" w14:textId="77777777" w:rsidR="00644636" w:rsidRPr="00DC7310" w:rsidRDefault="00644636" w:rsidP="005070AE">
            <w:pPr>
              <w:pStyle w:val="TAC"/>
              <w:keepNext w:val="0"/>
              <w:keepLines w:val="0"/>
              <w:rPr>
                <w:lang w:eastAsia="ja-JP"/>
              </w:rPr>
            </w:pPr>
            <w:r w:rsidRPr="00DC7310">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6742D3A5" w14:textId="77777777" w:rsidR="00644636" w:rsidRPr="00DC7310" w:rsidRDefault="00644636" w:rsidP="005070AE">
            <w:pPr>
              <w:pStyle w:val="TAC"/>
              <w:keepNext w:val="0"/>
              <w:keepLines w:val="0"/>
              <w:rPr>
                <w:lang w:eastAsia="ja-JP"/>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09BE4101" w14:textId="77777777" w:rsidR="00644636" w:rsidRPr="00DC7310" w:rsidRDefault="00644636" w:rsidP="005070AE">
            <w:pPr>
              <w:pStyle w:val="TAC"/>
              <w:keepNext w:val="0"/>
              <w:keepLines w:val="0"/>
              <w:rPr>
                <w:lang w:eastAsia="ja-JP"/>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62D07198" w14:textId="77777777" w:rsidR="00644636" w:rsidRPr="00DC7310" w:rsidRDefault="00644636" w:rsidP="005070AE">
            <w:pPr>
              <w:pStyle w:val="TAC"/>
              <w:keepNext w:val="0"/>
              <w:keepLines w:val="0"/>
              <w:rPr>
                <w:rFonts w:eastAsiaTheme="minorEastAsia"/>
                <w:lang w:eastAsia="ja-JP"/>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71A2B0D4" w14:textId="77777777" w:rsidR="00644636" w:rsidRPr="00DC7310" w:rsidRDefault="00644636" w:rsidP="005070AE">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966A257" w14:textId="77777777" w:rsidR="00644636" w:rsidRPr="00DC7310" w:rsidRDefault="00644636" w:rsidP="005070AE">
            <w:pPr>
              <w:pStyle w:val="TAC"/>
              <w:keepNext w:val="0"/>
              <w:keepLines w:val="0"/>
              <w:rPr>
                <w:lang w:eastAsia="ja-JP"/>
              </w:rPr>
            </w:pPr>
            <w:r w:rsidRPr="00DC7310">
              <w:rPr>
                <w:rFonts w:hint="eastAsia"/>
              </w:rPr>
              <w:t>0</w:t>
            </w:r>
            <w:r w:rsidRPr="00DC7310">
              <w:t>.8</w:t>
            </w:r>
          </w:p>
        </w:tc>
      </w:tr>
      <w:tr w:rsidR="00644636" w:rsidRPr="00DC7310" w14:paraId="189F749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ABDD144" w14:textId="77777777" w:rsidR="00644636" w:rsidRPr="00DC7310" w:rsidRDefault="00644636" w:rsidP="005070AE">
            <w:pPr>
              <w:pStyle w:val="TAC"/>
              <w:keepNext w:val="0"/>
              <w:keepLines w:val="0"/>
            </w:pPr>
            <w:r w:rsidRPr="00DC7310">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6F11FC7C" w14:textId="77777777" w:rsidR="00644636" w:rsidRPr="00DC7310" w:rsidRDefault="00644636" w:rsidP="005070A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201018A2" w14:textId="77777777" w:rsidR="00644636" w:rsidRPr="00DC7310" w:rsidRDefault="00644636" w:rsidP="005070AE">
            <w:pPr>
              <w:pStyle w:val="TAC"/>
              <w:keepNext w:val="0"/>
              <w:keepLines w:val="0"/>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248DD4CC" w14:textId="77777777" w:rsidR="00644636" w:rsidRPr="00DC7310" w:rsidRDefault="00644636" w:rsidP="005070AE">
            <w:pPr>
              <w:pStyle w:val="TAC"/>
              <w:keepNext w:val="0"/>
              <w:keepLines w:val="0"/>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702956B2" w14:textId="77777777" w:rsidR="00644636" w:rsidRPr="00DC7310" w:rsidRDefault="00644636" w:rsidP="005070AE">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CEFDA87" w14:textId="77777777" w:rsidR="00644636" w:rsidRPr="00DC7310" w:rsidRDefault="00644636" w:rsidP="005070AE">
            <w:pPr>
              <w:pStyle w:val="TAC"/>
              <w:keepNext w:val="0"/>
              <w:keepLines w:val="0"/>
            </w:pPr>
            <w:r w:rsidRPr="00DC7310">
              <w:rPr>
                <w:rFonts w:hint="eastAsia"/>
              </w:rPr>
              <w:t>0</w:t>
            </w:r>
            <w:r w:rsidRPr="00DC7310">
              <w:t>.8</w:t>
            </w:r>
          </w:p>
        </w:tc>
      </w:tr>
      <w:tr w:rsidR="00644636" w:rsidRPr="00DC7310" w14:paraId="7F4F873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488EF6" w14:textId="77777777" w:rsidR="00644636" w:rsidRPr="00DC7310" w:rsidRDefault="00644636" w:rsidP="005070AE">
            <w:pPr>
              <w:pStyle w:val="TAC"/>
              <w:keepNext w:val="0"/>
              <w:keepLines w:val="0"/>
            </w:pPr>
            <w:r w:rsidRPr="00DC7310">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A13F7E" w14:textId="77777777" w:rsidR="00644636" w:rsidRPr="00DC7310" w:rsidRDefault="00644636" w:rsidP="005070AE">
            <w:pPr>
              <w:pStyle w:val="TAC"/>
              <w:keepNext w:val="0"/>
              <w:keepLines w:val="0"/>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0DB398"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AF9A80"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3AC6D088" w14:textId="77777777" w:rsidR="00644636" w:rsidRPr="00DC7310" w:rsidRDefault="00644636" w:rsidP="005070AE">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AB570" w14:textId="77777777" w:rsidR="00644636" w:rsidRPr="00DC7310" w:rsidRDefault="00644636" w:rsidP="005070AE">
            <w:pPr>
              <w:pStyle w:val="TAC"/>
              <w:keepNext w:val="0"/>
              <w:keepLines w:val="0"/>
              <w:rPr>
                <w:lang w:eastAsia="zh-CN"/>
              </w:rPr>
            </w:pPr>
            <w:r w:rsidRPr="00DC7310">
              <w:rPr>
                <w:lang w:eastAsia="zh-CN"/>
              </w:rPr>
              <w:t>0.7</w:t>
            </w:r>
          </w:p>
        </w:tc>
      </w:tr>
      <w:tr w:rsidR="00644636" w:rsidRPr="00DC7310" w14:paraId="024A8AF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02463B" w14:textId="77777777" w:rsidR="00644636" w:rsidRPr="00DC7310" w:rsidRDefault="00644636" w:rsidP="005070AE">
            <w:pPr>
              <w:pStyle w:val="TAC"/>
              <w:keepNext w:val="0"/>
              <w:keepLines w:val="0"/>
            </w:pPr>
            <w:r w:rsidRPr="00DC7310">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4D20C5"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EF0F84"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330EA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1BC5CC06"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30D43B"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r>
      <w:tr w:rsidR="00644636" w:rsidRPr="00DC7310" w14:paraId="536581C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0C0F92D" w14:textId="77777777" w:rsidR="00644636" w:rsidRPr="00DC7310" w:rsidRDefault="00644636" w:rsidP="005070AE">
            <w:pPr>
              <w:pStyle w:val="TAC"/>
            </w:pPr>
            <w:r w:rsidRPr="00FC21AA">
              <w:t>DC_7-20-32_n1-n78</w:t>
            </w:r>
          </w:p>
        </w:tc>
        <w:tc>
          <w:tcPr>
            <w:tcW w:w="1332" w:type="dxa"/>
            <w:tcBorders>
              <w:top w:val="single" w:sz="4" w:space="0" w:color="auto"/>
              <w:left w:val="single" w:sz="4" w:space="0" w:color="auto"/>
              <w:bottom w:val="single" w:sz="4" w:space="0" w:color="auto"/>
              <w:right w:val="single" w:sz="4" w:space="0" w:color="auto"/>
            </w:tcBorders>
            <w:vAlign w:val="center"/>
          </w:tcPr>
          <w:p w14:paraId="0623DA9E" w14:textId="77777777" w:rsidR="00644636" w:rsidRPr="00DC7310" w:rsidRDefault="00644636" w:rsidP="005070AE">
            <w:pPr>
              <w:pStyle w:val="TAC"/>
              <w:rPr>
                <w:rFonts w:cs="Arial"/>
                <w:lang w:eastAsia="zh-CN"/>
              </w:rPr>
            </w:pPr>
            <w:r w:rsidRPr="00FC21AA">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8868A67" w14:textId="77777777" w:rsidR="00644636" w:rsidRPr="00DC7310" w:rsidRDefault="00644636" w:rsidP="005070AE">
            <w:pPr>
              <w:pStyle w:val="TAC"/>
              <w:rPr>
                <w:rFonts w:cs="Arial"/>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C78622C" w14:textId="77777777" w:rsidR="00644636" w:rsidRPr="00DC7310" w:rsidRDefault="00644636" w:rsidP="005070AE">
            <w:pPr>
              <w:pStyle w:val="TAC"/>
              <w:rPr>
                <w:rFonts w:eastAsia="맑은 고딕"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tcPr>
          <w:p w14:paraId="415B0C59" w14:textId="77777777" w:rsidR="00644636" w:rsidRPr="00DC7310" w:rsidRDefault="00644636" w:rsidP="005070AE">
            <w:pPr>
              <w:pStyle w:val="TAC"/>
              <w:rPr>
                <w:rFonts w:cs="Arial"/>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CF58E6B" w14:textId="77777777" w:rsidR="00644636" w:rsidRPr="00DC7310" w:rsidRDefault="00644636" w:rsidP="005070AE">
            <w:pPr>
              <w:pStyle w:val="TAC"/>
              <w:rPr>
                <w:rFonts w:cs="Arial"/>
                <w:lang w:eastAsia="zh-CN"/>
              </w:rPr>
            </w:pPr>
            <w:r w:rsidRPr="00FC21AA">
              <w:rPr>
                <w:lang w:eastAsia="zh-CN"/>
              </w:rPr>
              <w:t>0.8</w:t>
            </w:r>
          </w:p>
        </w:tc>
      </w:tr>
      <w:tr w:rsidR="00644636" w:rsidRPr="00DC7310" w14:paraId="0D79F90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308023" w14:textId="77777777" w:rsidR="00644636" w:rsidRPr="00DC7310" w:rsidRDefault="00644636" w:rsidP="005070AE">
            <w:pPr>
              <w:pStyle w:val="TAC"/>
              <w:keepNext w:val="0"/>
              <w:keepLines w:val="0"/>
            </w:pPr>
            <w:r w:rsidRPr="00DC7310">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B0BE8A" w14:textId="77777777" w:rsidR="00644636" w:rsidRPr="00DC7310" w:rsidRDefault="00644636" w:rsidP="005070AE">
            <w:pPr>
              <w:pStyle w:val="TAC"/>
              <w:keepNext w:val="0"/>
              <w:keepLines w:val="0"/>
              <w:rPr>
                <w:rFonts w:eastAsiaTheme="minorEastAsia"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8AAFD7"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88A0C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6D8BB0D3"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B8F02"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r>
      <w:tr w:rsidR="00644636" w:rsidRPr="00DC7310" w14:paraId="63C4DCB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B54197A" w14:textId="77777777" w:rsidR="00644636" w:rsidRPr="00DC7310" w:rsidRDefault="00644636" w:rsidP="005070AE">
            <w:pPr>
              <w:pStyle w:val="TAC"/>
              <w:keepNext w:val="0"/>
              <w:keepLines w:val="0"/>
            </w:pPr>
            <w:r w:rsidRPr="00DC7310">
              <w:rPr>
                <w:rFonts w:cs="Arial" w:hint="eastAsia"/>
                <w:lang w:eastAsia="zh-TW"/>
              </w:rPr>
              <w:t>DC_7-</w:t>
            </w:r>
            <w:r w:rsidRPr="00DC7310">
              <w:rPr>
                <w:rFonts w:cs="Arial"/>
                <w:lang w:eastAsia="zh-CN"/>
              </w:rPr>
              <w:t>20-38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62282D" w14:textId="77777777" w:rsidR="00644636" w:rsidRPr="00DC7310" w:rsidRDefault="00644636" w:rsidP="005070AE">
            <w:pPr>
              <w:pStyle w:val="TAC"/>
              <w:keepNext w:val="0"/>
              <w:keepLines w:val="0"/>
              <w:rPr>
                <w:rFonts w:eastAsiaTheme="minorEastAsia" w:cs="Arial"/>
                <w:lang w:eastAsia="ja-JP"/>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C0B6E"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3F66E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szCs w:val="18"/>
              </w:rPr>
              <w:t>0.</w:t>
            </w:r>
            <w:r w:rsidRPr="00DC7310">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5CAED8"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AC945F"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416D7A5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2557C3B" w14:textId="77777777" w:rsidR="00644636" w:rsidRPr="00DC7310" w:rsidRDefault="00644636" w:rsidP="005070AE">
            <w:pPr>
              <w:spacing w:after="0"/>
              <w:jc w:val="center"/>
              <w:rPr>
                <w:rFonts w:ascii="Arial" w:hAnsi="Arial" w:cs="Arial"/>
                <w:sz w:val="18"/>
                <w:lang w:eastAsia="zh-TW"/>
              </w:rPr>
            </w:pPr>
            <w:r w:rsidRPr="00DC7310">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8BAC09" w14:textId="77777777" w:rsidR="00644636" w:rsidRPr="00DC7310" w:rsidRDefault="00644636" w:rsidP="005070AE">
            <w:pPr>
              <w:spacing w:after="0"/>
              <w:jc w:val="center"/>
              <w:rPr>
                <w:rFonts w:ascii="Arial" w:hAnsi="Arial" w:cs="Arial"/>
                <w:sz w:val="18"/>
                <w:lang w:eastAsia="zh-CN"/>
              </w:rPr>
            </w:pPr>
            <w:r w:rsidRPr="00DC7310">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53D5D9" w14:textId="77777777" w:rsidR="00644636" w:rsidRPr="00DC7310" w:rsidRDefault="00644636" w:rsidP="005070AE">
            <w:pPr>
              <w:spacing w:after="0"/>
              <w:jc w:val="center"/>
              <w:rPr>
                <w:rFonts w:ascii="Arial" w:hAnsi="Arial" w:cs="Arial"/>
                <w:sz w:val="18"/>
                <w:lang w:eastAsia="zh-CN"/>
              </w:rPr>
            </w:pPr>
            <w:r w:rsidRPr="00DC7310">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3FB3FC" w14:textId="77777777" w:rsidR="00644636" w:rsidRPr="00DC7310" w:rsidRDefault="00644636" w:rsidP="005070AE">
            <w:pPr>
              <w:spacing w:after="0"/>
              <w:jc w:val="center"/>
              <w:rPr>
                <w:rFonts w:ascii="Arial" w:eastAsia="MS Mincho" w:hAnsi="Arial" w:cs="Arial"/>
                <w:sz w:val="18"/>
                <w:szCs w:val="18"/>
                <w:lang w:eastAsia="zh-CN"/>
              </w:rPr>
            </w:pPr>
            <w:r w:rsidRPr="00DC7310">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88F55" w14:textId="77777777" w:rsidR="00644636" w:rsidRPr="00DC7310" w:rsidRDefault="00644636" w:rsidP="005070AE">
            <w:pPr>
              <w:spacing w:after="0"/>
              <w:jc w:val="center"/>
              <w:rPr>
                <w:rFonts w:ascii="Arial" w:hAnsi="Arial" w:cs="Arial"/>
                <w:sz w:val="18"/>
                <w:lang w:eastAsia="zh-CN"/>
              </w:rPr>
            </w:pPr>
            <w:r w:rsidRPr="00DC7310">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CF7FFA" w14:textId="77777777" w:rsidR="00644636" w:rsidRPr="00DC7310" w:rsidRDefault="00644636" w:rsidP="005070AE">
            <w:pPr>
              <w:spacing w:after="0"/>
              <w:jc w:val="center"/>
              <w:rPr>
                <w:rFonts w:ascii="Arial" w:hAnsi="Arial" w:cs="Arial"/>
                <w:sz w:val="18"/>
                <w:lang w:eastAsia="zh-CN"/>
              </w:rPr>
            </w:pPr>
            <w:r w:rsidRPr="00DC7310">
              <w:rPr>
                <w:rFonts w:ascii="Arial" w:hAnsi="Arial" w:cs="Arial"/>
                <w:sz w:val="18"/>
                <w:lang w:eastAsia="zh-CN"/>
              </w:rPr>
              <w:t>0.8</w:t>
            </w:r>
          </w:p>
        </w:tc>
      </w:tr>
      <w:tr w:rsidR="00644636" w:rsidRPr="00DC7310" w14:paraId="7FDB3FA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FFAC08F" w14:textId="77777777" w:rsidR="00644636" w:rsidRPr="00DC7310" w:rsidRDefault="00644636" w:rsidP="005070AE">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71B9F1D5" w14:textId="77777777" w:rsidR="00644636" w:rsidRPr="00DC7310" w:rsidRDefault="00644636" w:rsidP="005070AE">
            <w:pPr>
              <w:pStyle w:val="TAC"/>
              <w:keepNext w:val="0"/>
              <w:keepLines w:val="0"/>
              <w:rPr>
                <w:rFonts w:cs="Arial"/>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057F67F3" w14:textId="77777777" w:rsidR="00644636" w:rsidRPr="00DC7310" w:rsidRDefault="00644636" w:rsidP="005070AE">
            <w:pPr>
              <w:pStyle w:val="TAC"/>
              <w:keepNext w:val="0"/>
              <w:keepLines w:val="0"/>
              <w:rPr>
                <w:rFonts w:cs="Arial"/>
                <w:lang w:eastAsia="zh-CN"/>
              </w:rPr>
            </w:pPr>
            <w:r w:rsidRPr="00DC7310">
              <w:rPr>
                <w:rFonts w:cs="Arial" w:hint="eastAsia"/>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03C39A97" w14:textId="77777777" w:rsidR="00644636" w:rsidRPr="00DC7310" w:rsidRDefault="00644636" w:rsidP="005070AE">
            <w:pPr>
              <w:pStyle w:val="TAC"/>
              <w:keepNext w:val="0"/>
              <w:keepLines w:val="0"/>
              <w:rPr>
                <w:rFonts w:eastAsia="맑은 고딕" w:cs="Arial"/>
                <w:szCs w:val="18"/>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020E4702" w14:textId="77777777" w:rsidR="00644636" w:rsidRPr="00DC7310" w:rsidRDefault="00644636" w:rsidP="005070AE">
            <w:pPr>
              <w:pStyle w:val="TAC"/>
              <w:keepNext w:val="0"/>
              <w:keepLines w:val="0"/>
              <w:rPr>
                <w:rFonts w:cs="Arial"/>
                <w:lang w:eastAsia="zh-CN"/>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C6DB62" w14:textId="77777777" w:rsidR="00644636" w:rsidRPr="00DC7310" w:rsidRDefault="00644636" w:rsidP="005070AE">
            <w:pPr>
              <w:pStyle w:val="TAC"/>
              <w:keepNext w:val="0"/>
              <w:keepLines w:val="0"/>
              <w:rPr>
                <w:rFonts w:cs="Arial"/>
                <w:lang w:eastAsia="zh-CN"/>
              </w:rPr>
            </w:pPr>
            <w:r w:rsidRPr="00DC7310">
              <w:rPr>
                <w:lang w:eastAsia="zh-CN"/>
              </w:rPr>
              <w:t>0.5</w:t>
            </w:r>
          </w:p>
        </w:tc>
      </w:tr>
      <w:tr w:rsidR="00644636" w:rsidRPr="00DC7310" w14:paraId="7B5D86A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924EC2A" w14:textId="77777777" w:rsidR="00644636" w:rsidRPr="00DC7310" w:rsidRDefault="00644636" w:rsidP="005070AE">
            <w:pPr>
              <w:pStyle w:val="TAC"/>
              <w:keepNext w:val="0"/>
              <w:keepLines w:val="0"/>
              <w:rPr>
                <w:rFonts w:cs="Arial"/>
                <w:lang w:eastAsia="zh-TW"/>
              </w:rPr>
            </w:pPr>
            <w:r w:rsidRPr="00DC7310">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3884D7A8" w14:textId="77777777" w:rsidR="00644636" w:rsidRPr="00DC7310" w:rsidRDefault="00644636" w:rsidP="005070AE">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521E0C" w14:textId="77777777" w:rsidR="00644636" w:rsidRPr="00DC7310" w:rsidRDefault="00644636" w:rsidP="005070AE">
            <w:pPr>
              <w:pStyle w:val="TAC"/>
              <w:keepNext w:val="0"/>
              <w:keepLines w:val="0"/>
              <w:rPr>
                <w:rFonts w:cs="Arial"/>
                <w:lang w:eastAsia="zh-CN"/>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857A047" w14:textId="77777777" w:rsidR="00644636" w:rsidRPr="00DC7310" w:rsidRDefault="00644636" w:rsidP="005070AE">
            <w:pPr>
              <w:pStyle w:val="TAC"/>
              <w:keepNext w:val="0"/>
              <w:keepLines w:val="0"/>
              <w:rPr>
                <w:rFonts w:eastAsia="맑은 고딕" w:cs="Arial"/>
                <w:szCs w:val="18"/>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4ACAF8A" w14:textId="77777777" w:rsidR="00644636" w:rsidRPr="00DC7310" w:rsidRDefault="00644636" w:rsidP="005070AE">
            <w:pPr>
              <w:pStyle w:val="TAC"/>
              <w:keepNext w:val="0"/>
              <w:keepLines w:val="0"/>
              <w:rPr>
                <w:rFonts w:cs="Arial"/>
                <w:lang w:eastAsia="zh-CN"/>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FD722C3" w14:textId="77777777" w:rsidR="00644636" w:rsidRPr="00DC7310" w:rsidRDefault="00644636" w:rsidP="005070AE">
            <w:pPr>
              <w:pStyle w:val="TAC"/>
              <w:keepNext w:val="0"/>
              <w:keepLines w:val="0"/>
              <w:rPr>
                <w:rFonts w:cs="Arial"/>
                <w:lang w:eastAsia="zh-CN"/>
              </w:rPr>
            </w:pPr>
            <w:r w:rsidRPr="00DC7310">
              <w:rPr>
                <w:rFonts w:cs="Arial"/>
                <w:lang w:eastAsia="zh-TW"/>
              </w:rPr>
              <w:t>0.8</w:t>
            </w:r>
          </w:p>
        </w:tc>
      </w:tr>
      <w:tr w:rsidR="00644636" w:rsidRPr="00DC7310" w14:paraId="7EF2F14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E049428" w14:textId="77777777" w:rsidR="00644636" w:rsidRPr="00DC7310" w:rsidRDefault="00644636" w:rsidP="005070AE">
            <w:pPr>
              <w:pStyle w:val="TAC"/>
              <w:keepNext w:val="0"/>
              <w:keepLines w:val="0"/>
              <w:rPr>
                <w:rFonts w:cs="Arial"/>
                <w:lang w:eastAsia="zh-TW"/>
              </w:rPr>
            </w:pPr>
            <w:r w:rsidRPr="00DC7310">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20B49F5F" w14:textId="77777777" w:rsidR="00644636" w:rsidRPr="00DC7310" w:rsidRDefault="00644636" w:rsidP="005070AE">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52B503" w14:textId="77777777" w:rsidR="00644636" w:rsidRPr="00DC7310" w:rsidRDefault="00644636" w:rsidP="005070AE">
            <w:pPr>
              <w:pStyle w:val="TAC"/>
              <w:keepNext w:val="0"/>
              <w:keepLines w:val="0"/>
              <w:rPr>
                <w:rFonts w:cs="Arial"/>
                <w:lang w:eastAsia="zh-TW"/>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BF70218" w14:textId="77777777" w:rsidR="00644636" w:rsidRPr="00DC7310" w:rsidRDefault="00644636" w:rsidP="005070AE">
            <w:pPr>
              <w:pStyle w:val="TAC"/>
              <w:keepNext w:val="0"/>
              <w:keepLines w:val="0"/>
              <w:rPr>
                <w:rFonts w:eastAsiaTheme="minorEastAsia" w:cs="Arial"/>
                <w:lang w:eastAsia="zh-TW"/>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E180990" w14:textId="77777777" w:rsidR="00644636" w:rsidRPr="00DC7310" w:rsidRDefault="00644636" w:rsidP="005070AE">
            <w:pPr>
              <w:pStyle w:val="TAC"/>
              <w:keepNext w:val="0"/>
              <w:keepLines w:val="0"/>
              <w:rPr>
                <w:rFonts w:cs="Arial"/>
                <w:lang w:eastAsia="zh-TW"/>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B33D805" w14:textId="77777777" w:rsidR="00644636" w:rsidRPr="00DC7310" w:rsidRDefault="00644636" w:rsidP="005070AE">
            <w:pPr>
              <w:pStyle w:val="TAC"/>
              <w:keepNext w:val="0"/>
              <w:keepLines w:val="0"/>
              <w:rPr>
                <w:rFonts w:cs="Arial"/>
                <w:lang w:eastAsia="zh-TW"/>
              </w:rPr>
            </w:pPr>
            <w:r w:rsidRPr="00DC7310">
              <w:rPr>
                <w:rFonts w:cs="Arial"/>
                <w:lang w:eastAsia="zh-TW"/>
              </w:rPr>
              <w:t>0.8</w:t>
            </w:r>
          </w:p>
        </w:tc>
      </w:tr>
      <w:tr w:rsidR="00644636" w:rsidRPr="00DC7310" w14:paraId="68AC2F3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91F6392" w14:textId="77777777" w:rsidR="00644636" w:rsidRPr="00DC7310" w:rsidRDefault="00644636" w:rsidP="005070AE">
            <w:pPr>
              <w:pStyle w:val="TAC"/>
              <w:keepNext w:val="0"/>
              <w:keepLines w:val="0"/>
              <w:rPr>
                <w:rFonts w:cs="Arial"/>
                <w:lang w:eastAsia="zh-TW"/>
              </w:rPr>
            </w:pPr>
            <w:r w:rsidRPr="00DC7310">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543BC12A" w14:textId="77777777" w:rsidR="00644636" w:rsidRPr="00DC7310" w:rsidRDefault="00644636" w:rsidP="005070AE">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6E3C08" w14:textId="77777777" w:rsidR="00644636" w:rsidRPr="00DC7310" w:rsidRDefault="00644636" w:rsidP="005070AE">
            <w:pPr>
              <w:pStyle w:val="TAC"/>
              <w:keepNext w:val="0"/>
              <w:keepLines w:val="0"/>
              <w:rPr>
                <w:rFonts w:cs="Arial"/>
                <w:lang w:eastAsia="zh-TW"/>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701B53C" w14:textId="77777777" w:rsidR="00644636" w:rsidRPr="00DC7310" w:rsidRDefault="00644636" w:rsidP="005070AE">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92665B" w14:textId="77777777" w:rsidR="00644636" w:rsidRPr="00DC7310" w:rsidRDefault="00644636" w:rsidP="005070AE">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66DADA9" w14:textId="77777777" w:rsidR="00644636" w:rsidRPr="00DC7310" w:rsidRDefault="00644636" w:rsidP="005070AE">
            <w:pPr>
              <w:pStyle w:val="TAC"/>
              <w:keepNext w:val="0"/>
              <w:keepLines w:val="0"/>
              <w:rPr>
                <w:rFonts w:cs="Arial"/>
                <w:lang w:eastAsia="zh-TW"/>
              </w:rPr>
            </w:pPr>
            <w:r w:rsidRPr="00DC7310">
              <w:rPr>
                <w:rFonts w:cs="Arial"/>
                <w:lang w:eastAsia="zh-TW"/>
              </w:rPr>
              <w:t>0.8</w:t>
            </w:r>
          </w:p>
        </w:tc>
      </w:tr>
      <w:tr w:rsidR="00644636" w:rsidRPr="00DC7310" w14:paraId="1BED8D3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09C56E1" w14:textId="77777777" w:rsidR="00644636" w:rsidRPr="00DC7310" w:rsidRDefault="00644636" w:rsidP="005070AE">
            <w:pPr>
              <w:pStyle w:val="TAC"/>
              <w:keepNext w:val="0"/>
              <w:keepLines w:val="0"/>
            </w:pPr>
            <w:r w:rsidRPr="00DC7310">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BDBFEA" w14:textId="77777777" w:rsidR="00644636" w:rsidRPr="00DC7310" w:rsidRDefault="00644636" w:rsidP="005070AE">
            <w:pPr>
              <w:pStyle w:val="TAC"/>
              <w:keepNext w:val="0"/>
              <w:keepLines w:val="0"/>
              <w:rPr>
                <w:rFonts w:eastAsiaTheme="minorEastAsia" w:cs="Arial"/>
                <w:lang w:eastAsia="zh-TW"/>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786D78"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0C5902" w14:textId="77777777" w:rsidR="00644636" w:rsidRPr="00DC7310" w:rsidRDefault="00644636" w:rsidP="005070AE">
            <w:pPr>
              <w:pStyle w:val="TAC"/>
              <w:keepNext w:val="0"/>
              <w:keepLines w:val="0"/>
              <w:rPr>
                <w:rFonts w:eastAsia="맑은 고딕" w:cs="Arial"/>
                <w:szCs w:val="18"/>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BF4EFC" w14:textId="77777777" w:rsidR="00644636" w:rsidRPr="00DC7310" w:rsidRDefault="00644636" w:rsidP="005070AE">
            <w:pPr>
              <w:pStyle w:val="TAC"/>
              <w:keepNext w:val="0"/>
              <w:keepLines w:val="0"/>
              <w:rPr>
                <w:rFonts w:eastAsiaTheme="minorEastAsia"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45E84C"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r>
      <w:tr w:rsidR="00644636" w:rsidRPr="00DC7310" w14:paraId="07FD0B1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505101" w14:textId="77777777" w:rsidR="00644636" w:rsidRPr="00DC7310" w:rsidRDefault="00644636" w:rsidP="005070AE">
            <w:pPr>
              <w:pStyle w:val="TAC"/>
              <w:keepNext w:val="0"/>
              <w:keepLines w:val="0"/>
              <w:rPr>
                <w:lang w:eastAsia="zh-TW"/>
              </w:rPr>
            </w:pPr>
            <w:r w:rsidRPr="00DC7310">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403FCC" w14:textId="77777777" w:rsidR="00644636" w:rsidRPr="00DC7310" w:rsidRDefault="00644636" w:rsidP="005070AE">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C43F0" w14:textId="77777777" w:rsidR="00644636" w:rsidRPr="00DC7310" w:rsidRDefault="00644636" w:rsidP="005070AE">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271BF6" w14:textId="77777777" w:rsidR="00644636" w:rsidRPr="00DC7310" w:rsidRDefault="00644636" w:rsidP="005070AE">
            <w:pPr>
              <w:pStyle w:val="TAC"/>
              <w:keepNext w:val="0"/>
              <w:keepLines w:val="0"/>
              <w:rPr>
                <w:rFonts w:eastAsia="맑은 고딕"/>
                <w:szCs w:val="18"/>
                <w:lang w:eastAsia="ko-KR"/>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689B08"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08CFA" w14:textId="77777777" w:rsidR="00644636" w:rsidRPr="00DC7310" w:rsidRDefault="00644636" w:rsidP="005070AE">
            <w:pPr>
              <w:pStyle w:val="TAC"/>
              <w:keepNext w:val="0"/>
              <w:keepLines w:val="0"/>
              <w:rPr>
                <w:szCs w:val="18"/>
                <w:lang w:eastAsia="zh-CN"/>
              </w:rPr>
            </w:pPr>
            <w:r w:rsidRPr="00DC7310">
              <w:rPr>
                <w:szCs w:val="18"/>
                <w:lang w:eastAsia="zh-CN"/>
              </w:rPr>
              <w:t>0.8</w:t>
            </w:r>
          </w:p>
        </w:tc>
      </w:tr>
      <w:tr w:rsidR="00644636" w:rsidRPr="00DC7310" w14:paraId="2C8E60B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9F5B02" w14:textId="77777777" w:rsidR="00644636" w:rsidRPr="00DC7310" w:rsidRDefault="00644636" w:rsidP="005070AE">
            <w:pPr>
              <w:pStyle w:val="TAC"/>
              <w:keepNext w:val="0"/>
              <w:keepLines w:val="0"/>
              <w:rPr>
                <w:lang w:eastAsia="zh-TW"/>
              </w:rPr>
            </w:pPr>
            <w:r w:rsidRPr="00DC7310">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73138D"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C1C810" w14:textId="77777777" w:rsidR="00644636" w:rsidRPr="00DC7310" w:rsidRDefault="00644636" w:rsidP="005070AE">
            <w:pPr>
              <w:pStyle w:val="TAC"/>
              <w:keepNext w:val="0"/>
              <w:keepLines w:val="0"/>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24DE5D" w14:textId="77777777" w:rsidR="00644636" w:rsidRPr="00DC7310" w:rsidRDefault="00644636" w:rsidP="005070AE">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35360" w14:textId="77777777" w:rsidR="00644636" w:rsidRPr="00DC7310" w:rsidRDefault="00644636" w:rsidP="005070AE">
            <w:pPr>
              <w:pStyle w:val="TAC"/>
              <w:keepNext w:val="0"/>
              <w:keepLines w:val="0"/>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526F8E" w14:textId="77777777" w:rsidR="00644636" w:rsidRPr="00DC7310" w:rsidRDefault="00644636" w:rsidP="005070AE">
            <w:pPr>
              <w:pStyle w:val="TAC"/>
              <w:keepNext w:val="0"/>
              <w:keepLines w:val="0"/>
            </w:pPr>
            <w:r w:rsidRPr="00DC7310">
              <w:rPr>
                <w:szCs w:val="18"/>
                <w:lang w:eastAsia="zh-CN"/>
              </w:rPr>
              <w:t>0.8</w:t>
            </w:r>
          </w:p>
        </w:tc>
      </w:tr>
      <w:tr w:rsidR="00644636" w:rsidRPr="00DC7310" w14:paraId="1337452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D214D48" w14:textId="77777777" w:rsidR="00644636" w:rsidRPr="00DC7310" w:rsidRDefault="00644636" w:rsidP="005070AE">
            <w:pPr>
              <w:pStyle w:val="TAC"/>
              <w:keepNext w:val="0"/>
              <w:keepLines w:val="0"/>
            </w:pPr>
            <w:r w:rsidRPr="00DC7310">
              <w:t>DC_8-</w:t>
            </w:r>
            <w:r>
              <w:t>20-28</w:t>
            </w:r>
            <w:r w:rsidRPr="00DC7310">
              <w:t>-</w:t>
            </w:r>
            <w:r>
              <w:t>38_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19EA636" w14:textId="77777777" w:rsidR="00644636" w:rsidRPr="00DC7310" w:rsidRDefault="00644636" w:rsidP="005070A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E5B448E" w14:textId="77777777" w:rsidR="00644636" w:rsidRPr="00DC7310" w:rsidRDefault="00644636" w:rsidP="005070A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7E61B461" w14:textId="77777777" w:rsidR="00644636" w:rsidRPr="00DC7310" w:rsidRDefault="00644636" w:rsidP="005070A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551E14E" w14:textId="77777777" w:rsidR="00644636" w:rsidRPr="00DC7310" w:rsidRDefault="00644636" w:rsidP="005070AE">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13D2EC0" w14:textId="77777777" w:rsidR="00644636" w:rsidRPr="00DC7310" w:rsidRDefault="00644636" w:rsidP="005070AE">
            <w:pPr>
              <w:pStyle w:val="TAC"/>
              <w:keepNext w:val="0"/>
              <w:keepLines w:val="0"/>
              <w:rPr>
                <w:szCs w:val="18"/>
                <w:lang w:eastAsia="zh-CN"/>
              </w:rPr>
            </w:pPr>
            <w:r w:rsidRPr="00DC7310">
              <w:rPr>
                <w:lang w:eastAsia="zh-CN"/>
              </w:rPr>
              <w:t>0.</w:t>
            </w:r>
            <w:r>
              <w:rPr>
                <w:lang w:eastAsia="zh-CN"/>
              </w:rPr>
              <w:t>2</w:t>
            </w:r>
          </w:p>
        </w:tc>
      </w:tr>
      <w:tr w:rsidR="00644636" w:rsidRPr="00DC7310" w14:paraId="44FADDA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A65CFD9" w14:textId="77777777" w:rsidR="00644636" w:rsidRPr="00DC7310" w:rsidRDefault="00644636" w:rsidP="005070AE">
            <w:pPr>
              <w:pStyle w:val="TAC"/>
              <w:keepNext w:val="0"/>
              <w:keepLines w:val="0"/>
            </w:pPr>
            <w:r w:rsidRPr="00DC7310">
              <w:t>DC_8-</w:t>
            </w:r>
            <w:r>
              <w:t>20-28</w:t>
            </w:r>
            <w:r w:rsidRPr="00DC7310">
              <w:t>-</w:t>
            </w:r>
            <w:r>
              <w:t>40_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EE3A561" w14:textId="77777777" w:rsidR="00644636" w:rsidRPr="00DC7310" w:rsidRDefault="00644636" w:rsidP="005070A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E4C4325" w14:textId="77777777" w:rsidR="00644636" w:rsidRPr="00DC7310" w:rsidRDefault="00644636" w:rsidP="005070A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EB8B22B" w14:textId="77777777" w:rsidR="00644636" w:rsidRPr="00DC7310" w:rsidRDefault="00644636" w:rsidP="005070A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E97D949" w14:textId="77777777" w:rsidR="00644636" w:rsidRPr="00DC7310" w:rsidRDefault="00644636" w:rsidP="005070AE">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277B22B" w14:textId="77777777" w:rsidR="00644636" w:rsidRPr="00DC7310" w:rsidRDefault="00644636" w:rsidP="005070AE">
            <w:pPr>
              <w:pStyle w:val="TAC"/>
              <w:keepNext w:val="0"/>
              <w:keepLines w:val="0"/>
              <w:rPr>
                <w:szCs w:val="18"/>
                <w:lang w:eastAsia="zh-CN"/>
              </w:rPr>
            </w:pPr>
            <w:r w:rsidRPr="00DC7310">
              <w:rPr>
                <w:lang w:eastAsia="zh-CN"/>
              </w:rPr>
              <w:t>0.</w:t>
            </w:r>
            <w:r>
              <w:rPr>
                <w:lang w:eastAsia="zh-CN"/>
              </w:rPr>
              <w:t>2</w:t>
            </w:r>
          </w:p>
        </w:tc>
      </w:tr>
      <w:tr w:rsidR="00644636" w:rsidRPr="00DC7310" w14:paraId="2DE1A11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7156AAA" w14:textId="77777777" w:rsidR="00644636" w:rsidRPr="00DC7310" w:rsidRDefault="00644636" w:rsidP="005070AE">
            <w:pPr>
              <w:pStyle w:val="TAC"/>
              <w:keepNext w:val="0"/>
              <w:keepLines w:val="0"/>
            </w:pPr>
            <w:r w:rsidRPr="00DC7310">
              <w:t>DC_8-</w:t>
            </w:r>
            <w:r>
              <w:t>20-38</w:t>
            </w:r>
            <w:r w:rsidRPr="00DC7310">
              <w:t>-</w:t>
            </w:r>
            <w:r>
              <w:t>40_</w:t>
            </w:r>
            <w:r w:rsidRPr="00DC7310">
              <w:t>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3BA9F24C" w14:textId="77777777" w:rsidR="00644636" w:rsidRPr="00DC7310" w:rsidRDefault="00644636" w:rsidP="005070A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1C10EBA" w14:textId="77777777" w:rsidR="00644636" w:rsidRPr="00DC7310" w:rsidRDefault="00644636" w:rsidP="005070A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65EA320" w14:textId="77777777" w:rsidR="00644636" w:rsidRPr="00DC7310" w:rsidRDefault="00644636" w:rsidP="005070AE">
            <w:pPr>
              <w:pStyle w:val="TAC"/>
              <w:keepNext w:val="0"/>
              <w:keepLines w:val="0"/>
            </w:pPr>
            <w:r w:rsidRPr="00DC7310">
              <w:rPr>
                <w:rFonts w:eastAsia="맑은 고딕" w:cs="Arial"/>
                <w:lang w:eastAsia="ko-KR"/>
              </w:rPr>
              <w:t>0.</w:t>
            </w:r>
            <w:r>
              <w:rPr>
                <w:rFonts w:eastAsia="맑은 고딕" w:cs="Arial"/>
                <w:lang w:eastAsia="ko-KR"/>
              </w:rPr>
              <w:t>4</w:t>
            </w:r>
          </w:p>
        </w:tc>
        <w:tc>
          <w:tcPr>
            <w:tcW w:w="1333" w:type="dxa"/>
            <w:tcBorders>
              <w:top w:val="single" w:sz="4" w:space="0" w:color="auto"/>
              <w:left w:val="single" w:sz="4" w:space="0" w:color="auto"/>
              <w:bottom w:val="single" w:sz="4" w:space="0" w:color="auto"/>
              <w:right w:val="single" w:sz="4" w:space="0" w:color="auto"/>
            </w:tcBorders>
            <w:vAlign w:val="center"/>
          </w:tcPr>
          <w:p w14:paraId="57A4ED40" w14:textId="77777777" w:rsidR="00644636" w:rsidRPr="00DC7310" w:rsidRDefault="00644636" w:rsidP="005070AE">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D2E8CEF" w14:textId="77777777" w:rsidR="00644636" w:rsidRPr="00DC7310" w:rsidRDefault="00644636" w:rsidP="005070AE">
            <w:pPr>
              <w:pStyle w:val="TAC"/>
              <w:keepNext w:val="0"/>
              <w:keepLines w:val="0"/>
              <w:rPr>
                <w:szCs w:val="18"/>
                <w:lang w:eastAsia="zh-CN"/>
              </w:rPr>
            </w:pPr>
            <w:r w:rsidRPr="00DC7310">
              <w:rPr>
                <w:lang w:eastAsia="zh-CN"/>
              </w:rPr>
              <w:t>0.</w:t>
            </w:r>
            <w:r>
              <w:rPr>
                <w:lang w:eastAsia="zh-CN"/>
              </w:rPr>
              <w:t>2</w:t>
            </w:r>
          </w:p>
        </w:tc>
      </w:tr>
      <w:tr w:rsidR="00644636" w:rsidRPr="00DC7310" w14:paraId="459C215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EEABC7" w14:textId="77777777" w:rsidR="00644636" w:rsidRPr="00DC7310" w:rsidRDefault="00644636" w:rsidP="005070AE">
            <w:pPr>
              <w:pStyle w:val="TAC"/>
              <w:keepNext w:val="0"/>
              <w:keepLines w:val="0"/>
              <w:rPr>
                <w:lang w:eastAsia="zh-TW"/>
              </w:rPr>
            </w:pPr>
            <w:r w:rsidRPr="00DC7310">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40CDC1" w14:textId="77777777" w:rsidR="00644636" w:rsidRPr="00DC7310" w:rsidRDefault="00644636" w:rsidP="005070AE">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2447F" w14:textId="77777777" w:rsidR="00644636" w:rsidRPr="00DC7310" w:rsidRDefault="00644636" w:rsidP="005070AE">
            <w:pPr>
              <w:pStyle w:val="TAC"/>
              <w:keepNext w:val="0"/>
              <w:keepLines w:val="0"/>
              <w:rPr>
                <w:lang w:eastAsia="zh-TW"/>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AA9EBF" w14:textId="77777777" w:rsidR="00644636" w:rsidRPr="00DC7310" w:rsidRDefault="00644636" w:rsidP="005070AE">
            <w:pPr>
              <w:pStyle w:val="TAC"/>
              <w:keepNext w:val="0"/>
              <w:keepLines w:val="0"/>
              <w:rPr>
                <w:rFonts w:eastAsia="맑은 고딕"/>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98BA5C" w14:textId="77777777" w:rsidR="00644636" w:rsidRPr="00DC7310" w:rsidRDefault="00644636" w:rsidP="005070AE">
            <w:pPr>
              <w:pStyle w:val="TAC"/>
              <w:keepNext w:val="0"/>
              <w:keepLines w:val="0"/>
              <w:rPr>
                <w:rFonts w:eastAsia="맑은 고딕"/>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324560" w14:textId="77777777" w:rsidR="00644636" w:rsidRPr="00DC7310" w:rsidRDefault="00644636" w:rsidP="005070AE">
            <w:pPr>
              <w:pStyle w:val="TAC"/>
              <w:keepNext w:val="0"/>
              <w:keepLines w:val="0"/>
              <w:rPr>
                <w:rFonts w:eastAsia="맑은 고딕"/>
                <w:szCs w:val="18"/>
                <w:lang w:eastAsia="ko-KR"/>
              </w:rPr>
            </w:pPr>
            <w:r w:rsidRPr="00DC7310">
              <w:rPr>
                <w:szCs w:val="18"/>
                <w:lang w:eastAsia="zh-CN"/>
              </w:rPr>
              <w:t>0.8</w:t>
            </w:r>
          </w:p>
        </w:tc>
      </w:tr>
      <w:tr w:rsidR="00644636" w:rsidRPr="00DC7310" w14:paraId="61FE240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1B883B7" w14:textId="77777777" w:rsidR="00644636" w:rsidRPr="00DC7310" w:rsidRDefault="00644636" w:rsidP="005070AE">
            <w:pPr>
              <w:pStyle w:val="TAC"/>
              <w:keepNext w:val="0"/>
              <w:keepLines w:val="0"/>
              <w:rPr>
                <w:rFonts w:eastAsiaTheme="minorEastAsia"/>
                <w:lang w:eastAsia="ko-KR"/>
              </w:rPr>
            </w:pPr>
            <w:r w:rsidRPr="00DC7310">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A1CD48" w14:textId="77777777" w:rsidR="00644636" w:rsidRPr="00DC7310" w:rsidRDefault="00644636" w:rsidP="005070AE">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4D4023" w14:textId="77777777" w:rsidR="00644636" w:rsidRPr="00DC7310" w:rsidRDefault="00644636" w:rsidP="005070AE">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3EA257A8" w14:textId="77777777" w:rsidR="00644636" w:rsidRPr="00DC7310" w:rsidRDefault="00644636" w:rsidP="005070AE">
            <w:pPr>
              <w:pStyle w:val="TAC"/>
              <w:keepNext w:val="0"/>
              <w:keepLines w:val="0"/>
              <w:rPr>
                <w:rFonts w:eastAsia="맑은 고딕"/>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992CF"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51F3A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8E0BF4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DB88411" w14:textId="77777777" w:rsidR="00644636" w:rsidRPr="00DC7310" w:rsidRDefault="00644636" w:rsidP="005070AE">
            <w:pPr>
              <w:pStyle w:val="TAC"/>
              <w:keepNext w:val="0"/>
              <w:keepLines w:val="0"/>
              <w:rPr>
                <w:lang w:eastAsia="ko-KR"/>
              </w:rPr>
            </w:pPr>
            <w:r w:rsidRPr="00DC7310">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AF7F7A" w14:textId="77777777" w:rsidR="00644636" w:rsidRPr="00DC7310" w:rsidRDefault="00644636" w:rsidP="005070AE">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BA5C8A" w14:textId="77777777" w:rsidR="00644636" w:rsidRPr="00DC7310" w:rsidRDefault="00644636" w:rsidP="005070AE">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1D7CDF38" w14:textId="77777777" w:rsidR="00644636" w:rsidRPr="00DC7310" w:rsidRDefault="00644636" w:rsidP="005070AE">
            <w:pPr>
              <w:pStyle w:val="TAC"/>
              <w:keepNext w:val="0"/>
              <w:keepLines w:val="0"/>
              <w:rPr>
                <w:rFonts w:eastAsia="맑은 고딕"/>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8C2CF3" w14:textId="77777777" w:rsidR="00644636" w:rsidRPr="00DC7310" w:rsidRDefault="00644636" w:rsidP="005070AE">
            <w:pPr>
              <w:pStyle w:val="TAC"/>
              <w:keepNext w:val="0"/>
              <w:keepLines w:val="0"/>
              <w:rPr>
                <w:rFonts w:eastAsia="맑은 고딕"/>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55CAA" w14:textId="77777777" w:rsidR="00644636" w:rsidRPr="00DC7310" w:rsidRDefault="00644636" w:rsidP="005070AE">
            <w:pPr>
              <w:pStyle w:val="TAC"/>
              <w:keepNext w:val="0"/>
              <w:keepLines w:val="0"/>
              <w:rPr>
                <w:rFonts w:eastAsia="맑은 고딕"/>
              </w:rPr>
            </w:pPr>
            <w:r w:rsidRPr="00DC7310">
              <w:rPr>
                <w:lang w:eastAsia="zh-CN"/>
              </w:rPr>
              <w:t>0.8</w:t>
            </w:r>
          </w:p>
        </w:tc>
      </w:tr>
      <w:tr w:rsidR="00644636" w:rsidRPr="00DC7310" w14:paraId="00C7280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117A2C6" w14:textId="77777777" w:rsidR="00644636" w:rsidRPr="00DC7310" w:rsidRDefault="00644636" w:rsidP="005070AE">
            <w:pPr>
              <w:pStyle w:val="TAC"/>
              <w:keepNext w:val="0"/>
              <w:keepLines w:val="0"/>
              <w:rPr>
                <w:rFonts w:eastAsiaTheme="minorEastAsia"/>
                <w:lang w:eastAsia="ko-KR"/>
              </w:rPr>
            </w:pPr>
            <w:r w:rsidRPr="00DC7310">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CC4971" w14:textId="77777777" w:rsidR="00644636" w:rsidRPr="00DC7310" w:rsidRDefault="00644636" w:rsidP="005070AE">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2A40C8" w14:textId="77777777" w:rsidR="00644636" w:rsidRPr="00DC7310" w:rsidRDefault="00644636" w:rsidP="005070AE">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03EC21" w14:textId="77777777" w:rsidR="00644636" w:rsidRPr="00DC7310" w:rsidRDefault="00644636" w:rsidP="005070AE">
            <w:pPr>
              <w:pStyle w:val="TAC"/>
              <w:keepNext w:val="0"/>
              <w:keepLines w:val="0"/>
              <w:rPr>
                <w:rFonts w:eastAsia="맑은 고딕"/>
              </w:rPr>
            </w:pPr>
            <w:r w:rsidRPr="00DC7310">
              <w:rPr>
                <w:rFonts w:eastAsia="맑은 고딕"/>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86A607" w14:textId="77777777" w:rsidR="00644636" w:rsidRPr="00DC7310" w:rsidRDefault="00644636" w:rsidP="005070AE">
            <w:pPr>
              <w:pStyle w:val="TAC"/>
              <w:keepNext w:val="0"/>
              <w:keepLines w:val="0"/>
              <w:rPr>
                <w:rFonts w:eastAsia="맑은 고딕"/>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9C0DB8" w14:textId="77777777" w:rsidR="00644636" w:rsidRPr="00DC7310" w:rsidRDefault="00644636" w:rsidP="005070AE">
            <w:pPr>
              <w:pStyle w:val="TAC"/>
              <w:keepNext w:val="0"/>
              <w:keepLines w:val="0"/>
              <w:rPr>
                <w:rFonts w:eastAsia="맑은 고딕"/>
              </w:rPr>
            </w:pPr>
            <w:r w:rsidRPr="00DC7310">
              <w:rPr>
                <w:lang w:eastAsia="zh-CN"/>
              </w:rPr>
              <w:t>-</w:t>
            </w:r>
          </w:p>
        </w:tc>
      </w:tr>
      <w:tr w:rsidR="00644636" w:rsidRPr="00DC7310" w14:paraId="510EC55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356983C" w14:textId="77777777" w:rsidR="00644636" w:rsidRPr="00DC7310" w:rsidRDefault="00644636" w:rsidP="005070AE">
            <w:pPr>
              <w:pStyle w:val="TAC"/>
              <w:keepNext w:val="0"/>
              <w:keepLines w:val="0"/>
              <w:rPr>
                <w:rFonts w:eastAsiaTheme="minorEastAsia" w:cs="Arial"/>
              </w:rPr>
            </w:pPr>
            <w:r w:rsidRPr="00DC7310">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1B28E3" w14:textId="77777777" w:rsidR="00644636" w:rsidRPr="00DC7310" w:rsidRDefault="00644636" w:rsidP="005070AE">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FC71D8" w14:textId="77777777" w:rsidR="00644636" w:rsidRPr="00DC7310" w:rsidRDefault="00644636" w:rsidP="005070AE">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27A83C18" w14:textId="77777777" w:rsidR="00644636" w:rsidRPr="00DC7310" w:rsidRDefault="00644636" w:rsidP="005070AE">
            <w:pPr>
              <w:pStyle w:val="TAC"/>
              <w:keepNext w:val="0"/>
              <w:keepLines w:val="0"/>
              <w:rPr>
                <w:rFonts w:cs="Arial"/>
                <w:szCs w:val="18"/>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162946" w14:textId="77777777" w:rsidR="00644636" w:rsidRPr="00DC7310" w:rsidRDefault="00644636" w:rsidP="005070AE">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A6A59" w14:textId="77777777" w:rsidR="00644636" w:rsidRPr="00DC7310" w:rsidRDefault="00644636" w:rsidP="005070AE">
            <w:pPr>
              <w:pStyle w:val="TAC"/>
              <w:keepNext w:val="0"/>
              <w:keepLines w:val="0"/>
              <w:rPr>
                <w:rFonts w:cs="Arial"/>
                <w:szCs w:val="18"/>
              </w:rPr>
            </w:pPr>
            <w:r w:rsidRPr="00DC7310">
              <w:rPr>
                <w:lang w:eastAsia="zh-CN"/>
              </w:rPr>
              <w:t>-</w:t>
            </w:r>
          </w:p>
        </w:tc>
      </w:tr>
      <w:tr w:rsidR="00644636" w:rsidRPr="00DC7310" w14:paraId="35E20B7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EB5F2A0" w14:textId="77777777" w:rsidR="00644636" w:rsidRPr="00DC7310" w:rsidRDefault="00644636" w:rsidP="005070AE">
            <w:pPr>
              <w:pStyle w:val="TAC"/>
              <w:keepNext w:val="0"/>
              <w:keepLines w:val="0"/>
              <w:rPr>
                <w:rFonts w:cs="Arial"/>
              </w:rPr>
            </w:pPr>
            <w:r w:rsidRPr="00DC7310">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29B14D" w14:textId="77777777" w:rsidR="00644636" w:rsidRPr="00DC7310" w:rsidRDefault="00644636" w:rsidP="005070AE">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3B443" w14:textId="77777777" w:rsidR="00644636" w:rsidRPr="00DC7310" w:rsidRDefault="00644636" w:rsidP="005070AE">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56A72749" w14:textId="77777777" w:rsidR="00644636" w:rsidRPr="00DC7310" w:rsidRDefault="00644636" w:rsidP="005070AE">
            <w:pPr>
              <w:pStyle w:val="TAC"/>
              <w:keepNext w:val="0"/>
              <w:keepLines w:val="0"/>
              <w:rPr>
                <w:rFonts w:cs="Arial"/>
                <w:szCs w:val="18"/>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9AF728" w14:textId="77777777" w:rsidR="00644636" w:rsidRPr="00DC7310" w:rsidRDefault="00644636" w:rsidP="005070AE">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0898FE" w14:textId="77777777" w:rsidR="00644636" w:rsidRPr="00DC7310" w:rsidRDefault="00644636" w:rsidP="005070AE">
            <w:pPr>
              <w:pStyle w:val="TAC"/>
              <w:keepNext w:val="0"/>
              <w:keepLines w:val="0"/>
              <w:rPr>
                <w:rFonts w:cs="Arial"/>
                <w:szCs w:val="18"/>
              </w:rPr>
            </w:pPr>
            <w:r w:rsidRPr="00DC7310">
              <w:rPr>
                <w:lang w:eastAsia="zh-CN"/>
              </w:rPr>
              <w:t>-</w:t>
            </w:r>
          </w:p>
        </w:tc>
      </w:tr>
      <w:tr w:rsidR="00644636" w:rsidRPr="00DC7310" w14:paraId="3505EE1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DF6B44" w14:textId="77777777" w:rsidR="00644636" w:rsidRPr="00DC7310" w:rsidRDefault="00644636" w:rsidP="005070AE">
            <w:pPr>
              <w:pStyle w:val="TAC"/>
              <w:keepNext w:val="0"/>
              <w:keepLines w:val="0"/>
              <w:rPr>
                <w:rFonts w:cs="Arial"/>
              </w:rPr>
            </w:pPr>
            <w:r w:rsidRPr="00DC7310">
              <w:t>DC_19-42_n1-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22D3AB" w14:textId="77777777" w:rsidR="00644636" w:rsidRPr="00DC7310" w:rsidRDefault="00644636" w:rsidP="005070AE">
            <w:pPr>
              <w:pStyle w:val="TAC"/>
              <w:keepNext w:val="0"/>
              <w:keepLines w:val="0"/>
              <w:rPr>
                <w:rFonts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1EF0EF" w14:textId="77777777" w:rsidR="00644636" w:rsidRPr="00DC7310" w:rsidRDefault="00644636" w:rsidP="005070AE">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0DC1F0" w14:textId="77777777" w:rsidR="00644636" w:rsidRPr="00DC7310" w:rsidRDefault="00644636" w:rsidP="005070AE">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5E81B"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63E6E"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48B0497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8B7997" w14:textId="77777777" w:rsidR="00644636" w:rsidRPr="00DC7310" w:rsidRDefault="00644636" w:rsidP="005070AE">
            <w:pPr>
              <w:pStyle w:val="TAC"/>
              <w:keepNext w:val="0"/>
              <w:keepLines w:val="0"/>
              <w:rPr>
                <w:rFonts w:cs="Arial"/>
              </w:rPr>
            </w:pPr>
            <w:r w:rsidRPr="00DC7310">
              <w:t>DC_19-42_n1-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C46727" w14:textId="77777777" w:rsidR="00644636" w:rsidRPr="00DC7310" w:rsidRDefault="00644636" w:rsidP="005070AE">
            <w:pPr>
              <w:pStyle w:val="TAC"/>
              <w:keepNext w:val="0"/>
              <w:keepLines w:val="0"/>
              <w:rPr>
                <w:rFonts w:cs="Arial"/>
                <w:lang w:eastAsia="ko-KR"/>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B62014" w14:textId="77777777" w:rsidR="00644636" w:rsidRPr="00DC7310" w:rsidRDefault="00644636" w:rsidP="005070AE">
            <w:pPr>
              <w:pStyle w:val="TAC"/>
              <w:keepNext w:val="0"/>
              <w:keepLines w:val="0"/>
              <w:rPr>
                <w:rFonts w:cs="Arial"/>
                <w:lang w:eastAsia="ko-KR"/>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F98219" w14:textId="77777777" w:rsidR="00644636" w:rsidRPr="00DC7310" w:rsidRDefault="00644636" w:rsidP="005070AE">
            <w:pPr>
              <w:pStyle w:val="TAC"/>
              <w:keepNext w:val="0"/>
              <w:keepLines w:val="0"/>
              <w:rPr>
                <w:rFonts w:cs="Arial"/>
                <w:lang w:eastAsia="ko-KR"/>
              </w:rPr>
            </w:pPr>
            <w:r w:rsidRPr="00DC7310">
              <w:rPr>
                <w:rFonts w:eastAsia="맑은 고딕"/>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0C2F6" w14:textId="77777777" w:rsidR="00644636" w:rsidRPr="00DC7310" w:rsidRDefault="00644636" w:rsidP="005070AE">
            <w:pPr>
              <w:pStyle w:val="TAC"/>
              <w:keepNext w:val="0"/>
              <w:keepLines w:val="0"/>
              <w:rPr>
                <w:rFonts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4434F3" w14:textId="77777777" w:rsidR="00644636" w:rsidRPr="00DC7310" w:rsidRDefault="00644636" w:rsidP="005070AE">
            <w:pPr>
              <w:pStyle w:val="TAC"/>
              <w:keepNext w:val="0"/>
              <w:keepLines w:val="0"/>
              <w:rPr>
                <w:rFonts w:cs="Arial"/>
                <w:lang w:eastAsia="ko-KR"/>
              </w:rPr>
            </w:pPr>
            <w:r w:rsidRPr="00DC7310">
              <w:rPr>
                <w:lang w:eastAsia="zh-CN"/>
              </w:rPr>
              <w:t>0.5</w:t>
            </w:r>
          </w:p>
        </w:tc>
      </w:tr>
      <w:tr w:rsidR="00644636" w:rsidRPr="00DC7310" w14:paraId="3496C354" w14:textId="77777777" w:rsidTr="005070AE">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2DFEFF06" w14:textId="77777777" w:rsidR="00644636" w:rsidRPr="00DC7310" w:rsidRDefault="00644636" w:rsidP="005070AE">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2A8A43C6" w14:textId="77777777" w:rsidR="00644636" w:rsidRPr="00DC7310" w:rsidRDefault="00644636" w:rsidP="005070AE">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r>
              <w:rPr>
                <w:lang w:eastAsia="ko-KR"/>
              </w:rPr>
              <w:t xml:space="preserve"> </w:t>
            </w:r>
          </w:p>
          <w:p w14:paraId="1556DE6C" w14:textId="77777777" w:rsidR="00644636" w:rsidRPr="00DC7310" w:rsidRDefault="00644636" w:rsidP="005070AE">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3:</w:t>
            </w:r>
            <w:r w:rsidRPr="00DC7310">
              <w:rPr>
                <w:rFonts w:cs="Arial"/>
                <w:sz w:val="18"/>
                <w:szCs w:val="18"/>
              </w:rPr>
              <w:tab/>
            </w:r>
            <w:r w:rsidRPr="00DC7310">
              <w:rPr>
                <w:rFonts w:ascii="Arial" w:hAnsi="Arial" w:cs="Arial"/>
                <w:sz w:val="18"/>
                <w:szCs w:val="18"/>
                <w:lang w:eastAsia="zh-CN"/>
              </w:rPr>
              <w:t>The</w:t>
            </w:r>
            <w:r>
              <w:rPr>
                <w:rFonts w:ascii="Arial" w:hAnsi="Arial" w:cs="Arial"/>
                <w:sz w:val="18"/>
                <w:szCs w:val="18"/>
                <w:lang w:eastAsia="zh-CN"/>
              </w:rPr>
              <w:t xml:space="preserve"> </w:t>
            </w:r>
            <w:r w:rsidRPr="00DC7310">
              <w:rPr>
                <w:rFonts w:ascii="Arial" w:hAnsi="Arial" w:cs="Arial"/>
                <w:sz w:val="18"/>
                <w:szCs w:val="18"/>
                <w:lang w:eastAsia="zh-CN"/>
              </w:rPr>
              <w:t>requirement</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applied</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UE</w:t>
            </w:r>
            <w:r>
              <w:rPr>
                <w:rFonts w:ascii="Arial" w:hAnsi="Arial" w:cs="Arial"/>
                <w:sz w:val="18"/>
                <w:szCs w:val="18"/>
              </w:rPr>
              <w:t xml:space="preserve"> </w:t>
            </w:r>
            <w:r w:rsidRPr="00DC7310">
              <w:rPr>
                <w:rFonts w:ascii="Arial" w:hAnsi="Arial" w:cs="Arial"/>
                <w:sz w:val="18"/>
                <w:szCs w:val="18"/>
              </w:rPr>
              <w:t>transmitting</w:t>
            </w:r>
            <w:r>
              <w:rPr>
                <w:rFonts w:ascii="Arial" w:hAnsi="Arial" w:cs="Arial"/>
                <w:sz w:val="18"/>
                <w:szCs w:val="18"/>
              </w:rPr>
              <w:t xml:space="preserve"> </w:t>
            </w:r>
            <w:r w:rsidRPr="00DC7310">
              <w:rPr>
                <w:rFonts w:ascii="Arial" w:hAnsi="Arial" w:cs="Arial"/>
                <w:sz w:val="18"/>
                <w:szCs w:val="18"/>
              </w:rPr>
              <w:t>on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25</w:t>
            </w:r>
            <w:r w:rsidRPr="00DC7310">
              <w:rPr>
                <w:rFonts w:ascii="Arial" w:hAnsi="Arial" w:cs="Arial"/>
                <w:sz w:val="18"/>
                <w:szCs w:val="18"/>
                <w:lang w:eastAsia="zh-CN"/>
              </w:rPr>
              <w:t>1</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26</w:t>
            </w:r>
            <w:r w:rsidRPr="00DC7310">
              <w:rPr>
                <w:rFonts w:ascii="Arial" w:hAnsi="Arial" w:cs="Arial"/>
                <w:sz w:val="18"/>
                <w:szCs w:val="18"/>
                <w:lang w:eastAsia="zh-CN"/>
              </w:rPr>
              <w:t>90</w:t>
            </w:r>
            <w:r>
              <w:rPr>
                <w:rFonts w:ascii="Arial" w:hAnsi="Arial" w:cs="Arial"/>
                <w:sz w:val="18"/>
                <w:szCs w:val="18"/>
                <w:lang w:eastAsia="zh-CN"/>
              </w:rPr>
              <w:t xml:space="preserve"> </w:t>
            </w:r>
            <w:r w:rsidRPr="00DC7310">
              <w:rPr>
                <w:rFonts w:ascii="Arial" w:hAnsi="Arial" w:cs="Arial"/>
                <w:sz w:val="18"/>
                <w:szCs w:val="18"/>
              </w:rPr>
              <w:t>MHz.</w:t>
            </w:r>
          </w:p>
          <w:p w14:paraId="409F8065" w14:textId="77777777" w:rsidR="00644636" w:rsidRPr="00DC7310" w:rsidRDefault="00644636" w:rsidP="005070AE">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420D6E25" w14:textId="77777777" w:rsidR="00644636" w:rsidRPr="00DC7310" w:rsidRDefault="00644636" w:rsidP="005070AE">
            <w:pPr>
              <w:pStyle w:val="TAN"/>
              <w:keepNext w:val="0"/>
              <w:keepLines w:val="0"/>
              <w:rPr>
                <w:rFonts w:cs="Arial"/>
                <w:lang w:eastAsia="zh-CN"/>
              </w:rPr>
            </w:pPr>
            <w:r w:rsidRPr="00DC7310">
              <w:rPr>
                <w:rFonts w:cs="Arial"/>
                <w:lang w:eastAsia="zh-CN"/>
              </w:rPr>
              <w:t>NOTE</w:t>
            </w:r>
            <w:r>
              <w:rPr>
                <w:rFonts w:cs="Arial"/>
                <w:lang w:eastAsia="zh-CN"/>
              </w:rPr>
              <w:t xml:space="preserve"> </w:t>
            </w:r>
            <w:r w:rsidRPr="00DC7310">
              <w:rPr>
                <w:rFonts w:cs="Arial"/>
                <w:lang w:eastAsia="zh-CN"/>
              </w:rPr>
              <w:t>5:</w:t>
            </w:r>
            <w:r w:rsidRPr="00DC7310">
              <w:rPr>
                <w:rFonts w:cs="Arial"/>
                <w:lang w:eastAsia="zh-CN"/>
              </w:rPr>
              <w:tab/>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184757E9" w14:textId="77777777" w:rsidR="00644636" w:rsidRPr="00DC7310" w:rsidRDefault="00644636" w:rsidP="005070AE">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040450A7" w14:textId="77777777" w:rsidR="00644636" w:rsidRPr="00DC7310" w:rsidRDefault="00644636" w:rsidP="005070AE">
            <w:pPr>
              <w:pStyle w:val="TAN"/>
              <w:keepNext w:val="0"/>
              <w:keepLines w:val="0"/>
              <w:rPr>
                <w:rFonts w:cs="Arial"/>
                <w:lang w:eastAsia="ko-KR"/>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15B52E8F" w14:textId="77777777" w:rsidR="00644636" w:rsidRPr="00A10B6D" w:rsidRDefault="00644636" w:rsidP="00644636">
      <w:pPr>
        <w:rPr>
          <w:rFonts w:eastAsiaTheme="minorEastAsia"/>
          <w:lang w:eastAsia="ko-KR"/>
        </w:rPr>
      </w:pPr>
    </w:p>
    <w:p w14:paraId="62C7DB52" w14:textId="77777777" w:rsidR="00644636" w:rsidRDefault="00644636" w:rsidP="00644636">
      <w:pPr>
        <w:pStyle w:val="2"/>
        <w:rPr>
          <w:rStyle w:val="aff6"/>
          <w:rFonts w:eastAsiaTheme="minorEastAsia"/>
          <w:color w:val="C00000"/>
          <w:lang w:eastAsia="ko-KR"/>
        </w:rPr>
      </w:pPr>
      <w:r>
        <w:rPr>
          <w:rStyle w:val="aff6"/>
          <w:color w:val="C00000"/>
          <w:lang w:eastAsia="zh-CN"/>
        </w:rPr>
        <w:t>&lt;&lt;Next Change&gt;&gt;</w:t>
      </w:r>
    </w:p>
    <w:p w14:paraId="2835BB8C" w14:textId="77777777" w:rsidR="00644636" w:rsidRDefault="00644636" w:rsidP="00644636">
      <w:pPr>
        <w:rPr>
          <w:rFonts w:eastAsiaTheme="minorEastAsia"/>
          <w:lang w:eastAsia="ko-KR"/>
        </w:rPr>
      </w:pPr>
    </w:p>
    <w:p w14:paraId="18A6472E" w14:textId="77777777" w:rsidR="00644636" w:rsidRPr="00DC7310" w:rsidRDefault="00644636" w:rsidP="00644636">
      <w:pPr>
        <w:pStyle w:val="5"/>
        <w:keepNext w:val="0"/>
        <w:keepLines w:val="0"/>
      </w:pPr>
      <w:r w:rsidRPr="00DC7310">
        <w:t>7.3B.3.3.3</w:t>
      </w:r>
      <w:r w:rsidRPr="00DC7310">
        <w:tab/>
        <w:t>ΔR</w:t>
      </w:r>
      <w:r w:rsidRPr="00DC7310">
        <w:rPr>
          <w:vertAlign w:val="subscript"/>
        </w:rPr>
        <w:t>IB,c</w:t>
      </w:r>
      <w:r w:rsidRPr="00DC7310">
        <w:t xml:space="preserve"> for EN-DC four bands</w:t>
      </w:r>
    </w:p>
    <w:p w14:paraId="3E05722C" w14:textId="77777777" w:rsidR="00644636" w:rsidRPr="00DC7310" w:rsidRDefault="00644636" w:rsidP="00644636">
      <w:pPr>
        <w:pStyle w:val="TH"/>
        <w:keepNext w:val="0"/>
        <w:keepLines w:val="0"/>
      </w:pPr>
      <w:r w:rsidRPr="00DC7310">
        <w:t>Table 7.3B.3.3.3-1: ΔR</w:t>
      </w:r>
      <w:r w:rsidRPr="00DC7310">
        <w:rPr>
          <w:vertAlign w:val="subscript"/>
        </w:rPr>
        <w:t>IB,c</w:t>
      </w:r>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47"/>
        <w:gridCol w:w="1690"/>
        <w:gridCol w:w="1691"/>
        <w:gridCol w:w="1594"/>
        <w:gridCol w:w="1594"/>
      </w:tblGrid>
      <w:tr w:rsidR="00644636" w:rsidRPr="00DC7310" w14:paraId="55F4542A" w14:textId="77777777" w:rsidTr="005070AE">
        <w:trPr>
          <w:tblHeader/>
          <w:jc w:val="center"/>
        </w:trPr>
        <w:tc>
          <w:tcPr>
            <w:tcW w:w="1357" w:type="pct"/>
            <w:vMerge w:val="restart"/>
          </w:tcPr>
          <w:p w14:paraId="71F9E03E" w14:textId="77777777" w:rsidR="00644636" w:rsidRPr="00DC7310" w:rsidRDefault="00644636" w:rsidP="005070AE">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1A1C97B2" w14:textId="77777777" w:rsidR="00644636" w:rsidRPr="00DC7310" w:rsidRDefault="00644636" w:rsidP="005070AE">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644636" w:rsidRPr="00DC7310" w14:paraId="0E632708" w14:textId="77777777" w:rsidTr="005070AE">
        <w:trPr>
          <w:tblHeader/>
          <w:jc w:val="center"/>
        </w:trPr>
        <w:tc>
          <w:tcPr>
            <w:tcW w:w="1357" w:type="pct"/>
            <w:vMerge/>
            <w:tcBorders>
              <w:bottom w:val="single" w:sz="4" w:space="0" w:color="auto"/>
            </w:tcBorders>
          </w:tcPr>
          <w:p w14:paraId="194DBA8F" w14:textId="77777777" w:rsidR="00644636" w:rsidRPr="00DC7310" w:rsidRDefault="00644636" w:rsidP="005070AE">
            <w:pPr>
              <w:pStyle w:val="TAH"/>
              <w:keepNext w:val="0"/>
              <w:keepLines w:val="0"/>
            </w:pPr>
          </w:p>
        </w:tc>
        <w:tc>
          <w:tcPr>
            <w:tcW w:w="3643" w:type="pct"/>
            <w:gridSpan w:val="4"/>
            <w:vAlign w:val="center"/>
          </w:tcPr>
          <w:p w14:paraId="55FAB79F" w14:textId="77777777" w:rsidR="00644636" w:rsidRPr="00DC7310" w:rsidRDefault="00644636" w:rsidP="005070AE">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644636" w:rsidRPr="00DC7310" w14:paraId="4CDDAC6F" w14:textId="77777777" w:rsidTr="005070AE">
        <w:trPr>
          <w:jc w:val="center"/>
        </w:trPr>
        <w:tc>
          <w:tcPr>
            <w:tcW w:w="1357" w:type="pct"/>
            <w:tcBorders>
              <w:bottom w:val="single" w:sz="4" w:space="0" w:color="auto"/>
            </w:tcBorders>
          </w:tcPr>
          <w:p w14:paraId="0CDD1056" w14:textId="77777777" w:rsidR="00644636" w:rsidRDefault="00644636" w:rsidP="005070AE">
            <w:pPr>
              <w:pStyle w:val="TAC"/>
              <w:rPr>
                <w:lang w:eastAsia="ko-KR"/>
              </w:rPr>
            </w:pPr>
            <w:r w:rsidRPr="00EF5447">
              <w:rPr>
                <w:lang w:eastAsia="ko-KR"/>
              </w:rPr>
              <w:t>DC_1-3_n</w:t>
            </w:r>
            <w:r>
              <w:rPr>
                <w:lang w:eastAsia="ko-KR"/>
              </w:rPr>
              <w:t>1</w:t>
            </w:r>
            <w:r w:rsidRPr="00EF5447">
              <w:rPr>
                <w:lang w:eastAsia="ko-KR"/>
              </w:rPr>
              <w:t>-n41</w:t>
            </w:r>
          </w:p>
          <w:p w14:paraId="17C87016" w14:textId="77777777" w:rsidR="00644636" w:rsidRPr="00DC7310" w:rsidRDefault="00644636" w:rsidP="005070AE">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7F80C259" w14:textId="77777777" w:rsidR="00644636" w:rsidRPr="00DC7310" w:rsidRDefault="00644636" w:rsidP="005070AE">
            <w:pPr>
              <w:pStyle w:val="TAC"/>
              <w:rPr>
                <w:lang w:eastAsia="ko-KR"/>
              </w:rPr>
            </w:pPr>
            <w:r>
              <w:rPr>
                <w:rFonts w:cs="Arial"/>
                <w:lang w:eastAsia="ko-KR"/>
              </w:rPr>
              <w:t>-</w:t>
            </w:r>
          </w:p>
        </w:tc>
        <w:tc>
          <w:tcPr>
            <w:tcW w:w="938" w:type="pct"/>
            <w:vAlign w:val="center"/>
          </w:tcPr>
          <w:p w14:paraId="09ACBFAE" w14:textId="77777777" w:rsidR="00644636" w:rsidRPr="00DC7310" w:rsidRDefault="00644636" w:rsidP="005070AE">
            <w:pPr>
              <w:pStyle w:val="TAC"/>
            </w:pPr>
            <w:r>
              <w:rPr>
                <w:rFonts w:cs="Arial" w:hint="eastAsia"/>
                <w:lang w:eastAsia="zh-CN"/>
              </w:rPr>
              <w:t>-</w:t>
            </w:r>
          </w:p>
        </w:tc>
        <w:tc>
          <w:tcPr>
            <w:tcW w:w="884" w:type="pct"/>
            <w:vAlign w:val="center"/>
          </w:tcPr>
          <w:p w14:paraId="434226B1" w14:textId="77777777" w:rsidR="00644636" w:rsidRPr="00DC7310" w:rsidRDefault="00644636" w:rsidP="005070AE">
            <w:pPr>
              <w:pStyle w:val="TAC"/>
            </w:pPr>
            <w:r>
              <w:rPr>
                <w:rFonts w:cs="Arial" w:hint="eastAsia"/>
                <w:lang w:eastAsia="zh-CN"/>
              </w:rPr>
              <w:t>-</w:t>
            </w:r>
          </w:p>
        </w:tc>
        <w:tc>
          <w:tcPr>
            <w:tcW w:w="884" w:type="pct"/>
            <w:vAlign w:val="center"/>
          </w:tcPr>
          <w:p w14:paraId="5BD31BC8" w14:textId="77777777" w:rsidR="00644636" w:rsidRPr="00DC7310" w:rsidRDefault="00644636" w:rsidP="005070AE">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644636" w:rsidRPr="00DC7310" w14:paraId="10D1A425" w14:textId="77777777" w:rsidTr="005070AE">
        <w:trPr>
          <w:jc w:val="center"/>
        </w:trPr>
        <w:tc>
          <w:tcPr>
            <w:tcW w:w="1357" w:type="pct"/>
            <w:tcBorders>
              <w:bottom w:val="single" w:sz="4" w:space="0" w:color="auto"/>
            </w:tcBorders>
          </w:tcPr>
          <w:p w14:paraId="6F2D03ED" w14:textId="77777777" w:rsidR="00644636" w:rsidRPr="00DC7310" w:rsidRDefault="00644636" w:rsidP="005070AE">
            <w:pPr>
              <w:pStyle w:val="TAC"/>
              <w:keepNext w:val="0"/>
              <w:keepLines w:val="0"/>
              <w:rPr>
                <w:lang w:eastAsia="zh-CN"/>
              </w:rPr>
            </w:pPr>
            <w:r w:rsidRPr="00DC7310">
              <w:rPr>
                <w:lang w:eastAsia="ko-KR"/>
              </w:rPr>
              <w:t>DC_1-(n)3-n8</w:t>
            </w:r>
          </w:p>
        </w:tc>
        <w:tc>
          <w:tcPr>
            <w:tcW w:w="937" w:type="pct"/>
            <w:vAlign w:val="center"/>
          </w:tcPr>
          <w:p w14:paraId="2CFC80A1" w14:textId="77777777" w:rsidR="00644636" w:rsidRPr="00DC7310" w:rsidRDefault="00644636" w:rsidP="005070AE">
            <w:pPr>
              <w:pStyle w:val="TAC"/>
              <w:keepNext w:val="0"/>
              <w:keepLines w:val="0"/>
              <w:rPr>
                <w:rFonts w:cs="Arial"/>
                <w:lang w:eastAsia="ja-JP"/>
              </w:rPr>
            </w:pPr>
            <w:r w:rsidRPr="00DC7310">
              <w:rPr>
                <w:lang w:eastAsia="ko-KR"/>
              </w:rPr>
              <w:t>-</w:t>
            </w:r>
          </w:p>
        </w:tc>
        <w:tc>
          <w:tcPr>
            <w:tcW w:w="938" w:type="pct"/>
            <w:vAlign w:val="center"/>
          </w:tcPr>
          <w:p w14:paraId="6DDF58C2" w14:textId="77777777" w:rsidR="00644636" w:rsidRPr="00DC7310" w:rsidRDefault="00644636" w:rsidP="005070AE">
            <w:pPr>
              <w:pStyle w:val="TAC"/>
              <w:keepNext w:val="0"/>
              <w:keepLines w:val="0"/>
              <w:rPr>
                <w:rFonts w:cs="Arial"/>
                <w:lang w:eastAsia="zh-CN"/>
              </w:rPr>
            </w:pPr>
            <w:r w:rsidRPr="00DC7310">
              <w:t>-</w:t>
            </w:r>
          </w:p>
        </w:tc>
        <w:tc>
          <w:tcPr>
            <w:tcW w:w="884" w:type="pct"/>
            <w:vAlign w:val="center"/>
          </w:tcPr>
          <w:p w14:paraId="2C5CF421" w14:textId="77777777" w:rsidR="00644636" w:rsidRPr="00DC7310" w:rsidRDefault="00644636" w:rsidP="005070AE">
            <w:pPr>
              <w:pStyle w:val="TAC"/>
              <w:keepNext w:val="0"/>
              <w:keepLines w:val="0"/>
              <w:rPr>
                <w:rFonts w:cs="Arial"/>
                <w:lang w:eastAsia="zh-CN"/>
              </w:rPr>
            </w:pPr>
            <w:r w:rsidRPr="00DC7310">
              <w:t>-</w:t>
            </w:r>
          </w:p>
        </w:tc>
        <w:tc>
          <w:tcPr>
            <w:tcW w:w="884" w:type="pct"/>
            <w:vAlign w:val="center"/>
          </w:tcPr>
          <w:p w14:paraId="050E4DF7" w14:textId="77777777" w:rsidR="00644636" w:rsidRPr="00DC7310" w:rsidRDefault="00644636" w:rsidP="005070AE">
            <w:pPr>
              <w:pStyle w:val="TAC"/>
              <w:keepNext w:val="0"/>
              <w:keepLines w:val="0"/>
              <w:rPr>
                <w:rFonts w:cs="Arial"/>
                <w:lang w:eastAsia="ja-JP"/>
              </w:rPr>
            </w:pPr>
            <w:r w:rsidRPr="00DC7310">
              <w:rPr>
                <w:szCs w:val="18"/>
              </w:rPr>
              <w:t>-</w:t>
            </w:r>
          </w:p>
        </w:tc>
      </w:tr>
      <w:tr w:rsidR="00644636" w:rsidRPr="00DC7310" w14:paraId="56748C56" w14:textId="77777777" w:rsidTr="005070AE">
        <w:trPr>
          <w:jc w:val="center"/>
        </w:trPr>
        <w:tc>
          <w:tcPr>
            <w:tcW w:w="1357" w:type="pct"/>
            <w:tcBorders>
              <w:bottom w:val="single" w:sz="4" w:space="0" w:color="auto"/>
            </w:tcBorders>
          </w:tcPr>
          <w:p w14:paraId="5592E7BF" w14:textId="77777777" w:rsidR="00644636" w:rsidRDefault="00644636" w:rsidP="005070AE">
            <w:pPr>
              <w:pStyle w:val="TAC"/>
            </w:pPr>
            <w:r w:rsidRPr="0029076F">
              <w:t>DC_1-3_n</w:t>
            </w:r>
            <w:r>
              <w:t>1</w:t>
            </w:r>
            <w:r w:rsidRPr="0029076F">
              <w:t>-n</w:t>
            </w:r>
            <w:r>
              <w:t>78</w:t>
            </w:r>
          </w:p>
          <w:p w14:paraId="7FD16F16" w14:textId="77777777" w:rsidR="00644636" w:rsidRPr="00DC7310" w:rsidRDefault="00644636" w:rsidP="005070AE">
            <w:pPr>
              <w:pStyle w:val="TAC"/>
              <w:rPr>
                <w:lang w:eastAsia="ko-KR"/>
              </w:rPr>
            </w:pPr>
            <w:r w:rsidRPr="0029076F">
              <w:t>DC_1-3</w:t>
            </w:r>
            <w:r>
              <w:t>-3</w:t>
            </w:r>
            <w:r w:rsidRPr="0029076F">
              <w:t>_n</w:t>
            </w:r>
            <w:r>
              <w:t>1</w:t>
            </w:r>
            <w:r w:rsidRPr="0029076F">
              <w:t>-n</w:t>
            </w:r>
            <w:r>
              <w:t>78</w:t>
            </w:r>
          </w:p>
        </w:tc>
        <w:tc>
          <w:tcPr>
            <w:tcW w:w="937" w:type="pct"/>
            <w:vAlign w:val="center"/>
          </w:tcPr>
          <w:p w14:paraId="209FA3FE" w14:textId="77777777" w:rsidR="00644636" w:rsidRPr="00DC7310" w:rsidRDefault="00644636" w:rsidP="005070AE">
            <w:pPr>
              <w:pStyle w:val="TAC"/>
              <w:rPr>
                <w:lang w:eastAsia="ko-KR"/>
              </w:rPr>
            </w:pPr>
            <w:r w:rsidRPr="0029076F">
              <w:t>-</w:t>
            </w:r>
          </w:p>
        </w:tc>
        <w:tc>
          <w:tcPr>
            <w:tcW w:w="938" w:type="pct"/>
            <w:vAlign w:val="center"/>
          </w:tcPr>
          <w:p w14:paraId="27630AA3" w14:textId="77777777" w:rsidR="00644636" w:rsidRPr="00DC7310" w:rsidRDefault="00644636" w:rsidP="005070AE">
            <w:pPr>
              <w:pStyle w:val="TAC"/>
            </w:pPr>
            <w:r w:rsidRPr="0029076F">
              <w:t>-</w:t>
            </w:r>
          </w:p>
        </w:tc>
        <w:tc>
          <w:tcPr>
            <w:tcW w:w="884" w:type="pct"/>
            <w:vAlign w:val="center"/>
          </w:tcPr>
          <w:p w14:paraId="1D9BCE02" w14:textId="77777777" w:rsidR="00644636" w:rsidRPr="00DC7310" w:rsidRDefault="00644636" w:rsidP="005070AE">
            <w:pPr>
              <w:pStyle w:val="TAC"/>
            </w:pPr>
            <w:r w:rsidRPr="0029076F">
              <w:t>-</w:t>
            </w:r>
          </w:p>
        </w:tc>
        <w:tc>
          <w:tcPr>
            <w:tcW w:w="884" w:type="pct"/>
            <w:vAlign w:val="center"/>
          </w:tcPr>
          <w:p w14:paraId="7D3ADE71" w14:textId="77777777" w:rsidR="00644636" w:rsidRPr="00DC7310" w:rsidRDefault="00644636" w:rsidP="005070AE">
            <w:pPr>
              <w:pStyle w:val="TAC"/>
              <w:rPr>
                <w:szCs w:val="18"/>
              </w:rPr>
            </w:pPr>
            <w:r w:rsidRPr="0029076F">
              <w:t>0.5</w:t>
            </w:r>
          </w:p>
        </w:tc>
      </w:tr>
      <w:tr w:rsidR="00644636" w:rsidRPr="00DC7310" w14:paraId="769A1936" w14:textId="77777777" w:rsidTr="005070AE">
        <w:trPr>
          <w:jc w:val="center"/>
        </w:trPr>
        <w:tc>
          <w:tcPr>
            <w:tcW w:w="1357" w:type="pct"/>
            <w:tcBorders>
              <w:bottom w:val="single" w:sz="4" w:space="0" w:color="auto"/>
            </w:tcBorders>
          </w:tcPr>
          <w:p w14:paraId="50389FAD" w14:textId="77777777" w:rsidR="00644636" w:rsidRPr="00DC7310" w:rsidRDefault="00644636" w:rsidP="005070AE">
            <w:pPr>
              <w:pStyle w:val="TAC"/>
              <w:keepNext w:val="0"/>
              <w:keepLines w:val="0"/>
              <w:rPr>
                <w:lang w:eastAsia="zh-CN"/>
              </w:rPr>
            </w:pPr>
            <w:r w:rsidRPr="00DC7310">
              <w:rPr>
                <w:lang w:eastAsia="ko-KR"/>
              </w:rPr>
              <w:t>DC_1-3_n3-n41</w:t>
            </w:r>
          </w:p>
        </w:tc>
        <w:tc>
          <w:tcPr>
            <w:tcW w:w="937" w:type="pct"/>
            <w:vAlign w:val="center"/>
          </w:tcPr>
          <w:p w14:paraId="275280EC" w14:textId="77777777" w:rsidR="00644636" w:rsidRPr="00DC7310" w:rsidRDefault="00644636" w:rsidP="005070AE">
            <w:pPr>
              <w:pStyle w:val="TAC"/>
              <w:keepNext w:val="0"/>
              <w:keepLines w:val="0"/>
              <w:rPr>
                <w:rFonts w:cs="Arial"/>
                <w:lang w:eastAsia="ja-JP"/>
              </w:rPr>
            </w:pPr>
            <w:r w:rsidRPr="00DC7310">
              <w:rPr>
                <w:rFonts w:cs="Arial"/>
                <w:lang w:eastAsia="ko-KR"/>
              </w:rPr>
              <w:t>-</w:t>
            </w:r>
          </w:p>
        </w:tc>
        <w:tc>
          <w:tcPr>
            <w:tcW w:w="938" w:type="pct"/>
            <w:vAlign w:val="center"/>
          </w:tcPr>
          <w:p w14:paraId="2328A5BE"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96B32D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08AC450" w14:textId="77777777" w:rsidR="00644636" w:rsidRPr="00DC7310" w:rsidRDefault="00644636" w:rsidP="005070AE">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644636" w:rsidRPr="00DC7310" w14:paraId="5988A293" w14:textId="77777777" w:rsidTr="005070AE">
        <w:trPr>
          <w:jc w:val="center"/>
        </w:trPr>
        <w:tc>
          <w:tcPr>
            <w:tcW w:w="1357" w:type="pct"/>
            <w:tcBorders>
              <w:bottom w:val="single" w:sz="4" w:space="0" w:color="auto"/>
            </w:tcBorders>
          </w:tcPr>
          <w:p w14:paraId="10C618E4" w14:textId="77777777" w:rsidR="00644636" w:rsidRDefault="00644636" w:rsidP="005070AE">
            <w:pPr>
              <w:pStyle w:val="TAC"/>
              <w:keepNext w:val="0"/>
              <w:keepLines w:val="0"/>
              <w:rPr>
                <w:rFonts w:eastAsia="MS Mincho" w:cs="Arial"/>
                <w:bCs/>
                <w:szCs w:val="18"/>
              </w:rPr>
            </w:pPr>
            <w:r w:rsidRPr="00DC7310">
              <w:rPr>
                <w:rFonts w:eastAsia="MS Mincho" w:cs="Arial"/>
                <w:bCs/>
                <w:szCs w:val="18"/>
              </w:rPr>
              <w:t>DC_1-3_n3-n77</w:t>
            </w:r>
          </w:p>
          <w:p w14:paraId="1AB5A870" w14:textId="77777777" w:rsidR="00644636" w:rsidRPr="00DC7310" w:rsidRDefault="00644636" w:rsidP="005070AE">
            <w:pPr>
              <w:pStyle w:val="TAC"/>
              <w:keepNext w:val="0"/>
              <w:keepLines w:val="0"/>
              <w:rPr>
                <w:lang w:eastAsia="zh-CN"/>
              </w:rPr>
            </w:pPr>
            <w:r w:rsidRPr="001B545E">
              <w:rPr>
                <w:lang w:eastAsia="zh-CN"/>
              </w:rPr>
              <w:t>DC_1-(n)3-n77</w:t>
            </w:r>
          </w:p>
        </w:tc>
        <w:tc>
          <w:tcPr>
            <w:tcW w:w="937" w:type="pct"/>
            <w:vAlign w:val="center"/>
          </w:tcPr>
          <w:p w14:paraId="460BA0B6" w14:textId="77777777" w:rsidR="00644636" w:rsidRPr="00DC7310" w:rsidRDefault="00644636" w:rsidP="005070AE">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47213FA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193EC31" w14:textId="77777777" w:rsidR="00644636" w:rsidRPr="00DC7310" w:rsidRDefault="00644636" w:rsidP="005070AE">
            <w:pPr>
              <w:pStyle w:val="TAC"/>
              <w:keepNext w:val="0"/>
              <w:keepLines w:val="0"/>
              <w:rPr>
                <w:rFonts w:cs="Arial"/>
                <w:lang w:eastAsia="ja-JP"/>
              </w:rPr>
            </w:pPr>
            <w:r w:rsidRPr="00DC7310">
              <w:rPr>
                <w:rFonts w:cs="Arial"/>
                <w:szCs w:val="18"/>
                <w:lang w:eastAsia="zh-CN"/>
              </w:rPr>
              <w:t>0.2</w:t>
            </w:r>
          </w:p>
        </w:tc>
        <w:tc>
          <w:tcPr>
            <w:tcW w:w="884" w:type="pct"/>
            <w:vAlign w:val="center"/>
          </w:tcPr>
          <w:p w14:paraId="02D8FDA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F0E1BAF" w14:textId="77777777" w:rsidTr="005070AE">
        <w:trPr>
          <w:jc w:val="center"/>
        </w:trPr>
        <w:tc>
          <w:tcPr>
            <w:tcW w:w="1357" w:type="pct"/>
            <w:tcBorders>
              <w:bottom w:val="single" w:sz="4" w:space="0" w:color="auto"/>
            </w:tcBorders>
          </w:tcPr>
          <w:p w14:paraId="69D1BB3E" w14:textId="77777777" w:rsidR="00644636" w:rsidRPr="00DC7310" w:rsidRDefault="00644636" w:rsidP="005070AE">
            <w:pPr>
              <w:pStyle w:val="TAC"/>
              <w:keepNext w:val="0"/>
              <w:keepLines w:val="0"/>
              <w:rPr>
                <w:rFonts w:eastAsia="MS Mincho" w:cs="Arial"/>
                <w:bCs/>
                <w:szCs w:val="18"/>
              </w:rPr>
            </w:pPr>
            <w:r w:rsidRPr="00DC7310">
              <w:t>DC_1-3-5_n28</w:t>
            </w:r>
          </w:p>
        </w:tc>
        <w:tc>
          <w:tcPr>
            <w:tcW w:w="937" w:type="pct"/>
            <w:vAlign w:val="center"/>
          </w:tcPr>
          <w:p w14:paraId="2E092233" w14:textId="77777777" w:rsidR="00644636" w:rsidRPr="00DC7310" w:rsidRDefault="00644636" w:rsidP="005070AE">
            <w:pPr>
              <w:pStyle w:val="TAC"/>
              <w:keepNext w:val="0"/>
              <w:keepLines w:val="0"/>
              <w:rPr>
                <w:rFonts w:eastAsia="DengXian" w:cs="Arial"/>
                <w:bCs/>
                <w:szCs w:val="18"/>
                <w:lang w:eastAsia="zh-CN"/>
              </w:rPr>
            </w:pPr>
            <w:r w:rsidRPr="00DC7310">
              <w:rPr>
                <w:rFonts w:cs="Arial"/>
                <w:szCs w:val="18"/>
                <w:lang w:eastAsia="zh-CN"/>
              </w:rPr>
              <w:t>-</w:t>
            </w:r>
          </w:p>
        </w:tc>
        <w:tc>
          <w:tcPr>
            <w:tcW w:w="938" w:type="pct"/>
            <w:vAlign w:val="center"/>
          </w:tcPr>
          <w:p w14:paraId="2F71CED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C19503F"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32284C9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2AF8AA67" w14:textId="77777777" w:rsidTr="005070AE">
        <w:trPr>
          <w:jc w:val="center"/>
        </w:trPr>
        <w:tc>
          <w:tcPr>
            <w:tcW w:w="1357" w:type="pct"/>
            <w:tcBorders>
              <w:bottom w:val="single" w:sz="4" w:space="0" w:color="auto"/>
            </w:tcBorders>
          </w:tcPr>
          <w:p w14:paraId="6B48ED93" w14:textId="77777777" w:rsidR="00644636" w:rsidRPr="00DC7310" w:rsidRDefault="00644636" w:rsidP="005070AE">
            <w:pPr>
              <w:pStyle w:val="TAC"/>
              <w:keepNext w:val="0"/>
              <w:keepLines w:val="0"/>
              <w:rPr>
                <w:rFonts w:eastAsia="MS Mincho" w:cs="Arial"/>
                <w:bCs/>
                <w:szCs w:val="18"/>
              </w:rPr>
            </w:pPr>
            <w:r w:rsidRPr="00DC7310">
              <w:t>DC_1-3_n5-n40</w:t>
            </w:r>
          </w:p>
        </w:tc>
        <w:tc>
          <w:tcPr>
            <w:tcW w:w="937" w:type="pct"/>
            <w:vAlign w:val="center"/>
          </w:tcPr>
          <w:p w14:paraId="67CF1AE8" w14:textId="77777777" w:rsidR="00644636" w:rsidRPr="00DC7310" w:rsidRDefault="00644636" w:rsidP="005070AE">
            <w:pPr>
              <w:pStyle w:val="TAC"/>
              <w:keepNext w:val="0"/>
              <w:keepLines w:val="0"/>
              <w:rPr>
                <w:rFonts w:eastAsia="DengXian" w:cs="Arial"/>
                <w:bCs/>
                <w:szCs w:val="18"/>
                <w:lang w:eastAsia="zh-CN"/>
              </w:rPr>
            </w:pPr>
            <w:r w:rsidRPr="00DC7310">
              <w:rPr>
                <w:rFonts w:eastAsia="DengXian" w:cs="Arial" w:hint="eastAsia"/>
                <w:bCs/>
                <w:szCs w:val="18"/>
                <w:lang w:eastAsia="zh-CN"/>
              </w:rPr>
              <w:t>-</w:t>
            </w:r>
          </w:p>
        </w:tc>
        <w:tc>
          <w:tcPr>
            <w:tcW w:w="938" w:type="pct"/>
            <w:vAlign w:val="center"/>
          </w:tcPr>
          <w:p w14:paraId="0F4835E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04805C0"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611911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36302B6C" w14:textId="77777777" w:rsidTr="005070AE">
        <w:trPr>
          <w:jc w:val="center"/>
        </w:trPr>
        <w:tc>
          <w:tcPr>
            <w:tcW w:w="1357" w:type="pct"/>
            <w:tcBorders>
              <w:bottom w:val="single" w:sz="4" w:space="0" w:color="auto"/>
            </w:tcBorders>
          </w:tcPr>
          <w:p w14:paraId="20ADF2FC" w14:textId="77777777" w:rsidR="00644636" w:rsidRPr="00DC7310" w:rsidRDefault="00644636" w:rsidP="005070AE">
            <w:pPr>
              <w:pStyle w:val="TAC"/>
              <w:keepNext w:val="0"/>
              <w:keepLines w:val="0"/>
            </w:pPr>
            <w:r w:rsidRPr="00DC7310">
              <w:t>DC_1-3-5_n40</w:t>
            </w:r>
          </w:p>
        </w:tc>
        <w:tc>
          <w:tcPr>
            <w:tcW w:w="937" w:type="pct"/>
            <w:vAlign w:val="center"/>
          </w:tcPr>
          <w:p w14:paraId="4C4F5E8D" w14:textId="77777777" w:rsidR="00644636" w:rsidRPr="00DC7310" w:rsidRDefault="00644636" w:rsidP="005070AE">
            <w:pPr>
              <w:pStyle w:val="TAC"/>
              <w:keepNext w:val="0"/>
              <w:keepLines w:val="0"/>
              <w:rPr>
                <w:rFonts w:eastAsia="DengXian" w:cs="Arial"/>
                <w:bCs/>
                <w:szCs w:val="18"/>
                <w:lang w:eastAsia="zh-CN"/>
              </w:rPr>
            </w:pPr>
            <w:r w:rsidRPr="00DC7310">
              <w:rPr>
                <w:rFonts w:eastAsiaTheme="minorEastAsia" w:cs="Arial" w:hint="eastAsia"/>
                <w:bCs/>
                <w:szCs w:val="18"/>
                <w:lang w:eastAsia="ko-KR"/>
              </w:rPr>
              <w:t>-</w:t>
            </w:r>
          </w:p>
        </w:tc>
        <w:tc>
          <w:tcPr>
            <w:tcW w:w="938" w:type="pct"/>
            <w:vAlign w:val="center"/>
          </w:tcPr>
          <w:p w14:paraId="1BEB191F" w14:textId="77777777" w:rsidR="00644636" w:rsidRPr="00DC7310" w:rsidRDefault="00644636" w:rsidP="005070AE">
            <w:pPr>
              <w:pStyle w:val="TAC"/>
              <w:keepNext w:val="0"/>
              <w:keepLines w:val="0"/>
              <w:rPr>
                <w:rFonts w:cs="Arial"/>
                <w:lang w:eastAsia="zh-CN"/>
              </w:rPr>
            </w:pPr>
            <w:r w:rsidRPr="00DC7310">
              <w:rPr>
                <w:rFonts w:eastAsiaTheme="minorEastAsia" w:cs="Arial" w:hint="eastAsia"/>
                <w:lang w:eastAsia="ko-KR"/>
              </w:rPr>
              <w:t>-</w:t>
            </w:r>
          </w:p>
        </w:tc>
        <w:tc>
          <w:tcPr>
            <w:tcW w:w="884" w:type="pct"/>
            <w:vAlign w:val="center"/>
          </w:tcPr>
          <w:p w14:paraId="252F8232" w14:textId="77777777" w:rsidR="00644636" w:rsidRPr="00DC7310" w:rsidRDefault="00644636" w:rsidP="005070AE">
            <w:pPr>
              <w:pStyle w:val="TAC"/>
              <w:keepNext w:val="0"/>
              <w:keepLines w:val="0"/>
              <w:rPr>
                <w:rFonts w:cs="Arial"/>
                <w:szCs w:val="18"/>
                <w:lang w:eastAsia="zh-CN"/>
              </w:rPr>
            </w:pPr>
            <w:r w:rsidRPr="00DC7310">
              <w:rPr>
                <w:rFonts w:eastAsiaTheme="minorEastAsia" w:cs="Arial" w:hint="eastAsia"/>
                <w:szCs w:val="18"/>
                <w:lang w:eastAsia="ko-KR"/>
              </w:rPr>
              <w:t>0</w:t>
            </w:r>
            <w:r w:rsidRPr="00DC7310">
              <w:rPr>
                <w:rFonts w:eastAsiaTheme="minorEastAsia" w:cs="Arial"/>
                <w:szCs w:val="18"/>
                <w:lang w:eastAsia="ko-KR"/>
              </w:rPr>
              <w:t>.2</w:t>
            </w:r>
          </w:p>
        </w:tc>
        <w:tc>
          <w:tcPr>
            <w:tcW w:w="884" w:type="pct"/>
            <w:vAlign w:val="center"/>
          </w:tcPr>
          <w:p w14:paraId="2AA27A07" w14:textId="77777777" w:rsidR="00644636" w:rsidRPr="00DC7310" w:rsidRDefault="00644636" w:rsidP="005070AE">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644636" w:rsidRPr="00DC7310" w14:paraId="4882B8FC" w14:textId="77777777" w:rsidTr="005070AE">
        <w:trPr>
          <w:jc w:val="center"/>
        </w:trPr>
        <w:tc>
          <w:tcPr>
            <w:tcW w:w="1357" w:type="pct"/>
            <w:tcBorders>
              <w:top w:val="single" w:sz="4" w:space="0" w:color="auto"/>
              <w:bottom w:val="single" w:sz="4" w:space="0" w:color="auto"/>
            </w:tcBorders>
          </w:tcPr>
          <w:p w14:paraId="70FE8FA5" w14:textId="77777777" w:rsidR="00644636" w:rsidRPr="00DC7310" w:rsidRDefault="00644636" w:rsidP="005070AE">
            <w:pPr>
              <w:pStyle w:val="TAC"/>
              <w:keepNext w:val="0"/>
              <w:keepLines w:val="0"/>
              <w:rPr>
                <w:lang w:eastAsia="zh-CN"/>
              </w:rPr>
            </w:pPr>
            <w:r w:rsidRPr="00DC7310">
              <w:rPr>
                <w:rFonts w:eastAsia="Yu Mincho" w:cs="Arial"/>
                <w:lang w:eastAsia="ja-JP"/>
              </w:rPr>
              <w:t>DC_1-3-5_n77</w:t>
            </w:r>
          </w:p>
        </w:tc>
        <w:tc>
          <w:tcPr>
            <w:tcW w:w="937" w:type="pct"/>
            <w:vAlign w:val="center"/>
          </w:tcPr>
          <w:p w14:paraId="70D99CBB" w14:textId="77777777" w:rsidR="00644636" w:rsidRPr="00DC7310" w:rsidRDefault="00644636" w:rsidP="005070AE">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675EB26F" w14:textId="77777777" w:rsidR="00644636" w:rsidRPr="00DC7310"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6F039F2" w14:textId="77777777" w:rsidR="00644636" w:rsidRPr="00DC7310" w:rsidRDefault="00644636" w:rsidP="005070AE">
            <w:pPr>
              <w:pStyle w:val="TAC"/>
              <w:keepNext w:val="0"/>
              <w:keepLines w:val="0"/>
              <w:rPr>
                <w:rFonts w:cs="Arial"/>
                <w:lang w:eastAsia="ja-JP"/>
              </w:rPr>
            </w:pPr>
            <w:r w:rsidRPr="00DC7310">
              <w:rPr>
                <w:rFonts w:cs="Arial"/>
                <w:szCs w:val="18"/>
                <w:lang w:eastAsia="zh-CN"/>
              </w:rPr>
              <w:t>0.2</w:t>
            </w:r>
          </w:p>
        </w:tc>
        <w:tc>
          <w:tcPr>
            <w:tcW w:w="884" w:type="pct"/>
            <w:vAlign w:val="center"/>
          </w:tcPr>
          <w:p w14:paraId="38EBC8CA" w14:textId="77777777" w:rsidR="00644636" w:rsidRPr="00DC7310"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644636" w:rsidRPr="00DC7310" w14:paraId="15AD2F78" w14:textId="77777777" w:rsidTr="005070AE">
        <w:trPr>
          <w:jc w:val="center"/>
        </w:trPr>
        <w:tc>
          <w:tcPr>
            <w:tcW w:w="1357" w:type="pct"/>
            <w:tcBorders>
              <w:top w:val="single" w:sz="4" w:space="0" w:color="auto"/>
              <w:bottom w:val="single" w:sz="4" w:space="0" w:color="auto"/>
            </w:tcBorders>
          </w:tcPr>
          <w:p w14:paraId="59FF7FF3" w14:textId="77777777" w:rsidR="00644636" w:rsidRPr="00DC7310" w:rsidRDefault="00644636" w:rsidP="005070AE">
            <w:pPr>
              <w:pStyle w:val="TAC"/>
              <w:keepNext w:val="0"/>
              <w:keepLines w:val="0"/>
              <w:rPr>
                <w:lang w:eastAsia="zh-CN"/>
              </w:rPr>
            </w:pPr>
            <w:r w:rsidRPr="00DC7310">
              <w:rPr>
                <w:rFonts w:eastAsia="MS Mincho" w:cs="Arial"/>
                <w:bCs/>
                <w:szCs w:val="18"/>
              </w:rPr>
              <w:t>DC_1-3_n3-n78</w:t>
            </w:r>
          </w:p>
        </w:tc>
        <w:tc>
          <w:tcPr>
            <w:tcW w:w="937" w:type="pct"/>
            <w:vAlign w:val="center"/>
          </w:tcPr>
          <w:p w14:paraId="39DC7667" w14:textId="77777777" w:rsidR="00644636" w:rsidRPr="00DC7310" w:rsidRDefault="00644636" w:rsidP="005070AE">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59B72130" w14:textId="77777777" w:rsidR="00644636" w:rsidRPr="00DC7310"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1810B1F" w14:textId="77777777" w:rsidR="00644636" w:rsidRPr="00DC7310" w:rsidRDefault="00644636" w:rsidP="005070AE">
            <w:pPr>
              <w:pStyle w:val="TAC"/>
              <w:keepNext w:val="0"/>
              <w:keepLines w:val="0"/>
              <w:rPr>
                <w:rFonts w:cs="Arial"/>
                <w:lang w:eastAsia="ja-JP"/>
              </w:rPr>
            </w:pPr>
            <w:r w:rsidRPr="00DC7310">
              <w:rPr>
                <w:rFonts w:cs="Arial"/>
                <w:szCs w:val="18"/>
                <w:lang w:eastAsia="zh-CN"/>
              </w:rPr>
              <w:t>0.2</w:t>
            </w:r>
          </w:p>
        </w:tc>
        <w:tc>
          <w:tcPr>
            <w:tcW w:w="884" w:type="pct"/>
            <w:vAlign w:val="center"/>
          </w:tcPr>
          <w:p w14:paraId="2E94988D" w14:textId="77777777" w:rsidR="00644636" w:rsidRPr="00DC7310"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644636" w:rsidRPr="00DC7310" w14:paraId="18F6E169" w14:textId="77777777" w:rsidTr="005070AE">
        <w:trPr>
          <w:jc w:val="center"/>
        </w:trPr>
        <w:tc>
          <w:tcPr>
            <w:tcW w:w="1357" w:type="pct"/>
            <w:tcBorders>
              <w:top w:val="single" w:sz="4" w:space="0" w:color="auto"/>
              <w:bottom w:val="single" w:sz="4" w:space="0" w:color="auto"/>
            </w:tcBorders>
          </w:tcPr>
          <w:p w14:paraId="3002C4B1" w14:textId="77777777" w:rsidR="00644636" w:rsidRDefault="00644636" w:rsidP="005070AE">
            <w:pPr>
              <w:pStyle w:val="TAC"/>
              <w:keepNext w:val="0"/>
              <w:keepLines w:val="0"/>
              <w:rPr>
                <w:rFonts w:eastAsia="MS Mincho" w:cs="Arial"/>
                <w:bCs/>
                <w:szCs w:val="18"/>
              </w:rPr>
            </w:pPr>
            <w:r w:rsidRPr="00DC7310">
              <w:rPr>
                <w:rFonts w:eastAsia="MS Mincho" w:cs="Arial"/>
                <w:bCs/>
                <w:szCs w:val="18"/>
              </w:rPr>
              <w:t>DC_1-3_n3-n78</w:t>
            </w:r>
          </w:p>
          <w:p w14:paraId="754099AE" w14:textId="77777777" w:rsidR="00644636" w:rsidRPr="00DC7310" w:rsidRDefault="00644636" w:rsidP="005070AE">
            <w:pPr>
              <w:pStyle w:val="TAC"/>
              <w:keepNext w:val="0"/>
              <w:keepLines w:val="0"/>
              <w:rPr>
                <w:lang w:eastAsia="zh-CN"/>
              </w:rPr>
            </w:pPr>
            <w:r w:rsidRPr="001B545E">
              <w:rPr>
                <w:lang w:eastAsia="zh-CN"/>
              </w:rPr>
              <w:t>DC_1-(n)3-n78</w:t>
            </w:r>
          </w:p>
        </w:tc>
        <w:tc>
          <w:tcPr>
            <w:tcW w:w="937" w:type="pct"/>
            <w:vAlign w:val="center"/>
          </w:tcPr>
          <w:p w14:paraId="4A54B12E"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0.2</w:t>
            </w:r>
          </w:p>
        </w:tc>
        <w:tc>
          <w:tcPr>
            <w:tcW w:w="938" w:type="pct"/>
            <w:vAlign w:val="center"/>
          </w:tcPr>
          <w:p w14:paraId="2E1E0D0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1E76F4F" w14:textId="77777777" w:rsidR="00644636" w:rsidRPr="00DC7310" w:rsidRDefault="00644636" w:rsidP="005070AE">
            <w:pPr>
              <w:pStyle w:val="TAC"/>
              <w:keepNext w:val="0"/>
              <w:keepLines w:val="0"/>
              <w:rPr>
                <w:rFonts w:eastAsia="MS Mincho" w:cs="Arial"/>
                <w:lang w:eastAsia="ja-JP"/>
              </w:rPr>
            </w:pPr>
            <w:r w:rsidRPr="00DC7310">
              <w:rPr>
                <w:rFonts w:cs="Arial"/>
                <w:lang w:eastAsia="ja-JP"/>
              </w:rPr>
              <w:t>-</w:t>
            </w:r>
          </w:p>
        </w:tc>
        <w:tc>
          <w:tcPr>
            <w:tcW w:w="884" w:type="pct"/>
            <w:vAlign w:val="center"/>
          </w:tcPr>
          <w:p w14:paraId="36A5FD6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5FA7CD7" w14:textId="77777777" w:rsidTr="005070AE">
        <w:trPr>
          <w:jc w:val="center"/>
        </w:trPr>
        <w:tc>
          <w:tcPr>
            <w:tcW w:w="1357" w:type="pct"/>
            <w:tcBorders>
              <w:top w:val="single" w:sz="4" w:space="0" w:color="auto"/>
              <w:bottom w:val="single" w:sz="4" w:space="0" w:color="auto"/>
            </w:tcBorders>
          </w:tcPr>
          <w:p w14:paraId="52324B31" w14:textId="77777777" w:rsidR="00644636" w:rsidRPr="005614DE" w:rsidRDefault="00644636" w:rsidP="005070AE">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6E7B6CAB" w14:textId="77777777" w:rsidR="00644636" w:rsidRPr="00C07AF4" w:rsidRDefault="00644636" w:rsidP="005070AE">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1004BC1C" w14:textId="77777777" w:rsidR="00644636" w:rsidRPr="00C07AF4" w:rsidRDefault="00644636" w:rsidP="005070AE">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20B12583" w14:textId="77777777" w:rsidR="00644636" w:rsidRPr="0026091C" w:rsidRDefault="00644636" w:rsidP="005070AE">
            <w:pPr>
              <w:pStyle w:val="TAC"/>
              <w:rPr>
                <w:lang w:val="nl-NL"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46F8D3ED" w14:textId="77777777" w:rsidR="00644636" w:rsidRPr="00DC7310" w:rsidRDefault="00644636" w:rsidP="005070AE">
            <w:pPr>
              <w:pStyle w:val="TAC"/>
              <w:rPr>
                <w:rFonts w:cs="Arial"/>
                <w:lang w:eastAsia="ja-JP"/>
              </w:rPr>
            </w:pPr>
            <w:r>
              <w:rPr>
                <w:rFonts w:cs="Arial"/>
                <w:lang w:eastAsia="ja-JP"/>
              </w:rPr>
              <w:t>-</w:t>
            </w:r>
          </w:p>
        </w:tc>
        <w:tc>
          <w:tcPr>
            <w:tcW w:w="938" w:type="pct"/>
            <w:vAlign w:val="center"/>
          </w:tcPr>
          <w:p w14:paraId="52E713EC" w14:textId="77777777" w:rsidR="00644636" w:rsidRPr="00DC7310" w:rsidRDefault="00644636" w:rsidP="005070AE">
            <w:pPr>
              <w:pStyle w:val="TAC"/>
              <w:rPr>
                <w:rFonts w:cs="Arial"/>
                <w:lang w:eastAsia="zh-CN"/>
              </w:rPr>
            </w:pPr>
            <w:r>
              <w:rPr>
                <w:rFonts w:cs="Arial" w:hint="eastAsia"/>
                <w:lang w:eastAsia="zh-CN"/>
              </w:rPr>
              <w:t>-</w:t>
            </w:r>
          </w:p>
        </w:tc>
        <w:tc>
          <w:tcPr>
            <w:tcW w:w="884" w:type="pct"/>
            <w:vAlign w:val="center"/>
          </w:tcPr>
          <w:p w14:paraId="05F422FF" w14:textId="77777777" w:rsidR="00644636" w:rsidRPr="00DC7310" w:rsidRDefault="00644636" w:rsidP="005070AE">
            <w:pPr>
              <w:pStyle w:val="TAC"/>
              <w:rPr>
                <w:rFonts w:cs="Arial"/>
                <w:lang w:eastAsia="ja-JP"/>
              </w:rPr>
            </w:pPr>
            <w:r>
              <w:rPr>
                <w:rFonts w:cs="Arial"/>
                <w:lang w:eastAsia="ja-JP"/>
              </w:rPr>
              <w:t>-</w:t>
            </w:r>
          </w:p>
        </w:tc>
        <w:tc>
          <w:tcPr>
            <w:tcW w:w="884" w:type="pct"/>
            <w:vAlign w:val="center"/>
          </w:tcPr>
          <w:p w14:paraId="01EF5773" w14:textId="77777777" w:rsidR="00644636" w:rsidRPr="00DC7310" w:rsidRDefault="00644636" w:rsidP="005070AE">
            <w:pPr>
              <w:pStyle w:val="TAC"/>
              <w:rPr>
                <w:rFonts w:cs="Arial"/>
                <w:lang w:eastAsia="zh-CN"/>
              </w:rPr>
            </w:pPr>
            <w:r>
              <w:rPr>
                <w:rFonts w:cs="Arial" w:hint="eastAsia"/>
                <w:lang w:eastAsia="zh-CN"/>
              </w:rPr>
              <w:t>0</w:t>
            </w:r>
            <w:r>
              <w:rPr>
                <w:rFonts w:cs="Arial"/>
                <w:lang w:eastAsia="zh-CN"/>
              </w:rPr>
              <w:t>.2</w:t>
            </w:r>
          </w:p>
        </w:tc>
      </w:tr>
      <w:tr w:rsidR="00644636" w:rsidRPr="00DC7310" w14:paraId="069A50AD" w14:textId="77777777" w:rsidTr="005070AE">
        <w:trPr>
          <w:jc w:val="center"/>
        </w:trPr>
        <w:tc>
          <w:tcPr>
            <w:tcW w:w="1357" w:type="pct"/>
            <w:tcBorders>
              <w:bottom w:val="single" w:sz="4" w:space="0" w:color="auto"/>
            </w:tcBorders>
          </w:tcPr>
          <w:p w14:paraId="05942871" w14:textId="77777777" w:rsidR="00644636" w:rsidRPr="00DC7310" w:rsidRDefault="00644636" w:rsidP="005070AE">
            <w:pPr>
              <w:pStyle w:val="TAC"/>
              <w:keepNext w:val="0"/>
              <w:keepLines w:val="0"/>
              <w:rPr>
                <w:lang w:eastAsia="zh-CN"/>
              </w:rPr>
            </w:pPr>
            <w:r w:rsidRPr="00DC7310">
              <w:rPr>
                <w:lang w:eastAsia="zh-CN"/>
              </w:rPr>
              <w:t>DC_1-3-7_n28</w:t>
            </w:r>
          </w:p>
          <w:p w14:paraId="1FE0237C" w14:textId="77777777" w:rsidR="00644636" w:rsidRPr="00DC7310" w:rsidRDefault="00644636" w:rsidP="005070AE">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74BE1ADE"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w:t>
            </w:r>
          </w:p>
        </w:tc>
        <w:tc>
          <w:tcPr>
            <w:tcW w:w="938" w:type="pct"/>
            <w:vAlign w:val="center"/>
          </w:tcPr>
          <w:p w14:paraId="3C19BA2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2071540" w14:textId="77777777" w:rsidR="00644636" w:rsidRPr="00DC7310" w:rsidRDefault="00644636" w:rsidP="005070AE">
            <w:pPr>
              <w:pStyle w:val="TAC"/>
              <w:keepNext w:val="0"/>
              <w:keepLines w:val="0"/>
              <w:rPr>
                <w:rFonts w:eastAsia="MS Mincho" w:cs="Arial"/>
                <w:lang w:eastAsia="ja-JP"/>
              </w:rPr>
            </w:pPr>
            <w:r w:rsidRPr="00DC7310">
              <w:rPr>
                <w:rFonts w:cs="Arial"/>
                <w:lang w:eastAsia="ja-JP"/>
              </w:rPr>
              <w:t>-</w:t>
            </w:r>
          </w:p>
        </w:tc>
        <w:tc>
          <w:tcPr>
            <w:tcW w:w="884" w:type="pct"/>
            <w:vAlign w:val="center"/>
          </w:tcPr>
          <w:p w14:paraId="24C7231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72CCEBC4" w14:textId="77777777" w:rsidTr="005070AE">
        <w:trPr>
          <w:jc w:val="center"/>
        </w:trPr>
        <w:tc>
          <w:tcPr>
            <w:tcW w:w="1357" w:type="pct"/>
            <w:tcBorders>
              <w:bottom w:val="single" w:sz="4" w:space="0" w:color="auto"/>
            </w:tcBorders>
          </w:tcPr>
          <w:p w14:paraId="6915A11C" w14:textId="77777777" w:rsidR="00644636" w:rsidRPr="00DC7310" w:rsidRDefault="00644636" w:rsidP="005070AE">
            <w:pPr>
              <w:pStyle w:val="TAC"/>
              <w:keepNext w:val="0"/>
              <w:keepLines w:val="0"/>
              <w:rPr>
                <w:lang w:eastAsia="zh-CN"/>
              </w:rPr>
            </w:pPr>
            <w:r w:rsidRPr="00DC7310">
              <w:rPr>
                <w:rFonts w:eastAsia="맑은 고딕"/>
                <w:lang w:eastAsia="ko-KR"/>
              </w:rPr>
              <w:t>DC_1-3-7_n40</w:t>
            </w:r>
          </w:p>
        </w:tc>
        <w:tc>
          <w:tcPr>
            <w:tcW w:w="937" w:type="pct"/>
            <w:vAlign w:val="center"/>
          </w:tcPr>
          <w:p w14:paraId="7DD2AC13" w14:textId="77777777" w:rsidR="00644636" w:rsidRPr="00DC7310" w:rsidRDefault="00644636" w:rsidP="005070AE">
            <w:pPr>
              <w:pStyle w:val="TAC"/>
              <w:keepNext w:val="0"/>
              <w:keepLines w:val="0"/>
              <w:rPr>
                <w:rFonts w:cs="Arial"/>
                <w:lang w:eastAsia="ja-JP"/>
              </w:rPr>
            </w:pPr>
            <w:r w:rsidRPr="00DC7310">
              <w:rPr>
                <w:rFonts w:cs="Arial"/>
                <w:lang w:eastAsia="fi-FI"/>
              </w:rPr>
              <w:t>-</w:t>
            </w:r>
          </w:p>
        </w:tc>
        <w:tc>
          <w:tcPr>
            <w:tcW w:w="938" w:type="pct"/>
            <w:vAlign w:val="center"/>
          </w:tcPr>
          <w:p w14:paraId="16204D3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03FEC35" w14:textId="77777777" w:rsidR="00644636" w:rsidRPr="00DC7310" w:rsidRDefault="00644636" w:rsidP="005070AE">
            <w:pPr>
              <w:pStyle w:val="TAC"/>
              <w:keepNext w:val="0"/>
              <w:keepLines w:val="0"/>
              <w:rPr>
                <w:rFonts w:cs="Arial"/>
                <w:lang w:eastAsia="ja-JP"/>
              </w:rPr>
            </w:pPr>
            <w:r w:rsidRPr="00DC7310">
              <w:rPr>
                <w:rFonts w:cs="Arial"/>
              </w:rPr>
              <w:t>0.3</w:t>
            </w:r>
          </w:p>
        </w:tc>
        <w:tc>
          <w:tcPr>
            <w:tcW w:w="884" w:type="pct"/>
            <w:vAlign w:val="center"/>
          </w:tcPr>
          <w:p w14:paraId="5F559F4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30497FE2" w14:textId="77777777" w:rsidTr="005070AE">
        <w:trPr>
          <w:jc w:val="center"/>
        </w:trPr>
        <w:tc>
          <w:tcPr>
            <w:tcW w:w="1357" w:type="pct"/>
            <w:tcBorders>
              <w:bottom w:val="single" w:sz="4" w:space="0" w:color="auto"/>
            </w:tcBorders>
          </w:tcPr>
          <w:p w14:paraId="3A7DB125" w14:textId="77777777" w:rsidR="00644636" w:rsidRPr="00DC7310" w:rsidRDefault="00644636" w:rsidP="005070AE">
            <w:pPr>
              <w:pStyle w:val="TAC"/>
              <w:keepNext w:val="0"/>
              <w:keepLines w:val="0"/>
              <w:rPr>
                <w:rFonts w:cs="Arial"/>
              </w:rPr>
            </w:pPr>
            <w:r w:rsidRPr="00DC7310">
              <w:rPr>
                <w:rFonts w:eastAsia="Yu Mincho" w:cs="Arial"/>
                <w:lang w:eastAsia="ja-JP"/>
              </w:rPr>
              <w:t>DC_1-3-7_n77</w:t>
            </w:r>
          </w:p>
        </w:tc>
        <w:tc>
          <w:tcPr>
            <w:tcW w:w="937" w:type="pct"/>
            <w:vAlign w:val="center"/>
          </w:tcPr>
          <w:p w14:paraId="0301A47F" w14:textId="77777777" w:rsidR="00644636" w:rsidRPr="00DC7310" w:rsidRDefault="00644636" w:rsidP="005070AE">
            <w:pPr>
              <w:pStyle w:val="TAC"/>
              <w:keepNext w:val="0"/>
              <w:keepLines w:val="0"/>
              <w:rPr>
                <w:rFonts w:cs="Arial"/>
              </w:rPr>
            </w:pPr>
            <w:r w:rsidRPr="00DC7310">
              <w:rPr>
                <w:rFonts w:eastAsia="DengXian" w:cs="Arial"/>
                <w:bCs/>
                <w:szCs w:val="18"/>
                <w:lang w:eastAsia="zh-CN"/>
              </w:rPr>
              <w:t>0.2</w:t>
            </w:r>
          </w:p>
        </w:tc>
        <w:tc>
          <w:tcPr>
            <w:tcW w:w="938" w:type="pct"/>
            <w:vAlign w:val="center"/>
          </w:tcPr>
          <w:p w14:paraId="71105D9F"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BE49387" w14:textId="77777777" w:rsidR="00644636" w:rsidRPr="00DC7310" w:rsidRDefault="00644636" w:rsidP="005070AE">
            <w:pPr>
              <w:pStyle w:val="TAC"/>
              <w:keepNext w:val="0"/>
              <w:keepLines w:val="0"/>
              <w:rPr>
                <w:rFonts w:cs="Arial"/>
              </w:rPr>
            </w:pPr>
            <w:r w:rsidRPr="00DC7310">
              <w:rPr>
                <w:rFonts w:cs="Arial"/>
                <w:szCs w:val="18"/>
                <w:lang w:eastAsia="zh-CN"/>
              </w:rPr>
              <w:t>0.2</w:t>
            </w:r>
          </w:p>
        </w:tc>
        <w:tc>
          <w:tcPr>
            <w:tcW w:w="884" w:type="pct"/>
            <w:vAlign w:val="center"/>
          </w:tcPr>
          <w:p w14:paraId="2AFC68B4"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7CFF0FCA" w14:textId="77777777" w:rsidTr="005070AE">
        <w:trPr>
          <w:jc w:val="center"/>
        </w:trPr>
        <w:tc>
          <w:tcPr>
            <w:tcW w:w="1357" w:type="pct"/>
            <w:tcBorders>
              <w:bottom w:val="single" w:sz="4" w:space="0" w:color="auto"/>
            </w:tcBorders>
          </w:tcPr>
          <w:p w14:paraId="0EBBC750" w14:textId="77777777" w:rsidR="00644636" w:rsidRPr="00C2231F" w:rsidRDefault="00644636" w:rsidP="005070AE">
            <w:pPr>
              <w:pStyle w:val="TAC"/>
              <w:keepNext w:val="0"/>
              <w:keepLines w:val="0"/>
              <w:rPr>
                <w:lang w:eastAsia="zh-CN"/>
              </w:rPr>
            </w:pPr>
            <w:r w:rsidRPr="00C2231F">
              <w:rPr>
                <w:lang w:eastAsia="zh-CN"/>
              </w:rPr>
              <w:t>DC_1-3-7_n78</w:t>
            </w:r>
          </w:p>
          <w:p w14:paraId="54DA031B" w14:textId="77777777" w:rsidR="00644636" w:rsidRPr="00C2231F" w:rsidRDefault="00644636" w:rsidP="005070AE">
            <w:pPr>
              <w:pStyle w:val="TAC"/>
              <w:keepNext w:val="0"/>
              <w:keepLines w:val="0"/>
              <w:rPr>
                <w:lang w:eastAsia="zh-CN"/>
              </w:rPr>
            </w:pPr>
            <w:r w:rsidRPr="00C2231F">
              <w:rPr>
                <w:lang w:eastAsia="zh-CN"/>
              </w:rPr>
              <w:t>DC_1-3-3-7_n78</w:t>
            </w:r>
          </w:p>
          <w:p w14:paraId="4AB601BE" w14:textId="77777777" w:rsidR="00644636" w:rsidRPr="00C2231F" w:rsidRDefault="00644636" w:rsidP="005070AE">
            <w:pPr>
              <w:pStyle w:val="TAC"/>
              <w:keepNext w:val="0"/>
              <w:keepLines w:val="0"/>
              <w:rPr>
                <w:lang w:eastAsia="zh-CN"/>
              </w:rPr>
            </w:pPr>
            <w:r w:rsidRPr="00C2231F">
              <w:rPr>
                <w:lang w:eastAsia="zh-CN"/>
              </w:rPr>
              <w:t>DC_1-3-3-7-7_n78</w:t>
            </w:r>
          </w:p>
          <w:p w14:paraId="436DB52F" w14:textId="77777777" w:rsidR="00644636" w:rsidRPr="00C2231F" w:rsidRDefault="00644636" w:rsidP="005070AE">
            <w:pPr>
              <w:pStyle w:val="TAC"/>
              <w:keepNext w:val="0"/>
              <w:keepLines w:val="0"/>
              <w:rPr>
                <w:lang w:eastAsia="zh-CN"/>
              </w:rPr>
            </w:pPr>
            <w:r w:rsidRPr="00C2231F">
              <w:rPr>
                <w:lang w:eastAsia="zh-CN"/>
              </w:rPr>
              <w:t>DC_1-3-7-7_n78</w:t>
            </w:r>
          </w:p>
          <w:p w14:paraId="62CC99C6" w14:textId="77777777" w:rsidR="00644636" w:rsidRPr="00DC7310" w:rsidRDefault="00644636" w:rsidP="005070AE">
            <w:pPr>
              <w:pStyle w:val="TAC"/>
              <w:keepNext w:val="0"/>
              <w:keepLines w:val="0"/>
              <w:rPr>
                <w:rFonts w:eastAsia="Yu Mincho" w:cs="Arial"/>
                <w:lang w:eastAsia="ja-JP"/>
              </w:rPr>
            </w:pPr>
            <w:r w:rsidRPr="00DC7310">
              <w:rPr>
                <w:lang w:eastAsia="zh-CN"/>
              </w:rPr>
              <w:t>DC_1-1-3-3-7_n78</w:t>
            </w:r>
          </w:p>
        </w:tc>
        <w:tc>
          <w:tcPr>
            <w:tcW w:w="937" w:type="pct"/>
            <w:vAlign w:val="center"/>
          </w:tcPr>
          <w:p w14:paraId="5E3428A1" w14:textId="77777777" w:rsidR="00644636" w:rsidRPr="00DC7310" w:rsidRDefault="00644636" w:rsidP="005070AE">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1207915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75E885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0A09EF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81F6E25" w14:textId="77777777" w:rsidTr="005070AE">
        <w:trPr>
          <w:jc w:val="center"/>
        </w:trPr>
        <w:tc>
          <w:tcPr>
            <w:tcW w:w="1357" w:type="pct"/>
            <w:tcBorders>
              <w:bottom w:val="single" w:sz="4" w:space="0" w:color="auto"/>
            </w:tcBorders>
          </w:tcPr>
          <w:p w14:paraId="600DC313" w14:textId="77777777" w:rsidR="00644636" w:rsidRPr="00DC7310" w:rsidRDefault="00644636" w:rsidP="005070AE">
            <w:pPr>
              <w:pStyle w:val="TAC"/>
              <w:keepNext w:val="0"/>
              <w:keepLines w:val="0"/>
              <w:rPr>
                <w:lang w:eastAsia="zh-CN"/>
              </w:rPr>
            </w:pPr>
            <w:r w:rsidRPr="00DC7310">
              <w:rPr>
                <w:rFonts w:cs="Arial"/>
                <w:szCs w:val="18"/>
                <w:lang w:eastAsia="zh-CN"/>
              </w:rPr>
              <w:t>DC_1-3_n7-n78</w:t>
            </w:r>
          </w:p>
        </w:tc>
        <w:tc>
          <w:tcPr>
            <w:tcW w:w="937" w:type="pct"/>
            <w:vAlign w:val="center"/>
          </w:tcPr>
          <w:p w14:paraId="0B019223" w14:textId="77777777" w:rsidR="00644636" w:rsidRPr="00DC7310" w:rsidRDefault="00644636" w:rsidP="005070AE">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5650013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64B4CCF"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1CE730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74B1475" w14:textId="77777777" w:rsidTr="005070AE">
        <w:trPr>
          <w:jc w:val="center"/>
        </w:trPr>
        <w:tc>
          <w:tcPr>
            <w:tcW w:w="1357" w:type="pct"/>
            <w:tcBorders>
              <w:bottom w:val="single" w:sz="4" w:space="0" w:color="auto"/>
            </w:tcBorders>
          </w:tcPr>
          <w:p w14:paraId="38D1476D" w14:textId="77777777" w:rsidR="00644636" w:rsidRPr="00DC7310" w:rsidRDefault="00644636" w:rsidP="005070AE">
            <w:pPr>
              <w:pStyle w:val="TAC"/>
              <w:keepNext w:val="0"/>
              <w:keepLines w:val="0"/>
              <w:rPr>
                <w:rFonts w:cs="Arial"/>
                <w:szCs w:val="18"/>
                <w:lang w:eastAsia="zh-CN"/>
              </w:rPr>
            </w:pPr>
            <w:r w:rsidRPr="00DC7310">
              <w:rPr>
                <w:lang w:eastAsia="zh-CN"/>
              </w:rPr>
              <w:t>DC_1-3-7_n105</w:t>
            </w:r>
          </w:p>
        </w:tc>
        <w:tc>
          <w:tcPr>
            <w:tcW w:w="937" w:type="pct"/>
            <w:vAlign w:val="center"/>
          </w:tcPr>
          <w:p w14:paraId="4FADED19" w14:textId="77777777" w:rsidR="00644636" w:rsidRPr="00DC7310" w:rsidRDefault="00644636" w:rsidP="005070AE">
            <w:pPr>
              <w:pStyle w:val="TAC"/>
              <w:keepNext w:val="0"/>
              <w:keepLines w:val="0"/>
              <w:rPr>
                <w:rFonts w:eastAsia="DengXian" w:cs="Arial"/>
                <w:bCs/>
                <w:szCs w:val="18"/>
                <w:lang w:eastAsia="zh-CN"/>
              </w:rPr>
            </w:pPr>
            <w:r w:rsidRPr="00DC7310">
              <w:rPr>
                <w:rFonts w:cs="Arial"/>
                <w:lang w:eastAsia="ja-JP"/>
              </w:rPr>
              <w:t>-</w:t>
            </w:r>
          </w:p>
        </w:tc>
        <w:tc>
          <w:tcPr>
            <w:tcW w:w="938" w:type="pct"/>
            <w:vAlign w:val="center"/>
          </w:tcPr>
          <w:p w14:paraId="5E6DC36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3ED3E46" w14:textId="77777777" w:rsidR="00644636" w:rsidRPr="00DC7310" w:rsidRDefault="00644636" w:rsidP="005070AE">
            <w:pPr>
              <w:pStyle w:val="TAC"/>
              <w:keepNext w:val="0"/>
              <w:keepLines w:val="0"/>
              <w:rPr>
                <w:rFonts w:cs="Arial"/>
                <w:szCs w:val="18"/>
                <w:lang w:eastAsia="zh-CN"/>
              </w:rPr>
            </w:pPr>
            <w:r w:rsidRPr="00DC7310">
              <w:rPr>
                <w:rFonts w:cs="Arial"/>
                <w:lang w:eastAsia="ja-JP"/>
              </w:rPr>
              <w:t>-</w:t>
            </w:r>
          </w:p>
        </w:tc>
        <w:tc>
          <w:tcPr>
            <w:tcW w:w="884" w:type="pct"/>
            <w:vAlign w:val="center"/>
          </w:tcPr>
          <w:p w14:paraId="2F7ADBB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30836FAF" w14:textId="77777777" w:rsidTr="005070AE">
        <w:trPr>
          <w:jc w:val="center"/>
        </w:trPr>
        <w:tc>
          <w:tcPr>
            <w:tcW w:w="1357" w:type="pct"/>
            <w:tcBorders>
              <w:bottom w:val="single" w:sz="4" w:space="0" w:color="auto"/>
            </w:tcBorders>
          </w:tcPr>
          <w:p w14:paraId="365C8959" w14:textId="77777777" w:rsidR="00644636" w:rsidRPr="00DC7310" w:rsidRDefault="00644636" w:rsidP="005070AE">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170DE1B1" w14:textId="77777777" w:rsidR="00644636" w:rsidRPr="00DC7310" w:rsidRDefault="00644636" w:rsidP="005070AE">
            <w:pPr>
              <w:pStyle w:val="TAC"/>
              <w:keepNext w:val="0"/>
              <w:keepLines w:val="0"/>
              <w:rPr>
                <w:rFonts w:cs="Arial"/>
                <w:lang w:eastAsia="ja-JP"/>
              </w:rPr>
            </w:pPr>
            <w:r w:rsidRPr="00DC7310">
              <w:rPr>
                <w:rFonts w:cs="Arial"/>
                <w:szCs w:val="18"/>
                <w:lang w:eastAsia="zh-CN"/>
              </w:rPr>
              <w:t>-</w:t>
            </w:r>
          </w:p>
        </w:tc>
        <w:tc>
          <w:tcPr>
            <w:tcW w:w="938" w:type="pct"/>
            <w:vAlign w:val="center"/>
          </w:tcPr>
          <w:p w14:paraId="0A980C4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061BFCDA" w14:textId="77777777" w:rsidR="00644636" w:rsidRPr="00DC7310" w:rsidRDefault="00644636" w:rsidP="005070AE">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7ABFF0BD" w14:textId="77777777" w:rsidR="00644636" w:rsidRPr="00DC7310" w:rsidRDefault="00644636" w:rsidP="005070AE">
            <w:pPr>
              <w:pStyle w:val="TAC"/>
              <w:keepNext w:val="0"/>
              <w:keepLines w:val="0"/>
              <w:rPr>
                <w:rFonts w:cs="Arial"/>
                <w:lang w:eastAsia="zh-CN"/>
              </w:rPr>
            </w:pPr>
            <w:r w:rsidRPr="00DC7310">
              <w:rPr>
                <w:rFonts w:eastAsia="PMingLiU" w:cs="Arial" w:hint="eastAsia"/>
                <w:lang w:eastAsia="zh-TW"/>
              </w:rPr>
              <w:t>-</w:t>
            </w:r>
          </w:p>
        </w:tc>
      </w:tr>
      <w:tr w:rsidR="00644636" w:rsidRPr="00DC7310" w14:paraId="0F757B32" w14:textId="77777777" w:rsidTr="005070AE">
        <w:trPr>
          <w:jc w:val="center"/>
        </w:trPr>
        <w:tc>
          <w:tcPr>
            <w:tcW w:w="1357" w:type="pct"/>
            <w:tcBorders>
              <w:bottom w:val="single" w:sz="4" w:space="0" w:color="auto"/>
            </w:tcBorders>
          </w:tcPr>
          <w:p w14:paraId="3D604B24" w14:textId="77777777" w:rsidR="00644636" w:rsidRPr="00DC7310" w:rsidRDefault="00644636" w:rsidP="005070AE">
            <w:pPr>
              <w:pStyle w:val="TAC"/>
              <w:keepNext w:val="0"/>
              <w:keepLines w:val="0"/>
              <w:rPr>
                <w:rFonts w:cs="Arial"/>
              </w:rPr>
            </w:pPr>
            <w:r w:rsidRPr="00DC7310">
              <w:rPr>
                <w:rFonts w:cs="Arial"/>
                <w:szCs w:val="18"/>
                <w:lang w:eastAsia="zh-CN"/>
              </w:rPr>
              <w:t>DC_1-3-8_n28</w:t>
            </w:r>
          </w:p>
        </w:tc>
        <w:tc>
          <w:tcPr>
            <w:tcW w:w="937" w:type="pct"/>
            <w:vAlign w:val="center"/>
          </w:tcPr>
          <w:p w14:paraId="322F7141" w14:textId="77777777" w:rsidR="00644636" w:rsidRPr="00DC7310" w:rsidRDefault="00644636" w:rsidP="005070AE">
            <w:pPr>
              <w:pStyle w:val="TAC"/>
              <w:keepNext w:val="0"/>
              <w:keepLines w:val="0"/>
              <w:rPr>
                <w:rFonts w:cs="Arial"/>
                <w:lang w:eastAsia="ja-JP"/>
              </w:rPr>
            </w:pPr>
            <w:r w:rsidRPr="00DC7310">
              <w:rPr>
                <w:rFonts w:cs="Arial"/>
                <w:szCs w:val="18"/>
                <w:lang w:eastAsia="zh-CN"/>
              </w:rPr>
              <w:t>-</w:t>
            </w:r>
          </w:p>
        </w:tc>
        <w:tc>
          <w:tcPr>
            <w:tcW w:w="938" w:type="pct"/>
            <w:vAlign w:val="center"/>
          </w:tcPr>
          <w:p w14:paraId="6118A7E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09EE01DE" w14:textId="77777777" w:rsidR="00644636" w:rsidRPr="00DC7310" w:rsidRDefault="00644636" w:rsidP="005070AE">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0ACA56E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66463F2F" w14:textId="77777777" w:rsidTr="005070AE">
        <w:trPr>
          <w:jc w:val="center"/>
        </w:trPr>
        <w:tc>
          <w:tcPr>
            <w:tcW w:w="1357" w:type="pct"/>
            <w:tcBorders>
              <w:bottom w:val="single" w:sz="4" w:space="0" w:color="auto"/>
            </w:tcBorders>
          </w:tcPr>
          <w:p w14:paraId="2903F060" w14:textId="77777777" w:rsidR="00644636" w:rsidRPr="00DC7310" w:rsidRDefault="00644636" w:rsidP="005070AE">
            <w:pPr>
              <w:pStyle w:val="TAC"/>
              <w:keepNext w:val="0"/>
              <w:keepLines w:val="0"/>
              <w:rPr>
                <w:rFonts w:cs="Arial"/>
                <w:szCs w:val="18"/>
                <w:lang w:eastAsia="zh-CN"/>
              </w:rPr>
            </w:pPr>
            <w:r w:rsidRPr="00FC21AA">
              <w:rPr>
                <w:lang w:eastAsia="zh-CN"/>
              </w:rPr>
              <w:t>DC_1-3-8_n4</w:t>
            </w:r>
            <w:r>
              <w:rPr>
                <w:lang w:eastAsia="zh-CN"/>
              </w:rPr>
              <w:t>0</w:t>
            </w:r>
          </w:p>
        </w:tc>
        <w:tc>
          <w:tcPr>
            <w:tcW w:w="937" w:type="pct"/>
            <w:vAlign w:val="center"/>
          </w:tcPr>
          <w:p w14:paraId="17296A18" w14:textId="77777777" w:rsidR="00644636" w:rsidRPr="00DC7310" w:rsidRDefault="00644636" w:rsidP="005070AE">
            <w:pPr>
              <w:pStyle w:val="TAC"/>
              <w:keepNext w:val="0"/>
              <w:keepLines w:val="0"/>
              <w:rPr>
                <w:rFonts w:cs="Arial"/>
                <w:szCs w:val="18"/>
                <w:lang w:eastAsia="zh-CN"/>
              </w:rPr>
            </w:pPr>
            <w:r w:rsidRPr="00DC7310">
              <w:rPr>
                <w:rFonts w:eastAsia="DengXian" w:cs="Arial" w:hint="eastAsia"/>
                <w:bCs/>
                <w:szCs w:val="18"/>
                <w:lang w:eastAsia="zh-CN"/>
              </w:rPr>
              <w:t>-</w:t>
            </w:r>
          </w:p>
        </w:tc>
        <w:tc>
          <w:tcPr>
            <w:tcW w:w="938" w:type="pct"/>
            <w:vAlign w:val="center"/>
          </w:tcPr>
          <w:p w14:paraId="2AD7DEAE"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686896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2515C1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23B0D0B3" w14:textId="77777777" w:rsidTr="005070AE">
        <w:trPr>
          <w:jc w:val="center"/>
        </w:trPr>
        <w:tc>
          <w:tcPr>
            <w:tcW w:w="1357" w:type="pct"/>
            <w:tcBorders>
              <w:bottom w:val="single" w:sz="4" w:space="0" w:color="auto"/>
            </w:tcBorders>
          </w:tcPr>
          <w:p w14:paraId="2FF2D8B3" w14:textId="77777777" w:rsidR="00644636" w:rsidRDefault="00644636" w:rsidP="005070AE">
            <w:pPr>
              <w:pStyle w:val="TAC"/>
              <w:rPr>
                <w:lang w:eastAsia="zh-CN"/>
              </w:rPr>
            </w:pPr>
            <w:r w:rsidRPr="00FC21AA">
              <w:rPr>
                <w:lang w:eastAsia="zh-CN"/>
              </w:rPr>
              <w:t>DC_1-3-8_n41</w:t>
            </w:r>
          </w:p>
          <w:p w14:paraId="127010B7" w14:textId="77777777" w:rsidR="00644636" w:rsidRPr="00DC7310" w:rsidRDefault="00644636" w:rsidP="005070AE">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703DED1B" w14:textId="77777777" w:rsidR="00644636" w:rsidRPr="00DC7310" w:rsidRDefault="00644636" w:rsidP="005070AE">
            <w:pPr>
              <w:pStyle w:val="TAC"/>
              <w:rPr>
                <w:lang w:eastAsia="zh-CN"/>
              </w:rPr>
            </w:pPr>
            <w:r w:rsidRPr="009B304B">
              <w:rPr>
                <w:lang w:eastAsia="zh-CN"/>
              </w:rPr>
              <w:t>-</w:t>
            </w:r>
          </w:p>
        </w:tc>
        <w:tc>
          <w:tcPr>
            <w:tcW w:w="938" w:type="pct"/>
            <w:vAlign w:val="center"/>
          </w:tcPr>
          <w:p w14:paraId="12BE2098" w14:textId="77777777" w:rsidR="00644636" w:rsidRPr="00DC7310" w:rsidRDefault="00644636" w:rsidP="005070AE">
            <w:pPr>
              <w:pStyle w:val="TAC"/>
              <w:rPr>
                <w:lang w:eastAsia="zh-CN"/>
              </w:rPr>
            </w:pPr>
            <w:r w:rsidRPr="009B304B">
              <w:rPr>
                <w:rFonts w:hint="eastAsia"/>
                <w:lang w:eastAsia="zh-CN"/>
              </w:rPr>
              <w:t>-</w:t>
            </w:r>
          </w:p>
        </w:tc>
        <w:tc>
          <w:tcPr>
            <w:tcW w:w="884" w:type="pct"/>
            <w:vAlign w:val="center"/>
          </w:tcPr>
          <w:p w14:paraId="22F51D65" w14:textId="77777777" w:rsidR="00644636" w:rsidRPr="00DC7310" w:rsidRDefault="00644636" w:rsidP="005070AE">
            <w:pPr>
              <w:pStyle w:val="TAC"/>
              <w:rPr>
                <w:lang w:eastAsia="zh-CN"/>
              </w:rPr>
            </w:pPr>
            <w:r>
              <w:rPr>
                <w:rFonts w:eastAsia="PMingLiU" w:hint="eastAsia"/>
                <w:lang w:eastAsia="zh-TW"/>
              </w:rPr>
              <w:t>-</w:t>
            </w:r>
          </w:p>
        </w:tc>
        <w:tc>
          <w:tcPr>
            <w:tcW w:w="884" w:type="pct"/>
            <w:vAlign w:val="center"/>
          </w:tcPr>
          <w:p w14:paraId="30756BAE" w14:textId="77777777" w:rsidR="00644636" w:rsidRPr="00DC7310" w:rsidRDefault="00644636" w:rsidP="005070AE">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644636" w:rsidRPr="00DC7310" w14:paraId="7BA90F17" w14:textId="77777777" w:rsidTr="005070AE">
        <w:trPr>
          <w:jc w:val="center"/>
        </w:trPr>
        <w:tc>
          <w:tcPr>
            <w:tcW w:w="1357" w:type="pct"/>
            <w:tcBorders>
              <w:bottom w:val="single" w:sz="4" w:space="0" w:color="auto"/>
            </w:tcBorders>
          </w:tcPr>
          <w:p w14:paraId="51431860" w14:textId="77777777" w:rsidR="00644636" w:rsidRPr="00FC21AA" w:rsidRDefault="00644636" w:rsidP="005070AE">
            <w:pPr>
              <w:pStyle w:val="TAC"/>
              <w:rPr>
                <w:lang w:eastAsia="zh-CN"/>
              </w:rPr>
            </w:pPr>
            <w:r w:rsidRPr="00DC7310">
              <w:rPr>
                <w:lang w:eastAsia="zh-CN"/>
              </w:rPr>
              <w:t>DC_1-3-8_n7</w:t>
            </w:r>
            <w:r>
              <w:rPr>
                <w:lang w:eastAsia="zh-CN"/>
              </w:rPr>
              <w:t>1</w:t>
            </w:r>
          </w:p>
        </w:tc>
        <w:tc>
          <w:tcPr>
            <w:tcW w:w="937" w:type="pct"/>
            <w:vAlign w:val="center"/>
          </w:tcPr>
          <w:p w14:paraId="160B014E" w14:textId="77777777" w:rsidR="00644636" w:rsidRPr="009B304B" w:rsidRDefault="00644636" w:rsidP="005070AE">
            <w:pPr>
              <w:pStyle w:val="TAC"/>
              <w:rPr>
                <w:lang w:eastAsia="zh-CN"/>
              </w:rPr>
            </w:pPr>
            <w:r>
              <w:rPr>
                <w:rFonts w:eastAsia="DengXian" w:cs="Arial" w:hint="eastAsia"/>
                <w:bCs/>
                <w:szCs w:val="18"/>
                <w:lang w:eastAsia="zh-CN"/>
              </w:rPr>
              <w:t>-</w:t>
            </w:r>
          </w:p>
        </w:tc>
        <w:tc>
          <w:tcPr>
            <w:tcW w:w="938" w:type="pct"/>
            <w:vAlign w:val="center"/>
          </w:tcPr>
          <w:p w14:paraId="3F3DCC6D" w14:textId="77777777" w:rsidR="00644636" w:rsidRPr="009B304B" w:rsidRDefault="00644636" w:rsidP="005070AE">
            <w:pPr>
              <w:pStyle w:val="TAC"/>
              <w:rPr>
                <w:lang w:eastAsia="zh-CN"/>
              </w:rPr>
            </w:pPr>
            <w:r>
              <w:rPr>
                <w:rFonts w:cs="Arial" w:hint="eastAsia"/>
                <w:lang w:eastAsia="zh-CN"/>
              </w:rPr>
              <w:t>-</w:t>
            </w:r>
          </w:p>
        </w:tc>
        <w:tc>
          <w:tcPr>
            <w:tcW w:w="884" w:type="pct"/>
            <w:vAlign w:val="center"/>
          </w:tcPr>
          <w:p w14:paraId="40D84930" w14:textId="77777777" w:rsidR="00644636" w:rsidRDefault="00644636" w:rsidP="005070AE">
            <w:pPr>
              <w:pStyle w:val="TAC"/>
              <w:rPr>
                <w:rFonts w:eastAsia="PMingLiU"/>
                <w:lang w:eastAsia="zh-TW"/>
              </w:rPr>
            </w:pPr>
            <w:r>
              <w:rPr>
                <w:rFonts w:cs="Arial" w:hint="eastAsia"/>
                <w:szCs w:val="18"/>
                <w:lang w:eastAsia="zh-CN"/>
              </w:rPr>
              <w:t>0</w:t>
            </w:r>
            <w:r>
              <w:rPr>
                <w:rFonts w:cs="Arial"/>
                <w:szCs w:val="18"/>
                <w:lang w:eastAsia="zh-CN"/>
              </w:rPr>
              <w:t>.2</w:t>
            </w:r>
          </w:p>
        </w:tc>
        <w:tc>
          <w:tcPr>
            <w:tcW w:w="884" w:type="pct"/>
            <w:vAlign w:val="center"/>
          </w:tcPr>
          <w:p w14:paraId="447C9D3D" w14:textId="77777777" w:rsidR="00644636" w:rsidRPr="009B304B" w:rsidRDefault="00644636" w:rsidP="005070AE">
            <w:pPr>
              <w:pStyle w:val="TAC"/>
              <w:rPr>
                <w:lang w:eastAsia="zh-CN"/>
              </w:rPr>
            </w:pPr>
            <w:r>
              <w:rPr>
                <w:rFonts w:cs="Arial" w:hint="eastAsia"/>
                <w:lang w:eastAsia="zh-CN"/>
              </w:rPr>
              <w:t>0</w:t>
            </w:r>
            <w:r>
              <w:rPr>
                <w:rFonts w:cs="Arial"/>
                <w:lang w:eastAsia="zh-CN"/>
              </w:rPr>
              <w:t>.2</w:t>
            </w:r>
          </w:p>
        </w:tc>
      </w:tr>
      <w:tr w:rsidR="00644636" w:rsidRPr="00DC7310" w14:paraId="0E972A52" w14:textId="77777777" w:rsidTr="005070AE">
        <w:trPr>
          <w:jc w:val="center"/>
        </w:trPr>
        <w:tc>
          <w:tcPr>
            <w:tcW w:w="1357" w:type="pct"/>
            <w:tcBorders>
              <w:bottom w:val="single" w:sz="4" w:space="0" w:color="auto"/>
            </w:tcBorders>
          </w:tcPr>
          <w:p w14:paraId="1FB4CEB5" w14:textId="77777777" w:rsidR="00644636" w:rsidRPr="00DC7310" w:rsidRDefault="00644636" w:rsidP="005070AE">
            <w:pPr>
              <w:pStyle w:val="TAC"/>
              <w:keepNext w:val="0"/>
              <w:keepLines w:val="0"/>
              <w:rPr>
                <w:rFonts w:cs="Arial"/>
              </w:rPr>
            </w:pPr>
            <w:r w:rsidRPr="00DC7310">
              <w:rPr>
                <w:lang w:eastAsia="zh-CN"/>
              </w:rPr>
              <w:t>DC_1-3-8_n77</w:t>
            </w:r>
          </w:p>
        </w:tc>
        <w:tc>
          <w:tcPr>
            <w:tcW w:w="937" w:type="pct"/>
            <w:vAlign w:val="center"/>
          </w:tcPr>
          <w:p w14:paraId="766AB836" w14:textId="77777777" w:rsidR="00644636" w:rsidRPr="00DC7310" w:rsidRDefault="00644636" w:rsidP="005070AE">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7729F43D" w14:textId="77777777" w:rsidR="00644636" w:rsidRPr="00DC7310"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1F8BB57C" w14:textId="77777777" w:rsidR="00644636" w:rsidRPr="00DC7310" w:rsidRDefault="00644636" w:rsidP="005070AE">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4DBE0A1F"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644636" w:rsidRPr="00DC7310" w14:paraId="70F4B6C8" w14:textId="77777777" w:rsidTr="005070AE">
        <w:trPr>
          <w:jc w:val="center"/>
        </w:trPr>
        <w:tc>
          <w:tcPr>
            <w:tcW w:w="1357" w:type="pct"/>
            <w:tcBorders>
              <w:bottom w:val="single" w:sz="4" w:space="0" w:color="auto"/>
            </w:tcBorders>
          </w:tcPr>
          <w:p w14:paraId="583F4435" w14:textId="77777777" w:rsidR="00644636" w:rsidRPr="00DC7310" w:rsidRDefault="00644636" w:rsidP="005070AE">
            <w:pPr>
              <w:pStyle w:val="TAC"/>
              <w:keepNext w:val="0"/>
              <w:keepLines w:val="0"/>
              <w:rPr>
                <w:lang w:eastAsia="zh-CN"/>
              </w:rPr>
            </w:pPr>
            <w:r w:rsidRPr="00DC7310">
              <w:rPr>
                <w:lang w:eastAsia="zh-CN"/>
              </w:rPr>
              <w:t>DC_1_n3-n8-n77</w:t>
            </w:r>
          </w:p>
        </w:tc>
        <w:tc>
          <w:tcPr>
            <w:tcW w:w="937" w:type="pct"/>
            <w:vAlign w:val="center"/>
          </w:tcPr>
          <w:p w14:paraId="0E289CD8" w14:textId="77777777" w:rsidR="00644636" w:rsidRPr="00DC7310" w:rsidRDefault="00644636" w:rsidP="005070AE">
            <w:pPr>
              <w:pStyle w:val="TAC"/>
              <w:keepNext w:val="0"/>
              <w:keepLines w:val="0"/>
              <w:rPr>
                <w:rFonts w:eastAsia="DengXian" w:cs="Arial"/>
                <w:bCs/>
                <w:szCs w:val="18"/>
                <w:lang w:eastAsia="zh-CN"/>
              </w:rPr>
            </w:pPr>
            <w:r w:rsidRPr="00DC7310">
              <w:rPr>
                <w:rFonts w:eastAsia="DengXian" w:cs="Arial" w:hint="eastAsia"/>
                <w:bCs/>
                <w:szCs w:val="18"/>
                <w:lang w:eastAsia="zh-CN"/>
              </w:rPr>
              <w:t>0.2</w:t>
            </w:r>
          </w:p>
        </w:tc>
        <w:tc>
          <w:tcPr>
            <w:tcW w:w="938" w:type="pct"/>
            <w:vAlign w:val="center"/>
          </w:tcPr>
          <w:p w14:paraId="4715BA0C"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884" w:type="pct"/>
            <w:vAlign w:val="center"/>
          </w:tcPr>
          <w:p w14:paraId="278F4550"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3E62D791" w14:textId="77777777" w:rsidR="00644636" w:rsidRPr="00DC7310" w:rsidRDefault="00644636" w:rsidP="005070AE">
            <w:pPr>
              <w:pStyle w:val="TAC"/>
              <w:keepNext w:val="0"/>
              <w:keepLines w:val="0"/>
              <w:rPr>
                <w:rFonts w:cs="Arial"/>
                <w:lang w:eastAsia="zh-CN"/>
              </w:rPr>
            </w:pPr>
            <w:r w:rsidRPr="00DC7310">
              <w:rPr>
                <w:rFonts w:cs="Arial" w:hint="eastAsia"/>
                <w:lang w:eastAsia="zh-CN"/>
              </w:rPr>
              <w:t>0.5</w:t>
            </w:r>
          </w:p>
        </w:tc>
      </w:tr>
      <w:tr w:rsidR="00644636" w:rsidRPr="00DC7310" w14:paraId="7CF7CC94" w14:textId="77777777" w:rsidTr="005070AE">
        <w:trPr>
          <w:jc w:val="center"/>
        </w:trPr>
        <w:tc>
          <w:tcPr>
            <w:tcW w:w="1357" w:type="pct"/>
            <w:tcBorders>
              <w:top w:val="single" w:sz="4" w:space="0" w:color="auto"/>
              <w:bottom w:val="single" w:sz="4" w:space="0" w:color="auto"/>
            </w:tcBorders>
          </w:tcPr>
          <w:p w14:paraId="77150014" w14:textId="77777777" w:rsidR="00644636" w:rsidRPr="00DC7310" w:rsidRDefault="00644636" w:rsidP="005070AE">
            <w:pPr>
              <w:pStyle w:val="TAC"/>
              <w:keepNext w:val="0"/>
              <w:keepLines w:val="0"/>
              <w:rPr>
                <w:rFonts w:cs="Arial"/>
              </w:rPr>
            </w:pPr>
            <w:r w:rsidRPr="00DC7310">
              <w:t>DC_1-8_n3-n79</w:t>
            </w:r>
          </w:p>
        </w:tc>
        <w:tc>
          <w:tcPr>
            <w:tcW w:w="937" w:type="pct"/>
            <w:vAlign w:val="center"/>
          </w:tcPr>
          <w:p w14:paraId="7BB0EEFB" w14:textId="77777777" w:rsidR="00644636" w:rsidRPr="00DC7310" w:rsidRDefault="00644636" w:rsidP="005070AE">
            <w:pPr>
              <w:pStyle w:val="TAC"/>
              <w:keepNext w:val="0"/>
              <w:keepLines w:val="0"/>
              <w:rPr>
                <w:rFonts w:cs="Arial"/>
                <w:lang w:eastAsia="ja-JP"/>
              </w:rPr>
            </w:pPr>
            <w:r w:rsidRPr="00DC7310">
              <w:t>-</w:t>
            </w:r>
          </w:p>
        </w:tc>
        <w:tc>
          <w:tcPr>
            <w:tcW w:w="938" w:type="pct"/>
            <w:vAlign w:val="center"/>
          </w:tcPr>
          <w:p w14:paraId="4DCD0CC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E709A17" w14:textId="77777777" w:rsidR="00644636" w:rsidRPr="00DC7310" w:rsidRDefault="00644636" w:rsidP="005070AE">
            <w:pPr>
              <w:pStyle w:val="TAC"/>
              <w:keepNext w:val="0"/>
              <w:keepLines w:val="0"/>
              <w:rPr>
                <w:rFonts w:cs="Arial"/>
                <w:lang w:eastAsia="zh-CN"/>
              </w:rPr>
            </w:pPr>
            <w:r w:rsidRPr="00DC7310">
              <w:t>-</w:t>
            </w:r>
          </w:p>
        </w:tc>
        <w:tc>
          <w:tcPr>
            <w:tcW w:w="884" w:type="pct"/>
            <w:vAlign w:val="center"/>
          </w:tcPr>
          <w:p w14:paraId="50D4561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7BD0BC8" w14:textId="77777777" w:rsidTr="005070AE">
        <w:trPr>
          <w:jc w:val="center"/>
        </w:trPr>
        <w:tc>
          <w:tcPr>
            <w:tcW w:w="1357" w:type="pct"/>
            <w:tcBorders>
              <w:bottom w:val="single" w:sz="4" w:space="0" w:color="auto"/>
            </w:tcBorders>
          </w:tcPr>
          <w:p w14:paraId="49703F41" w14:textId="77777777" w:rsidR="00644636" w:rsidRPr="00DC7310" w:rsidRDefault="00644636" w:rsidP="005070AE">
            <w:pPr>
              <w:pStyle w:val="TAC"/>
              <w:keepNext w:val="0"/>
              <w:keepLines w:val="0"/>
              <w:rPr>
                <w:lang w:eastAsia="zh-CN"/>
              </w:rPr>
            </w:pPr>
            <w:r w:rsidRPr="00DC7310">
              <w:rPr>
                <w:lang w:eastAsia="zh-CN"/>
              </w:rPr>
              <w:t>DC_1-3-8_n78</w:t>
            </w:r>
          </w:p>
          <w:p w14:paraId="72377342" w14:textId="77777777" w:rsidR="00644636" w:rsidRPr="00DC7310" w:rsidRDefault="00644636" w:rsidP="005070AE">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544D923A"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0.2</w:t>
            </w:r>
          </w:p>
        </w:tc>
        <w:tc>
          <w:tcPr>
            <w:tcW w:w="938" w:type="pct"/>
            <w:vAlign w:val="center"/>
          </w:tcPr>
          <w:p w14:paraId="3EEFA099"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884" w:type="pct"/>
            <w:vAlign w:val="center"/>
          </w:tcPr>
          <w:p w14:paraId="09F0EC25" w14:textId="77777777" w:rsidR="00644636" w:rsidRPr="00DC7310" w:rsidRDefault="00644636" w:rsidP="005070AE">
            <w:pPr>
              <w:pStyle w:val="TAC"/>
              <w:keepNext w:val="0"/>
              <w:keepLines w:val="0"/>
              <w:rPr>
                <w:rFonts w:eastAsia="MS Mincho" w:cs="Arial"/>
                <w:lang w:eastAsia="ja-JP"/>
              </w:rPr>
            </w:pPr>
            <w:r w:rsidRPr="00DC7310">
              <w:rPr>
                <w:rFonts w:cs="Arial"/>
                <w:lang w:eastAsia="zh-CN"/>
              </w:rPr>
              <w:t>0.2</w:t>
            </w:r>
          </w:p>
        </w:tc>
        <w:tc>
          <w:tcPr>
            <w:tcW w:w="884" w:type="pct"/>
            <w:vAlign w:val="center"/>
          </w:tcPr>
          <w:p w14:paraId="7AA003C1"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73E5A64E" w14:textId="77777777" w:rsidTr="005070AE">
        <w:trPr>
          <w:jc w:val="center"/>
        </w:trPr>
        <w:tc>
          <w:tcPr>
            <w:tcW w:w="1357" w:type="pct"/>
            <w:tcBorders>
              <w:bottom w:val="single" w:sz="4" w:space="0" w:color="auto"/>
            </w:tcBorders>
          </w:tcPr>
          <w:p w14:paraId="5A79DD7C" w14:textId="77777777" w:rsidR="00644636" w:rsidRDefault="00644636" w:rsidP="005070AE">
            <w:pPr>
              <w:pStyle w:val="TAC"/>
              <w:rPr>
                <w:rFonts w:cs="Arial"/>
                <w:lang w:eastAsia="zh-TW"/>
              </w:rPr>
            </w:pPr>
            <w:r w:rsidRPr="00FC21AA">
              <w:rPr>
                <w:rFonts w:cs="Arial"/>
                <w:lang w:eastAsia="ko-KR"/>
              </w:rPr>
              <w:t>DC_1-3_n8-n78</w:t>
            </w:r>
          </w:p>
          <w:p w14:paraId="1032B21F" w14:textId="77777777" w:rsidR="00644636" w:rsidRPr="00DC7310" w:rsidRDefault="00644636" w:rsidP="005070AE">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03E7FB19" w14:textId="77777777" w:rsidR="00644636" w:rsidRPr="00DC7310" w:rsidRDefault="00644636" w:rsidP="005070AE">
            <w:pPr>
              <w:pStyle w:val="TAC"/>
              <w:keepNext w:val="0"/>
              <w:keepLines w:val="0"/>
              <w:rPr>
                <w:rFonts w:eastAsia="맑은 고딕" w:cs="Arial"/>
                <w:lang w:eastAsia="ko-KR"/>
              </w:rPr>
            </w:pPr>
            <w:r w:rsidRPr="00FC21AA">
              <w:rPr>
                <w:rFonts w:eastAsia="맑은 고딕" w:cs="Arial"/>
                <w:lang w:eastAsia="ko-KR"/>
              </w:rPr>
              <w:t>0.2</w:t>
            </w:r>
          </w:p>
        </w:tc>
        <w:tc>
          <w:tcPr>
            <w:tcW w:w="938" w:type="pct"/>
            <w:vAlign w:val="center"/>
          </w:tcPr>
          <w:p w14:paraId="7598AB85" w14:textId="77777777" w:rsidR="00644636" w:rsidRPr="00DC7310" w:rsidRDefault="00644636" w:rsidP="005070AE">
            <w:pPr>
              <w:pStyle w:val="TAC"/>
              <w:keepNext w:val="0"/>
              <w:keepLines w:val="0"/>
              <w:rPr>
                <w:rFonts w:cs="Arial"/>
                <w:lang w:eastAsia="zh-CN"/>
              </w:rPr>
            </w:pPr>
            <w:r w:rsidRPr="00FC21AA">
              <w:rPr>
                <w:rFonts w:cs="Arial"/>
                <w:lang w:eastAsia="zh-CN"/>
              </w:rPr>
              <w:t>0.2</w:t>
            </w:r>
          </w:p>
        </w:tc>
        <w:tc>
          <w:tcPr>
            <w:tcW w:w="884" w:type="pct"/>
            <w:vAlign w:val="center"/>
          </w:tcPr>
          <w:p w14:paraId="7CF90B6B" w14:textId="77777777" w:rsidR="00644636" w:rsidRPr="00DC7310" w:rsidRDefault="00644636" w:rsidP="005070AE">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tcPr>
          <w:p w14:paraId="7937FCAE" w14:textId="77777777" w:rsidR="00644636" w:rsidRPr="00DC7310" w:rsidRDefault="00644636" w:rsidP="005070AE">
            <w:pPr>
              <w:pStyle w:val="TAC"/>
              <w:keepNext w:val="0"/>
              <w:keepLines w:val="0"/>
              <w:rPr>
                <w:rFonts w:cs="Arial"/>
                <w:lang w:eastAsia="zh-CN"/>
              </w:rPr>
            </w:pPr>
            <w:r w:rsidRPr="009B304B">
              <w:rPr>
                <w:lang w:eastAsia="zh-CN"/>
              </w:rPr>
              <w:t>0.5</w:t>
            </w:r>
          </w:p>
        </w:tc>
      </w:tr>
      <w:tr w:rsidR="00644636" w:rsidRPr="00DC7310" w14:paraId="3FE395BC" w14:textId="77777777" w:rsidTr="005070AE">
        <w:trPr>
          <w:jc w:val="center"/>
        </w:trPr>
        <w:tc>
          <w:tcPr>
            <w:tcW w:w="1357" w:type="pct"/>
            <w:tcBorders>
              <w:top w:val="single" w:sz="4" w:space="0" w:color="auto"/>
              <w:bottom w:val="single" w:sz="4" w:space="0" w:color="auto"/>
            </w:tcBorders>
          </w:tcPr>
          <w:p w14:paraId="4C29EB5B" w14:textId="77777777" w:rsidR="00644636" w:rsidRPr="00DC7310" w:rsidRDefault="00644636" w:rsidP="005070AE">
            <w:pPr>
              <w:pStyle w:val="TAC"/>
              <w:keepNext w:val="0"/>
              <w:keepLines w:val="0"/>
              <w:rPr>
                <w:rFonts w:cs="Arial"/>
              </w:rPr>
            </w:pPr>
            <w:r w:rsidRPr="00DC7310">
              <w:t>DC_1-3-11_n28</w:t>
            </w:r>
          </w:p>
        </w:tc>
        <w:tc>
          <w:tcPr>
            <w:tcW w:w="937" w:type="pct"/>
            <w:vAlign w:val="center"/>
          </w:tcPr>
          <w:p w14:paraId="7F36E6FC" w14:textId="77777777" w:rsidR="00644636" w:rsidRPr="00DC7310" w:rsidRDefault="00644636" w:rsidP="005070AE">
            <w:pPr>
              <w:pStyle w:val="TAC"/>
              <w:keepNext w:val="0"/>
              <w:keepLines w:val="0"/>
              <w:rPr>
                <w:rFonts w:cs="Arial"/>
                <w:lang w:eastAsia="ja-JP"/>
              </w:rPr>
            </w:pPr>
            <w:r w:rsidRPr="00DC7310">
              <w:t>-</w:t>
            </w:r>
          </w:p>
        </w:tc>
        <w:tc>
          <w:tcPr>
            <w:tcW w:w="938" w:type="pct"/>
            <w:vAlign w:val="center"/>
          </w:tcPr>
          <w:p w14:paraId="7848451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78F3A6E" w14:textId="77777777" w:rsidR="00644636" w:rsidRPr="00DC7310" w:rsidRDefault="00644636" w:rsidP="005070AE">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1CC154E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3CED7B58" w14:textId="77777777" w:rsidTr="005070AE">
        <w:trPr>
          <w:jc w:val="center"/>
        </w:trPr>
        <w:tc>
          <w:tcPr>
            <w:tcW w:w="1357" w:type="pct"/>
            <w:tcBorders>
              <w:top w:val="single" w:sz="4" w:space="0" w:color="auto"/>
              <w:bottom w:val="single" w:sz="4" w:space="0" w:color="auto"/>
            </w:tcBorders>
          </w:tcPr>
          <w:p w14:paraId="18F42963" w14:textId="77777777" w:rsidR="00644636" w:rsidRPr="00DC7310" w:rsidRDefault="00644636" w:rsidP="005070AE">
            <w:pPr>
              <w:pStyle w:val="TAC"/>
              <w:keepNext w:val="0"/>
              <w:keepLines w:val="0"/>
              <w:rPr>
                <w:rFonts w:cs="Arial"/>
              </w:rPr>
            </w:pPr>
            <w:r w:rsidRPr="00DC7310">
              <w:t>DC_1-3-11_n77</w:t>
            </w:r>
          </w:p>
        </w:tc>
        <w:tc>
          <w:tcPr>
            <w:tcW w:w="937" w:type="pct"/>
            <w:vAlign w:val="center"/>
          </w:tcPr>
          <w:p w14:paraId="69E47781" w14:textId="77777777" w:rsidR="00644636" w:rsidRPr="00DC7310" w:rsidRDefault="00644636" w:rsidP="005070AE">
            <w:pPr>
              <w:pStyle w:val="TAC"/>
              <w:keepNext w:val="0"/>
              <w:keepLines w:val="0"/>
              <w:rPr>
                <w:rFonts w:cs="Arial"/>
                <w:lang w:eastAsia="ja-JP"/>
              </w:rPr>
            </w:pPr>
            <w:r w:rsidRPr="00DC7310">
              <w:t>0.2</w:t>
            </w:r>
          </w:p>
        </w:tc>
        <w:tc>
          <w:tcPr>
            <w:tcW w:w="938" w:type="pct"/>
            <w:vAlign w:val="center"/>
          </w:tcPr>
          <w:p w14:paraId="7CC9871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A4FBD5E" w14:textId="77777777" w:rsidR="00644636" w:rsidRPr="00DC7310" w:rsidRDefault="00644636" w:rsidP="005070AE">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4020947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7A645DA" w14:textId="77777777" w:rsidTr="005070AE">
        <w:trPr>
          <w:jc w:val="center"/>
        </w:trPr>
        <w:tc>
          <w:tcPr>
            <w:tcW w:w="1357" w:type="pct"/>
            <w:tcBorders>
              <w:top w:val="single" w:sz="4" w:space="0" w:color="auto"/>
              <w:bottom w:val="single" w:sz="4" w:space="0" w:color="auto"/>
            </w:tcBorders>
          </w:tcPr>
          <w:p w14:paraId="7DA1A313" w14:textId="77777777" w:rsidR="00644636" w:rsidRPr="00DC7310" w:rsidRDefault="00644636" w:rsidP="005070AE">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3CFA1460"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60EC861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CE1B4D7" w14:textId="77777777" w:rsidR="00644636" w:rsidRPr="00DC7310" w:rsidRDefault="00644636" w:rsidP="005070AE">
            <w:pPr>
              <w:pStyle w:val="TAC"/>
              <w:keepNext w:val="0"/>
              <w:keepLines w:val="0"/>
              <w:rPr>
                <w:rFonts w:cs="Arial"/>
                <w:lang w:eastAsia="zh-CN"/>
              </w:rPr>
            </w:pPr>
            <w:r w:rsidRPr="00DC7310">
              <w:rPr>
                <w:lang w:eastAsia="ja-JP"/>
              </w:rPr>
              <w:t>-</w:t>
            </w:r>
          </w:p>
        </w:tc>
        <w:tc>
          <w:tcPr>
            <w:tcW w:w="884" w:type="pct"/>
            <w:vAlign w:val="center"/>
          </w:tcPr>
          <w:p w14:paraId="29E37FB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4F09186A" w14:textId="77777777" w:rsidTr="005070AE">
        <w:trPr>
          <w:jc w:val="center"/>
        </w:trPr>
        <w:tc>
          <w:tcPr>
            <w:tcW w:w="1357" w:type="pct"/>
            <w:tcBorders>
              <w:top w:val="single" w:sz="4" w:space="0" w:color="auto"/>
              <w:bottom w:val="single" w:sz="4" w:space="0" w:color="auto"/>
            </w:tcBorders>
          </w:tcPr>
          <w:p w14:paraId="60D27789" w14:textId="77777777" w:rsidR="00644636" w:rsidRPr="00DC7310" w:rsidRDefault="00644636" w:rsidP="005070AE">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0540BD95"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1FB5A57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698AF4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A8803DC" w14:textId="77777777" w:rsidR="00644636" w:rsidRPr="00DC7310" w:rsidRDefault="00644636" w:rsidP="005070AE">
            <w:pPr>
              <w:pStyle w:val="TAC"/>
              <w:keepNext w:val="0"/>
              <w:keepLines w:val="0"/>
              <w:rPr>
                <w:rFonts w:cs="Arial"/>
                <w:lang w:eastAsia="zh-CN"/>
              </w:rPr>
            </w:pPr>
            <w:r w:rsidRPr="00DC7310">
              <w:rPr>
                <w:lang w:eastAsia="ja-JP"/>
              </w:rPr>
              <w:t>0.2</w:t>
            </w:r>
            <w:r w:rsidRPr="00DC7310">
              <w:rPr>
                <w:vertAlign w:val="superscript"/>
                <w:lang w:eastAsia="ja-JP"/>
              </w:rPr>
              <w:t>6</w:t>
            </w:r>
          </w:p>
        </w:tc>
      </w:tr>
      <w:tr w:rsidR="00644636" w:rsidRPr="00DC7310" w14:paraId="0212D882" w14:textId="77777777" w:rsidTr="005070AE">
        <w:trPr>
          <w:jc w:val="center"/>
        </w:trPr>
        <w:tc>
          <w:tcPr>
            <w:tcW w:w="1357" w:type="pct"/>
            <w:tcBorders>
              <w:top w:val="single" w:sz="4" w:space="0" w:color="auto"/>
              <w:bottom w:val="single" w:sz="4" w:space="0" w:color="auto"/>
            </w:tcBorders>
          </w:tcPr>
          <w:p w14:paraId="2AFA8056" w14:textId="77777777" w:rsidR="00644636" w:rsidRPr="00DC7310" w:rsidRDefault="00644636" w:rsidP="005070AE">
            <w:pPr>
              <w:pStyle w:val="TAC"/>
              <w:keepNext w:val="0"/>
              <w:keepLines w:val="0"/>
              <w:rPr>
                <w:rFonts w:cs="Arial"/>
              </w:rPr>
            </w:pPr>
            <w:r w:rsidRPr="00DC7310">
              <w:rPr>
                <w:rFonts w:cs="Arial"/>
                <w:szCs w:val="18"/>
                <w:lang w:eastAsia="ja-JP"/>
              </w:rPr>
              <w:t>DC_1-3-28_n3</w:t>
            </w:r>
          </w:p>
        </w:tc>
        <w:tc>
          <w:tcPr>
            <w:tcW w:w="937" w:type="pct"/>
            <w:vAlign w:val="center"/>
          </w:tcPr>
          <w:p w14:paraId="671A374F" w14:textId="77777777" w:rsidR="00644636" w:rsidRPr="00DC7310" w:rsidRDefault="00644636" w:rsidP="005070AE">
            <w:pPr>
              <w:pStyle w:val="TAC"/>
              <w:keepNext w:val="0"/>
              <w:keepLines w:val="0"/>
              <w:rPr>
                <w:rFonts w:cs="Arial"/>
                <w:lang w:eastAsia="ja-JP"/>
              </w:rPr>
            </w:pPr>
            <w:r w:rsidRPr="00DC7310">
              <w:rPr>
                <w:rFonts w:cs="Arial"/>
                <w:szCs w:val="18"/>
                <w:lang w:eastAsia="ja-JP"/>
              </w:rPr>
              <w:t>-</w:t>
            </w:r>
          </w:p>
        </w:tc>
        <w:tc>
          <w:tcPr>
            <w:tcW w:w="938" w:type="pct"/>
            <w:vAlign w:val="center"/>
          </w:tcPr>
          <w:p w14:paraId="73C8CA4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90429C7" w14:textId="77777777" w:rsidR="00644636" w:rsidRPr="00DC7310" w:rsidRDefault="00644636" w:rsidP="005070AE">
            <w:pPr>
              <w:pStyle w:val="TAC"/>
              <w:keepNext w:val="0"/>
              <w:keepLines w:val="0"/>
              <w:rPr>
                <w:rFonts w:cs="Arial"/>
                <w:lang w:eastAsia="zh-CN"/>
              </w:rPr>
            </w:pPr>
            <w:r w:rsidRPr="00DC7310">
              <w:t>0.2</w:t>
            </w:r>
          </w:p>
        </w:tc>
        <w:tc>
          <w:tcPr>
            <w:tcW w:w="884" w:type="pct"/>
            <w:vAlign w:val="center"/>
          </w:tcPr>
          <w:p w14:paraId="2FC3B56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946DA45" w14:textId="77777777" w:rsidTr="005070AE">
        <w:trPr>
          <w:jc w:val="center"/>
        </w:trPr>
        <w:tc>
          <w:tcPr>
            <w:tcW w:w="1357" w:type="pct"/>
            <w:tcBorders>
              <w:bottom w:val="single" w:sz="4" w:space="0" w:color="auto"/>
            </w:tcBorders>
          </w:tcPr>
          <w:p w14:paraId="2808AD86"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6FF5AD4B" w14:textId="77777777" w:rsidR="00644636" w:rsidRPr="00DC7310" w:rsidRDefault="00644636" w:rsidP="005070AE">
            <w:pPr>
              <w:pStyle w:val="TAC"/>
              <w:keepNext w:val="0"/>
              <w:keepLines w:val="0"/>
              <w:rPr>
                <w:rFonts w:cs="Arial"/>
              </w:rPr>
            </w:pPr>
            <w:r w:rsidRPr="00DC7310">
              <w:rPr>
                <w:rFonts w:cs="Arial"/>
                <w:lang w:eastAsia="ja-JP"/>
              </w:rPr>
              <w:t>0.2</w:t>
            </w:r>
          </w:p>
        </w:tc>
        <w:tc>
          <w:tcPr>
            <w:tcW w:w="938" w:type="pct"/>
            <w:vAlign w:val="center"/>
          </w:tcPr>
          <w:p w14:paraId="3F060F4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8417F0" w14:textId="77777777" w:rsidR="00644636" w:rsidRPr="00DC7310" w:rsidRDefault="00644636" w:rsidP="005070AE">
            <w:pPr>
              <w:pStyle w:val="TAC"/>
              <w:keepNext w:val="0"/>
              <w:keepLines w:val="0"/>
              <w:rPr>
                <w:rFonts w:cs="Arial"/>
              </w:rPr>
            </w:pPr>
            <w:r w:rsidRPr="00DC7310">
              <w:rPr>
                <w:rFonts w:cs="Arial"/>
                <w:lang w:eastAsia="ja-JP"/>
              </w:rPr>
              <w:t>-</w:t>
            </w:r>
          </w:p>
        </w:tc>
        <w:tc>
          <w:tcPr>
            <w:tcW w:w="884" w:type="pct"/>
            <w:vAlign w:val="center"/>
          </w:tcPr>
          <w:p w14:paraId="74973E8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7F30DE4" w14:textId="77777777" w:rsidTr="005070AE">
        <w:trPr>
          <w:jc w:val="center"/>
        </w:trPr>
        <w:tc>
          <w:tcPr>
            <w:tcW w:w="1357" w:type="pct"/>
            <w:tcBorders>
              <w:bottom w:val="single" w:sz="4" w:space="0" w:color="auto"/>
            </w:tcBorders>
          </w:tcPr>
          <w:p w14:paraId="5E307470"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03EFD1B2" w14:textId="77777777" w:rsidR="00644636" w:rsidRPr="00DC7310" w:rsidRDefault="00644636" w:rsidP="005070AE">
            <w:pPr>
              <w:pStyle w:val="TAC"/>
              <w:keepNext w:val="0"/>
              <w:keepLines w:val="0"/>
              <w:rPr>
                <w:rFonts w:cs="Arial"/>
              </w:rPr>
            </w:pPr>
            <w:r w:rsidRPr="00DC7310">
              <w:rPr>
                <w:rFonts w:cs="Arial"/>
                <w:lang w:eastAsia="ja-JP"/>
              </w:rPr>
              <w:t>0.2</w:t>
            </w:r>
          </w:p>
        </w:tc>
        <w:tc>
          <w:tcPr>
            <w:tcW w:w="938" w:type="pct"/>
            <w:vAlign w:val="center"/>
          </w:tcPr>
          <w:p w14:paraId="224C4773"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35DB994" w14:textId="77777777" w:rsidR="00644636" w:rsidRPr="00DC7310" w:rsidRDefault="00644636" w:rsidP="005070AE">
            <w:pPr>
              <w:pStyle w:val="TAC"/>
              <w:keepNext w:val="0"/>
              <w:keepLines w:val="0"/>
              <w:rPr>
                <w:rFonts w:cs="Arial"/>
              </w:rPr>
            </w:pPr>
            <w:r w:rsidRPr="00DC7310">
              <w:rPr>
                <w:rFonts w:cs="Arial"/>
                <w:lang w:eastAsia="ja-JP"/>
              </w:rPr>
              <w:t>-</w:t>
            </w:r>
          </w:p>
        </w:tc>
        <w:tc>
          <w:tcPr>
            <w:tcW w:w="884" w:type="pct"/>
            <w:vAlign w:val="center"/>
          </w:tcPr>
          <w:p w14:paraId="1DA54274"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4C114B87" w14:textId="77777777" w:rsidTr="005070AE">
        <w:trPr>
          <w:jc w:val="center"/>
        </w:trPr>
        <w:tc>
          <w:tcPr>
            <w:tcW w:w="1357" w:type="pct"/>
            <w:tcBorders>
              <w:bottom w:val="single" w:sz="4" w:space="0" w:color="auto"/>
            </w:tcBorders>
          </w:tcPr>
          <w:p w14:paraId="7268D50B"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3AC1F272" w14:textId="77777777" w:rsidR="00644636" w:rsidRPr="00DC7310" w:rsidRDefault="00644636" w:rsidP="005070AE">
            <w:pPr>
              <w:pStyle w:val="TAC"/>
              <w:keepNext w:val="0"/>
              <w:keepLines w:val="0"/>
              <w:rPr>
                <w:rFonts w:cs="Arial"/>
              </w:rPr>
            </w:pPr>
            <w:r w:rsidRPr="00DC7310">
              <w:rPr>
                <w:rFonts w:cs="Arial"/>
                <w:lang w:eastAsia="ja-JP"/>
              </w:rPr>
              <w:t>0.2</w:t>
            </w:r>
          </w:p>
        </w:tc>
        <w:tc>
          <w:tcPr>
            <w:tcW w:w="938" w:type="pct"/>
            <w:vAlign w:val="center"/>
          </w:tcPr>
          <w:p w14:paraId="3D7EC52C"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35F06F2" w14:textId="77777777" w:rsidR="00644636" w:rsidRPr="00DC7310" w:rsidRDefault="00644636" w:rsidP="005070AE">
            <w:pPr>
              <w:pStyle w:val="TAC"/>
              <w:keepNext w:val="0"/>
              <w:keepLines w:val="0"/>
              <w:rPr>
                <w:rFonts w:cs="Arial"/>
              </w:rPr>
            </w:pPr>
            <w:r w:rsidRPr="00DC7310">
              <w:rPr>
                <w:rFonts w:cs="Arial"/>
                <w:lang w:eastAsia="ja-JP"/>
              </w:rPr>
              <w:t>-</w:t>
            </w:r>
          </w:p>
        </w:tc>
        <w:tc>
          <w:tcPr>
            <w:tcW w:w="884" w:type="pct"/>
            <w:vAlign w:val="center"/>
          </w:tcPr>
          <w:p w14:paraId="2F9A4336"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3B7DF214" w14:textId="77777777" w:rsidTr="005070AE">
        <w:trPr>
          <w:jc w:val="center"/>
        </w:trPr>
        <w:tc>
          <w:tcPr>
            <w:tcW w:w="1357" w:type="pct"/>
            <w:tcBorders>
              <w:bottom w:val="single" w:sz="4" w:space="0" w:color="auto"/>
            </w:tcBorders>
          </w:tcPr>
          <w:p w14:paraId="4E8B5CDF" w14:textId="77777777" w:rsidR="00644636" w:rsidRPr="00DC7310" w:rsidRDefault="00644636" w:rsidP="005070AE">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5376C741" w14:textId="77777777" w:rsidR="00644636" w:rsidRPr="00DC7310" w:rsidRDefault="00644636" w:rsidP="005070AE">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0EC6E63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F7A0758" w14:textId="77777777" w:rsidR="00644636" w:rsidRPr="00DC7310" w:rsidRDefault="00644636" w:rsidP="005070AE">
            <w:pPr>
              <w:pStyle w:val="TAC"/>
              <w:keepNext w:val="0"/>
              <w:keepLines w:val="0"/>
              <w:rPr>
                <w:rFonts w:eastAsia="MS Mincho" w:cs="Arial"/>
                <w:lang w:eastAsia="ja-JP"/>
              </w:rPr>
            </w:pPr>
            <w:r w:rsidRPr="00DC7310">
              <w:rPr>
                <w:rFonts w:eastAsia="맑은 고딕" w:cs="Arial"/>
                <w:lang w:eastAsia="ko-KR"/>
              </w:rPr>
              <w:t>0.2</w:t>
            </w:r>
          </w:p>
        </w:tc>
        <w:tc>
          <w:tcPr>
            <w:tcW w:w="884" w:type="pct"/>
            <w:vAlign w:val="center"/>
          </w:tcPr>
          <w:p w14:paraId="0778AC7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5DAE7764" w14:textId="77777777" w:rsidTr="005070AE">
        <w:trPr>
          <w:jc w:val="center"/>
        </w:trPr>
        <w:tc>
          <w:tcPr>
            <w:tcW w:w="1357" w:type="pct"/>
            <w:tcBorders>
              <w:bottom w:val="single" w:sz="4" w:space="0" w:color="auto"/>
            </w:tcBorders>
          </w:tcPr>
          <w:p w14:paraId="69BCCBB8" w14:textId="77777777" w:rsidR="00644636" w:rsidRPr="00DC7310" w:rsidRDefault="00644636" w:rsidP="005070AE">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vAlign w:val="center"/>
          </w:tcPr>
          <w:p w14:paraId="0AE0459D" w14:textId="77777777" w:rsidR="00644636" w:rsidRPr="00DC7310" w:rsidRDefault="00644636" w:rsidP="005070AE">
            <w:pPr>
              <w:pStyle w:val="TAC"/>
              <w:keepNext w:val="0"/>
              <w:keepLines w:val="0"/>
              <w:rPr>
                <w:rFonts w:cs="Arial"/>
                <w:lang w:eastAsia="ja-JP"/>
              </w:rPr>
            </w:pPr>
            <w:r w:rsidRPr="00DC7310">
              <w:rPr>
                <w:rFonts w:cs="Arial"/>
              </w:rPr>
              <w:t>-</w:t>
            </w:r>
          </w:p>
        </w:tc>
        <w:tc>
          <w:tcPr>
            <w:tcW w:w="938" w:type="pct"/>
            <w:tcBorders>
              <w:bottom w:val="single" w:sz="4" w:space="0" w:color="auto"/>
            </w:tcBorders>
            <w:vAlign w:val="center"/>
          </w:tcPr>
          <w:p w14:paraId="58DB3D8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DD32A71"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w:t>
            </w:r>
          </w:p>
        </w:tc>
        <w:tc>
          <w:tcPr>
            <w:tcW w:w="884" w:type="pct"/>
            <w:vAlign w:val="center"/>
          </w:tcPr>
          <w:p w14:paraId="5910342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644636" w:rsidRPr="00DC7310" w14:paraId="7705EB8C" w14:textId="77777777" w:rsidTr="005070AE">
        <w:trPr>
          <w:jc w:val="center"/>
        </w:trPr>
        <w:tc>
          <w:tcPr>
            <w:tcW w:w="1357" w:type="pct"/>
            <w:tcBorders>
              <w:bottom w:val="nil"/>
            </w:tcBorders>
          </w:tcPr>
          <w:p w14:paraId="09271764" w14:textId="77777777" w:rsidR="00644636" w:rsidRPr="00DC7310" w:rsidRDefault="00644636" w:rsidP="005070AE">
            <w:pPr>
              <w:pStyle w:val="TAC"/>
              <w:keepNext w:val="0"/>
              <w:keepLines w:val="0"/>
              <w:rPr>
                <w:rFonts w:cs="Arial"/>
                <w:lang w:eastAsia="ja-JP"/>
              </w:rPr>
            </w:pPr>
            <w:r w:rsidRPr="00DC7310">
              <w:rPr>
                <w:rFonts w:cs="Arial"/>
                <w:lang w:eastAsia="ja-JP"/>
              </w:rPr>
              <w:t>DC_1-3-20_n78</w:t>
            </w:r>
          </w:p>
          <w:p w14:paraId="3BB9058F" w14:textId="77777777" w:rsidR="00644636" w:rsidRPr="00DC7310" w:rsidRDefault="00644636" w:rsidP="005070AE">
            <w:pPr>
              <w:pStyle w:val="TAC"/>
              <w:keepNext w:val="0"/>
              <w:keepLines w:val="0"/>
              <w:rPr>
                <w:rFonts w:cs="Arial"/>
                <w:lang w:eastAsia="ja-JP"/>
              </w:rPr>
            </w:pPr>
            <w:r w:rsidRPr="00DC7310">
              <w:rPr>
                <w:rFonts w:cs="Arial"/>
                <w:lang w:eastAsia="ja-JP"/>
              </w:rPr>
              <w:t>DC_1-1-3-20_n78</w:t>
            </w:r>
          </w:p>
          <w:p w14:paraId="44171B90" w14:textId="77777777" w:rsidR="00644636" w:rsidRPr="00DC7310" w:rsidRDefault="00644636" w:rsidP="005070AE">
            <w:pPr>
              <w:pStyle w:val="TAC"/>
              <w:keepNext w:val="0"/>
              <w:keepLines w:val="0"/>
              <w:rPr>
                <w:rFonts w:cs="Arial"/>
              </w:rPr>
            </w:pPr>
            <w:r w:rsidRPr="00DC7310">
              <w:rPr>
                <w:rFonts w:cs="Arial"/>
                <w:lang w:eastAsia="ja-JP"/>
              </w:rPr>
              <w:t>DC_1-3-3-20_n78</w:t>
            </w:r>
          </w:p>
        </w:tc>
        <w:tc>
          <w:tcPr>
            <w:tcW w:w="937" w:type="pct"/>
            <w:vAlign w:val="center"/>
          </w:tcPr>
          <w:p w14:paraId="45892A45" w14:textId="77777777" w:rsidR="00644636" w:rsidRPr="00DC7310" w:rsidRDefault="00644636" w:rsidP="005070AE">
            <w:pPr>
              <w:pStyle w:val="TAC"/>
              <w:keepNext w:val="0"/>
              <w:keepLines w:val="0"/>
              <w:rPr>
                <w:rFonts w:cs="Arial"/>
              </w:rPr>
            </w:pPr>
            <w:r w:rsidRPr="00DC7310">
              <w:rPr>
                <w:rFonts w:eastAsia="MS Mincho" w:cs="Arial"/>
                <w:lang w:eastAsia="ja-JP"/>
              </w:rPr>
              <w:t>0.2</w:t>
            </w:r>
          </w:p>
        </w:tc>
        <w:tc>
          <w:tcPr>
            <w:tcW w:w="938" w:type="pct"/>
            <w:vAlign w:val="center"/>
          </w:tcPr>
          <w:p w14:paraId="3A27736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841F0D" w14:textId="77777777" w:rsidR="00644636" w:rsidRPr="00DC7310" w:rsidRDefault="00644636" w:rsidP="005070AE">
            <w:pPr>
              <w:pStyle w:val="TAC"/>
              <w:keepNext w:val="0"/>
              <w:keepLines w:val="0"/>
              <w:rPr>
                <w:rFonts w:cs="Arial"/>
              </w:rPr>
            </w:pPr>
            <w:r w:rsidRPr="00DC7310">
              <w:rPr>
                <w:rFonts w:eastAsia="MS Mincho" w:cs="Arial"/>
                <w:lang w:eastAsia="ja-JP"/>
              </w:rPr>
              <w:t>-</w:t>
            </w:r>
          </w:p>
        </w:tc>
        <w:tc>
          <w:tcPr>
            <w:tcW w:w="884" w:type="pct"/>
            <w:vAlign w:val="center"/>
          </w:tcPr>
          <w:p w14:paraId="65A7F24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DD77606" w14:textId="77777777" w:rsidTr="005070AE">
        <w:trPr>
          <w:jc w:val="center"/>
        </w:trPr>
        <w:tc>
          <w:tcPr>
            <w:tcW w:w="1357" w:type="pct"/>
            <w:tcBorders>
              <w:bottom w:val="nil"/>
            </w:tcBorders>
          </w:tcPr>
          <w:p w14:paraId="392A59B0"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28BF8A48" w14:textId="77777777" w:rsidR="00644636" w:rsidRPr="00DC7310" w:rsidRDefault="00644636" w:rsidP="005070AE">
            <w:pPr>
              <w:pStyle w:val="TAC"/>
              <w:keepNext w:val="0"/>
              <w:keepLines w:val="0"/>
              <w:rPr>
                <w:rFonts w:cs="Arial"/>
              </w:rPr>
            </w:pPr>
            <w:r w:rsidRPr="00DC7310">
              <w:rPr>
                <w:rFonts w:cs="Arial"/>
                <w:lang w:eastAsia="ja-JP"/>
              </w:rPr>
              <w:t>0.2</w:t>
            </w:r>
          </w:p>
        </w:tc>
        <w:tc>
          <w:tcPr>
            <w:tcW w:w="938" w:type="pct"/>
            <w:vAlign w:val="center"/>
          </w:tcPr>
          <w:p w14:paraId="5728C1B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19CC0AE" w14:textId="77777777" w:rsidR="00644636" w:rsidRPr="00DC7310" w:rsidRDefault="00644636" w:rsidP="005070AE">
            <w:pPr>
              <w:pStyle w:val="TAC"/>
              <w:keepNext w:val="0"/>
              <w:keepLines w:val="0"/>
              <w:rPr>
                <w:rFonts w:cs="Arial"/>
              </w:rPr>
            </w:pPr>
            <w:r w:rsidRPr="00DC7310">
              <w:rPr>
                <w:rFonts w:cs="Arial"/>
                <w:lang w:eastAsia="ja-JP"/>
              </w:rPr>
              <w:t>0.5</w:t>
            </w:r>
          </w:p>
        </w:tc>
        <w:tc>
          <w:tcPr>
            <w:tcW w:w="884" w:type="pct"/>
            <w:vAlign w:val="center"/>
          </w:tcPr>
          <w:p w14:paraId="0598B15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EDDC2F6" w14:textId="77777777" w:rsidTr="005070AE">
        <w:trPr>
          <w:jc w:val="center"/>
        </w:trPr>
        <w:tc>
          <w:tcPr>
            <w:tcW w:w="1357" w:type="pct"/>
            <w:tcBorders>
              <w:bottom w:val="nil"/>
            </w:tcBorders>
          </w:tcPr>
          <w:p w14:paraId="5DD798D9"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330FA06A" w14:textId="77777777" w:rsidR="00644636" w:rsidRPr="00DC7310" w:rsidRDefault="00644636" w:rsidP="005070AE">
            <w:pPr>
              <w:pStyle w:val="TAC"/>
              <w:keepNext w:val="0"/>
              <w:keepLines w:val="0"/>
              <w:rPr>
                <w:rFonts w:cs="Arial"/>
              </w:rPr>
            </w:pPr>
            <w:r w:rsidRPr="00DC7310">
              <w:rPr>
                <w:rFonts w:cs="Arial"/>
                <w:lang w:eastAsia="ja-JP"/>
              </w:rPr>
              <w:t>0.2</w:t>
            </w:r>
          </w:p>
        </w:tc>
        <w:tc>
          <w:tcPr>
            <w:tcW w:w="938" w:type="pct"/>
            <w:vAlign w:val="center"/>
          </w:tcPr>
          <w:p w14:paraId="7989C557"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35649BB5" w14:textId="77777777" w:rsidR="00644636" w:rsidRPr="00DC7310" w:rsidRDefault="00644636" w:rsidP="005070AE">
            <w:pPr>
              <w:pStyle w:val="TAC"/>
              <w:keepNext w:val="0"/>
              <w:keepLines w:val="0"/>
              <w:rPr>
                <w:rFonts w:cs="Arial"/>
              </w:rPr>
            </w:pPr>
            <w:r w:rsidRPr="00DC7310">
              <w:rPr>
                <w:rFonts w:cs="Arial"/>
                <w:lang w:eastAsia="ja-JP"/>
              </w:rPr>
              <w:t>0.5</w:t>
            </w:r>
          </w:p>
        </w:tc>
        <w:tc>
          <w:tcPr>
            <w:tcW w:w="884" w:type="pct"/>
            <w:vAlign w:val="center"/>
          </w:tcPr>
          <w:p w14:paraId="6FB64764"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481CC0EB" w14:textId="77777777" w:rsidTr="005070AE">
        <w:trPr>
          <w:jc w:val="center"/>
        </w:trPr>
        <w:tc>
          <w:tcPr>
            <w:tcW w:w="1357" w:type="pct"/>
            <w:tcBorders>
              <w:bottom w:val="single" w:sz="4" w:space="0" w:color="auto"/>
            </w:tcBorders>
          </w:tcPr>
          <w:p w14:paraId="5C8D261E"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2DFC2311" w14:textId="77777777" w:rsidR="00644636" w:rsidRPr="00DC7310" w:rsidRDefault="00644636" w:rsidP="005070AE">
            <w:pPr>
              <w:pStyle w:val="TAC"/>
              <w:keepNext w:val="0"/>
              <w:keepLines w:val="0"/>
              <w:rPr>
                <w:rFonts w:cs="Arial"/>
              </w:rPr>
            </w:pPr>
            <w:r w:rsidRPr="00DC7310">
              <w:rPr>
                <w:rFonts w:cs="Arial"/>
                <w:lang w:eastAsia="ja-JP"/>
              </w:rPr>
              <w:t>-</w:t>
            </w:r>
          </w:p>
        </w:tc>
        <w:tc>
          <w:tcPr>
            <w:tcW w:w="938" w:type="pct"/>
            <w:vAlign w:val="center"/>
          </w:tcPr>
          <w:p w14:paraId="3CDA18A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5F13BA1" w14:textId="77777777" w:rsidR="00644636" w:rsidRPr="00DC7310" w:rsidRDefault="00644636" w:rsidP="005070AE">
            <w:pPr>
              <w:pStyle w:val="TAC"/>
              <w:keepNext w:val="0"/>
              <w:keepLines w:val="0"/>
              <w:rPr>
                <w:rFonts w:cs="Arial"/>
              </w:rPr>
            </w:pPr>
            <w:r w:rsidRPr="00DC7310">
              <w:rPr>
                <w:rFonts w:cs="Arial"/>
                <w:lang w:eastAsia="ja-JP"/>
              </w:rPr>
              <w:t>0.5</w:t>
            </w:r>
          </w:p>
        </w:tc>
        <w:tc>
          <w:tcPr>
            <w:tcW w:w="884" w:type="pct"/>
            <w:vAlign w:val="center"/>
          </w:tcPr>
          <w:p w14:paraId="62894B5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2C388C0F" w14:textId="77777777" w:rsidTr="005070AE">
        <w:trPr>
          <w:jc w:val="center"/>
        </w:trPr>
        <w:tc>
          <w:tcPr>
            <w:tcW w:w="1357" w:type="pct"/>
            <w:tcBorders>
              <w:bottom w:val="single" w:sz="4" w:space="0" w:color="auto"/>
            </w:tcBorders>
          </w:tcPr>
          <w:p w14:paraId="1221CF91" w14:textId="77777777" w:rsidR="00644636" w:rsidRPr="00DC7310" w:rsidRDefault="00644636" w:rsidP="005070AE">
            <w:pPr>
              <w:pStyle w:val="TAC"/>
              <w:keepNext w:val="0"/>
              <w:keepLines w:val="0"/>
              <w:rPr>
                <w:rFonts w:cs="Arial"/>
              </w:rPr>
            </w:pPr>
            <w:r w:rsidRPr="00DC7310">
              <w:t>DC_1-3-26_n78</w:t>
            </w:r>
          </w:p>
        </w:tc>
        <w:tc>
          <w:tcPr>
            <w:tcW w:w="937" w:type="pct"/>
            <w:tcBorders>
              <w:bottom w:val="single" w:sz="4" w:space="0" w:color="auto"/>
            </w:tcBorders>
            <w:vAlign w:val="center"/>
          </w:tcPr>
          <w:p w14:paraId="36249923" w14:textId="77777777" w:rsidR="00644636" w:rsidRPr="00DC7310" w:rsidRDefault="00644636" w:rsidP="005070AE">
            <w:pPr>
              <w:pStyle w:val="TAC"/>
              <w:keepNext w:val="0"/>
              <w:keepLines w:val="0"/>
              <w:rPr>
                <w:rFonts w:cs="Arial"/>
                <w:lang w:eastAsia="ja-JP"/>
              </w:rPr>
            </w:pPr>
            <w:r w:rsidRPr="00DC7310">
              <w:rPr>
                <w:lang w:eastAsia="ja-JP"/>
              </w:rPr>
              <w:t>0.6</w:t>
            </w:r>
          </w:p>
        </w:tc>
        <w:tc>
          <w:tcPr>
            <w:tcW w:w="938" w:type="pct"/>
            <w:vAlign w:val="center"/>
          </w:tcPr>
          <w:p w14:paraId="351394AE" w14:textId="77777777" w:rsidR="00644636" w:rsidRPr="00DC7310" w:rsidRDefault="00644636" w:rsidP="005070AE">
            <w:pPr>
              <w:pStyle w:val="TAC"/>
              <w:keepNext w:val="0"/>
              <w:keepLines w:val="0"/>
              <w:rPr>
                <w:rFonts w:cs="Arial"/>
                <w:lang w:eastAsia="zh-CN"/>
              </w:rPr>
            </w:pPr>
            <w:r w:rsidRPr="00DC7310">
              <w:rPr>
                <w:lang w:eastAsia="zh-CN"/>
              </w:rPr>
              <w:t>0.6</w:t>
            </w:r>
          </w:p>
        </w:tc>
        <w:tc>
          <w:tcPr>
            <w:tcW w:w="884" w:type="pct"/>
            <w:vAlign w:val="center"/>
          </w:tcPr>
          <w:p w14:paraId="4B3B9D32" w14:textId="77777777" w:rsidR="00644636" w:rsidRPr="00DC7310" w:rsidRDefault="00644636" w:rsidP="005070AE">
            <w:pPr>
              <w:pStyle w:val="TAC"/>
              <w:keepNext w:val="0"/>
              <w:keepLines w:val="0"/>
              <w:rPr>
                <w:rFonts w:cs="Arial"/>
                <w:lang w:eastAsia="ja-JP"/>
              </w:rPr>
            </w:pPr>
            <w:r w:rsidRPr="00DC7310">
              <w:rPr>
                <w:lang w:eastAsia="ja-JP"/>
              </w:rPr>
              <w:t>0.3</w:t>
            </w:r>
          </w:p>
        </w:tc>
        <w:tc>
          <w:tcPr>
            <w:tcW w:w="884" w:type="pct"/>
            <w:vAlign w:val="center"/>
          </w:tcPr>
          <w:p w14:paraId="490A53AA" w14:textId="77777777" w:rsidR="00644636" w:rsidRPr="00DC7310" w:rsidRDefault="00644636" w:rsidP="005070AE">
            <w:pPr>
              <w:pStyle w:val="TAC"/>
              <w:keepNext w:val="0"/>
              <w:keepLines w:val="0"/>
              <w:rPr>
                <w:rFonts w:cs="Arial"/>
                <w:lang w:eastAsia="zh-CN"/>
              </w:rPr>
            </w:pPr>
            <w:r w:rsidRPr="00DC7310">
              <w:rPr>
                <w:lang w:eastAsia="zh-CN"/>
              </w:rPr>
              <w:t>0.8</w:t>
            </w:r>
          </w:p>
        </w:tc>
      </w:tr>
      <w:tr w:rsidR="00644636" w:rsidRPr="00DC7310" w14:paraId="04533541" w14:textId="77777777" w:rsidTr="005070AE">
        <w:trPr>
          <w:jc w:val="center"/>
        </w:trPr>
        <w:tc>
          <w:tcPr>
            <w:tcW w:w="1357" w:type="pct"/>
            <w:tcBorders>
              <w:bottom w:val="single" w:sz="4" w:space="0" w:color="auto"/>
            </w:tcBorders>
          </w:tcPr>
          <w:p w14:paraId="1061D320" w14:textId="77777777" w:rsidR="00644636" w:rsidRPr="00DC7310" w:rsidRDefault="00644636" w:rsidP="005070AE">
            <w:pPr>
              <w:pStyle w:val="TAC"/>
              <w:keepNext w:val="0"/>
              <w:keepLines w:val="0"/>
              <w:rPr>
                <w:rFonts w:cs="Arial"/>
              </w:rPr>
            </w:pPr>
            <w:r w:rsidRPr="00DC7310">
              <w:t>DC_1-3_n26-n78</w:t>
            </w:r>
          </w:p>
        </w:tc>
        <w:tc>
          <w:tcPr>
            <w:tcW w:w="937" w:type="pct"/>
            <w:tcBorders>
              <w:bottom w:val="single" w:sz="4" w:space="0" w:color="auto"/>
            </w:tcBorders>
            <w:vAlign w:val="center"/>
          </w:tcPr>
          <w:p w14:paraId="13ED2488"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938" w:type="pct"/>
            <w:vAlign w:val="center"/>
          </w:tcPr>
          <w:p w14:paraId="0B9F27D6"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884" w:type="pct"/>
            <w:vAlign w:val="center"/>
          </w:tcPr>
          <w:p w14:paraId="73C7F995" w14:textId="77777777" w:rsidR="00644636" w:rsidRPr="00DC7310" w:rsidRDefault="00644636" w:rsidP="005070AE">
            <w:pPr>
              <w:pStyle w:val="TAC"/>
              <w:keepNext w:val="0"/>
              <w:keepLines w:val="0"/>
              <w:rPr>
                <w:rFonts w:cs="Arial"/>
                <w:lang w:eastAsia="ko-KR"/>
              </w:rPr>
            </w:pPr>
            <w:r w:rsidRPr="00DC7310">
              <w:rPr>
                <w:rFonts w:cs="Arial" w:hint="eastAsia"/>
                <w:lang w:eastAsia="ko-KR"/>
              </w:rPr>
              <w:t>-</w:t>
            </w:r>
          </w:p>
        </w:tc>
        <w:tc>
          <w:tcPr>
            <w:tcW w:w="884" w:type="pct"/>
            <w:vAlign w:val="center"/>
          </w:tcPr>
          <w:p w14:paraId="59BEB5D9" w14:textId="77777777" w:rsidR="00644636" w:rsidRPr="00DC7310" w:rsidRDefault="00644636" w:rsidP="005070AE">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644636" w:rsidRPr="00DC7310" w14:paraId="1D610CAE" w14:textId="77777777" w:rsidTr="005070AE">
        <w:trPr>
          <w:jc w:val="center"/>
        </w:trPr>
        <w:tc>
          <w:tcPr>
            <w:tcW w:w="1357" w:type="pct"/>
            <w:tcBorders>
              <w:bottom w:val="single" w:sz="4" w:space="0" w:color="auto"/>
            </w:tcBorders>
          </w:tcPr>
          <w:p w14:paraId="072EB5EA" w14:textId="77777777" w:rsidR="00644636" w:rsidRPr="00DC7310" w:rsidRDefault="00644636" w:rsidP="005070AE">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2605876F"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w:t>
            </w:r>
          </w:p>
        </w:tc>
        <w:tc>
          <w:tcPr>
            <w:tcW w:w="938" w:type="pct"/>
            <w:vAlign w:val="center"/>
          </w:tcPr>
          <w:p w14:paraId="3D29745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A61A863" w14:textId="77777777" w:rsidR="00644636" w:rsidRPr="00DC7310" w:rsidRDefault="00644636" w:rsidP="005070AE">
            <w:pPr>
              <w:pStyle w:val="TAC"/>
              <w:keepNext w:val="0"/>
              <w:keepLines w:val="0"/>
              <w:rPr>
                <w:rFonts w:cs="Arial"/>
                <w:lang w:eastAsia="zh-CN"/>
              </w:rPr>
            </w:pPr>
            <w:r w:rsidRPr="00DC7310">
              <w:rPr>
                <w:lang w:eastAsia="ja-JP"/>
              </w:rPr>
              <w:t>0.2</w:t>
            </w:r>
          </w:p>
        </w:tc>
        <w:tc>
          <w:tcPr>
            <w:tcW w:w="884" w:type="pct"/>
            <w:vAlign w:val="center"/>
          </w:tcPr>
          <w:p w14:paraId="0F85DC4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099F291D" w14:textId="77777777" w:rsidTr="005070AE">
        <w:trPr>
          <w:jc w:val="center"/>
        </w:trPr>
        <w:tc>
          <w:tcPr>
            <w:tcW w:w="1357" w:type="pct"/>
            <w:tcBorders>
              <w:top w:val="single" w:sz="4" w:space="0" w:color="auto"/>
              <w:bottom w:val="single" w:sz="4" w:space="0" w:color="auto"/>
            </w:tcBorders>
          </w:tcPr>
          <w:p w14:paraId="2F30241D" w14:textId="77777777" w:rsidR="00644636" w:rsidRPr="00DC7310" w:rsidRDefault="00644636" w:rsidP="005070AE">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64E62926"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w:t>
            </w:r>
          </w:p>
        </w:tc>
        <w:tc>
          <w:tcPr>
            <w:tcW w:w="938" w:type="pct"/>
            <w:vAlign w:val="center"/>
          </w:tcPr>
          <w:p w14:paraId="6CC594F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2F15CE3" w14:textId="77777777" w:rsidR="00644636" w:rsidRPr="00DC7310" w:rsidRDefault="00644636" w:rsidP="005070AE">
            <w:pPr>
              <w:pStyle w:val="TAC"/>
              <w:keepNext w:val="0"/>
              <w:keepLines w:val="0"/>
              <w:rPr>
                <w:rFonts w:cs="Arial"/>
                <w:lang w:eastAsia="zh-CN"/>
              </w:rPr>
            </w:pPr>
            <w:r w:rsidRPr="00DC7310">
              <w:rPr>
                <w:lang w:eastAsia="ja-JP"/>
              </w:rPr>
              <w:t>0.2</w:t>
            </w:r>
          </w:p>
        </w:tc>
        <w:tc>
          <w:tcPr>
            <w:tcW w:w="884" w:type="pct"/>
            <w:vAlign w:val="center"/>
          </w:tcPr>
          <w:p w14:paraId="30856C7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AD0FCD7" w14:textId="77777777" w:rsidTr="005070AE">
        <w:trPr>
          <w:jc w:val="center"/>
        </w:trPr>
        <w:tc>
          <w:tcPr>
            <w:tcW w:w="1357" w:type="pct"/>
            <w:tcBorders>
              <w:top w:val="single" w:sz="4" w:space="0" w:color="auto"/>
              <w:bottom w:val="single" w:sz="4" w:space="0" w:color="auto"/>
            </w:tcBorders>
          </w:tcPr>
          <w:p w14:paraId="39F8F821" w14:textId="77777777" w:rsidR="00644636" w:rsidRPr="00DC7310" w:rsidRDefault="00644636" w:rsidP="005070AE">
            <w:pPr>
              <w:pStyle w:val="TAC"/>
              <w:keepNext w:val="0"/>
              <w:keepLines w:val="0"/>
              <w:rPr>
                <w:rFonts w:cs="Arial"/>
                <w:szCs w:val="18"/>
                <w:lang w:eastAsia="zh-CN"/>
              </w:rPr>
            </w:pPr>
            <w:r w:rsidRPr="00DC7310">
              <w:rPr>
                <w:rFonts w:eastAsia="맑은 고딕"/>
                <w:lang w:eastAsia="ko-KR"/>
              </w:rPr>
              <w:t>DC_1-3-28_n38</w:t>
            </w:r>
          </w:p>
        </w:tc>
        <w:tc>
          <w:tcPr>
            <w:tcW w:w="937" w:type="pct"/>
            <w:tcBorders>
              <w:top w:val="single" w:sz="4" w:space="0" w:color="auto"/>
            </w:tcBorders>
            <w:vAlign w:val="center"/>
          </w:tcPr>
          <w:p w14:paraId="1F53E57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938" w:type="pct"/>
            <w:vAlign w:val="center"/>
          </w:tcPr>
          <w:p w14:paraId="70974AD7"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771F0BEB" w14:textId="77777777" w:rsidR="00644636" w:rsidRPr="00DC7310" w:rsidRDefault="00644636" w:rsidP="005070AE">
            <w:pPr>
              <w:pStyle w:val="TAC"/>
              <w:keepNext w:val="0"/>
              <w:keepLines w:val="0"/>
              <w:rPr>
                <w:lang w:eastAsia="ja-JP"/>
              </w:rPr>
            </w:pPr>
            <w:r w:rsidRPr="00DC7310">
              <w:rPr>
                <w:lang w:eastAsia="ja-JP"/>
              </w:rPr>
              <w:t>0.2</w:t>
            </w:r>
          </w:p>
        </w:tc>
        <w:tc>
          <w:tcPr>
            <w:tcW w:w="884" w:type="pct"/>
            <w:vAlign w:val="center"/>
          </w:tcPr>
          <w:p w14:paraId="7D193346" w14:textId="77777777" w:rsidR="00644636" w:rsidRPr="00DC7310" w:rsidRDefault="00644636" w:rsidP="005070AE">
            <w:pPr>
              <w:pStyle w:val="TAC"/>
              <w:keepNext w:val="0"/>
              <w:keepLines w:val="0"/>
              <w:rPr>
                <w:rFonts w:cs="Arial"/>
                <w:lang w:eastAsia="zh-CN"/>
              </w:rPr>
            </w:pPr>
            <w:r w:rsidRPr="00DC7310">
              <w:rPr>
                <w:rFonts w:cs="Arial"/>
                <w:lang w:eastAsia="zh-CN"/>
              </w:rPr>
              <w:t>-</w:t>
            </w:r>
          </w:p>
        </w:tc>
      </w:tr>
      <w:tr w:rsidR="00644636" w:rsidRPr="00DC7310" w14:paraId="16224EE9" w14:textId="77777777" w:rsidTr="005070AE">
        <w:trPr>
          <w:jc w:val="center"/>
        </w:trPr>
        <w:tc>
          <w:tcPr>
            <w:tcW w:w="1357" w:type="pct"/>
            <w:tcBorders>
              <w:bottom w:val="single" w:sz="4" w:space="0" w:color="auto"/>
            </w:tcBorders>
          </w:tcPr>
          <w:p w14:paraId="4E809A0C" w14:textId="77777777" w:rsidR="00644636" w:rsidRPr="00DC7310" w:rsidRDefault="00644636" w:rsidP="005070AE">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36A2A550"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w:t>
            </w:r>
          </w:p>
        </w:tc>
        <w:tc>
          <w:tcPr>
            <w:tcW w:w="938" w:type="pct"/>
            <w:vAlign w:val="center"/>
          </w:tcPr>
          <w:p w14:paraId="18ACB79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50B16C9" w14:textId="77777777" w:rsidR="00644636" w:rsidRPr="00DC7310" w:rsidRDefault="00644636" w:rsidP="005070AE">
            <w:pPr>
              <w:pStyle w:val="TAC"/>
              <w:keepNext w:val="0"/>
              <w:keepLines w:val="0"/>
              <w:rPr>
                <w:rFonts w:cs="Arial"/>
                <w:lang w:eastAsia="zh-CN"/>
              </w:rPr>
            </w:pPr>
            <w:r w:rsidRPr="00DC7310">
              <w:rPr>
                <w:lang w:eastAsia="ja-JP"/>
              </w:rPr>
              <w:t>0.2</w:t>
            </w:r>
          </w:p>
        </w:tc>
        <w:tc>
          <w:tcPr>
            <w:tcW w:w="884" w:type="pct"/>
            <w:vAlign w:val="center"/>
          </w:tcPr>
          <w:p w14:paraId="0575E01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297462B9" w14:textId="77777777" w:rsidTr="005070AE">
        <w:trPr>
          <w:jc w:val="center"/>
        </w:trPr>
        <w:tc>
          <w:tcPr>
            <w:tcW w:w="1357" w:type="pct"/>
            <w:tcBorders>
              <w:bottom w:val="nil"/>
            </w:tcBorders>
          </w:tcPr>
          <w:p w14:paraId="3D3A0CD9" w14:textId="77777777" w:rsidR="00644636" w:rsidRPr="00DC7310" w:rsidRDefault="00644636" w:rsidP="005070AE">
            <w:pPr>
              <w:pStyle w:val="TAC"/>
              <w:keepNext w:val="0"/>
              <w:keepLines w:val="0"/>
              <w:rPr>
                <w:rFonts w:cs="Arial"/>
                <w:szCs w:val="18"/>
                <w:lang w:eastAsia="zh-CN"/>
              </w:rPr>
            </w:pPr>
            <w:r w:rsidRPr="00DC7310">
              <w:rPr>
                <w:rFonts w:cs="Arial"/>
              </w:rPr>
              <w:t>DC_1-3_n28-n75</w:t>
            </w:r>
          </w:p>
        </w:tc>
        <w:tc>
          <w:tcPr>
            <w:tcW w:w="937" w:type="pct"/>
            <w:vAlign w:val="center"/>
          </w:tcPr>
          <w:p w14:paraId="770BB041"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0.2</w:t>
            </w:r>
          </w:p>
        </w:tc>
        <w:tc>
          <w:tcPr>
            <w:tcW w:w="938" w:type="pct"/>
            <w:vAlign w:val="center"/>
          </w:tcPr>
          <w:p w14:paraId="16759C2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8F39B32" w14:textId="77777777" w:rsidR="00644636" w:rsidRPr="00DC7310" w:rsidRDefault="00644636" w:rsidP="005070AE">
            <w:pPr>
              <w:pStyle w:val="TAC"/>
              <w:keepNext w:val="0"/>
              <w:keepLines w:val="0"/>
              <w:rPr>
                <w:lang w:eastAsia="ja-JP"/>
              </w:rPr>
            </w:pPr>
            <w:r w:rsidRPr="00DC7310">
              <w:rPr>
                <w:rFonts w:cs="Arial"/>
                <w:lang w:eastAsia="zh-CN"/>
              </w:rPr>
              <w:t>0.2</w:t>
            </w:r>
          </w:p>
        </w:tc>
        <w:tc>
          <w:tcPr>
            <w:tcW w:w="884" w:type="pct"/>
            <w:vAlign w:val="center"/>
          </w:tcPr>
          <w:p w14:paraId="749594A5"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34A5F43C" w14:textId="77777777" w:rsidTr="005070AE">
        <w:trPr>
          <w:jc w:val="center"/>
        </w:trPr>
        <w:tc>
          <w:tcPr>
            <w:tcW w:w="1357" w:type="pct"/>
            <w:tcBorders>
              <w:bottom w:val="nil"/>
            </w:tcBorders>
          </w:tcPr>
          <w:p w14:paraId="70FC1285" w14:textId="77777777" w:rsidR="00644636" w:rsidRPr="00DC7310" w:rsidRDefault="00644636" w:rsidP="005070AE">
            <w:pPr>
              <w:pStyle w:val="TAC"/>
              <w:keepNext w:val="0"/>
              <w:keepLines w:val="0"/>
              <w:rPr>
                <w:rFonts w:cs="Arial"/>
              </w:rPr>
            </w:pPr>
            <w:r w:rsidRPr="00DC7310">
              <w:rPr>
                <w:lang w:eastAsia="zh-CN"/>
              </w:rPr>
              <w:t>DC_1-3-28_n77</w:t>
            </w:r>
          </w:p>
        </w:tc>
        <w:tc>
          <w:tcPr>
            <w:tcW w:w="937" w:type="pct"/>
            <w:vAlign w:val="center"/>
          </w:tcPr>
          <w:p w14:paraId="115F64D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3AB5A0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FA8950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6B18D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86987C5" w14:textId="77777777" w:rsidTr="005070AE">
        <w:trPr>
          <w:jc w:val="center"/>
        </w:trPr>
        <w:tc>
          <w:tcPr>
            <w:tcW w:w="1357" w:type="pct"/>
            <w:tcBorders>
              <w:bottom w:val="nil"/>
            </w:tcBorders>
          </w:tcPr>
          <w:p w14:paraId="5D9777BD" w14:textId="77777777" w:rsidR="00644636" w:rsidRPr="00DC7310" w:rsidRDefault="00644636" w:rsidP="005070AE">
            <w:pPr>
              <w:pStyle w:val="TAC"/>
              <w:keepNext w:val="0"/>
              <w:keepLines w:val="0"/>
              <w:rPr>
                <w:lang w:eastAsia="zh-CN"/>
              </w:rPr>
            </w:pPr>
            <w:r w:rsidRPr="00DC7310">
              <w:rPr>
                <w:lang w:eastAsia="zh-CN"/>
              </w:rPr>
              <w:t>DC_1-3_n28-n77</w:t>
            </w:r>
          </w:p>
        </w:tc>
        <w:tc>
          <w:tcPr>
            <w:tcW w:w="937" w:type="pct"/>
            <w:vAlign w:val="center"/>
          </w:tcPr>
          <w:p w14:paraId="16D9749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F5B748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292B33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0F3149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FC7EDC7" w14:textId="77777777" w:rsidTr="005070AE">
        <w:trPr>
          <w:jc w:val="center"/>
        </w:trPr>
        <w:tc>
          <w:tcPr>
            <w:tcW w:w="1357" w:type="pct"/>
            <w:tcBorders>
              <w:bottom w:val="nil"/>
            </w:tcBorders>
          </w:tcPr>
          <w:p w14:paraId="038A8323" w14:textId="77777777" w:rsidR="00644636" w:rsidRPr="00DC7310" w:rsidRDefault="00644636" w:rsidP="005070AE">
            <w:pPr>
              <w:pStyle w:val="TAC"/>
              <w:keepNext w:val="0"/>
              <w:keepLines w:val="0"/>
              <w:rPr>
                <w:lang w:eastAsia="zh-CN"/>
              </w:rPr>
            </w:pPr>
            <w:r w:rsidRPr="00DC7310">
              <w:t>DC_1_n3-n28-n77</w:t>
            </w:r>
          </w:p>
        </w:tc>
        <w:tc>
          <w:tcPr>
            <w:tcW w:w="937" w:type="pct"/>
            <w:vAlign w:val="center"/>
          </w:tcPr>
          <w:p w14:paraId="73D57ED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070405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D605C6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4C6F59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768EC05" w14:textId="77777777" w:rsidTr="005070AE">
        <w:trPr>
          <w:jc w:val="center"/>
        </w:trPr>
        <w:tc>
          <w:tcPr>
            <w:tcW w:w="1357" w:type="pct"/>
            <w:tcBorders>
              <w:bottom w:val="nil"/>
            </w:tcBorders>
          </w:tcPr>
          <w:p w14:paraId="13F9E248" w14:textId="77777777" w:rsidR="00644636" w:rsidRPr="00DC7310" w:rsidRDefault="00644636" w:rsidP="005070AE">
            <w:pPr>
              <w:pStyle w:val="TAC"/>
              <w:keepNext w:val="0"/>
              <w:keepLines w:val="0"/>
            </w:pPr>
            <w:r w:rsidRPr="00DC7310">
              <w:rPr>
                <w:lang w:eastAsia="zh-CN"/>
              </w:rPr>
              <w:t>DC_1-3-28_n7</w:t>
            </w:r>
            <w:r>
              <w:rPr>
                <w:lang w:eastAsia="zh-CN"/>
              </w:rPr>
              <w:t>1</w:t>
            </w:r>
          </w:p>
        </w:tc>
        <w:tc>
          <w:tcPr>
            <w:tcW w:w="937" w:type="pct"/>
            <w:vAlign w:val="center"/>
          </w:tcPr>
          <w:p w14:paraId="746AA8B6" w14:textId="77777777" w:rsidR="00644636" w:rsidRPr="00DC7310" w:rsidRDefault="00644636" w:rsidP="005070AE">
            <w:pPr>
              <w:pStyle w:val="TAC"/>
              <w:keepNext w:val="0"/>
              <w:keepLines w:val="0"/>
              <w:rPr>
                <w:rFonts w:cs="Arial"/>
                <w:lang w:eastAsia="zh-CN"/>
              </w:rPr>
            </w:pPr>
            <w:r>
              <w:rPr>
                <w:rFonts w:cs="Arial" w:hint="eastAsia"/>
                <w:lang w:eastAsia="zh-CN"/>
              </w:rPr>
              <w:t>-</w:t>
            </w:r>
          </w:p>
        </w:tc>
        <w:tc>
          <w:tcPr>
            <w:tcW w:w="938" w:type="pct"/>
            <w:vAlign w:val="center"/>
          </w:tcPr>
          <w:p w14:paraId="3AD7560A" w14:textId="77777777" w:rsidR="00644636" w:rsidRPr="00DC7310" w:rsidRDefault="00644636" w:rsidP="005070AE">
            <w:pPr>
              <w:pStyle w:val="TAC"/>
              <w:keepNext w:val="0"/>
              <w:keepLines w:val="0"/>
              <w:rPr>
                <w:rFonts w:cs="Arial"/>
                <w:lang w:eastAsia="zh-CN"/>
              </w:rPr>
            </w:pPr>
            <w:r>
              <w:rPr>
                <w:rFonts w:cs="Arial" w:hint="eastAsia"/>
                <w:lang w:eastAsia="zh-CN"/>
              </w:rPr>
              <w:t>-</w:t>
            </w:r>
          </w:p>
        </w:tc>
        <w:tc>
          <w:tcPr>
            <w:tcW w:w="884" w:type="pct"/>
            <w:vAlign w:val="center"/>
          </w:tcPr>
          <w:p w14:paraId="720C844A"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.7</w:t>
            </w:r>
          </w:p>
        </w:tc>
        <w:tc>
          <w:tcPr>
            <w:tcW w:w="884" w:type="pct"/>
            <w:vAlign w:val="center"/>
          </w:tcPr>
          <w:p w14:paraId="653BEFBC" w14:textId="77777777" w:rsidR="00644636" w:rsidRPr="00DC7310" w:rsidRDefault="00644636" w:rsidP="005070AE">
            <w:pPr>
              <w:pStyle w:val="TAC"/>
              <w:keepNext w:val="0"/>
              <w:keepLines w:val="0"/>
              <w:rPr>
                <w:lang w:eastAsia="zh-CN"/>
              </w:rPr>
            </w:pPr>
            <w:r>
              <w:rPr>
                <w:rFonts w:hint="eastAsia"/>
                <w:lang w:eastAsia="zh-CN"/>
              </w:rPr>
              <w:t>0</w:t>
            </w:r>
            <w:r>
              <w:rPr>
                <w:lang w:eastAsia="zh-CN"/>
              </w:rPr>
              <w:t>.7</w:t>
            </w:r>
          </w:p>
        </w:tc>
      </w:tr>
      <w:tr w:rsidR="00644636" w:rsidRPr="00DC7310" w14:paraId="0EC06CCB" w14:textId="77777777" w:rsidTr="005070AE">
        <w:trPr>
          <w:jc w:val="center"/>
        </w:trPr>
        <w:tc>
          <w:tcPr>
            <w:tcW w:w="1357" w:type="pct"/>
            <w:tcBorders>
              <w:bottom w:val="single" w:sz="4" w:space="0" w:color="auto"/>
            </w:tcBorders>
          </w:tcPr>
          <w:p w14:paraId="1F3344CD" w14:textId="77777777" w:rsidR="00644636" w:rsidRPr="00DC7310" w:rsidRDefault="00644636" w:rsidP="005070AE">
            <w:pPr>
              <w:pStyle w:val="TAC"/>
              <w:keepNext w:val="0"/>
              <w:keepLines w:val="0"/>
              <w:rPr>
                <w:lang w:eastAsia="zh-CN"/>
              </w:rPr>
            </w:pPr>
            <w:r w:rsidRPr="00DC7310">
              <w:rPr>
                <w:lang w:eastAsia="zh-CN"/>
              </w:rPr>
              <w:t>DC_1-3-28_n78</w:t>
            </w:r>
          </w:p>
          <w:p w14:paraId="0CE31CCE" w14:textId="77777777" w:rsidR="00644636" w:rsidRPr="00DC7310" w:rsidRDefault="00644636" w:rsidP="005070AE">
            <w:pPr>
              <w:pStyle w:val="TAC"/>
              <w:keepNext w:val="0"/>
              <w:keepLines w:val="0"/>
            </w:pPr>
            <w:r w:rsidRPr="00DC7310">
              <w:rPr>
                <w:lang w:eastAsia="zh-CN"/>
              </w:rPr>
              <w:t>DC_1-3-3-28_n78</w:t>
            </w:r>
          </w:p>
        </w:tc>
        <w:tc>
          <w:tcPr>
            <w:tcW w:w="937" w:type="pct"/>
            <w:vAlign w:val="center"/>
          </w:tcPr>
          <w:p w14:paraId="7FD4C46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07EAA4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6568AE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11BB37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AAA38D0" w14:textId="77777777" w:rsidTr="005070AE">
        <w:trPr>
          <w:jc w:val="center"/>
        </w:trPr>
        <w:tc>
          <w:tcPr>
            <w:tcW w:w="1357" w:type="pct"/>
            <w:tcBorders>
              <w:bottom w:val="single" w:sz="4" w:space="0" w:color="auto"/>
            </w:tcBorders>
          </w:tcPr>
          <w:p w14:paraId="071A60B2" w14:textId="77777777" w:rsidR="00644636" w:rsidRPr="00DC7310" w:rsidRDefault="00644636" w:rsidP="005070AE">
            <w:pPr>
              <w:pStyle w:val="TAC"/>
              <w:keepNext w:val="0"/>
              <w:keepLines w:val="0"/>
            </w:pPr>
            <w:r w:rsidRPr="00DC7310">
              <w:rPr>
                <w:lang w:eastAsia="zh-CN"/>
              </w:rPr>
              <w:t>DC_1-3_n28-n78</w:t>
            </w:r>
          </w:p>
        </w:tc>
        <w:tc>
          <w:tcPr>
            <w:tcW w:w="937" w:type="pct"/>
            <w:vAlign w:val="center"/>
          </w:tcPr>
          <w:p w14:paraId="19FC41F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D7A73A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DB36A8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70A213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F3BCAAC" w14:textId="77777777" w:rsidTr="005070AE">
        <w:trPr>
          <w:jc w:val="center"/>
        </w:trPr>
        <w:tc>
          <w:tcPr>
            <w:tcW w:w="1357" w:type="pct"/>
            <w:tcBorders>
              <w:bottom w:val="single" w:sz="4" w:space="0" w:color="auto"/>
            </w:tcBorders>
          </w:tcPr>
          <w:p w14:paraId="1F5275FB" w14:textId="77777777" w:rsidR="00644636" w:rsidRPr="00DC7310" w:rsidRDefault="00644636" w:rsidP="005070AE">
            <w:pPr>
              <w:pStyle w:val="TAC"/>
              <w:keepNext w:val="0"/>
              <w:keepLines w:val="0"/>
              <w:rPr>
                <w:lang w:eastAsia="zh-CN"/>
              </w:rPr>
            </w:pPr>
            <w:r w:rsidRPr="00DC7310">
              <w:rPr>
                <w:lang w:eastAsia="zh-CN"/>
              </w:rPr>
              <w:t>DC_1-3-28_n79</w:t>
            </w:r>
          </w:p>
        </w:tc>
        <w:tc>
          <w:tcPr>
            <w:tcW w:w="937" w:type="pct"/>
            <w:vAlign w:val="center"/>
          </w:tcPr>
          <w:p w14:paraId="3984DFA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398599E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56D491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C9AF1D1"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74FAB84C" w14:textId="77777777" w:rsidTr="005070AE">
        <w:trPr>
          <w:jc w:val="center"/>
        </w:trPr>
        <w:tc>
          <w:tcPr>
            <w:tcW w:w="1357" w:type="pct"/>
            <w:tcBorders>
              <w:bottom w:val="single" w:sz="4" w:space="0" w:color="auto"/>
            </w:tcBorders>
          </w:tcPr>
          <w:p w14:paraId="73DB09F7" w14:textId="77777777" w:rsidR="00644636" w:rsidRPr="00DC7310" w:rsidRDefault="00644636" w:rsidP="005070AE">
            <w:pPr>
              <w:pStyle w:val="TAC"/>
              <w:keepNext w:val="0"/>
              <w:keepLines w:val="0"/>
              <w:rPr>
                <w:lang w:eastAsia="zh-CN"/>
              </w:rPr>
            </w:pPr>
            <w:r w:rsidRPr="00DC7310">
              <w:rPr>
                <w:rFonts w:cs="Arial"/>
                <w:lang w:eastAsia="zh-TW"/>
              </w:rPr>
              <w:t>DC_1-3_n28-n79</w:t>
            </w:r>
          </w:p>
        </w:tc>
        <w:tc>
          <w:tcPr>
            <w:tcW w:w="937" w:type="pct"/>
            <w:vAlign w:val="center"/>
          </w:tcPr>
          <w:p w14:paraId="351A2EA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87BD7E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1613E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4066919"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05C7E015" w14:textId="77777777" w:rsidTr="005070AE">
        <w:trPr>
          <w:jc w:val="center"/>
        </w:trPr>
        <w:tc>
          <w:tcPr>
            <w:tcW w:w="1357" w:type="pct"/>
            <w:tcBorders>
              <w:bottom w:val="single" w:sz="4" w:space="0" w:color="auto"/>
            </w:tcBorders>
          </w:tcPr>
          <w:p w14:paraId="517D421B" w14:textId="77777777" w:rsidR="00644636" w:rsidRPr="00DC7310" w:rsidRDefault="00644636" w:rsidP="005070AE">
            <w:pPr>
              <w:pStyle w:val="TAC"/>
              <w:keepNext w:val="0"/>
              <w:keepLines w:val="0"/>
              <w:rPr>
                <w:lang w:eastAsia="zh-CN"/>
              </w:rPr>
            </w:pPr>
            <w:r w:rsidRPr="00DC7310">
              <w:t>DC_1_n3-n28-n79</w:t>
            </w:r>
          </w:p>
        </w:tc>
        <w:tc>
          <w:tcPr>
            <w:tcW w:w="937" w:type="pct"/>
            <w:vAlign w:val="center"/>
          </w:tcPr>
          <w:p w14:paraId="4D5DE17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59EB1E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1AA19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CB5CEB6"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58416871" w14:textId="77777777" w:rsidTr="005070AE">
        <w:trPr>
          <w:jc w:val="center"/>
        </w:trPr>
        <w:tc>
          <w:tcPr>
            <w:tcW w:w="1357" w:type="pct"/>
            <w:tcBorders>
              <w:bottom w:val="single" w:sz="4" w:space="0" w:color="auto"/>
            </w:tcBorders>
          </w:tcPr>
          <w:p w14:paraId="5FEC2F70" w14:textId="77777777" w:rsidR="00644636" w:rsidRPr="00DC7310" w:rsidRDefault="00644636" w:rsidP="005070AE">
            <w:pPr>
              <w:pStyle w:val="TAC"/>
              <w:keepNext w:val="0"/>
              <w:keepLines w:val="0"/>
              <w:rPr>
                <w:rFonts w:cs="Arial"/>
              </w:rPr>
            </w:pPr>
            <w:r w:rsidRPr="00DC7310">
              <w:rPr>
                <w:rFonts w:cs="Arial" w:hint="cs"/>
                <w:lang w:eastAsia="zh-CN"/>
              </w:rPr>
              <w:t>DC_1-3-32_n28</w:t>
            </w:r>
          </w:p>
        </w:tc>
        <w:tc>
          <w:tcPr>
            <w:tcW w:w="937" w:type="pct"/>
            <w:vAlign w:val="center"/>
          </w:tcPr>
          <w:p w14:paraId="02E4C32B"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938" w:type="pct"/>
            <w:vAlign w:val="center"/>
          </w:tcPr>
          <w:p w14:paraId="1D1FF62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E3406F8"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5CFC5B2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B4B4ADF" w14:textId="77777777" w:rsidTr="005070AE">
        <w:trPr>
          <w:jc w:val="center"/>
        </w:trPr>
        <w:tc>
          <w:tcPr>
            <w:tcW w:w="1357" w:type="pct"/>
            <w:tcBorders>
              <w:bottom w:val="single" w:sz="4" w:space="0" w:color="auto"/>
            </w:tcBorders>
          </w:tcPr>
          <w:p w14:paraId="60509443" w14:textId="77777777" w:rsidR="00644636" w:rsidRPr="00DC7310" w:rsidRDefault="00644636" w:rsidP="005070AE">
            <w:pPr>
              <w:pStyle w:val="TAC"/>
              <w:keepNext w:val="0"/>
              <w:keepLines w:val="0"/>
              <w:rPr>
                <w:rFonts w:cs="Arial"/>
              </w:rPr>
            </w:pPr>
            <w:r w:rsidRPr="00DC7310">
              <w:rPr>
                <w:rFonts w:cs="Arial"/>
              </w:rPr>
              <w:t>DC_1-3-32_n78</w:t>
            </w:r>
          </w:p>
        </w:tc>
        <w:tc>
          <w:tcPr>
            <w:tcW w:w="937" w:type="pct"/>
            <w:vAlign w:val="center"/>
          </w:tcPr>
          <w:p w14:paraId="0E54A6AF"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938" w:type="pct"/>
            <w:vAlign w:val="center"/>
          </w:tcPr>
          <w:p w14:paraId="608B40F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948492D"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884" w:type="pct"/>
            <w:vAlign w:val="center"/>
          </w:tcPr>
          <w:p w14:paraId="452C307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64CFB95" w14:textId="77777777" w:rsidTr="005070AE">
        <w:trPr>
          <w:jc w:val="center"/>
        </w:trPr>
        <w:tc>
          <w:tcPr>
            <w:tcW w:w="1357" w:type="pct"/>
            <w:tcBorders>
              <w:bottom w:val="single" w:sz="4" w:space="0" w:color="auto"/>
            </w:tcBorders>
          </w:tcPr>
          <w:p w14:paraId="22843577" w14:textId="77777777" w:rsidR="00644636" w:rsidRPr="00DC7310" w:rsidRDefault="00644636" w:rsidP="005070AE">
            <w:pPr>
              <w:pStyle w:val="TAC"/>
              <w:keepNext w:val="0"/>
              <w:keepLines w:val="0"/>
              <w:rPr>
                <w:rFonts w:cs="Arial"/>
              </w:rPr>
            </w:pPr>
            <w:r w:rsidRPr="00DC7310">
              <w:rPr>
                <w:rFonts w:cs="Arial"/>
              </w:rPr>
              <w:t>DC_1-3-38_n28</w:t>
            </w:r>
          </w:p>
        </w:tc>
        <w:tc>
          <w:tcPr>
            <w:tcW w:w="937" w:type="pct"/>
            <w:vAlign w:val="center"/>
          </w:tcPr>
          <w:p w14:paraId="4503D1A6"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938" w:type="pct"/>
            <w:vAlign w:val="center"/>
          </w:tcPr>
          <w:p w14:paraId="3E8EA8B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01EB6567"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884" w:type="pct"/>
            <w:vAlign w:val="center"/>
          </w:tcPr>
          <w:p w14:paraId="3E9DC9A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664B55E4" w14:textId="77777777" w:rsidTr="005070AE">
        <w:trPr>
          <w:jc w:val="center"/>
        </w:trPr>
        <w:tc>
          <w:tcPr>
            <w:tcW w:w="1357" w:type="pct"/>
            <w:tcBorders>
              <w:bottom w:val="single" w:sz="4" w:space="0" w:color="auto"/>
            </w:tcBorders>
          </w:tcPr>
          <w:p w14:paraId="125C68A9" w14:textId="77777777" w:rsidR="00644636" w:rsidRPr="00DC7310" w:rsidRDefault="00644636" w:rsidP="005070AE">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7E27D396" w14:textId="77777777" w:rsidR="00644636" w:rsidRPr="00DC7310" w:rsidRDefault="00644636" w:rsidP="005070AE">
            <w:pPr>
              <w:pStyle w:val="TAC"/>
              <w:keepNext w:val="0"/>
              <w:keepLines w:val="0"/>
              <w:rPr>
                <w:rFonts w:cs="Arial"/>
                <w:lang w:eastAsia="ja-JP"/>
              </w:rPr>
            </w:pPr>
            <w:r w:rsidRPr="00DC7310">
              <w:rPr>
                <w:rFonts w:cs="Arial"/>
                <w:bCs/>
                <w:szCs w:val="18"/>
                <w:lang w:eastAsia="zh-CN"/>
              </w:rPr>
              <w:t>-</w:t>
            </w:r>
          </w:p>
        </w:tc>
        <w:tc>
          <w:tcPr>
            <w:tcW w:w="938" w:type="pct"/>
            <w:vAlign w:val="center"/>
          </w:tcPr>
          <w:p w14:paraId="58ED2A8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D85AC27" w14:textId="77777777" w:rsidR="00644636" w:rsidRPr="00DC7310" w:rsidRDefault="00644636" w:rsidP="005070AE">
            <w:pPr>
              <w:pStyle w:val="TAC"/>
              <w:keepNext w:val="0"/>
              <w:keepLines w:val="0"/>
              <w:rPr>
                <w:rFonts w:cs="Arial"/>
                <w:lang w:eastAsia="ja-JP"/>
              </w:rPr>
            </w:pPr>
            <w:r w:rsidRPr="00DC7310">
              <w:rPr>
                <w:rFonts w:cs="Arial"/>
                <w:szCs w:val="18"/>
                <w:lang w:eastAsia="zh-CN"/>
              </w:rPr>
              <w:t>-</w:t>
            </w:r>
          </w:p>
        </w:tc>
        <w:tc>
          <w:tcPr>
            <w:tcW w:w="884" w:type="pct"/>
            <w:vAlign w:val="center"/>
          </w:tcPr>
          <w:p w14:paraId="2C2A1A9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308EEB0" w14:textId="77777777" w:rsidTr="005070AE">
        <w:trPr>
          <w:jc w:val="center"/>
        </w:trPr>
        <w:tc>
          <w:tcPr>
            <w:tcW w:w="1357" w:type="pct"/>
            <w:tcBorders>
              <w:top w:val="single" w:sz="4" w:space="0" w:color="auto"/>
              <w:bottom w:val="single" w:sz="4" w:space="0" w:color="auto"/>
            </w:tcBorders>
          </w:tcPr>
          <w:p w14:paraId="732B04C2" w14:textId="77777777" w:rsidR="00644636" w:rsidRPr="00DC7310" w:rsidRDefault="00644636" w:rsidP="005070AE">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54628D1F" w14:textId="77777777" w:rsidR="00644636" w:rsidRPr="00DC7310" w:rsidRDefault="00644636" w:rsidP="005070AE">
            <w:pPr>
              <w:pStyle w:val="TAC"/>
              <w:keepNext w:val="0"/>
              <w:keepLines w:val="0"/>
              <w:rPr>
                <w:rFonts w:eastAsia="MS Mincho"/>
                <w:bCs/>
                <w:szCs w:val="18"/>
              </w:rPr>
            </w:pPr>
            <w:r w:rsidRPr="00DC7310">
              <w:rPr>
                <w:lang w:eastAsia="zh-CN"/>
              </w:rPr>
              <w:t>0.2</w:t>
            </w:r>
          </w:p>
        </w:tc>
        <w:tc>
          <w:tcPr>
            <w:tcW w:w="938" w:type="pct"/>
            <w:vAlign w:val="center"/>
          </w:tcPr>
          <w:p w14:paraId="63CCC7D5"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21B33F5" w14:textId="77777777" w:rsidR="00644636" w:rsidRPr="00DC7310" w:rsidRDefault="00644636" w:rsidP="005070AE">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28A52854"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274F6536" w14:textId="77777777" w:rsidTr="005070AE">
        <w:trPr>
          <w:jc w:val="center"/>
        </w:trPr>
        <w:tc>
          <w:tcPr>
            <w:tcW w:w="1357" w:type="pct"/>
            <w:tcBorders>
              <w:top w:val="single" w:sz="4" w:space="0" w:color="auto"/>
              <w:bottom w:val="single" w:sz="4" w:space="0" w:color="auto"/>
            </w:tcBorders>
          </w:tcPr>
          <w:p w14:paraId="68B9BD69" w14:textId="77777777" w:rsidR="00644636" w:rsidRPr="00DC7310" w:rsidRDefault="00644636" w:rsidP="005070AE">
            <w:pPr>
              <w:pStyle w:val="TAC"/>
              <w:keepNext w:val="0"/>
              <w:keepLines w:val="0"/>
              <w:rPr>
                <w:color w:val="000000"/>
                <w:szCs w:val="18"/>
                <w:lang w:eastAsia="zh-CN" w:bidi="ar"/>
              </w:rPr>
            </w:pPr>
            <w:r w:rsidRPr="00DC7310">
              <w:rPr>
                <w:color w:val="000000"/>
                <w:szCs w:val="18"/>
                <w:lang w:eastAsia="zh-CN" w:bidi="ar"/>
              </w:rPr>
              <w:t>DC_1-3-</w:t>
            </w:r>
            <w:r>
              <w:rPr>
                <w:color w:val="000000"/>
                <w:szCs w:val="18"/>
                <w:lang w:eastAsia="zh-CN" w:bidi="ar"/>
              </w:rPr>
              <w:t>40</w:t>
            </w:r>
            <w:r w:rsidRPr="00DC7310">
              <w:rPr>
                <w:color w:val="000000"/>
                <w:szCs w:val="18"/>
                <w:lang w:eastAsia="zh-CN" w:bidi="ar"/>
              </w:rPr>
              <w:t>_n</w:t>
            </w:r>
            <w:r>
              <w:rPr>
                <w:color w:val="000000"/>
                <w:szCs w:val="18"/>
                <w:lang w:eastAsia="zh-CN" w:bidi="ar"/>
              </w:rPr>
              <w:t>2</w:t>
            </w:r>
            <w:r w:rsidRPr="00DC7310">
              <w:rPr>
                <w:rFonts w:hint="eastAsia"/>
                <w:color w:val="000000"/>
                <w:szCs w:val="18"/>
                <w:lang w:eastAsia="zh-CN" w:bidi="ar"/>
              </w:rPr>
              <w:t>8</w:t>
            </w:r>
          </w:p>
        </w:tc>
        <w:tc>
          <w:tcPr>
            <w:tcW w:w="937" w:type="pct"/>
            <w:vAlign w:val="center"/>
          </w:tcPr>
          <w:p w14:paraId="38A45F6E" w14:textId="77777777" w:rsidR="00644636" w:rsidRPr="00DC7310" w:rsidRDefault="00644636" w:rsidP="005070AE">
            <w:pPr>
              <w:pStyle w:val="TAC"/>
              <w:keepNext w:val="0"/>
              <w:keepLines w:val="0"/>
              <w:rPr>
                <w:lang w:eastAsia="zh-CN"/>
              </w:rPr>
            </w:pPr>
            <w:r>
              <w:rPr>
                <w:lang w:eastAsia="ko-KR"/>
              </w:rPr>
              <w:t>-</w:t>
            </w:r>
          </w:p>
        </w:tc>
        <w:tc>
          <w:tcPr>
            <w:tcW w:w="938" w:type="pct"/>
            <w:vAlign w:val="center"/>
          </w:tcPr>
          <w:p w14:paraId="14EDC339" w14:textId="77777777" w:rsidR="00644636" w:rsidRPr="00DC7310" w:rsidRDefault="00644636" w:rsidP="005070AE">
            <w:pPr>
              <w:pStyle w:val="TAC"/>
              <w:keepNext w:val="0"/>
              <w:keepLines w:val="0"/>
              <w:rPr>
                <w:bCs/>
                <w:szCs w:val="18"/>
                <w:lang w:eastAsia="zh-CN"/>
              </w:rPr>
            </w:pPr>
            <w:r>
              <w:t>-</w:t>
            </w:r>
          </w:p>
        </w:tc>
        <w:tc>
          <w:tcPr>
            <w:tcW w:w="884" w:type="pct"/>
            <w:vAlign w:val="center"/>
          </w:tcPr>
          <w:p w14:paraId="00672765" w14:textId="77777777" w:rsidR="00644636" w:rsidRPr="00DC7310" w:rsidRDefault="00644636" w:rsidP="005070AE">
            <w:pPr>
              <w:pStyle w:val="TAC"/>
              <w:keepNext w:val="0"/>
              <w:keepLines w:val="0"/>
              <w:rPr>
                <w:lang w:eastAsia="zh-CN"/>
              </w:rPr>
            </w:pPr>
            <w:r>
              <w:t>-</w:t>
            </w:r>
          </w:p>
        </w:tc>
        <w:tc>
          <w:tcPr>
            <w:tcW w:w="884" w:type="pct"/>
            <w:vAlign w:val="center"/>
          </w:tcPr>
          <w:p w14:paraId="105EFE53" w14:textId="77777777" w:rsidR="00644636" w:rsidRPr="00DC7310" w:rsidRDefault="00644636" w:rsidP="005070AE">
            <w:pPr>
              <w:pStyle w:val="TAC"/>
              <w:keepNext w:val="0"/>
              <w:keepLines w:val="0"/>
              <w:rPr>
                <w:szCs w:val="18"/>
                <w:lang w:eastAsia="zh-CN"/>
              </w:rPr>
            </w:pPr>
            <w:r w:rsidRPr="00DC7310">
              <w:rPr>
                <w:lang w:eastAsia="ja-JP"/>
              </w:rPr>
              <w:t>0.2</w:t>
            </w:r>
          </w:p>
        </w:tc>
      </w:tr>
      <w:tr w:rsidR="00644636" w:rsidRPr="00DC7310" w14:paraId="1384B303" w14:textId="77777777" w:rsidTr="005070AE">
        <w:trPr>
          <w:jc w:val="center"/>
        </w:trPr>
        <w:tc>
          <w:tcPr>
            <w:tcW w:w="1357" w:type="pct"/>
            <w:tcBorders>
              <w:top w:val="single" w:sz="4" w:space="0" w:color="auto"/>
              <w:bottom w:val="single" w:sz="4" w:space="0" w:color="auto"/>
            </w:tcBorders>
          </w:tcPr>
          <w:p w14:paraId="2BEA8D29" w14:textId="77777777" w:rsidR="00644636" w:rsidRPr="00DC7310" w:rsidRDefault="00644636" w:rsidP="005070AE">
            <w:pPr>
              <w:pStyle w:val="TAC"/>
              <w:keepNext w:val="0"/>
              <w:keepLines w:val="0"/>
              <w:rPr>
                <w:color w:val="000000"/>
                <w:szCs w:val="18"/>
                <w:lang w:eastAsia="zh-CN" w:bidi="ar"/>
              </w:rPr>
            </w:pPr>
            <w:r w:rsidRPr="00DC7310">
              <w:rPr>
                <w:color w:val="000000"/>
                <w:szCs w:val="18"/>
                <w:lang w:eastAsia="zh-CN" w:bidi="ar"/>
              </w:rPr>
              <w:t>DC_1-3_n40-n7</w:t>
            </w:r>
            <w:r>
              <w:rPr>
                <w:color w:val="000000"/>
                <w:szCs w:val="18"/>
                <w:lang w:eastAsia="zh-CN" w:bidi="ar"/>
              </w:rPr>
              <w:t>1</w:t>
            </w:r>
          </w:p>
        </w:tc>
        <w:tc>
          <w:tcPr>
            <w:tcW w:w="937" w:type="pct"/>
            <w:vAlign w:val="center"/>
          </w:tcPr>
          <w:p w14:paraId="603620F4"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w:t>
            </w:r>
          </w:p>
        </w:tc>
        <w:tc>
          <w:tcPr>
            <w:tcW w:w="938" w:type="pct"/>
            <w:vAlign w:val="center"/>
          </w:tcPr>
          <w:p w14:paraId="179B2049" w14:textId="77777777" w:rsidR="00644636" w:rsidRPr="00DC7310" w:rsidRDefault="00644636" w:rsidP="005070AE">
            <w:pPr>
              <w:pStyle w:val="TAC"/>
              <w:keepNext w:val="0"/>
              <w:keepLines w:val="0"/>
              <w:rPr>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5325CB9" w14:textId="77777777" w:rsidR="00644636" w:rsidRPr="00DC7310" w:rsidRDefault="00644636" w:rsidP="005070AE">
            <w:pPr>
              <w:pStyle w:val="TAC"/>
              <w:keepNext w:val="0"/>
              <w:keepLines w:val="0"/>
              <w:rPr>
                <w:lang w:eastAsia="zh-CN"/>
              </w:rPr>
            </w:pPr>
            <w:r w:rsidRPr="00DC7310">
              <w:rPr>
                <w:rFonts w:cs="Arial"/>
                <w:szCs w:val="18"/>
                <w:lang w:eastAsia="ja-JP"/>
              </w:rPr>
              <w:t>0.4</w:t>
            </w:r>
          </w:p>
        </w:tc>
        <w:tc>
          <w:tcPr>
            <w:tcW w:w="884" w:type="pct"/>
            <w:vAlign w:val="center"/>
          </w:tcPr>
          <w:p w14:paraId="681BF4A1" w14:textId="77777777" w:rsidR="00644636" w:rsidRPr="00DC7310" w:rsidRDefault="00644636" w:rsidP="005070AE">
            <w:pPr>
              <w:pStyle w:val="TAC"/>
              <w:keepNext w:val="0"/>
              <w:keepLines w:val="0"/>
              <w:rPr>
                <w:szCs w:val="18"/>
                <w:lang w:eastAsia="zh-CN"/>
              </w:rPr>
            </w:pPr>
            <w:r w:rsidRPr="00DC7310">
              <w:rPr>
                <w:rFonts w:cs="Arial"/>
                <w:szCs w:val="18"/>
                <w:lang w:eastAsia="ja-JP"/>
              </w:rPr>
              <w:t>0.3</w:t>
            </w:r>
          </w:p>
        </w:tc>
      </w:tr>
      <w:tr w:rsidR="00644636" w:rsidRPr="00DC7310" w14:paraId="386DE914" w14:textId="77777777" w:rsidTr="005070AE">
        <w:trPr>
          <w:jc w:val="center"/>
        </w:trPr>
        <w:tc>
          <w:tcPr>
            <w:tcW w:w="1357" w:type="pct"/>
            <w:tcBorders>
              <w:top w:val="single" w:sz="4" w:space="0" w:color="auto"/>
              <w:bottom w:val="single" w:sz="4" w:space="0" w:color="auto"/>
            </w:tcBorders>
          </w:tcPr>
          <w:p w14:paraId="64D42A7E" w14:textId="77777777" w:rsidR="00644636" w:rsidRPr="00DC7310" w:rsidRDefault="00644636" w:rsidP="005070AE">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3A6F0AA7" w14:textId="77777777" w:rsidR="00644636" w:rsidRPr="00DC7310" w:rsidRDefault="00644636" w:rsidP="005070AE">
            <w:pPr>
              <w:pStyle w:val="TAC"/>
              <w:keepNext w:val="0"/>
              <w:keepLines w:val="0"/>
              <w:rPr>
                <w:lang w:eastAsia="zh-CN"/>
              </w:rPr>
            </w:pPr>
            <w:r w:rsidRPr="00DC7310">
              <w:rPr>
                <w:rFonts w:hint="eastAsia"/>
                <w:lang w:eastAsia="ko-KR"/>
              </w:rPr>
              <w:t>-</w:t>
            </w:r>
          </w:p>
        </w:tc>
        <w:tc>
          <w:tcPr>
            <w:tcW w:w="938" w:type="pct"/>
            <w:vAlign w:val="center"/>
          </w:tcPr>
          <w:p w14:paraId="50F86B34" w14:textId="77777777" w:rsidR="00644636" w:rsidRPr="00DC7310" w:rsidRDefault="00644636" w:rsidP="005070AE">
            <w:pPr>
              <w:pStyle w:val="TAC"/>
              <w:keepNext w:val="0"/>
              <w:keepLines w:val="0"/>
              <w:rPr>
                <w:bCs/>
                <w:szCs w:val="18"/>
                <w:lang w:eastAsia="zh-CN"/>
              </w:rPr>
            </w:pPr>
            <w:r w:rsidRPr="00DC7310">
              <w:t>0.2</w:t>
            </w:r>
          </w:p>
        </w:tc>
        <w:tc>
          <w:tcPr>
            <w:tcW w:w="884" w:type="pct"/>
            <w:vAlign w:val="center"/>
          </w:tcPr>
          <w:p w14:paraId="65358F1E" w14:textId="77777777" w:rsidR="00644636" w:rsidRPr="00DC7310" w:rsidRDefault="00644636" w:rsidP="005070AE">
            <w:pPr>
              <w:pStyle w:val="TAC"/>
              <w:keepNext w:val="0"/>
              <w:keepLines w:val="0"/>
              <w:rPr>
                <w:lang w:eastAsia="zh-CN"/>
              </w:rPr>
            </w:pPr>
            <w:r w:rsidRPr="00DC7310">
              <w:t>0.4</w:t>
            </w:r>
            <w:r w:rsidRPr="00DC7310">
              <w:rPr>
                <w:vertAlign w:val="superscript"/>
              </w:rPr>
              <w:t>5</w:t>
            </w:r>
          </w:p>
        </w:tc>
        <w:tc>
          <w:tcPr>
            <w:tcW w:w="884" w:type="pct"/>
            <w:vAlign w:val="center"/>
          </w:tcPr>
          <w:p w14:paraId="52C05AF2" w14:textId="77777777" w:rsidR="00644636" w:rsidRPr="00DC7310" w:rsidRDefault="00644636" w:rsidP="005070AE">
            <w:pPr>
              <w:pStyle w:val="TAC"/>
              <w:keepNext w:val="0"/>
              <w:keepLines w:val="0"/>
              <w:rPr>
                <w:szCs w:val="18"/>
                <w:lang w:eastAsia="zh-CN"/>
              </w:rPr>
            </w:pPr>
            <w:r w:rsidRPr="00DC7310">
              <w:rPr>
                <w:szCs w:val="18"/>
              </w:rPr>
              <w:t>0.5</w:t>
            </w:r>
            <w:r w:rsidRPr="00DC7310">
              <w:rPr>
                <w:szCs w:val="18"/>
                <w:vertAlign w:val="superscript"/>
              </w:rPr>
              <w:t>5</w:t>
            </w:r>
          </w:p>
        </w:tc>
      </w:tr>
      <w:tr w:rsidR="00644636" w:rsidRPr="00DC7310" w14:paraId="27502681" w14:textId="77777777" w:rsidTr="005070AE">
        <w:trPr>
          <w:jc w:val="center"/>
        </w:trPr>
        <w:tc>
          <w:tcPr>
            <w:tcW w:w="1357" w:type="pct"/>
            <w:tcBorders>
              <w:top w:val="single" w:sz="4" w:space="0" w:color="auto"/>
              <w:bottom w:val="single" w:sz="4" w:space="0" w:color="auto"/>
            </w:tcBorders>
          </w:tcPr>
          <w:p w14:paraId="6B938512" w14:textId="77777777" w:rsidR="00644636" w:rsidRPr="00DC7310" w:rsidRDefault="00644636" w:rsidP="005070AE">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1564F775" w14:textId="77777777" w:rsidR="00644636" w:rsidRPr="00DC7310" w:rsidRDefault="00644636" w:rsidP="005070AE">
            <w:pPr>
              <w:pStyle w:val="TAC"/>
              <w:keepNext w:val="0"/>
              <w:keepLines w:val="0"/>
              <w:rPr>
                <w:rFonts w:eastAsia="MS Mincho"/>
                <w:bCs/>
                <w:szCs w:val="18"/>
              </w:rPr>
            </w:pPr>
            <w:r w:rsidRPr="00DC7310">
              <w:rPr>
                <w:lang w:eastAsia="zh-CN"/>
              </w:rPr>
              <w:t>0.2</w:t>
            </w:r>
          </w:p>
        </w:tc>
        <w:tc>
          <w:tcPr>
            <w:tcW w:w="938" w:type="pct"/>
            <w:vAlign w:val="center"/>
          </w:tcPr>
          <w:p w14:paraId="5D75F6FA"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190CCDC" w14:textId="77777777" w:rsidR="00644636" w:rsidRPr="00DC7310" w:rsidRDefault="00644636" w:rsidP="005070AE">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7B0FC6F2" w14:textId="77777777" w:rsidR="00644636" w:rsidRPr="00DC7310" w:rsidRDefault="00644636" w:rsidP="005070AE">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644636" w:rsidRPr="00DC7310" w14:paraId="1765F53D" w14:textId="77777777" w:rsidTr="005070AE">
        <w:trPr>
          <w:jc w:val="center"/>
        </w:trPr>
        <w:tc>
          <w:tcPr>
            <w:tcW w:w="1357" w:type="pct"/>
            <w:tcBorders>
              <w:bottom w:val="single" w:sz="4" w:space="0" w:color="auto"/>
            </w:tcBorders>
          </w:tcPr>
          <w:p w14:paraId="48E1EE9E" w14:textId="77777777" w:rsidR="00644636" w:rsidRPr="00DC7310" w:rsidRDefault="00644636" w:rsidP="005070AE">
            <w:pPr>
              <w:pStyle w:val="TAC"/>
              <w:keepNext w:val="0"/>
              <w:keepLines w:val="0"/>
              <w:rPr>
                <w:rFonts w:cs="Arial"/>
              </w:rPr>
            </w:pPr>
            <w:r w:rsidRPr="00DC7310">
              <w:rPr>
                <w:rFonts w:cs="Arial"/>
                <w:szCs w:val="16"/>
                <w:lang w:eastAsia="zh-CN"/>
              </w:rPr>
              <w:t>DC_1-3_n40-n78</w:t>
            </w:r>
          </w:p>
        </w:tc>
        <w:tc>
          <w:tcPr>
            <w:tcW w:w="937" w:type="pct"/>
            <w:vAlign w:val="center"/>
          </w:tcPr>
          <w:p w14:paraId="1E8BEF61" w14:textId="77777777" w:rsidR="00644636" w:rsidRPr="00DC7310" w:rsidRDefault="00644636" w:rsidP="005070AE">
            <w:pPr>
              <w:pStyle w:val="TAC"/>
              <w:keepNext w:val="0"/>
              <w:keepLines w:val="0"/>
              <w:rPr>
                <w:rFonts w:eastAsia="MS Mincho" w:cs="Arial"/>
                <w:bCs/>
                <w:szCs w:val="18"/>
              </w:rPr>
            </w:pPr>
            <w:r w:rsidRPr="00DC7310">
              <w:rPr>
                <w:rFonts w:eastAsia="맑은 고딕" w:cs="Arial"/>
                <w:szCs w:val="18"/>
                <w:lang w:eastAsia="ko-KR"/>
              </w:rPr>
              <w:t>-</w:t>
            </w:r>
          </w:p>
        </w:tc>
        <w:tc>
          <w:tcPr>
            <w:tcW w:w="938" w:type="pct"/>
            <w:vAlign w:val="center"/>
          </w:tcPr>
          <w:p w14:paraId="796B16C1"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C54E500" w14:textId="77777777" w:rsidR="00644636" w:rsidRPr="00DC7310" w:rsidRDefault="00644636" w:rsidP="005070AE">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FE1E047" w14:textId="77777777" w:rsidR="00644636" w:rsidRPr="00DC7310" w:rsidRDefault="00644636" w:rsidP="005070AE">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644636" w:rsidRPr="00DC7310" w14:paraId="79584388" w14:textId="77777777" w:rsidTr="005070AE">
        <w:trPr>
          <w:jc w:val="center"/>
        </w:trPr>
        <w:tc>
          <w:tcPr>
            <w:tcW w:w="1357" w:type="pct"/>
            <w:tcBorders>
              <w:bottom w:val="single" w:sz="4" w:space="0" w:color="auto"/>
            </w:tcBorders>
          </w:tcPr>
          <w:p w14:paraId="3D7DD8F0" w14:textId="77777777" w:rsidR="00644636" w:rsidRPr="00DC7310" w:rsidRDefault="00644636" w:rsidP="005070AE">
            <w:pPr>
              <w:pStyle w:val="TAC"/>
              <w:keepNext w:val="0"/>
              <w:keepLines w:val="0"/>
              <w:rPr>
                <w:rFonts w:cs="Arial"/>
                <w:szCs w:val="16"/>
                <w:lang w:eastAsia="zh-CN"/>
              </w:rPr>
            </w:pPr>
            <w:r w:rsidRPr="00DC7310">
              <w:rPr>
                <w:lang w:eastAsia="ja-JP"/>
              </w:rPr>
              <w:t>DC_1-3_n40-n105</w:t>
            </w:r>
          </w:p>
        </w:tc>
        <w:tc>
          <w:tcPr>
            <w:tcW w:w="937" w:type="pct"/>
            <w:vAlign w:val="center"/>
          </w:tcPr>
          <w:p w14:paraId="1FF8365F"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104AA36C"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A6C0F99"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3E9F1E40"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0.3</w:t>
            </w:r>
          </w:p>
        </w:tc>
      </w:tr>
      <w:tr w:rsidR="00644636" w:rsidRPr="00DC7310" w14:paraId="0D002104" w14:textId="77777777" w:rsidTr="005070AE">
        <w:trPr>
          <w:jc w:val="center"/>
        </w:trPr>
        <w:tc>
          <w:tcPr>
            <w:tcW w:w="1357" w:type="pct"/>
            <w:tcBorders>
              <w:bottom w:val="single" w:sz="4" w:space="0" w:color="auto"/>
            </w:tcBorders>
          </w:tcPr>
          <w:p w14:paraId="4A23A0C8" w14:textId="77777777" w:rsidR="00644636" w:rsidRDefault="00644636" w:rsidP="005070AE">
            <w:pPr>
              <w:pStyle w:val="TAC"/>
              <w:rPr>
                <w:lang w:eastAsia="zh-CN"/>
              </w:rPr>
            </w:pPr>
            <w:r>
              <w:rPr>
                <w:lang w:eastAsia="zh-CN"/>
              </w:rPr>
              <w:t>DC_1-3-41_n1</w:t>
            </w:r>
          </w:p>
          <w:p w14:paraId="53DBF38B" w14:textId="77777777" w:rsidR="00644636" w:rsidRPr="00DC7310" w:rsidRDefault="00644636" w:rsidP="005070AE">
            <w:pPr>
              <w:pStyle w:val="TAC"/>
              <w:rPr>
                <w:lang w:eastAsia="ja-JP"/>
              </w:rPr>
            </w:pPr>
            <w:r>
              <w:rPr>
                <w:lang w:eastAsia="zh-CN"/>
              </w:rPr>
              <w:t>DC_1-3-3-41_n1</w:t>
            </w:r>
          </w:p>
        </w:tc>
        <w:tc>
          <w:tcPr>
            <w:tcW w:w="937" w:type="pct"/>
            <w:vAlign w:val="center"/>
          </w:tcPr>
          <w:p w14:paraId="381B0200" w14:textId="77777777" w:rsidR="00644636" w:rsidRPr="00DC7310" w:rsidRDefault="00644636" w:rsidP="005070AE">
            <w:pPr>
              <w:pStyle w:val="TAC"/>
              <w:rPr>
                <w:rFonts w:eastAsia="맑은 고딕" w:cs="Arial"/>
                <w:szCs w:val="18"/>
                <w:lang w:eastAsia="ko-KR"/>
              </w:rPr>
            </w:pPr>
            <w:r>
              <w:rPr>
                <w:lang w:eastAsia="zh-CN"/>
              </w:rPr>
              <w:t>-</w:t>
            </w:r>
          </w:p>
        </w:tc>
        <w:tc>
          <w:tcPr>
            <w:tcW w:w="938" w:type="pct"/>
            <w:vAlign w:val="center"/>
          </w:tcPr>
          <w:p w14:paraId="7F28800E" w14:textId="77777777" w:rsidR="00644636" w:rsidRPr="00DC7310" w:rsidRDefault="00644636" w:rsidP="005070AE">
            <w:pPr>
              <w:pStyle w:val="TAC"/>
              <w:rPr>
                <w:rFonts w:cs="Arial"/>
                <w:bCs/>
                <w:szCs w:val="18"/>
                <w:lang w:eastAsia="zh-CN"/>
              </w:rPr>
            </w:pPr>
            <w:r>
              <w:rPr>
                <w:rFonts w:hint="eastAsia"/>
                <w:lang w:eastAsia="zh-CN"/>
              </w:rPr>
              <w:t>-</w:t>
            </w:r>
          </w:p>
        </w:tc>
        <w:tc>
          <w:tcPr>
            <w:tcW w:w="884" w:type="pct"/>
            <w:vAlign w:val="center"/>
          </w:tcPr>
          <w:p w14:paraId="4FC592EB" w14:textId="77777777" w:rsidR="00644636" w:rsidRPr="00DC7310" w:rsidRDefault="00644636" w:rsidP="005070AE">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69A228B2" w14:textId="77777777" w:rsidR="00644636" w:rsidRPr="00DC7310" w:rsidRDefault="00644636" w:rsidP="005070AE">
            <w:pPr>
              <w:pStyle w:val="TAC"/>
              <w:rPr>
                <w:rFonts w:cs="Arial"/>
                <w:szCs w:val="18"/>
                <w:lang w:eastAsia="ja-JP"/>
              </w:rPr>
            </w:pPr>
            <w:r>
              <w:rPr>
                <w:rFonts w:hint="eastAsia"/>
                <w:szCs w:val="18"/>
                <w:lang w:eastAsia="zh-CN"/>
              </w:rPr>
              <w:t>-</w:t>
            </w:r>
          </w:p>
        </w:tc>
      </w:tr>
      <w:tr w:rsidR="00644636" w:rsidRPr="00DC7310" w14:paraId="12A7A8FF" w14:textId="77777777" w:rsidTr="005070AE">
        <w:trPr>
          <w:jc w:val="center"/>
        </w:trPr>
        <w:tc>
          <w:tcPr>
            <w:tcW w:w="1357" w:type="pct"/>
            <w:tcBorders>
              <w:top w:val="single" w:sz="4" w:space="0" w:color="auto"/>
              <w:bottom w:val="single" w:sz="4" w:space="0" w:color="auto"/>
            </w:tcBorders>
          </w:tcPr>
          <w:p w14:paraId="58FF3C97" w14:textId="77777777" w:rsidR="00644636" w:rsidRPr="00DC7310" w:rsidRDefault="00644636" w:rsidP="005070AE">
            <w:pPr>
              <w:pStyle w:val="TAC"/>
              <w:keepNext w:val="0"/>
              <w:keepLines w:val="0"/>
            </w:pPr>
            <w:r w:rsidRPr="00DC7310">
              <w:rPr>
                <w:lang w:eastAsia="zh-CN"/>
              </w:rPr>
              <w:t>DC_1-3-41_n3</w:t>
            </w:r>
          </w:p>
        </w:tc>
        <w:tc>
          <w:tcPr>
            <w:tcW w:w="937" w:type="pct"/>
            <w:vAlign w:val="center"/>
          </w:tcPr>
          <w:p w14:paraId="52C45827" w14:textId="77777777" w:rsidR="00644636" w:rsidRPr="00DC7310" w:rsidRDefault="00644636" w:rsidP="005070AE">
            <w:pPr>
              <w:pStyle w:val="TAC"/>
              <w:keepNext w:val="0"/>
              <w:keepLines w:val="0"/>
            </w:pPr>
            <w:r w:rsidRPr="00DC7310">
              <w:rPr>
                <w:lang w:eastAsia="zh-CN"/>
              </w:rPr>
              <w:t>-</w:t>
            </w:r>
          </w:p>
        </w:tc>
        <w:tc>
          <w:tcPr>
            <w:tcW w:w="938" w:type="pct"/>
            <w:vAlign w:val="center"/>
          </w:tcPr>
          <w:p w14:paraId="5176AE3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5105D928" w14:textId="77777777" w:rsidR="00644636" w:rsidRPr="00DC7310" w:rsidRDefault="00644636" w:rsidP="005070AE">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6868AC52"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r>
      <w:tr w:rsidR="00644636" w:rsidRPr="00DC7310" w14:paraId="03AB4248" w14:textId="77777777" w:rsidTr="005070AE">
        <w:trPr>
          <w:jc w:val="center"/>
        </w:trPr>
        <w:tc>
          <w:tcPr>
            <w:tcW w:w="1357" w:type="pct"/>
            <w:tcBorders>
              <w:bottom w:val="single" w:sz="4" w:space="0" w:color="auto"/>
            </w:tcBorders>
          </w:tcPr>
          <w:p w14:paraId="450B04FF" w14:textId="77777777" w:rsidR="00644636" w:rsidRPr="00DC7310" w:rsidRDefault="00644636" w:rsidP="005070AE">
            <w:pPr>
              <w:pStyle w:val="TAC"/>
              <w:keepNext w:val="0"/>
              <w:keepLines w:val="0"/>
              <w:rPr>
                <w:rFonts w:cs="Arial"/>
              </w:rPr>
            </w:pPr>
            <w:r w:rsidRPr="00DC7310">
              <w:rPr>
                <w:rFonts w:eastAsia="맑은 고딕" w:cs="Arial"/>
                <w:lang w:eastAsia="ko-KR"/>
              </w:rPr>
              <w:t>DC_1-3-41_n28</w:t>
            </w:r>
          </w:p>
        </w:tc>
        <w:tc>
          <w:tcPr>
            <w:tcW w:w="937" w:type="pct"/>
            <w:vAlign w:val="center"/>
          </w:tcPr>
          <w:p w14:paraId="52CB739E" w14:textId="77777777" w:rsidR="00644636" w:rsidRPr="00DC7310" w:rsidRDefault="00644636" w:rsidP="005070AE">
            <w:pPr>
              <w:pStyle w:val="TAC"/>
              <w:keepNext w:val="0"/>
              <w:keepLines w:val="0"/>
              <w:rPr>
                <w:rFonts w:eastAsia="MS Mincho" w:cs="Arial"/>
                <w:bCs/>
                <w:szCs w:val="18"/>
              </w:rPr>
            </w:pPr>
            <w:r w:rsidRPr="00DC7310">
              <w:rPr>
                <w:rFonts w:cs="Arial"/>
                <w:lang w:eastAsia="zh-CN"/>
              </w:rPr>
              <w:t>-</w:t>
            </w:r>
          </w:p>
        </w:tc>
        <w:tc>
          <w:tcPr>
            <w:tcW w:w="938" w:type="pct"/>
            <w:vAlign w:val="center"/>
          </w:tcPr>
          <w:p w14:paraId="621F4B17"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65909143" w14:textId="77777777" w:rsidR="00644636" w:rsidRPr="00DC7310" w:rsidRDefault="00644636" w:rsidP="005070AE">
            <w:pPr>
              <w:pStyle w:val="TAC"/>
              <w:keepNext w:val="0"/>
              <w:keepLines w:val="0"/>
              <w:rPr>
                <w:rFonts w:cs="Arial"/>
                <w:szCs w:val="18"/>
                <w:lang w:eastAsia="zh-CN"/>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7621A45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644636" w:rsidRPr="00DC7310" w14:paraId="6CFF7F1B" w14:textId="77777777" w:rsidTr="005070AE">
        <w:trPr>
          <w:jc w:val="center"/>
        </w:trPr>
        <w:tc>
          <w:tcPr>
            <w:tcW w:w="1357" w:type="pct"/>
            <w:tcBorders>
              <w:top w:val="single" w:sz="4" w:space="0" w:color="auto"/>
              <w:bottom w:val="single" w:sz="4" w:space="0" w:color="auto"/>
            </w:tcBorders>
          </w:tcPr>
          <w:p w14:paraId="5C1A6426" w14:textId="77777777" w:rsidR="00644636" w:rsidRDefault="00644636" w:rsidP="005070AE">
            <w:pPr>
              <w:pStyle w:val="TAC"/>
              <w:keepNext w:val="0"/>
              <w:keepLines w:val="0"/>
              <w:rPr>
                <w:lang w:eastAsia="zh-CN"/>
              </w:rPr>
            </w:pPr>
            <w:r w:rsidRPr="00DC7310">
              <w:rPr>
                <w:lang w:eastAsia="zh-CN"/>
              </w:rPr>
              <w:t>DC_1-3-41_n41</w:t>
            </w:r>
          </w:p>
          <w:p w14:paraId="7B80F525" w14:textId="77777777" w:rsidR="00644636" w:rsidRPr="00DC7310" w:rsidRDefault="00644636" w:rsidP="005070AE">
            <w:pPr>
              <w:pStyle w:val="TAC"/>
              <w:keepNext w:val="0"/>
              <w:keepLines w:val="0"/>
            </w:pPr>
            <w:r>
              <w:rPr>
                <w:lang w:eastAsia="zh-CN"/>
              </w:rPr>
              <w:t>DC_1-3-3-41_n41</w:t>
            </w:r>
          </w:p>
        </w:tc>
        <w:tc>
          <w:tcPr>
            <w:tcW w:w="937" w:type="pct"/>
            <w:vAlign w:val="center"/>
          </w:tcPr>
          <w:p w14:paraId="1D498980" w14:textId="77777777" w:rsidR="00644636" w:rsidRPr="00DC7310" w:rsidRDefault="00644636" w:rsidP="005070AE">
            <w:pPr>
              <w:pStyle w:val="TAC"/>
              <w:keepNext w:val="0"/>
              <w:keepLines w:val="0"/>
              <w:rPr>
                <w:rFonts w:eastAsia="DengXian"/>
                <w:lang w:eastAsia="zh-CN"/>
              </w:rPr>
            </w:pPr>
            <w:r w:rsidRPr="00DC7310">
              <w:rPr>
                <w:lang w:eastAsia="zh-CN"/>
              </w:rPr>
              <w:t>-</w:t>
            </w:r>
          </w:p>
        </w:tc>
        <w:tc>
          <w:tcPr>
            <w:tcW w:w="938" w:type="pct"/>
            <w:vAlign w:val="center"/>
          </w:tcPr>
          <w:p w14:paraId="292CAD1F" w14:textId="77777777" w:rsidR="00644636" w:rsidRPr="00DC7310" w:rsidRDefault="00644636" w:rsidP="005070AE">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31FA4BE3"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6A3E2432"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644636" w:rsidRPr="00DC7310" w14:paraId="6156A319" w14:textId="77777777" w:rsidTr="005070AE">
        <w:trPr>
          <w:jc w:val="center"/>
        </w:trPr>
        <w:tc>
          <w:tcPr>
            <w:tcW w:w="1357" w:type="pct"/>
            <w:tcBorders>
              <w:top w:val="single" w:sz="4" w:space="0" w:color="auto"/>
              <w:bottom w:val="single" w:sz="4" w:space="0" w:color="auto"/>
            </w:tcBorders>
          </w:tcPr>
          <w:p w14:paraId="20BC330F" w14:textId="77777777" w:rsidR="00644636" w:rsidRPr="00DC7310" w:rsidRDefault="00644636" w:rsidP="005070AE">
            <w:pPr>
              <w:pStyle w:val="TAC"/>
              <w:keepNext w:val="0"/>
              <w:keepLines w:val="0"/>
            </w:pPr>
            <w:r w:rsidRPr="00DC7310">
              <w:rPr>
                <w:szCs w:val="18"/>
                <w:lang w:eastAsia="ja-JP"/>
              </w:rPr>
              <w:t>DC_1-3_(n)41</w:t>
            </w:r>
          </w:p>
        </w:tc>
        <w:tc>
          <w:tcPr>
            <w:tcW w:w="937" w:type="pct"/>
            <w:tcBorders>
              <w:bottom w:val="single" w:sz="4" w:space="0" w:color="auto"/>
            </w:tcBorders>
            <w:vAlign w:val="center"/>
          </w:tcPr>
          <w:p w14:paraId="6EFF90DA" w14:textId="77777777" w:rsidR="00644636" w:rsidRPr="00DC7310" w:rsidRDefault="00644636" w:rsidP="005070AE">
            <w:pPr>
              <w:pStyle w:val="TAC"/>
              <w:keepNext w:val="0"/>
              <w:keepLines w:val="0"/>
              <w:rPr>
                <w:rFonts w:eastAsia="DengXian"/>
                <w:lang w:eastAsia="zh-CN"/>
              </w:rPr>
            </w:pPr>
            <w:r w:rsidRPr="00DC7310">
              <w:rPr>
                <w:lang w:eastAsia="zh-CN"/>
              </w:rPr>
              <w:t>-</w:t>
            </w:r>
          </w:p>
        </w:tc>
        <w:tc>
          <w:tcPr>
            <w:tcW w:w="938" w:type="pct"/>
            <w:vAlign w:val="center"/>
          </w:tcPr>
          <w:p w14:paraId="5D64E332" w14:textId="77777777" w:rsidR="00644636" w:rsidRPr="00DC7310" w:rsidRDefault="00644636" w:rsidP="005070AE">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026CD381"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23FAA347"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644636" w:rsidRPr="00DC7310" w14:paraId="50294E17" w14:textId="77777777" w:rsidTr="005070AE">
        <w:trPr>
          <w:jc w:val="center"/>
        </w:trPr>
        <w:tc>
          <w:tcPr>
            <w:tcW w:w="1357" w:type="pct"/>
            <w:tcBorders>
              <w:top w:val="single" w:sz="4" w:space="0" w:color="auto"/>
              <w:bottom w:val="single" w:sz="4" w:space="0" w:color="auto"/>
            </w:tcBorders>
          </w:tcPr>
          <w:p w14:paraId="53BBF1CA" w14:textId="77777777" w:rsidR="00644636" w:rsidRPr="00DC7310" w:rsidRDefault="00644636" w:rsidP="005070AE">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6C37A7F3" w14:textId="77777777" w:rsidR="00644636" w:rsidRPr="00DC7310" w:rsidRDefault="00644636" w:rsidP="005070AE">
            <w:pPr>
              <w:pStyle w:val="TAC"/>
              <w:keepNext w:val="0"/>
              <w:keepLines w:val="0"/>
              <w:rPr>
                <w:lang w:eastAsia="zh-CN"/>
              </w:rPr>
            </w:pPr>
            <w:r w:rsidRPr="00DC7310">
              <w:t>0.2</w:t>
            </w:r>
          </w:p>
        </w:tc>
        <w:tc>
          <w:tcPr>
            <w:tcW w:w="938" w:type="pct"/>
            <w:vAlign w:val="center"/>
          </w:tcPr>
          <w:p w14:paraId="2E32FFC0" w14:textId="77777777" w:rsidR="00644636" w:rsidRPr="00DC7310" w:rsidRDefault="00644636" w:rsidP="005070AE">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884" w:type="pct"/>
            <w:vAlign w:val="center"/>
          </w:tcPr>
          <w:p w14:paraId="758A46EF" w14:textId="77777777" w:rsidR="00644636" w:rsidRPr="00DC7310" w:rsidRDefault="00644636" w:rsidP="005070AE">
            <w:pPr>
              <w:pStyle w:val="TAC"/>
              <w:keepNext w:val="0"/>
              <w:keepLines w:val="0"/>
              <w:rPr>
                <w:rFonts w:eastAsia="Yu Mincho"/>
                <w:lang w:eastAsia="ja-JP"/>
              </w:rPr>
            </w:pPr>
            <w:r w:rsidRPr="00DC7310">
              <w:rPr>
                <w:rFonts w:cs="Arial"/>
                <w:lang w:eastAsia="zh-CN"/>
              </w:rPr>
              <w:t>-</w:t>
            </w:r>
          </w:p>
        </w:tc>
        <w:tc>
          <w:tcPr>
            <w:tcW w:w="884" w:type="pct"/>
            <w:vAlign w:val="center"/>
          </w:tcPr>
          <w:p w14:paraId="54D02507" w14:textId="77777777" w:rsidR="00644636" w:rsidRPr="00DC7310" w:rsidRDefault="00644636" w:rsidP="005070AE">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644636" w:rsidRPr="00DC7310" w14:paraId="76B91DA9" w14:textId="77777777" w:rsidTr="005070AE">
        <w:trPr>
          <w:jc w:val="center"/>
        </w:trPr>
        <w:tc>
          <w:tcPr>
            <w:tcW w:w="1357" w:type="pct"/>
            <w:tcBorders>
              <w:top w:val="single" w:sz="4" w:space="0" w:color="auto"/>
              <w:bottom w:val="single" w:sz="4" w:space="0" w:color="auto"/>
            </w:tcBorders>
          </w:tcPr>
          <w:p w14:paraId="5BA5AC4F" w14:textId="77777777" w:rsidR="00644636" w:rsidRPr="00DC7310" w:rsidRDefault="00644636" w:rsidP="005070AE">
            <w:pPr>
              <w:pStyle w:val="TAC"/>
              <w:keepNext w:val="0"/>
              <w:keepLines w:val="0"/>
            </w:pPr>
            <w:r w:rsidRPr="00DC7310">
              <w:t>DC_1-3_n41-n77</w:t>
            </w:r>
          </w:p>
        </w:tc>
        <w:tc>
          <w:tcPr>
            <w:tcW w:w="937" w:type="pct"/>
            <w:tcBorders>
              <w:top w:val="single" w:sz="4" w:space="0" w:color="auto"/>
              <w:bottom w:val="single" w:sz="4" w:space="0" w:color="auto"/>
            </w:tcBorders>
            <w:vAlign w:val="center"/>
          </w:tcPr>
          <w:p w14:paraId="7DD03860" w14:textId="77777777" w:rsidR="00644636" w:rsidRPr="00DC7310" w:rsidRDefault="00644636" w:rsidP="005070AE">
            <w:pPr>
              <w:pStyle w:val="TAC"/>
              <w:keepNext w:val="0"/>
              <w:keepLines w:val="0"/>
            </w:pPr>
            <w:r w:rsidRPr="00DC7310">
              <w:t>0.2</w:t>
            </w:r>
          </w:p>
        </w:tc>
        <w:tc>
          <w:tcPr>
            <w:tcW w:w="938" w:type="pct"/>
            <w:vAlign w:val="center"/>
          </w:tcPr>
          <w:p w14:paraId="380FA75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94C1F3"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24E16A5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3CA916C" w14:textId="77777777" w:rsidTr="005070AE">
        <w:trPr>
          <w:jc w:val="center"/>
        </w:trPr>
        <w:tc>
          <w:tcPr>
            <w:tcW w:w="1357" w:type="pct"/>
            <w:tcBorders>
              <w:top w:val="single" w:sz="4" w:space="0" w:color="auto"/>
              <w:bottom w:val="single" w:sz="4" w:space="0" w:color="auto"/>
            </w:tcBorders>
          </w:tcPr>
          <w:p w14:paraId="36B3D3FB" w14:textId="77777777" w:rsidR="00644636" w:rsidRDefault="00644636" w:rsidP="005070AE">
            <w:pPr>
              <w:pStyle w:val="TAC"/>
              <w:keepNext w:val="0"/>
              <w:keepLines w:val="0"/>
            </w:pPr>
            <w:r w:rsidRPr="00DC7310">
              <w:t>DC_1-3-41_n78</w:t>
            </w:r>
          </w:p>
          <w:p w14:paraId="2BD81A21" w14:textId="77777777" w:rsidR="00644636" w:rsidRPr="00DC7310" w:rsidRDefault="00644636" w:rsidP="005070AE">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1C6F249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EDB0B4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44C372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AED7C6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53BB7B8" w14:textId="77777777" w:rsidTr="005070AE">
        <w:trPr>
          <w:jc w:val="center"/>
        </w:trPr>
        <w:tc>
          <w:tcPr>
            <w:tcW w:w="1357" w:type="pct"/>
            <w:tcBorders>
              <w:top w:val="single" w:sz="4" w:space="0" w:color="auto"/>
              <w:bottom w:val="single" w:sz="4" w:space="0" w:color="auto"/>
            </w:tcBorders>
          </w:tcPr>
          <w:p w14:paraId="6D39CECC" w14:textId="77777777" w:rsidR="00644636" w:rsidRPr="00DC7310" w:rsidRDefault="00644636" w:rsidP="005070AE">
            <w:pPr>
              <w:pStyle w:val="TAC"/>
              <w:keepNext w:val="0"/>
              <w:keepLines w:val="0"/>
            </w:pPr>
            <w:r w:rsidRPr="00DC7310">
              <w:t>DC_1-3_n41-n78</w:t>
            </w:r>
          </w:p>
        </w:tc>
        <w:tc>
          <w:tcPr>
            <w:tcW w:w="937" w:type="pct"/>
            <w:tcBorders>
              <w:top w:val="single" w:sz="4" w:space="0" w:color="auto"/>
              <w:bottom w:val="single" w:sz="4" w:space="0" w:color="auto"/>
            </w:tcBorders>
            <w:vAlign w:val="center"/>
          </w:tcPr>
          <w:p w14:paraId="5DBF5DE5"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.2</w:t>
            </w:r>
          </w:p>
        </w:tc>
        <w:tc>
          <w:tcPr>
            <w:tcW w:w="938" w:type="pct"/>
            <w:vAlign w:val="center"/>
          </w:tcPr>
          <w:p w14:paraId="118208B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49504E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3E938F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50E19B0" w14:textId="77777777" w:rsidTr="005070AE">
        <w:trPr>
          <w:jc w:val="center"/>
        </w:trPr>
        <w:tc>
          <w:tcPr>
            <w:tcW w:w="1357" w:type="pct"/>
            <w:tcBorders>
              <w:bottom w:val="single" w:sz="4" w:space="0" w:color="auto"/>
            </w:tcBorders>
          </w:tcPr>
          <w:p w14:paraId="1F03F313" w14:textId="77777777" w:rsidR="00644636" w:rsidRPr="00DC7310" w:rsidRDefault="00644636" w:rsidP="005070AE">
            <w:pPr>
              <w:pStyle w:val="TAC"/>
              <w:keepNext w:val="0"/>
              <w:keepLines w:val="0"/>
            </w:pPr>
            <w:r w:rsidRPr="00DC7310">
              <w:t>DC_1-3-41_n79</w:t>
            </w:r>
          </w:p>
        </w:tc>
        <w:tc>
          <w:tcPr>
            <w:tcW w:w="937" w:type="pct"/>
            <w:vAlign w:val="center"/>
          </w:tcPr>
          <w:p w14:paraId="7590E296" w14:textId="77777777" w:rsidR="00644636" w:rsidRPr="00DC7310" w:rsidRDefault="00644636" w:rsidP="005070AE">
            <w:pPr>
              <w:pStyle w:val="TAC"/>
              <w:keepNext w:val="0"/>
              <w:keepLines w:val="0"/>
            </w:pPr>
            <w:r w:rsidRPr="00DC7310">
              <w:t>-</w:t>
            </w:r>
          </w:p>
        </w:tc>
        <w:tc>
          <w:tcPr>
            <w:tcW w:w="938" w:type="pct"/>
            <w:vAlign w:val="center"/>
          </w:tcPr>
          <w:p w14:paraId="525187A8"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1CCE18EA" w14:textId="77777777" w:rsidR="00644636" w:rsidRPr="00DC7310" w:rsidRDefault="00644636" w:rsidP="005070AE">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299E9D87"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145B8AAB" w14:textId="77777777" w:rsidTr="005070AE">
        <w:trPr>
          <w:jc w:val="center"/>
        </w:trPr>
        <w:tc>
          <w:tcPr>
            <w:tcW w:w="1357" w:type="pct"/>
            <w:tcBorders>
              <w:bottom w:val="nil"/>
            </w:tcBorders>
          </w:tcPr>
          <w:p w14:paraId="48FC4004" w14:textId="77777777" w:rsidR="00644636" w:rsidRPr="00DC7310" w:rsidRDefault="00644636" w:rsidP="005070AE">
            <w:pPr>
              <w:pStyle w:val="TAC"/>
              <w:keepNext w:val="0"/>
              <w:keepLines w:val="0"/>
            </w:pPr>
            <w:r w:rsidRPr="00DC7310">
              <w:t>DC_1-3-42_n28</w:t>
            </w:r>
          </w:p>
        </w:tc>
        <w:tc>
          <w:tcPr>
            <w:tcW w:w="937" w:type="pct"/>
            <w:vAlign w:val="center"/>
          </w:tcPr>
          <w:p w14:paraId="1030B372" w14:textId="77777777" w:rsidR="00644636" w:rsidRPr="00DC7310" w:rsidRDefault="00644636" w:rsidP="005070AE">
            <w:pPr>
              <w:pStyle w:val="TAC"/>
              <w:keepNext w:val="0"/>
              <w:keepLines w:val="0"/>
              <w:rPr>
                <w:rFonts w:cs="Arial"/>
              </w:rPr>
            </w:pPr>
            <w:r w:rsidRPr="00DC7310">
              <w:t>0.2</w:t>
            </w:r>
          </w:p>
        </w:tc>
        <w:tc>
          <w:tcPr>
            <w:tcW w:w="938" w:type="pct"/>
            <w:vAlign w:val="center"/>
          </w:tcPr>
          <w:p w14:paraId="3760D5A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8F1858B" w14:textId="77777777" w:rsidR="00644636" w:rsidRPr="00DC7310" w:rsidRDefault="00644636" w:rsidP="005070AE">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049CF47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ABE977C" w14:textId="77777777" w:rsidTr="005070AE">
        <w:trPr>
          <w:jc w:val="center"/>
        </w:trPr>
        <w:tc>
          <w:tcPr>
            <w:tcW w:w="1357" w:type="pct"/>
            <w:tcBorders>
              <w:bottom w:val="nil"/>
            </w:tcBorders>
          </w:tcPr>
          <w:p w14:paraId="16E38B41" w14:textId="77777777" w:rsidR="00644636" w:rsidRPr="00DC7310" w:rsidRDefault="00644636" w:rsidP="005070AE">
            <w:pPr>
              <w:pStyle w:val="TAC"/>
              <w:keepNext w:val="0"/>
              <w:keepLines w:val="0"/>
            </w:pPr>
            <w:r w:rsidRPr="00DC7310">
              <w:t>DC_1-3-42_n77</w:t>
            </w:r>
          </w:p>
        </w:tc>
        <w:tc>
          <w:tcPr>
            <w:tcW w:w="937" w:type="pct"/>
            <w:vAlign w:val="center"/>
          </w:tcPr>
          <w:p w14:paraId="3261FAE1" w14:textId="77777777" w:rsidR="00644636" w:rsidRPr="00DC7310" w:rsidRDefault="00644636" w:rsidP="005070AE">
            <w:pPr>
              <w:pStyle w:val="TAC"/>
              <w:keepNext w:val="0"/>
              <w:keepLines w:val="0"/>
              <w:rPr>
                <w:rFonts w:cs="Arial"/>
              </w:rPr>
            </w:pPr>
            <w:r w:rsidRPr="00DC7310">
              <w:t>0.2</w:t>
            </w:r>
          </w:p>
        </w:tc>
        <w:tc>
          <w:tcPr>
            <w:tcW w:w="938" w:type="pct"/>
            <w:vAlign w:val="center"/>
          </w:tcPr>
          <w:p w14:paraId="73E26167"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EBF9A30" w14:textId="77777777" w:rsidR="00644636" w:rsidRPr="00DC7310" w:rsidRDefault="00644636" w:rsidP="005070AE">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278B0153"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4294C0F8" w14:textId="77777777" w:rsidTr="005070AE">
        <w:trPr>
          <w:jc w:val="center"/>
        </w:trPr>
        <w:tc>
          <w:tcPr>
            <w:tcW w:w="1357" w:type="pct"/>
            <w:tcBorders>
              <w:bottom w:val="nil"/>
            </w:tcBorders>
          </w:tcPr>
          <w:p w14:paraId="1CC62AB8" w14:textId="77777777" w:rsidR="00644636" w:rsidRPr="00DC7310" w:rsidRDefault="00644636" w:rsidP="005070AE">
            <w:pPr>
              <w:pStyle w:val="TAC"/>
              <w:keepNext w:val="0"/>
              <w:keepLines w:val="0"/>
            </w:pPr>
            <w:r w:rsidRPr="00DC7310">
              <w:t>DC_1-3-42_n78</w:t>
            </w:r>
          </w:p>
        </w:tc>
        <w:tc>
          <w:tcPr>
            <w:tcW w:w="937" w:type="pct"/>
            <w:vAlign w:val="center"/>
          </w:tcPr>
          <w:p w14:paraId="796190EF" w14:textId="77777777" w:rsidR="00644636" w:rsidRPr="00DC7310" w:rsidRDefault="00644636" w:rsidP="005070AE">
            <w:pPr>
              <w:pStyle w:val="TAC"/>
              <w:keepNext w:val="0"/>
              <w:keepLines w:val="0"/>
              <w:rPr>
                <w:rFonts w:cs="Arial"/>
              </w:rPr>
            </w:pPr>
            <w:r w:rsidRPr="00DC7310">
              <w:t>0.2</w:t>
            </w:r>
          </w:p>
        </w:tc>
        <w:tc>
          <w:tcPr>
            <w:tcW w:w="938" w:type="pct"/>
            <w:vAlign w:val="center"/>
          </w:tcPr>
          <w:p w14:paraId="2F021497"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DDCB0C1" w14:textId="77777777" w:rsidR="00644636" w:rsidRPr="00DC7310" w:rsidRDefault="00644636" w:rsidP="005070AE">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1675DC65"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7D27EBF8" w14:textId="77777777" w:rsidTr="005070AE">
        <w:trPr>
          <w:jc w:val="center"/>
        </w:trPr>
        <w:tc>
          <w:tcPr>
            <w:tcW w:w="1357" w:type="pct"/>
            <w:tcBorders>
              <w:bottom w:val="single" w:sz="4" w:space="0" w:color="auto"/>
            </w:tcBorders>
          </w:tcPr>
          <w:p w14:paraId="5FBBBF5C" w14:textId="77777777" w:rsidR="00644636" w:rsidRPr="00DC7310" w:rsidRDefault="00644636" w:rsidP="005070AE">
            <w:pPr>
              <w:pStyle w:val="TAC"/>
              <w:keepNext w:val="0"/>
              <w:keepLines w:val="0"/>
            </w:pPr>
            <w:r w:rsidRPr="00DC7310">
              <w:t>DC_1-3-42_n79</w:t>
            </w:r>
          </w:p>
        </w:tc>
        <w:tc>
          <w:tcPr>
            <w:tcW w:w="937" w:type="pct"/>
            <w:tcBorders>
              <w:bottom w:val="single" w:sz="4" w:space="0" w:color="auto"/>
            </w:tcBorders>
            <w:vAlign w:val="center"/>
          </w:tcPr>
          <w:p w14:paraId="40A92163" w14:textId="77777777" w:rsidR="00644636" w:rsidRPr="00DC7310" w:rsidRDefault="00644636" w:rsidP="005070AE">
            <w:pPr>
              <w:pStyle w:val="TAC"/>
              <w:keepNext w:val="0"/>
              <w:keepLines w:val="0"/>
              <w:rPr>
                <w:rFonts w:cs="Arial"/>
              </w:rPr>
            </w:pPr>
            <w:r w:rsidRPr="00DC7310">
              <w:t>0.2</w:t>
            </w:r>
          </w:p>
        </w:tc>
        <w:tc>
          <w:tcPr>
            <w:tcW w:w="938" w:type="pct"/>
            <w:vAlign w:val="center"/>
          </w:tcPr>
          <w:p w14:paraId="33729B32"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EB8AAE6" w14:textId="77777777" w:rsidR="00644636" w:rsidRPr="00DC7310" w:rsidRDefault="00644636" w:rsidP="005070AE">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1D811C50" w14:textId="77777777" w:rsidR="00644636" w:rsidRPr="00DC7310" w:rsidRDefault="00644636" w:rsidP="005070AE">
            <w:pPr>
              <w:pStyle w:val="TAC"/>
              <w:keepNext w:val="0"/>
              <w:keepLines w:val="0"/>
              <w:rPr>
                <w:rFonts w:cs="Arial"/>
              </w:rPr>
            </w:pPr>
            <w:r w:rsidRPr="00DC7310">
              <w:rPr>
                <w:rFonts w:cs="Arial"/>
                <w:lang w:eastAsia="zh-CN"/>
              </w:rPr>
              <w:t>-</w:t>
            </w:r>
          </w:p>
        </w:tc>
      </w:tr>
      <w:tr w:rsidR="00644636" w:rsidRPr="00DC7310" w14:paraId="63506E1B" w14:textId="77777777" w:rsidTr="005070AE">
        <w:trPr>
          <w:jc w:val="center"/>
        </w:trPr>
        <w:tc>
          <w:tcPr>
            <w:tcW w:w="1357" w:type="pct"/>
            <w:tcBorders>
              <w:bottom w:val="single" w:sz="4" w:space="0" w:color="auto"/>
            </w:tcBorders>
          </w:tcPr>
          <w:p w14:paraId="7F949129" w14:textId="77777777" w:rsidR="00644636" w:rsidRPr="00DC7310" w:rsidRDefault="00644636" w:rsidP="005070AE">
            <w:pPr>
              <w:pStyle w:val="TAC"/>
              <w:keepNext w:val="0"/>
              <w:keepLines w:val="0"/>
            </w:pPr>
            <w:r w:rsidRPr="00DC7310">
              <w:t>DC_1-3_n7</w:t>
            </w:r>
            <w:r>
              <w:t>1</w:t>
            </w:r>
            <w:r w:rsidRPr="00DC7310">
              <w:t>-n7</w:t>
            </w:r>
            <w:r>
              <w:t>7</w:t>
            </w:r>
          </w:p>
        </w:tc>
        <w:tc>
          <w:tcPr>
            <w:tcW w:w="937" w:type="pct"/>
            <w:tcBorders>
              <w:bottom w:val="single" w:sz="4" w:space="0" w:color="auto"/>
            </w:tcBorders>
            <w:vAlign w:val="center"/>
          </w:tcPr>
          <w:p w14:paraId="0191CCB5" w14:textId="77777777" w:rsidR="00644636" w:rsidRPr="00DC7310" w:rsidRDefault="00644636" w:rsidP="005070AE">
            <w:pPr>
              <w:pStyle w:val="TAC"/>
              <w:keepNext w:val="0"/>
              <w:keepLines w:val="0"/>
            </w:pPr>
            <w:r w:rsidRPr="00DC7310">
              <w:rPr>
                <w:rFonts w:cs="Arial"/>
                <w:szCs w:val="18"/>
                <w:lang w:eastAsia="ja-JP"/>
              </w:rPr>
              <w:t>0.2</w:t>
            </w:r>
          </w:p>
        </w:tc>
        <w:tc>
          <w:tcPr>
            <w:tcW w:w="938" w:type="pct"/>
            <w:vAlign w:val="center"/>
          </w:tcPr>
          <w:p w14:paraId="5166E424" w14:textId="77777777" w:rsidR="00644636" w:rsidRPr="00DC7310" w:rsidRDefault="00644636" w:rsidP="005070AE">
            <w:pPr>
              <w:pStyle w:val="TAC"/>
              <w:keepNext w:val="0"/>
              <w:keepLines w:val="0"/>
              <w:rPr>
                <w:rFonts w:cs="Arial"/>
                <w:lang w:eastAsia="zh-CN"/>
              </w:rPr>
            </w:pPr>
            <w:r w:rsidRPr="00DC7310">
              <w:rPr>
                <w:rFonts w:cs="Arial"/>
                <w:szCs w:val="18"/>
                <w:lang w:eastAsia="ja-JP"/>
              </w:rPr>
              <w:t>0.2</w:t>
            </w:r>
          </w:p>
        </w:tc>
        <w:tc>
          <w:tcPr>
            <w:tcW w:w="884" w:type="pct"/>
            <w:vAlign w:val="center"/>
          </w:tcPr>
          <w:p w14:paraId="734B0F3E" w14:textId="77777777" w:rsidR="00644636" w:rsidRPr="00DC7310" w:rsidRDefault="00644636" w:rsidP="005070AE">
            <w:pPr>
              <w:pStyle w:val="TAC"/>
              <w:keepNext w:val="0"/>
              <w:keepLines w:val="0"/>
              <w:rPr>
                <w:rFonts w:cs="Arial"/>
                <w:szCs w:val="18"/>
              </w:rPr>
            </w:pPr>
            <w:r>
              <w:rPr>
                <w:rFonts w:cs="Arial" w:hint="eastAsia"/>
                <w:szCs w:val="18"/>
                <w:lang w:eastAsia="zh-CN"/>
              </w:rPr>
              <w:t>0</w:t>
            </w:r>
            <w:r>
              <w:rPr>
                <w:rFonts w:cs="Arial"/>
                <w:szCs w:val="18"/>
                <w:lang w:eastAsia="zh-CN"/>
              </w:rPr>
              <w:t>.3</w:t>
            </w:r>
          </w:p>
        </w:tc>
        <w:tc>
          <w:tcPr>
            <w:tcW w:w="884" w:type="pct"/>
            <w:vAlign w:val="center"/>
          </w:tcPr>
          <w:p w14:paraId="2194C4D9"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.5</w:t>
            </w:r>
          </w:p>
        </w:tc>
      </w:tr>
      <w:tr w:rsidR="00644636" w:rsidRPr="00DC7310" w14:paraId="79AACFAA" w14:textId="77777777" w:rsidTr="005070AE">
        <w:trPr>
          <w:jc w:val="center"/>
        </w:trPr>
        <w:tc>
          <w:tcPr>
            <w:tcW w:w="1357" w:type="pct"/>
            <w:tcBorders>
              <w:bottom w:val="single" w:sz="4" w:space="0" w:color="auto"/>
            </w:tcBorders>
          </w:tcPr>
          <w:p w14:paraId="1F9CE145" w14:textId="77777777" w:rsidR="00644636" w:rsidRPr="00DC7310" w:rsidRDefault="00644636" w:rsidP="005070AE">
            <w:pPr>
              <w:pStyle w:val="TAC"/>
              <w:keepNext w:val="0"/>
              <w:keepLines w:val="0"/>
            </w:pPr>
            <w:r w:rsidRPr="00DC7310">
              <w:t>DC_1-3_n75-n78</w:t>
            </w:r>
          </w:p>
        </w:tc>
        <w:tc>
          <w:tcPr>
            <w:tcW w:w="937" w:type="pct"/>
            <w:tcBorders>
              <w:bottom w:val="single" w:sz="4" w:space="0" w:color="auto"/>
            </w:tcBorders>
            <w:vAlign w:val="center"/>
          </w:tcPr>
          <w:p w14:paraId="607AD747" w14:textId="77777777" w:rsidR="00644636" w:rsidRPr="00DC7310" w:rsidRDefault="00644636" w:rsidP="005070AE">
            <w:pPr>
              <w:pStyle w:val="TAC"/>
              <w:keepNext w:val="0"/>
              <w:keepLines w:val="0"/>
              <w:rPr>
                <w:lang w:eastAsia="ko-KR"/>
              </w:rPr>
            </w:pPr>
            <w:r w:rsidRPr="00DC7310">
              <w:rPr>
                <w:rFonts w:hint="eastAsia"/>
                <w:lang w:eastAsia="ko-KR"/>
              </w:rPr>
              <w:t>-</w:t>
            </w:r>
          </w:p>
        </w:tc>
        <w:tc>
          <w:tcPr>
            <w:tcW w:w="938" w:type="pct"/>
            <w:vAlign w:val="center"/>
          </w:tcPr>
          <w:p w14:paraId="63A19602" w14:textId="77777777" w:rsidR="00644636" w:rsidRPr="00DC7310" w:rsidRDefault="00644636" w:rsidP="005070AE">
            <w:pPr>
              <w:pStyle w:val="TAC"/>
              <w:keepNext w:val="0"/>
              <w:keepLines w:val="0"/>
              <w:rPr>
                <w:rFonts w:cs="Arial"/>
                <w:lang w:eastAsia="ko-KR"/>
              </w:rPr>
            </w:pPr>
            <w:r w:rsidRPr="00DC7310">
              <w:rPr>
                <w:rFonts w:cs="Arial" w:hint="eastAsia"/>
                <w:lang w:eastAsia="ko-KR"/>
              </w:rPr>
              <w:t>-</w:t>
            </w:r>
          </w:p>
        </w:tc>
        <w:tc>
          <w:tcPr>
            <w:tcW w:w="884" w:type="pct"/>
            <w:vAlign w:val="center"/>
          </w:tcPr>
          <w:p w14:paraId="4904B50D"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4A283E5"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r>
      <w:tr w:rsidR="00644636" w:rsidRPr="00DC7310" w14:paraId="7A0F1723" w14:textId="77777777" w:rsidTr="005070AE">
        <w:trPr>
          <w:jc w:val="center"/>
        </w:trPr>
        <w:tc>
          <w:tcPr>
            <w:tcW w:w="1357" w:type="pct"/>
            <w:tcBorders>
              <w:bottom w:val="single" w:sz="4" w:space="0" w:color="auto"/>
            </w:tcBorders>
          </w:tcPr>
          <w:p w14:paraId="28EDA70B" w14:textId="77777777" w:rsidR="00644636" w:rsidRPr="00DC7310" w:rsidRDefault="00644636" w:rsidP="005070AE">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402E154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2F24AA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4270C6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913076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5EC98B94" w14:textId="77777777" w:rsidTr="005070AE">
        <w:trPr>
          <w:jc w:val="center"/>
        </w:trPr>
        <w:tc>
          <w:tcPr>
            <w:tcW w:w="1357" w:type="pct"/>
            <w:tcBorders>
              <w:top w:val="single" w:sz="4" w:space="0" w:color="auto"/>
              <w:bottom w:val="nil"/>
            </w:tcBorders>
          </w:tcPr>
          <w:p w14:paraId="2FF78011" w14:textId="77777777" w:rsidR="00644636" w:rsidRPr="00DC7310" w:rsidRDefault="00644636" w:rsidP="005070AE">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44F8EAC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C54F0D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1A8930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B1CE6A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FFC4BF5" w14:textId="77777777" w:rsidTr="005070AE">
        <w:trPr>
          <w:jc w:val="center"/>
        </w:trPr>
        <w:tc>
          <w:tcPr>
            <w:tcW w:w="1357" w:type="pct"/>
            <w:tcBorders>
              <w:bottom w:val="nil"/>
            </w:tcBorders>
          </w:tcPr>
          <w:p w14:paraId="74FC9C2E" w14:textId="77777777" w:rsidR="00644636" w:rsidRPr="00DC7310" w:rsidRDefault="00644636" w:rsidP="005070AE">
            <w:pPr>
              <w:pStyle w:val="TAC"/>
              <w:keepNext w:val="0"/>
              <w:keepLines w:val="0"/>
            </w:pPr>
            <w:r w:rsidRPr="00DC7310">
              <w:rPr>
                <w:rFonts w:cs="Arial"/>
                <w:szCs w:val="18"/>
                <w:lang w:eastAsia="ja-JP"/>
              </w:rPr>
              <w:t>DC_1-3_n78-n79</w:t>
            </w:r>
          </w:p>
        </w:tc>
        <w:tc>
          <w:tcPr>
            <w:tcW w:w="937" w:type="pct"/>
            <w:vAlign w:val="center"/>
          </w:tcPr>
          <w:p w14:paraId="1A0094BD" w14:textId="77777777" w:rsidR="00644636" w:rsidRPr="00DC7310" w:rsidRDefault="00644636" w:rsidP="005070AE">
            <w:pPr>
              <w:pStyle w:val="TAC"/>
              <w:keepNext w:val="0"/>
              <w:keepLines w:val="0"/>
              <w:rPr>
                <w:rFonts w:cs="Arial"/>
              </w:rPr>
            </w:pPr>
            <w:r w:rsidRPr="00DC7310">
              <w:rPr>
                <w:lang w:eastAsia="ja-JP"/>
              </w:rPr>
              <w:t>0.2</w:t>
            </w:r>
          </w:p>
        </w:tc>
        <w:tc>
          <w:tcPr>
            <w:tcW w:w="938" w:type="pct"/>
            <w:vAlign w:val="center"/>
          </w:tcPr>
          <w:p w14:paraId="2356CC3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3E5EEC4" w14:textId="77777777" w:rsidR="00644636" w:rsidRPr="00DC7310" w:rsidRDefault="00644636" w:rsidP="005070AE">
            <w:pPr>
              <w:pStyle w:val="TAC"/>
              <w:keepNext w:val="0"/>
              <w:keepLines w:val="0"/>
              <w:rPr>
                <w:rFonts w:cs="Arial"/>
              </w:rPr>
            </w:pPr>
            <w:r w:rsidRPr="00DC7310">
              <w:rPr>
                <w:rFonts w:eastAsia="Yu Mincho" w:cs="Arial"/>
                <w:lang w:eastAsia="ja-JP"/>
              </w:rPr>
              <w:t>0.5</w:t>
            </w:r>
          </w:p>
        </w:tc>
        <w:tc>
          <w:tcPr>
            <w:tcW w:w="884" w:type="pct"/>
            <w:vAlign w:val="center"/>
          </w:tcPr>
          <w:p w14:paraId="3705AE4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02624EBE" w14:textId="77777777" w:rsidTr="005070AE">
        <w:trPr>
          <w:jc w:val="center"/>
        </w:trPr>
        <w:tc>
          <w:tcPr>
            <w:tcW w:w="1357" w:type="pct"/>
            <w:tcBorders>
              <w:bottom w:val="nil"/>
            </w:tcBorders>
          </w:tcPr>
          <w:p w14:paraId="3CFAF89B"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03201CDE"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020019DD"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58ECE304" w14:textId="77777777" w:rsidR="00644636" w:rsidRPr="00DC7310" w:rsidRDefault="00644636" w:rsidP="005070AE">
            <w:pPr>
              <w:pStyle w:val="TAC"/>
              <w:keepNext w:val="0"/>
              <w:keepLines w:val="0"/>
              <w:rPr>
                <w:rFonts w:eastAsiaTheme="minorEastAsia" w:cs="Arial"/>
                <w:szCs w:val="18"/>
                <w:lang w:eastAsia="ja-JP"/>
              </w:rPr>
            </w:pPr>
            <w:r w:rsidRPr="00DC7310">
              <w:rPr>
                <w:rFonts w:eastAsiaTheme="minorEastAsia" w:cs="Arial"/>
                <w:szCs w:val="18"/>
                <w:lang w:eastAsia="ja-JP"/>
              </w:rPr>
              <w:t>0.5</w:t>
            </w:r>
          </w:p>
        </w:tc>
        <w:tc>
          <w:tcPr>
            <w:tcW w:w="884" w:type="pct"/>
            <w:vAlign w:val="center"/>
          </w:tcPr>
          <w:p w14:paraId="12CDF5FB"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0.3</w:t>
            </w:r>
          </w:p>
        </w:tc>
      </w:tr>
      <w:tr w:rsidR="00644636" w:rsidRPr="00DC7310" w14:paraId="16F119D9" w14:textId="77777777" w:rsidTr="005070AE">
        <w:trPr>
          <w:jc w:val="center"/>
        </w:trPr>
        <w:tc>
          <w:tcPr>
            <w:tcW w:w="1357" w:type="pct"/>
            <w:tcBorders>
              <w:bottom w:val="nil"/>
            </w:tcBorders>
          </w:tcPr>
          <w:p w14:paraId="1073771D" w14:textId="77777777" w:rsidR="00644636" w:rsidRPr="00DC7310" w:rsidRDefault="00644636" w:rsidP="005070AE">
            <w:pPr>
              <w:pStyle w:val="TAC"/>
              <w:keepNext w:val="0"/>
              <w:keepLines w:val="0"/>
              <w:rPr>
                <w:rFonts w:cs="Arial"/>
              </w:rPr>
            </w:pPr>
            <w:r w:rsidRPr="00DC7310">
              <w:rPr>
                <w:rFonts w:cs="Arial"/>
                <w:kern w:val="2"/>
                <w:szCs w:val="24"/>
                <w:lang w:eastAsia="ja-JP"/>
              </w:rPr>
              <w:t>DC_1-3_SUL_n78-n80</w:t>
            </w:r>
          </w:p>
        </w:tc>
        <w:tc>
          <w:tcPr>
            <w:tcW w:w="937" w:type="pct"/>
            <w:vAlign w:val="center"/>
          </w:tcPr>
          <w:p w14:paraId="38AD4DD5" w14:textId="77777777" w:rsidR="00644636" w:rsidRPr="00DC7310" w:rsidRDefault="00644636" w:rsidP="005070AE">
            <w:pPr>
              <w:pStyle w:val="TAC"/>
              <w:keepNext w:val="0"/>
              <w:keepLines w:val="0"/>
            </w:pPr>
            <w:r w:rsidRPr="00DC7310">
              <w:rPr>
                <w:lang w:eastAsia="ja-JP"/>
              </w:rPr>
              <w:t>0.2</w:t>
            </w:r>
          </w:p>
        </w:tc>
        <w:tc>
          <w:tcPr>
            <w:tcW w:w="938" w:type="pct"/>
            <w:vAlign w:val="center"/>
          </w:tcPr>
          <w:p w14:paraId="6B8FBAFE" w14:textId="77777777" w:rsidR="00644636" w:rsidRPr="00DC7310" w:rsidRDefault="00644636" w:rsidP="005070AE">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0405A195" w14:textId="77777777" w:rsidR="00644636" w:rsidRPr="00DC7310" w:rsidRDefault="00644636" w:rsidP="005070AE">
            <w:pPr>
              <w:pStyle w:val="TAC"/>
              <w:keepNext w:val="0"/>
              <w:keepLines w:val="0"/>
            </w:pPr>
            <w:r w:rsidRPr="00DC7310">
              <w:rPr>
                <w:rFonts w:eastAsia="Yu Mincho" w:cs="Arial"/>
                <w:lang w:eastAsia="ja-JP"/>
              </w:rPr>
              <w:t>0.5</w:t>
            </w:r>
          </w:p>
        </w:tc>
        <w:tc>
          <w:tcPr>
            <w:tcW w:w="884" w:type="pct"/>
            <w:vAlign w:val="center"/>
          </w:tcPr>
          <w:p w14:paraId="6714759E" w14:textId="77777777" w:rsidR="00644636" w:rsidRPr="00DC7310" w:rsidRDefault="00644636" w:rsidP="005070AE">
            <w:pPr>
              <w:pStyle w:val="TAC"/>
              <w:keepNext w:val="0"/>
              <w:keepLines w:val="0"/>
            </w:pPr>
            <w:r w:rsidRPr="00DC7310">
              <w:rPr>
                <w:rFonts w:cs="Arial" w:hint="eastAsia"/>
                <w:lang w:eastAsia="zh-CN"/>
              </w:rPr>
              <w:t>-</w:t>
            </w:r>
          </w:p>
        </w:tc>
      </w:tr>
      <w:tr w:rsidR="00644636" w:rsidRPr="00DC7310" w14:paraId="68246A56" w14:textId="77777777" w:rsidTr="005070AE">
        <w:trPr>
          <w:jc w:val="center"/>
        </w:trPr>
        <w:tc>
          <w:tcPr>
            <w:tcW w:w="1357" w:type="pct"/>
            <w:tcBorders>
              <w:bottom w:val="nil"/>
            </w:tcBorders>
          </w:tcPr>
          <w:p w14:paraId="3A795F71" w14:textId="77777777" w:rsidR="00644636" w:rsidRDefault="00644636" w:rsidP="005070AE">
            <w:pPr>
              <w:pStyle w:val="TAC"/>
              <w:keepNext w:val="0"/>
              <w:keepLines w:val="0"/>
              <w:rPr>
                <w:rFonts w:eastAsiaTheme="minorEastAsia" w:cs="Arial"/>
                <w:lang w:eastAsia="ko-KR"/>
              </w:rPr>
            </w:pPr>
            <w:r w:rsidRPr="00DC7310">
              <w:rPr>
                <w:rFonts w:eastAsia="Yu Mincho" w:cs="Arial"/>
                <w:lang w:eastAsia="ja-JP"/>
              </w:rPr>
              <w:t>DC_1-5-7_n28</w:t>
            </w:r>
          </w:p>
          <w:p w14:paraId="5D4F4213" w14:textId="77777777" w:rsidR="00644636" w:rsidRPr="00DC7310" w:rsidRDefault="00644636" w:rsidP="005070AE">
            <w:pPr>
              <w:pStyle w:val="TAC"/>
              <w:keepNext w:val="0"/>
              <w:keepLines w:val="0"/>
              <w:rPr>
                <w:rFonts w:cs="Arial"/>
                <w:kern w:val="2"/>
                <w:szCs w:val="24"/>
                <w:lang w:eastAsia="ja-JP"/>
              </w:rPr>
            </w:pPr>
            <w:r w:rsidRPr="00DC7310">
              <w:rPr>
                <w:rFonts w:eastAsia="Yu Mincho" w:cs="Arial"/>
                <w:lang w:eastAsia="ja-JP"/>
              </w:rPr>
              <w:t>DC_1-5-7</w:t>
            </w:r>
            <w:r>
              <w:rPr>
                <w:rFonts w:eastAsiaTheme="minorEastAsia" w:cs="Arial" w:hint="eastAsia"/>
                <w:lang w:eastAsia="ko-KR"/>
              </w:rPr>
              <w:t>-7</w:t>
            </w:r>
            <w:r w:rsidRPr="00DC7310">
              <w:rPr>
                <w:rFonts w:eastAsia="Yu Mincho" w:cs="Arial"/>
                <w:lang w:eastAsia="ja-JP"/>
              </w:rPr>
              <w:t>_n28</w:t>
            </w:r>
          </w:p>
        </w:tc>
        <w:tc>
          <w:tcPr>
            <w:tcW w:w="937" w:type="pct"/>
            <w:vAlign w:val="center"/>
          </w:tcPr>
          <w:p w14:paraId="44A6AC71" w14:textId="77777777" w:rsidR="00644636" w:rsidRPr="00DC7310" w:rsidRDefault="00644636" w:rsidP="005070AE">
            <w:pPr>
              <w:pStyle w:val="TAC"/>
              <w:keepNext w:val="0"/>
              <w:keepLines w:val="0"/>
              <w:rPr>
                <w:lang w:eastAsia="ja-JP"/>
              </w:rPr>
            </w:pPr>
            <w:r w:rsidRPr="00DC7310">
              <w:rPr>
                <w:rFonts w:eastAsia="맑은 고딕" w:cs="Arial"/>
                <w:szCs w:val="18"/>
                <w:lang w:eastAsia="ko-KR"/>
              </w:rPr>
              <w:t>-</w:t>
            </w:r>
          </w:p>
        </w:tc>
        <w:tc>
          <w:tcPr>
            <w:tcW w:w="938" w:type="pct"/>
            <w:vAlign w:val="center"/>
          </w:tcPr>
          <w:p w14:paraId="49324736"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0.2</w:t>
            </w:r>
          </w:p>
        </w:tc>
        <w:tc>
          <w:tcPr>
            <w:tcW w:w="884" w:type="pct"/>
            <w:vAlign w:val="center"/>
          </w:tcPr>
          <w:p w14:paraId="28E2CC7E" w14:textId="77777777" w:rsidR="00644636" w:rsidRPr="00DC7310" w:rsidRDefault="00644636" w:rsidP="005070AE">
            <w:pPr>
              <w:pStyle w:val="TAC"/>
              <w:keepNext w:val="0"/>
              <w:keepLines w:val="0"/>
              <w:rPr>
                <w:rFonts w:eastAsia="Yu Mincho" w:cs="Arial"/>
                <w:lang w:eastAsia="ja-JP"/>
              </w:rPr>
            </w:pPr>
            <w:r w:rsidRPr="00DC7310">
              <w:rPr>
                <w:rFonts w:eastAsiaTheme="minorEastAsia" w:cs="Arial"/>
                <w:lang w:eastAsia="ko-KR"/>
              </w:rPr>
              <w:t>-</w:t>
            </w:r>
          </w:p>
        </w:tc>
        <w:tc>
          <w:tcPr>
            <w:tcW w:w="884" w:type="pct"/>
            <w:vAlign w:val="center"/>
          </w:tcPr>
          <w:p w14:paraId="1FCBCA81"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0.2</w:t>
            </w:r>
          </w:p>
        </w:tc>
      </w:tr>
      <w:tr w:rsidR="00644636" w:rsidRPr="00DC7310" w14:paraId="3C437F49" w14:textId="77777777" w:rsidTr="005070AE">
        <w:trPr>
          <w:jc w:val="center"/>
        </w:trPr>
        <w:tc>
          <w:tcPr>
            <w:tcW w:w="1357" w:type="pct"/>
            <w:tcBorders>
              <w:bottom w:val="nil"/>
            </w:tcBorders>
          </w:tcPr>
          <w:p w14:paraId="58105D47"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DC_1-5-7_n40</w:t>
            </w:r>
          </w:p>
          <w:p w14:paraId="06D74630" w14:textId="77777777" w:rsidR="00644636" w:rsidRPr="00DC7310" w:rsidRDefault="00644636" w:rsidP="005070AE">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0BAC474E" w14:textId="77777777" w:rsidR="00644636" w:rsidRPr="00DC7310" w:rsidRDefault="00644636" w:rsidP="005070AE">
            <w:pPr>
              <w:pStyle w:val="TAC"/>
              <w:keepNext w:val="0"/>
              <w:keepLines w:val="0"/>
              <w:rPr>
                <w:lang w:eastAsia="ja-JP"/>
              </w:rPr>
            </w:pPr>
            <w:r w:rsidRPr="00DC7310">
              <w:rPr>
                <w:rFonts w:eastAsiaTheme="minorEastAsia" w:cs="Arial" w:hint="eastAsia"/>
                <w:lang w:eastAsia="ko-KR"/>
              </w:rPr>
              <w:t>-</w:t>
            </w:r>
          </w:p>
        </w:tc>
        <w:tc>
          <w:tcPr>
            <w:tcW w:w="938" w:type="pct"/>
            <w:vAlign w:val="center"/>
          </w:tcPr>
          <w:p w14:paraId="6B3820B9" w14:textId="77777777" w:rsidR="00644636" w:rsidRPr="00DC7310" w:rsidRDefault="00644636" w:rsidP="005070AE">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634C4B8C" w14:textId="77777777" w:rsidR="00644636" w:rsidRPr="00DC7310" w:rsidRDefault="00644636" w:rsidP="005070AE">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00FB1AE5" w14:textId="77777777" w:rsidR="00644636" w:rsidRPr="00DC7310" w:rsidRDefault="00644636" w:rsidP="005070AE">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644636" w:rsidRPr="00DC7310" w14:paraId="0A1E982B" w14:textId="77777777" w:rsidTr="005070AE">
        <w:trPr>
          <w:jc w:val="center"/>
        </w:trPr>
        <w:tc>
          <w:tcPr>
            <w:tcW w:w="1357" w:type="pct"/>
            <w:tcBorders>
              <w:bottom w:val="single" w:sz="4" w:space="0" w:color="auto"/>
            </w:tcBorders>
          </w:tcPr>
          <w:p w14:paraId="0476E0ED" w14:textId="77777777" w:rsidR="00644636" w:rsidRPr="00DC7310" w:rsidRDefault="00644636" w:rsidP="005070AE">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5F9F9506" w14:textId="77777777" w:rsidR="00644636" w:rsidRPr="00DC7310" w:rsidRDefault="00644636" w:rsidP="005070AE">
            <w:pPr>
              <w:pStyle w:val="TAC"/>
              <w:keepNext w:val="0"/>
              <w:keepLines w:val="0"/>
              <w:rPr>
                <w:rFonts w:cs="Arial"/>
              </w:rPr>
            </w:pPr>
            <w:r w:rsidRPr="00DC7310">
              <w:rPr>
                <w:rFonts w:cs="Arial"/>
                <w:lang w:eastAsia="zh-CN"/>
              </w:rPr>
              <w:t>0.2</w:t>
            </w:r>
          </w:p>
        </w:tc>
        <w:tc>
          <w:tcPr>
            <w:tcW w:w="938" w:type="pct"/>
            <w:vAlign w:val="center"/>
          </w:tcPr>
          <w:p w14:paraId="0824F87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D5D0603"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4BC629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11B27CF"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52C05946"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DC_1-5-7_n40</w:t>
            </w:r>
          </w:p>
          <w:p w14:paraId="382DC05A"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4E39021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7C119AB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4A6A774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716F2CE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644636" w:rsidRPr="00DC7310" w14:paraId="282238FF" w14:textId="77777777" w:rsidTr="005070AE">
        <w:trPr>
          <w:jc w:val="center"/>
        </w:trPr>
        <w:tc>
          <w:tcPr>
            <w:tcW w:w="1357" w:type="pct"/>
            <w:tcBorders>
              <w:bottom w:val="single" w:sz="4" w:space="0" w:color="auto"/>
            </w:tcBorders>
          </w:tcPr>
          <w:p w14:paraId="19D31488" w14:textId="77777777" w:rsidR="00644636" w:rsidRPr="00DC7310" w:rsidRDefault="00644636" w:rsidP="005070AE">
            <w:pPr>
              <w:pStyle w:val="TAC"/>
              <w:keepNext w:val="0"/>
              <w:keepLines w:val="0"/>
            </w:pPr>
            <w:r w:rsidRPr="00DC7310">
              <w:rPr>
                <w:rFonts w:cs="Arial"/>
                <w:lang w:eastAsia="ja-JP"/>
              </w:rPr>
              <w:t>DC</w:t>
            </w:r>
            <w:r w:rsidRPr="00DC7310">
              <w:rPr>
                <w:rFonts w:cs="Arial"/>
              </w:rPr>
              <w:t>_</w:t>
            </w:r>
            <w:r w:rsidRPr="00DC7310">
              <w:rPr>
                <w:rFonts w:eastAsia="맑은 고딕" w:cs="Arial"/>
                <w:lang w:eastAsia="ko-KR"/>
              </w:rPr>
              <w:t>1-</w:t>
            </w:r>
            <w:r w:rsidRPr="00DC7310">
              <w:rPr>
                <w:rFonts w:eastAsia="맑은 고딕"/>
              </w:rPr>
              <w:t>5</w:t>
            </w:r>
            <w:r w:rsidRPr="00DC7310">
              <w:t>-</w:t>
            </w:r>
            <w:r w:rsidRPr="00DC7310">
              <w:rPr>
                <w:rFonts w:eastAsia="맑은 고딕"/>
              </w:rPr>
              <w:t>7_</w:t>
            </w:r>
            <w:r w:rsidRPr="00DC7310">
              <w:t>n</w:t>
            </w:r>
            <w:r w:rsidRPr="00DC7310">
              <w:rPr>
                <w:rFonts w:eastAsia="맑은 고딕"/>
              </w:rPr>
              <w:t>78</w:t>
            </w:r>
          </w:p>
          <w:p w14:paraId="51C76133" w14:textId="77777777" w:rsidR="00644636" w:rsidRPr="00DC7310" w:rsidRDefault="00644636" w:rsidP="005070AE">
            <w:pPr>
              <w:pStyle w:val="TAC"/>
              <w:keepNext w:val="0"/>
              <w:keepLines w:val="0"/>
              <w:rPr>
                <w:rFonts w:cs="Arial"/>
              </w:rPr>
            </w:pPr>
            <w:r w:rsidRPr="00DC7310">
              <w:rPr>
                <w:rFonts w:cs="Arial"/>
                <w:lang w:eastAsia="ja-JP"/>
              </w:rPr>
              <w:t>DC</w:t>
            </w:r>
            <w:r w:rsidRPr="00DC7310">
              <w:rPr>
                <w:rFonts w:cs="Arial"/>
              </w:rPr>
              <w:t>_</w:t>
            </w:r>
            <w:r w:rsidRPr="00DC7310">
              <w:rPr>
                <w:rFonts w:eastAsia="맑은 고딕" w:cs="Arial"/>
                <w:lang w:eastAsia="ko-KR"/>
              </w:rPr>
              <w:t>1-</w:t>
            </w:r>
            <w:r w:rsidRPr="00DC7310">
              <w:rPr>
                <w:rFonts w:eastAsia="맑은 고딕"/>
              </w:rPr>
              <w:t>5</w:t>
            </w:r>
            <w:r w:rsidRPr="00DC7310">
              <w:t>-</w:t>
            </w:r>
            <w:r w:rsidRPr="00DC7310">
              <w:rPr>
                <w:rFonts w:eastAsia="맑은 고딕"/>
              </w:rPr>
              <w:t>7-7_</w:t>
            </w:r>
            <w:r w:rsidRPr="00DC7310">
              <w:t>n</w:t>
            </w:r>
            <w:r w:rsidRPr="00DC7310">
              <w:rPr>
                <w:rFonts w:eastAsia="맑은 고딕"/>
              </w:rPr>
              <w:t>78</w:t>
            </w:r>
          </w:p>
        </w:tc>
        <w:tc>
          <w:tcPr>
            <w:tcW w:w="937" w:type="pct"/>
            <w:tcBorders>
              <w:bottom w:val="single" w:sz="4" w:space="0" w:color="auto"/>
            </w:tcBorders>
            <w:vAlign w:val="center"/>
          </w:tcPr>
          <w:p w14:paraId="68E8B96B" w14:textId="77777777" w:rsidR="00644636" w:rsidRPr="00DC7310" w:rsidRDefault="00644636" w:rsidP="005070AE">
            <w:pPr>
              <w:pStyle w:val="TAC"/>
              <w:keepNext w:val="0"/>
              <w:keepLines w:val="0"/>
              <w:rPr>
                <w:rFonts w:cs="Arial"/>
              </w:rPr>
            </w:pPr>
            <w:r w:rsidRPr="00DC7310">
              <w:rPr>
                <w:rFonts w:cs="Arial"/>
                <w:lang w:eastAsia="zh-CN"/>
              </w:rPr>
              <w:t>0.2</w:t>
            </w:r>
          </w:p>
        </w:tc>
        <w:tc>
          <w:tcPr>
            <w:tcW w:w="938" w:type="pct"/>
            <w:vAlign w:val="center"/>
          </w:tcPr>
          <w:p w14:paraId="431E1A2F"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4DF4E85"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5D42F2A"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3AB7B469" w14:textId="77777777" w:rsidTr="005070AE">
        <w:trPr>
          <w:jc w:val="center"/>
        </w:trPr>
        <w:tc>
          <w:tcPr>
            <w:tcW w:w="1357" w:type="pct"/>
            <w:tcBorders>
              <w:bottom w:val="single" w:sz="4" w:space="0" w:color="auto"/>
            </w:tcBorders>
            <w:vAlign w:val="center"/>
          </w:tcPr>
          <w:p w14:paraId="43F16734" w14:textId="77777777" w:rsidR="00644636" w:rsidRPr="00DC7310" w:rsidRDefault="00644636" w:rsidP="005070AE">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1F110431" w14:textId="77777777" w:rsidR="00644636" w:rsidRPr="00DC7310" w:rsidRDefault="00644636" w:rsidP="005070AE">
            <w:pPr>
              <w:pStyle w:val="TAC"/>
              <w:keepNext w:val="0"/>
              <w:keepLines w:val="0"/>
              <w:rPr>
                <w:rFonts w:cs="Arial"/>
                <w:lang w:eastAsia="zh-CN"/>
              </w:rPr>
            </w:pPr>
            <w:r w:rsidRPr="00DC7310">
              <w:rPr>
                <w:lang w:eastAsia="zh-CN"/>
              </w:rPr>
              <w:t>-</w:t>
            </w:r>
          </w:p>
        </w:tc>
        <w:tc>
          <w:tcPr>
            <w:tcW w:w="938" w:type="pct"/>
            <w:vAlign w:val="center"/>
          </w:tcPr>
          <w:p w14:paraId="6ADA9E85"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884" w:type="pct"/>
            <w:vAlign w:val="center"/>
          </w:tcPr>
          <w:p w14:paraId="60004289"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884" w:type="pct"/>
            <w:vAlign w:val="center"/>
          </w:tcPr>
          <w:p w14:paraId="0505631B" w14:textId="77777777" w:rsidR="00644636" w:rsidRPr="00DC7310" w:rsidRDefault="00644636" w:rsidP="005070AE">
            <w:pPr>
              <w:pStyle w:val="TAC"/>
              <w:keepNext w:val="0"/>
              <w:keepLines w:val="0"/>
              <w:rPr>
                <w:rFonts w:cs="Arial"/>
                <w:lang w:eastAsia="zh-CN"/>
              </w:rPr>
            </w:pPr>
            <w:r w:rsidRPr="00DC7310">
              <w:rPr>
                <w:lang w:eastAsia="zh-CN"/>
              </w:rPr>
              <w:t>0.8</w:t>
            </w:r>
          </w:p>
        </w:tc>
      </w:tr>
      <w:tr w:rsidR="00644636" w:rsidRPr="00DC7310" w14:paraId="06C56184" w14:textId="77777777" w:rsidTr="005070AE">
        <w:trPr>
          <w:jc w:val="center"/>
        </w:trPr>
        <w:tc>
          <w:tcPr>
            <w:tcW w:w="1357" w:type="pct"/>
            <w:tcBorders>
              <w:bottom w:val="single" w:sz="4" w:space="0" w:color="auto"/>
            </w:tcBorders>
          </w:tcPr>
          <w:p w14:paraId="3491036D" w14:textId="77777777" w:rsidR="00644636" w:rsidRPr="00DC7310" w:rsidRDefault="00644636" w:rsidP="005070AE">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3A3D39ED" w14:textId="77777777" w:rsidR="00644636" w:rsidRPr="00DC7310" w:rsidRDefault="00644636" w:rsidP="005070AE">
            <w:pPr>
              <w:pStyle w:val="TAC"/>
              <w:keepNext w:val="0"/>
              <w:keepLines w:val="0"/>
              <w:rPr>
                <w:rFonts w:cs="Arial"/>
                <w:lang w:eastAsia="zh-CN"/>
              </w:rPr>
            </w:pPr>
            <w:r w:rsidRPr="00DC7310">
              <w:rPr>
                <w:lang w:eastAsia="ko-KR"/>
              </w:rPr>
              <w:t>0.2</w:t>
            </w:r>
          </w:p>
        </w:tc>
        <w:tc>
          <w:tcPr>
            <w:tcW w:w="938" w:type="pct"/>
            <w:vAlign w:val="center"/>
          </w:tcPr>
          <w:p w14:paraId="59E3FDF5" w14:textId="77777777" w:rsidR="00644636" w:rsidRPr="00DC7310" w:rsidRDefault="00644636" w:rsidP="005070AE">
            <w:pPr>
              <w:pStyle w:val="TAC"/>
              <w:keepNext w:val="0"/>
              <w:keepLines w:val="0"/>
              <w:rPr>
                <w:rFonts w:cs="Arial"/>
                <w:lang w:eastAsia="zh-CN"/>
              </w:rPr>
            </w:pPr>
            <w:r w:rsidRPr="00DC7310">
              <w:t>0.2</w:t>
            </w:r>
          </w:p>
        </w:tc>
        <w:tc>
          <w:tcPr>
            <w:tcW w:w="884" w:type="pct"/>
            <w:vAlign w:val="center"/>
          </w:tcPr>
          <w:p w14:paraId="1A927713" w14:textId="77777777" w:rsidR="00644636" w:rsidRPr="00DC7310" w:rsidRDefault="00644636" w:rsidP="005070AE">
            <w:pPr>
              <w:pStyle w:val="TAC"/>
              <w:keepNext w:val="0"/>
              <w:keepLines w:val="0"/>
              <w:rPr>
                <w:rFonts w:cs="Arial"/>
                <w:lang w:eastAsia="zh-CN"/>
              </w:rPr>
            </w:pPr>
            <w:r w:rsidRPr="00DC7310">
              <w:t>0.4</w:t>
            </w:r>
            <w:r w:rsidRPr="00DC7310">
              <w:rPr>
                <w:vertAlign w:val="superscript"/>
              </w:rPr>
              <w:t>8</w:t>
            </w:r>
          </w:p>
        </w:tc>
        <w:tc>
          <w:tcPr>
            <w:tcW w:w="884" w:type="pct"/>
            <w:vAlign w:val="center"/>
          </w:tcPr>
          <w:p w14:paraId="7FEEC9EC" w14:textId="77777777" w:rsidR="00644636" w:rsidRPr="00DC7310" w:rsidRDefault="00644636" w:rsidP="005070AE">
            <w:pPr>
              <w:pStyle w:val="TAC"/>
              <w:keepNext w:val="0"/>
              <w:keepLines w:val="0"/>
              <w:rPr>
                <w:rFonts w:cs="Arial"/>
                <w:lang w:eastAsia="zh-CN"/>
              </w:rPr>
            </w:pPr>
            <w:r w:rsidRPr="00DC7310">
              <w:rPr>
                <w:szCs w:val="18"/>
              </w:rPr>
              <w:t>0.5</w:t>
            </w:r>
          </w:p>
        </w:tc>
      </w:tr>
      <w:tr w:rsidR="00644636" w:rsidRPr="00DC7310" w14:paraId="39A26EC0" w14:textId="77777777" w:rsidTr="005070AE">
        <w:trPr>
          <w:jc w:val="center"/>
        </w:trPr>
        <w:tc>
          <w:tcPr>
            <w:tcW w:w="1357" w:type="pct"/>
            <w:tcBorders>
              <w:bottom w:val="single" w:sz="4" w:space="0" w:color="auto"/>
            </w:tcBorders>
          </w:tcPr>
          <w:p w14:paraId="5D3AC551" w14:textId="77777777" w:rsidR="00644636" w:rsidRPr="00DC7310" w:rsidRDefault="00644636" w:rsidP="005070AE">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32B08F64" w14:textId="77777777" w:rsidR="00644636" w:rsidRPr="00DC7310" w:rsidRDefault="00644636" w:rsidP="005070AE">
            <w:pPr>
              <w:pStyle w:val="TAC"/>
              <w:keepNext w:val="0"/>
              <w:keepLines w:val="0"/>
              <w:rPr>
                <w:lang w:eastAsia="ko-KR"/>
              </w:rPr>
            </w:pPr>
            <w:r w:rsidRPr="00DC7310">
              <w:rPr>
                <w:lang w:eastAsia="ko-KR"/>
              </w:rPr>
              <w:t>0.2</w:t>
            </w:r>
          </w:p>
        </w:tc>
        <w:tc>
          <w:tcPr>
            <w:tcW w:w="938" w:type="pct"/>
            <w:vAlign w:val="center"/>
          </w:tcPr>
          <w:p w14:paraId="3A79B670" w14:textId="77777777" w:rsidR="00644636" w:rsidRPr="00DC7310" w:rsidRDefault="00644636" w:rsidP="005070AE">
            <w:pPr>
              <w:pStyle w:val="TAC"/>
              <w:keepNext w:val="0"/>
              <w:keepLines w:val="0"/>
            </w:pPr>
            <w:r w:rsidRPr="00DC7310">
              <w:t>0.2</w:t>
            </w:r>
          </w:p>
        </w:tc>
        <w:tc>
          <w:tcPr>
            <w:tcW w:w="884" w:type="pct"/>
            <w:vAlign w:val="center"/>
          </w:tcPr>
          <w:p w14:paraId="6A58A89F" w14:textId="77777777" w:rsidR="00644636" w:rsidRPr="00DC7310" w:rsidRDefault="00644636" w:rsidP="005070AE">
            <w:pPr>
              <w:pStyle w:val="TAC"/>
              <w:keepNext w:val="0"/>
              <w:keepLines w:val="0"/>
            </w:pPr>
            <w:r w:rsidRPr="00DC7310">
              <w:t>0.4</w:t>
            </w:r>
            <w:r w:rsidRPr="00DC7310">
              <w:rPr>
                <w:vertAlign w:val="superscript"/>
              </w:rPr>
              <w:t>8</w:t>
            </w:r>
          </w:p>
        </w:tc>
        <w:tc>
          <w:tcPr>
            <w:tcW w:w="884" w:type="pct"/>
            <w:vAlign w:val="center"/>
          </w:tcPr>
          <w:p w14:paraId="6649D5F8" w14:textId="77777777" w:rsidR="00644636" w:rsidRPr="00DC7310" w:rsidRDefault="00644636" w:rsidP="005070AE">
            <w:pPr>
              <w:pStyle w:val="TAC"/>
              <w:keepNext w:val="0"/>
              <w:keepLines w:val="0"/>
              <w:rPr>
                <w:szCs w:val="18"/>
              </w:rPr>
            </w:pPr>
            <w:r w:rsidRPr="00DC7310">
              <w:rPr>
                <w:szCs w:val="18"/>
              </w:rPr>
              <w:t>0.5</w:t>
            </w:r>
          </w:p>
        </w:tc>
      </w:tr>
      <w:tr w:rsidR="00644636" w:rsidRPr="00DC7310" w14:paraId="1E7A67D2" w14:textId="77777777" w:rsidTr="005070AE">
        <w:trPr>
          <w:jc w:val="center"/>
        </w:trPr>
        <w:tc>
          <w:tcPr>
            <w:tcW w:w="1357" w:type="pct"/>
            <w:tcBorders>
              <w:top w:val="single" w:sz="4" w:space="0" w:color="auto"/>
              <w:bottom w:val="single" w:sz="4" w:space="0" w:color="auto"/>
            </w:tcBorders>
          </w:tcPr>
          <w:p w14:paraId="277F858E" w14:textId="77777777" w:rsidR="00644636" w:rsidRPr="00DC7310" w:rsidRDefault="00644636" w:rsidP="005070AE">
            <w:pPr>
              <w:pStyle w:val="TAC"/>
              <w:keepNext w:val="0"/>
              <w:keepLines w:val="0"/>
              <w:rPr>
                <w:rFonts w:cs="Arial"/>
              </w:rPr>
            </w:pPr>
            <w:r w:rsidRPr="00DC7310">
              <w:t>DC_1-7_n3-n38</w:t>
            </w:r>
          </w:p>
        </w:tc>
        <w:tc>
          <w:tcPr>
            <w:tcW w:w="937" w:type="pct"/>
            <w:tcBorders>
              <w:top w:val="single" w:sz="4" w:space="0" w:color="auto"/>
            </w:tcBorders>
            <w:vAlign w:val="center"/>
          </w:tcPr>
          <w:p w14:paraId="62336F34" w14:textId="77777777" w:rsidR="00644636" w:rsidRPr="00DC7310" w:rsidRDefault="00644636" w:rsidP="005070AE">
            <w:pPr>
              <w:pStyle w:val="TAC"/>
              <w:keepNext w:val="0"/>
              <w:keepLines w:val="0"/>
              <w:rPr>
                <w:rFonts w:eastAsia="맑은 고딕" w:cs="Arial"/>
                <w:lang w:eastAsia="ko-KR"/>
              </w:rPr>
            </w:pPr>
            <w:r w:rsidRPr="00DC7310">
              <w:t>-</w:t>
            </w:r>
          </w:p>
        </w:tc>
        <w:tc>
          <w:tcPr>
            <w:tcW w:w="938" w:type="pct"/>
            <w:vAlign w:val="center"/>
          </w:tcPr>
          <w:p w14:paraId="6A3DF6D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6331428" w14:textId="77777777" w:rsidR="00644636" w:rsidRPr="00DC7310" w:rsidRDefault="00644636" w:rsidP="005070AE">
            <w:pPr>
              <w:pStyle w:val="TAC"/>
              <w:keepNext w:val="0"/>
              <w:keepLines w:val="0"/>
              <w:rPr>
                <w:rFonts w:eastAsia="맑은 고딕" w:cs="Arial"/>
                <w:lang w:eastAsia="ko-KR"/>
              </w:rPr>
            </w:pPr>
            <w:r w:rsidRPr="00DC7310">
              <w:t>-</w:t>
            </w:r>
          </w:p>
        </w:tc>
        <w:tc>
          <w:tcPr>
            <w:tcW w:w="884" w:type="pct"/>
            <w:vAlign w:val="center"/>
          </w:tcPr>
          <w:p w14:paraId="5099270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3F72BD5B" w14:textId="77777777" w:rsidTr="005070AE">
        <w:trPr>
          <w:jc w:val="center"/>
        </w:trPr>
        <w:tc>
          <w:tcPr>
            <w:tcW w:w="1357" w:type="pct"/>
            <w:tcBorders>
              <w:bottom w:val="single" w:sz="4" w:space="0" w:color="auto"/>
            </w:tcBorders>
          </w:tcPr>
          <w:p w14:paraId="58EDB2F0" w14:textId="77777777" w:rsidR="00644636" w:rsidRPr="00DC7310" w:rsidRDefault="00644636" w:rsidP="005070AE">
            <w:pPr>
              <w:pStyle w:val="TAC"/>
              <w:keepNext w:val="0"/>
              <w:keepLines w:val="0"/>
              <w:rPr>
                <w:rFonts w:cs="Arial"/>
              </w:rPr>
            </w:pPr>
            <w:r w:rsidRPr="00DC7310">
              <w:rPr>
                <w:rFonts w:cs="Arial"/>
              </w:rPr>
              <w:t>DC_1-7_n3-n78</w:t>
            </w:r>
          </w:p>
        </w:tc>
        <w:tc>
          <w:tcPr>
            <w:tcW w:w="937" w:type="pct"/>
            <w:vAlign w:val="center"/>
          </w:tcPr>
          <w:p w14:paraId="31F67E40"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585627A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C3C19A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28B1937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F601920" w14:textId="77777777" w:rsidTr="005070AE">
        <w:trPr>
          <w:jc w:val="center"/>
        </w:trPr>
        <w:tc>
          <w:tcPr>
            <w:tcW w:w="1357" w:type="pct"/>
            <w:tcBorders>
              <w:bottom w:val="single" w:sz="4" w:space="0" w:color="auto"/>
            </w:tcBorders>
          </w:tcPr>
          <w:p w14:paraId="2FD71B56" w14:textId="77777777" w:rsidR="00644636" w:rsidRPr="00DC7310" w:rsidRDefault="00644636" w:rsidP="005070AE">
            <w:pPr>
              <w:pStyle w:val="TAC"/>
              <w:keepNext w:val="0"/>
              <w:keepLines w:val="0"/>
              <w:rPr>
                <w:rFonts w:cs="Arial"/>
              </w:rPr>
            </w:pPr>
            <w:r w:rsidRPr="00DC7310">
              <w:rPr>
                <w:rFonts w:cs="Arial"/>
              </w:rPr>
              <w:t>DC_1-7_n5-n40</w:t>
            </w:r>
          </w:p>
        </w:tc>
        <w:tc>
          <w:tcPr>
            <w:tcW w:w="937" w:type="pct"/>
            <w:vAlign w:val="center"/>
          </w:tcPr>
          <w:p w14:paraId="6A406C7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938" w:type="pct"/>
            <w:vAlign w:val="center"/>
          </w:tcPr>
          <w:p w14:paraId="448DC9E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E867C81"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58632A7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46E7F5DC" w14:textId="77777777" w:rsidTr="005070AE">
        <w:trPr>
          <w:jc w:val="center"/>
        </w:trPr>
        <w:tc>
          <w:tcPr>
            <w:tcW w:w="1357" w:type="pct"/>
            <w:tcBorders>
              <w:bottom w:val="single" w:sz="4" w:space="0" w:color="auto"/>
            </w:tcBorders>
          </w:tcPr>
          <w:p w14:paraId="54B0C5ED" w14:textId="77777777" w:rsidR="00644636" w:rsidRPr="00DC7310" w:rsidRDefault="00644636" w:rsidP="005070AE">
            <w:pPr>
              <w:pStyle w:val="TAC"/>
              <w:keepNext w:val="0"/>
              <w:keepLines w:val="0"/>
              <w:rPr>
                <w:rFonts w:cs="Arial"/>
              </w:rPr>
            </w:pPr>
            <w:r w:rsidRPr="00DC7310">
              <w:rPr>
                <w:rFonts w:eastAsia="맑은 고딕" w:cs="Arial"/>
                <w:szCs w:val="18"/>
                <w:lang w:eastAsia="ko-KR"/>
              </w:rPr>
              <w:t>DC_1-7_n7-n78</w:t>
            </w:r>
          </w:p>
        </w:tc>
        <w:tc>
          <w:tcPr>
            <w:tcW w:w="937" w:type="pct"/>
            <w:vAlign w:val="center"/>
          </w:tcPr>
          <w:p w14:paraId="1CA6051E" w14:textId="77777777" w:rsidR="00644636" w:rsidRPr="00DC7310" w:rsidRDefault="00644636" w:rsidP="005070AE">
            <w:pPr>
              <w:pStyle w:val="TAC"/>
              <w:keepNext w:val="0"/>
              <w:keepLines w:val="0"/>
              <w:rPr>
                <w:rFonts w:cs="Arial"/>
                <w:lang w:eastAsia="ja-JP"/>
              </w:rPr>
            </w:pPr>
            <w:r w:rsidRPr="00DC7310">
              <w:rPr>
                <w:rFonts w:cs="Arial"/>
                <w:lang w:eastAsia="zh-CN"/>
              </w:rPr>
              <w:t>0.2</w:t>
            </w:r>
          </w:p>
        </w:tc>
        <w:tc>
          <w:tcPr>
            <w:tcW w:w="938" w:type="pct"/>
            <w:vAlign w:val="center"/>
          </w:tcPr>
          <w:p w14:paraId="281F1895" w14:textId="77777777" w:rsidR="00644636" w:rsidRPr="00DC7310"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BFEC6F2"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0823224F"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r>
      <w:tr w:rsidR="00644636" w:rsidRPr="00DC7310" w14:paraId="605F0517" w14:textId="77777777" w:rsidTr="005070AE">
        <w:trPr>
          <w:jc w:val="center"/>
        </w:trPr>
        <w:tc>
          <w:tcPr>
            <w:tcW w:w="1357" w:type="pct"/>
            <w:tcBorders>
              <w:bottom w:val="single" w:sz="4" w:space="0" w:color="auto"/>
            </w:tcBorders>
          </w:tcPr>
          <w:p w14:paraId="4BCFC580"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DC_1-7-8_n7</w:t>
            </w:r>
          </w:p>
        </w:tc>
        <w:tc>
          <w:tcPr>
            <w:tcW w:w="937" w:type="pct"/>
            <w:vAlign w:val="center"/>
          </w:tcPr>
          <w:p w14:paraId="7CD88B66"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0.2</w:t>
            </w:r>
          </w:p>
        </w:tc>
        <w:tc>
          <w:tcPr>
            <w:tcW w:w="938" w:type="pct"/>
            <w:vAlign w:val="center"/>
          </w:tcPr>
          <w:p w14:paraId="1A68C856"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0.2</w:t>
            </w:r>
          </w:p>
        </w:tc>
        <w:tc>
          <w:tcPr>
            <w:tcW w:w="884" w:type="pct"/>
            <w:vAlign w:val="center"/>
          </w:tcPr>
          <w:p w14:paraId="40DA3D85"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0.2</w:t>
            </w:r>
          </w:p>
        </w:tc>
        <w:tc>
          <w:tcPr>
            <w:tcW w:w="884" w:type="pct"/>
            <w:vAlign w:val="center"/>
          </w:tcPr>
          <w:p w14:paraId="0F76EC97"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0.2</w:t>
            </w:r>
          </w:p>
        </w:tc>
      </w:tr>
      <w:tr w:rsidR="00644636" w:rsidRPr="00DC7310" w14:paraId="6C6127C3" w14:textId="77777777" w:rsidTr="005070AE">
        <w:trPr>
          <w:jc w:val="center"/>
        </w:trPr>
        <w:tc>
          <w:tcPr>
            <w:tcW w:w="1357" w:type="pct"/>
            <w:tcBorders>
              <w:bottom w:val="single" w:sz="4" w:space="0" w:color="auto"/>
            </w:tcBorders>
          </w:tcPr>
          <w:p w14:paraId="385331F3" w14:textId="77777777" w:rsidR="00644636" w:rsidRPr="00DC7310" w:rsidRDefault="00644636" w:rsidP="005070AE">
            <w:pPr>
              <w:pStyle w:val="TAC"/>
              <w:keepNext w:val="0"/>
              <w:keepLines w:val="0"/>
              <w:rPr>
                <w:rFonts w:eastAsia="맑은 고딕" w:cs="Arial"/>
                <w:szCs w:val="18"/>
                <w:lang w:eastAsia="ko-KR"/>
              </w:rPr>
            </w:pPr>
            <w:r w:rsidRPr="00DC7310">
              <w:t>DC_1-7-8_n20</w:t>
            </w:r>
          </w:p>
        </w:tc>
        <w:tc>
          <w:tcPr>
            <w:tcW w:w="937" w:type="pct"/>
            <w:vAlign w:val="center"/>
          </w:tcPr>
          <w:p w14:paraId="6AB01503" w14:textId="77777777" w:rsidR="00644636" w:rsidRPr="00DC7310" w:rsidRDefault="00644636" w:rsidP="005070AE">
            <w:pPr>
              <w:pStyle w:val="TAC"/>
              <w:keepNext w:val="0"/>
              <w:keepLines w:val="0"/>
              <w:rPr>
                <w:rFonts w:cs="Arial"/>
                <w:lang w:eastAsia="zh-CN"/>
              </w:rPr>
            </w:pPr>
            <w:r w:rsidRPr="00DC7310">
              <w:rPr>
                <w:lang w:eastAsia="zh-CN"/>
              </w:rPr>
              <w:t>-</w:t>
            </w:r>
          </w:p>
        </w:tc>
        <w:tc>
          <w:tcPr>
            <w:tcW w:w="938" w:type="pct"/>
            <w:vAlign w:val="center"/>
          </w:tcPr>
          <w:p w14:paraId="0022F6D9" w14:textId="77777777" w:rsidR="00644636" w:rsidRPr="00DC7310" w:rsidRDefault="00644636" w:rsidP="005070AE">
            <w:pPr>
              <w:pStyle w:val="TAC"/>
              <w:keepNext w:val="0"/>
              <w:keepLines w:val="0"/>
              <w:rPr>
                <w:rFonts w:cs="Arial"/>
                <w:lang w:eastAsia="zh-CN"/>
              </w:rPr>
            </w:pPr>
            <w:r w:rsidRPr="00DC7310">
              <w:rPr>
                <w:szCs w:val="18"/>
                <w:lang w:eastAsia="zh-CN"/>
              </w:rPr>
              <w:t>-</w:t>
            </w:r>
          </w:p>
        </w:tc>
        <w:tc>
          <w:tcPr>
            <w:tcW w:w="884" w:type="pct"/>
            <w:vAlign w:val="center"/>
          </w:tcPr>
          <w:p w14:paraId="5864A5BE" w14:textId="77777777" w:rsidR="00644636" w:rsidRPr="00DC7310" w:rsidRDefault="00644636" w:rsidP="005070AE">
            <w:pPr>
              <w:pStyle w:val="TAC"/>
              <w:keepNext w:val="0"/>
              <w:keepLines w:val="0"/>
              <w:rPr>
                <w:rFonts w:cs="Arial"/>
                <w:lang w:eastAsia="zh-CN"/>
              </w:rPr>
            </w:pPr>
            <w:r w:rsidRPr="00DC7310">
              <w:rPr>
                <w:lang w:eastAsia="zh-CN"/>
              </w:rPr>
              <w:t>0.2</w:t>
            </w:r>
          </w:p>
        </w:tc>
        <w:tc>
          <w:tcPr>
            <w:tcW w:w="884" w:type="pct"/>
            <w:vAlign w:val="center"/>
          </w:tcPr>
          <w:p w14:paraId="28374BBC" w14:textId="77777777" w:rsidR="00644636" w:rsidRPr="00DC7310" w:rsidRDefault="00644636" w:rsidP="005070AE">
            <w:pPr>
              <w:pStyle w:val="TAC"/>
              <w:keepNext w:val="0"/>
              <w:keepLines w:val="0"/>
              <w:rPr>
                <w:rFonts w:cs="Arial"/>
                <w:lang w:eastAsia="zh-CN"/>
              </w:rPr>
            </w:pPr>
            <w:r w:rsidRPr="00DC7310">
              <w:rPr>
                <w:szCs w:val="18"/>
                <w:lang w:eastAsia="zh-CN"/>
              </w:rPr>
              <w:t>0.2</w:t>
            </w:r>
          </w:p>
        </w:tc>
      </w:tr>
      <w:tr w:rsidR="00644636" w:rsidRPr="00DC7310" w14:paraId="0F8C623D" w14:textId="77777777" w:rsidTr="005070AE">
        <w:trPr>
          <w:jc w:val="center"/>
        </w:trPr>
        <w:tc>
          <w:tcPr>
            <w:tcW w:w="1357" w:type="pct"/>
            <w:tcBorders>
              <w:top w:val="single" w:sz="4" w:space="0" w:color="auto"/>
              <w:bottom w:val="single" w:sz="4" w:space="0" w:color="auto"/>
            </w:tcBorders>
          </w:tcPr>
          <w:p w14:paraId="663F5415" w14:textId="77777777" w:rsidR="00644636" w:rsidRPr="00DC7310" w:rsidRDefault="00644636" w:rsidP="005070AE">
            <w:pPr>
              <w:pStyle w:val="TAC"/>
              <w:keepNext w:val="0"/>
              <w:keepLines w:val="0"/>
            </w:pPr>
            <w:r w:rsidRPr="00DC7310">
              <w:t>DC_1-7-8_n28</w:t>
            </w:r>
          </w:p>
          <w:p w14:paraId="2689875E" w14:textId="77777777" w:rsidR="00644636" w:rsidRPr="00DC7310" w:rsidRDefault="00644636" w:rsidP="005070AE">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051ADD8B" w14:textId="77777777" w:rsidR="00644636" w:rsidRPr="00DC7310" w:rsidRDefault="00644636" w:rsidP="005070AE">
            <w:pPr>
              <w:pStyle w:val="TAC"/>
              <w:keepNext w:val="0"/>
              <w:keepLines w:val="0"/>
              <w:rPr>
                <w:rFonts w:eastAsia="맑은 고딕"/>
                <w:szCs w:val="18"/>
                <w:lang w:eastAsia="ko-KR"/>
              </w:rPr>
            </w:pPr>
            <w:r w:rsidRPr="00DC7310">
              <w:rPr>
                <w:lang w:eastAsia="zh-CN"/>
              </w:rPr>
              <w:t>-</w:t>
            </w:r>
          </w:p>
        </w:tc>
        <w:tc>
          <w:tcPr>
            <w:tcW w:w="938" w:type="pct"/>
            <w:vAlign w:val="center"/>
          </w:tcPr>
          <w:p w14:paraId="72B1E067"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c>
          <w:tcPr>
            <w:tcW w:w="884" w:type="pct"/>
            <w:vAlign w:val="center"/>
          </w:tcPr>
          <w:p w14:paraId="2CFAD77D" w14:textId="77777777" w:rsidR="00644636" w:rsidRPr="00DC7310" w:rsidRDefault="00644636" w:rsidP="005070AE">
            <w:pPr>
              <w:pStyle w:val="TAC"/>
              <w:keepNext w:val="0"/>
              <w:keepLines w:val="0"/>
              <w:rPr>
                <w:szCs w:val="18"/>
                <w:lang w:eastAsia="ja-JP"/>
              </w:rPr>
            </w:pPr>
            <w:r w:rsidRPr="00DC7310">
              <w:rPr>
                <w:lang w:eastAsia="zh-CN"/>
              </w:rPr>
              <w:t>0.2</w:t>
            </w:r>
          </w:p>
        </w:tc>
        <w:tc>
          <w:tcPr>
            <w:tcW w:w="884" w:type="pct"/>
            <w:vAlign w:val="center"/>
          </w:tcPr>
          <w:p w14:paraId="2E29AADB"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44636" w:rsidRPr="00DC7310" w14:paraId="4F17FB3B" w14:textId="77777777" w:rsidTr="005070AE">
        <w:trPr>
          <w:jc w:val="center"/>
        </w:trPr>
        <w:tc>
          <w:tcPr>
            <w:tcW w:w="1357" w:type="pct"/>
            <w:tcBorders>
              <w:top w:val="single" w:sz="4" w:space="0" w:color="auto"/>
              <w:bottom w:val="single" w:sz="4" w:space="0" w:color="auto"/>
            </w:tcBorders>
          </w:tcPr>
          <w:p w14:paraId="17A16700" w14:textId="77777777" w:rsidR="00644636" w:rsidRPr="00DC7310" w:rsidRDefault="00644636" w:rsidP="005070AE">
            <w:pPr>
              <w:pStyle w:val="TAC"/>
              <w:keepNext w:val="0"/>
              <w:keepLines w:val="0"/>
              <w:rPr>
                <w:lang w:eastAsia="zh-CN"/>
              </w:rPr>
            </w:pPr>
            <w:r w:rsidRPr="00DC7310">
              <w:rPr>
                <w:lang w:eastAsia="zh-CN"/>
              </w:rPr>
              <w:t>DC_1-7-8_n78</w:t>
            </w:r>
          </w:p>
          <w:p w14:paraId="25F91E41" w14:textId="77777777" w:rsidR="00644636" w:rsidRPr="00DC7310" w:rsidRDefault="00644636" w:rsidP="005070AE">
            <w:pPr>
              <w:pStyle w:val="TAC"/>
              <w:keepNext w:val="0"/>
              <w:keepLines w:val="0"/>
            </w:pPr>
            <w:r w:rsidRPr="00DC7310">
              <w:t>DC_1-7-7-8_n78</w:t>
            </w:r>
          </w:p>
        </w:tc>
        <w:tc>
          <w:tcPr>
            <w:tcW w:w="937" w:type="pct"/>
            <w:vAlign w:val="center"/>
          </w:tcPr>
          <w:p w14:paraId="610A6061" w14:textId="77777777" w:rsidR="00644636" w:rsidRPr="00DC7310" w:rsidRDefault="00644636" w:rsidP="005070AE">
            <w:pPr>
              <w:pStyle w:val="TAC"/>
              <w:keepNext w:val="0"/>
              <w:keepLines w:val="0"/>
              <w:rPr>
                <w:lang w:eastAsia="zh-CN"/>
              </w:rPr>
            </w:pPr>
            <w:r w:rsidRPr="00DC7310">
              <w:rPr>
                <w:rFonts w:cs="Arial"/>
                <w:lang w:eastAsia="zh-CN"/>
              </w:rPr>
              <w:t>0.2</w:t>
            </w:r>
          </w:p>
        </w:tc>
        <w:tc>
          <w:tcPr>
            <w:tcW w:w="938" w:type="pct"/>
            <w:vAlign w:val="center"/>
          </w:tcPr>
          <w:p w14:paraId="66204EFD" w14:textId="77777777" w:rsidR="00644636" w:rsidRPr="00DC7310" w:rsidRDefault="00644636" w:rsidP="005070AE">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00833361"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4456C031" w14:textId="77777777" w:rsidR="00644636" w:rsidRPr="00DC7310" w:rsidRDefault="00644636" w:rsidP="005070AE">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644636" w:rsidRPr="00DC7310" w14:paraId="67B5E9A5" w14:textId="77777777" w:rsidTr="005070AE">
        <w:trPr>
          <w:jc w:val="center"/>
        </w:trPr>
        <w:tc>
          <w:tcPr>
            <w:tcW w:w="1357" w:type="pct"/>
            <w:tcBorders>
              <w:top w:val="single" w:sz="4" w:space="0" w:color="auto"/>
              <w:bottom w:val="single" w:sz="4" w:space="0" w:color="auto"/>
            </w:tcBorders>
          </w:tcPr>
          <w:p w14:paraId="660DED29" w14:textId="77777777" w:rsidR="00644636" w:rsidRDefault="00644636" w:rsidP="005070AE">
            <w:pPr>
              <w:pStyle w:val="TAC"/>
              <w:keepNext w:val="0"/>
              <w:keepLines w:val="0"/>
              <w:rPr>
                <w:rFonts w:cs="Arial"/>
                <w:lang w:eastAsia="zh-TW"/>
              </w:rPr>
            </w:pPr>
            <w:r w:rsidRPr="00DC7310">
              <w:rPr>
                <w:rFonts w:cs="Arial"/>
              </w:rPr>
              <w:t>DC_1-7_n8-n78</w:t>
            </w:r>
          </w:p>
          <w:p w14:paraId="3F5018DC" w14:textId="77777777" w:rsidR="00644636" w:rsidRPr="00DC7310" w:rsidRDefault="00644636" w:rsidP="005070AE">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7" w:type="pct"/>
            <w:vAlign w:val="center"/>
          </w:tcPr>
          <w:p w14:paraId="7ED67706" w14:textId="77777777" w:rsidR="00644636" w:rsidRPr="00DC7310" w:rsidRDefault="00644636" w:rsidP="005070AE">
            <w:pPr>
              <w:pStyle w:val="TAC"/>
              <w:keepNext w:val="0"/>
              <w:keepLines w:val="0"/>
              <w:rPr>
                <w:lang w:eastAsia="zh-CN"/>
              </w:rPr>
            </w:pPr>
            <w:r w:rsidRPr="00DC7310">
              <w:rPr>
                <w:rFonts w:cs="Arial"/>
                <w:lang w:eastAsia="zh-CN"/>
              </w:rPr>
              <w:t>0.2</w:t>
            </w:r>
          </w:p>
        </w:tc>
        <w:tc>
          <w:tcPr>
            <w:tcW w:w="938" w:type="pct"/>
            <w:vAlign w:val="center"/>
          </w:tcPr>
          <w:p w14:paraId="04A12FD9" w14:textId="77777777" w:rsidR="00644636" w:rsidRPr="00DC7310" w:rsidRDefault="00644636" w:rsidP="005070AE">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36B54550"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6330F1B7" w14:textId="77777777" w:rsidR="00644636" w:rsidRPr="00DC7310" w:rsidRDefault="00644636" w:rsidP="005070AE">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644636" w:rsidRPr="00DC7310" w14:paraId="7008F947" w14:textId="77777777" w:rsidTr="005070AE">
        <w:trPr>
          <w:jc w:val="center"/>
        </w:trPr>
        <w:tc>
          <w:tcPr>
            <w:tcW w:w="1357" w:type="pct"/>
            <w:tcBorders>
              <w:bottom w:val="nil"/>
            </w:tcBorders>
          </w:tcPr>
          <w:p w14:paraId="48D15BEC" w14:textId="77777777" w:rsidR="00644636" w:rsidRPr="00DC7310" w:rsidRDefault="00644636" w:rsidP="005070AE">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22C045AD" w14:textId="77777777" w:rsidR="00644636" w:rsidRPr="00DC7310" w:rsidRDefault="00644636" w:rsidP="005070AE">
            <w:pPr>
              <w:pStyle w:val="TAC"/>
              <w:keepNext w:val="0"/>
              <w:keepLines w:val="0"/>
              <w:rPr>
                <w:rFonts w:eastAsia="MS Mincho" w:cs="Arial"/>
                <w:lang w:eastAsia="ja-JP"/>
              </w:rPr>
            </w:pPr>
            <w:r w:rsidRPr="00DC7310">
              <w:rPr>
                <w:rFonts w:cs="Arial"/>
                <w:lang w:eastAsia="zh-TW"/>
              </w:rPr>
              <w:t>-</w:t>
            </w:r>
          </w:p>
        </w:tc>
        <w:tc>
          <w:tcPr>
            <w:tcW w:w="938" w:type="pct"/>
            <w:vAlign w:val="center"/>
          </w:tcPr>
          <w:p w14:paraId="453DC8A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E46869A" w14:textId="77777777" w:rsidR="00644636" w:rsidRPr="00DC7310" w:rsidRDefault="00644636" w:rsidP="005070AE">
            <w:pPr>
              <w:pStyle w:val="TAC"/>
              <w:keepNext w:val="0"/>
              <w:keepLines w:val="0"/>
              <w:rPr>
                <w:rFonts w:eastAsia="MS Mincho" w:cs="Arial"/>
                <w:lang w:eastAsia="ja-JP"/>
              </w:rPr>
            </w:pPr>
            <w:r w:rsidRPr="00DC7310">
              <w:rPr>
                <w:rFonts w:eastAsia="맑은 고딕" w:cs="Arial"/>
                <w:lang w:eastAsia="ko-KR"/>
              </w:rPr>
              <w:t>0.2</w:t>
            </w:r>
          </w:p>
        </w:tc>
        <w:tc>
          <w:tcPr>
            <w:tcW w:w="884" w:type="pct"/>
            <w:vAlign w:val="center"/>
          </w:tcPr>
          <w:p w14:paraId="22A6B20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539F48CB" w14:textId="77777777" w:rsidTr="005070AE">
        <w:trPr>
          <w:jc w:val="center"/>
        </w:trPr>
        <w:tc>
          <w:tcPr>
            <w:tcW w:w="1357" w:type="pct"/>
            <w:tcBorders>
              <w:bottom w:val="nil"/>
            </w:tcBorders>
          </w:tcPr>
          <w:p w14:paraId="23501C38" w14:textId="77777777" w:rsidR="00644636" w:rsidRPr="00DC7310" w:rsidRDefault="00644636" w:rsidP="005070AE">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53575AE6" w14:textId="77777777" w:rsidR="00644636" w:rsidRPr="00DC7310" w:rsidRDefault="00644636" w:rsidP="005070AE">
            <w:pPr>
              <w:pStyle w:val="TAC"/>
              <w:keepNext w:val="0"/>
              <w:keepLines w:val="0"/>
              <w:rPr>
                <w:rFonts w:eastAsia="MS Mincho" w:cs="Arial"/>
                <w:lang w:eastAsia="ja-JP"/>
              </w:rPr>
            </w:pPr>
            <w:r w:rsidRPr="00DC7310">
              <w:t>-</w:t>
            </w:r>
          </w:p>
        </w:tc>
        <w:tc>
          <w:tcPr>
            <w:tcW w:w="938" w:type="pct"/>
            <w:vAlign w:val="center"/>
          </w:tcPr>
          <w:p w14:paraId="5946F92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2D03D15" w14:textId="77777777" w:rsidR="00644636" w:rsidRPr="00DC7310" w:rsidRDefault="00644636" w:rsidP="005070AE">
            <w:pPr>
              <w:pStyle w:val="TAC"/>
              <w:keepNext w:val="0"/>
              <w:keepLines w:val="0"/>
              <w:rPr>
                <w:rFonts w:eastAsia="MS Mincho" w:cs="Arial"/>
                <w:lang w:eastAsia="ja-JP"/>
              </w:rPr>
            </w:pPr>
            <w:r w:rsidRPr="00DC7310">
              <w:rPr>
                <w:szCs w:val="18"/>
              </w:rPr>
              <w:t>-</w:t>
            </w:r>
          </w:p>
        </w:tc>
        <w:tc>
          <w:tcPr>
            <w:tcW w:w="884" w:type="pct"/>
            <w:vAlign w:val="center"/>
          </w:tcPr>
          <w:p w14:paraId="59C41D2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26BC0BC3" w14:textId="77777777" w:rsidTr="005070AE">
        <w:trPr>
          <w:jc w:val="center"/>
        </w:trPr>
        <w:tc>
          <w:tcPr>
            <w:tcW w:w="1357" w:type="pct"/>
            <w:tcBorders>
              <w:bottom w:val="single" w:sz="4" w:space="0" w:color="auto"/>
            </w:tcBorders>
          </w:tcPr>
          <w:p w14:paraId="20B8759B" w14:textId="77777777" w:rsidR="00644636" w:rsidRPr="00DC7310" w:rsidRDefault="00644636" w:rsidP="005070AE">
            <w:pPr>
              <w:pStyle w:val="TAC"/>
              <w:keepNext w:val="0"/>
              <w:keepLines w:val="0"/>
              <w:rPr>
                <w:rFonts w:eastAsia="MS Mincho" w:cs="Arial"/>
                <w:lang w:eastAsia="ja-JP"/>
              </w:rPr>
            </w:pPr>
            <w:r w:rsidRPr="00DC7310">
              <w:rPr>
                <w:rFonts w:eastAsia="MS Mincho" w:cs="Arial"/>
                <w:lang w:eastAsia="ja-JP"/>
              </w:rPr>
              <w:t>DC_1-7-20_n78</w:t>
            </w:r>
          </w:p>
          <w:p w14:paraId="5F847753" w14:textId="77777777" w:rsidR="00644636" w:rsidRPr="00DC7310" w:rsidRDefault="00644636" w:rsidP="005070AE">
            <w:pPr>
              <w:pStyle w:val="TAC"/>
              <w:keepNext w:val="0"/>
              <w:keepLines w:val="0"/>
              <w:rPr>
                <w:rFonts w:eastAsia="MS Mincho" w:cs="Arial"/>
                <w:lang w:eastAsia="ja-JP"/>
              </w:rPr>
            </w:pPr>
            <w:r w:rsidRPr="00DC7310">
              <w:rPr>
                <w:rFonts w:eastAsia="MS Mincho" w:cs="Arial"/>
                <w:lang w:eastAsia="ja-JP"/>
              </w:rPr>
              <w:t>DC_1-1-7-20_n78</w:t>
            </w:r>
          </w:p>
          <w:p w14:paraId="77E297F2" w14:textId="77777777" w:rsidR="00644636" w:rsidRPr="00DC7310" w:rsidRDefault="00644636" w:rsidP="005070AE">
            <w:pPr>
              <w:pStyle w:val="TAC"/>
              <w:keepNext w:val="0"/>
              <w:keepLines w:val="0"/>
              <w:rPr>
                <w:rFonts w:cs="Arial"/>
              </w:rPr>
            </w:pPr>
            <w:r w:rsidRPr="00DC7310">
              <w:rPr>
                <w:rFonts w:eastAsia="MS Mincho" w:cs="Arial"/>
                <w:lang w:eastAsia="ja-JP"/>
              </w:rPr>
              <w:t>DC_1-7-7-20_n78</w:t>
            </w:r>
          </w:p>
        </w:tc>
        <w:tc>
          <w:tcPr>
            <w:tcW w:w="937" w:type="pct"/>
            <w:vAlign w:val="center"/>
          </w:tcPr>
          <w:p w14:paraId="4AEC153A" w14:textId="77777777" w:rsidR="00644636" w:rsidRPr="00DC7310" w:rsidRDefault="00644636" w:rsidP="005070AE">
            <w:pPr>
              <w:pStyle w:val="TAC"/>
              <w:keepNext w:val="0"/>
              <w:keepLines w:val="0"/>
              <w:rPr>
                <w:rFonts w:cs="Arial"/>
              </w:rPr>
            </w:pPr>
            <w:r w:rsidRPr="00DC7310">
              <w:rPr>
                <w:rFonts w:cs="Arial"/>
                <w:lang w:eastAsia="zh-CN"/>
              </w:rPr>
              <w:t>0.2</w:t>
            </w:r>
          </w:p>
        </w:tc>
        <w:tc>
          <w:tcPr>
            <w:tcW w:w="938" w:type="pct"/>
            <w:vAlign w:val="center"/>
          </w:tcPr>
          <w:p w14:paraId="5DF724B7"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D4867BB"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DC05651"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0D4C2FF7" w14:textId="77777777" w:rsidTr="005070AE">
        <w:trPr>
          <w:jc w:val="center"/>
        </w:trPr>
        <w:tc>
          <w:tcPr>
            <w:tcW w:w="1357" w:type="pct"/>
            <w:tcBorders>
              <w:bottom w:val="single" w:sz="4" w:space="0" w:color="auto"/>
            </w:tcBorders>
          </w:tcPr>
          <w:p w14:paraId="171C035F" w14:textId="77777777" w:rsidR="00644636" w:rsidRPr="00DC7310" w:rsidRDefault="00644636" w:rsidP="005070AE">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28BA0A96"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938" w:type="pct"/>
            <w:vAlign w:val="center"/>
          </w:tcPr>
          <w:p w14:paraId="0434E361"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884" w:type="pct"/>
            <w:vAlign w:val="center"/>
          </w:tcPr>
          <w:p w14:paraId="7C03AD44"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884" w:type="pct"/>
            <w:vAlign w:val="center"/>
          </w:tcPr>
          <w:p w14:paraId="341B1046"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006AFFE8" w14:textId="77777777" w:rsidTr="005070AE">
        <w:trPr>
          <w:jc w:val="center"/>
        </w:trPr>
        <w:tc>
          <w:tcPr>
            <w:tcW w:w="1357" w:type="pct"/>
            <w:tcBorders>
              <w:bottom w:val="single" w:sz="4" w:space="0" w:color="auto"/>
            </w:tcBorders>
          </w:tcPr>
          <w:p w14:paraId="3ED8C4BD" w14:textId="77777777" w:rsidR="00644636" w:rsidRPr="00DC7310" w:rsidRDefault="00644636" w:rsidP="005070AE">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1D004E5E"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938" w:type="pct"/>
            <w:vAlign w:val="center"/>
          </w:tcPr>
          <w:p w14:paraId="2FCB3F78"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884" w:type="pct"/>
            <w:vAlign w:val="center"/>
          </w:tcPr>
          <w:p w14:paraId="234EB7D6"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884" w:type="pct"/>
            <w:vAlign w:val="center"/>
          </w:tcPr>
          <w:p w14:paraId="1DEF4D08"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r>
      <w:tr w:rsidR="00644636" w:rsidRPr="00DC7310" w14:paraId="151C52FB" w14:textId="77777777" w:rsidTr="005070AE">
        <w:trPr>
          <w:jc w:val="center"/>
        </w:trPr>
        <w:tc>
          <w:tcPr>
            <w:tcW w:w="1357" w:type="pct"/>
            <w:tcBorders>
              <w:top w:val="single" w:sz="4" w:space="0" w:color="auto"/>
              <w:bottom w:val="single" w:sz="4" w:space="0" w:color="auto"/>
            </w:tcBorders>
          </w:tcPr>
          <w:p w14:paraId="23E80C26" w14:textId="77777777" w:rsidR="00644636" w:rsidRPr="00DC7310" w:rsidRDefault="00644636" w:rsidP="005070AE">
            <w:pPr>
              <w:pStyle w:val="TAC"/>
              <w:keepNext w:val="0"/>
              <w:keepLines w:val="0"/>
            </w:pPr>
            <w:r w:rsidRPr="00DC7310">
              <w:t>DC_1-7-28_n3</w:t>
            </w:r>
          </w:p>
        </w:tc>
        <w:tc>
          <w:tcPr>
            <w:tcW w:w="937" w:type="pct"/>
            <w:vAlign w:val="center"/>
          </w:tcPr>
          <w:p w14:paraId="1826CF5F" w14:textId="77777777" w:rsidR="00644636" w:rsidRPr="00DC7310" w:rsidRDefault="00644636" w:rsidP="005070AE">
            <w:pPr>
              <w:pStyle w:val="TAC"/>
              <w:keepNext w:val="0"/>
              <w:keepLines w:val="0"/>
              <w:rPr>
                <w:rFonts w:eastAsia="MS Mincho"/>
                <w:lang w:eastAsia="ja-JP"/>
              </w:rPr>
            </w:pPr>
            <w:r w:rsidRPr="00DC7310">
              <w:rPr>
                <w:rFonts w:eastAsia="맑은 고딕"/>
                <w:szCs w:val="18"/>
                <w:lang w:eastAsia="ko-KR"/>
              </w:rPr>
              <w:t>-</w:t>
            </w:r>
          </w:p>
        </w:tc>
        <w:tc>
          <w:tcPr>
            <w:tcW w:w="938" w:type="pct"/>
            <w:vAlign w:val="center"/>
          </w:tcPr>
          <w:p w14:paraId="23EE2C05"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031B7601" w14:textId="77777777" w:rsidR="00644636" w:rsidRPr="00DC7310" w:rsidRDefault="00644636" w:rsidP="005070AE">
            <w:pPr>
              <w:pStyle w:val="TAC"/>
              <w:keepNext w:val="0"/>
              <w:keepLines w:val="0"/>
              <w:rPr>
                <w:rFonts w:eastAsia="MS Mincho"/>
                <w:lang w:eastAsia="ja-JP"/>
              </w:rPr>
            </w:pPr>
            <w:r w:rsidRPr="00DC7310">
              <w:rPr>
                <w:szCs w:val="18"/>
                <w:lang w:eastAsia="ja-JP"/>
              </w:rPr>
              <w:t>0.2</w:t>
            </w:r>
          </w:p>
        </w:tc>
        <w:tc>
          <w:tcPr>
            <w:tcW w:w="884" w:type="pct"/>
            <w:vAlign w:val="center"/>
          </w:tcPr>
          <w:p w14:paraId="4F8AA658"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047BCC87" w14:textId="77777777" w:rsidTr="005070AE">
        <w:trPr>
          <w:jc w:val="center"/>
        </w:trPr>
        <w:tc>
          <w:tcPr>
            <w:tcW w:w="1357" w:type="pct"/>
            <w:tcBorders>
              <w:bottom w:val="nil"/>
            </w:tcBorders>
          </w:tcPr>
          <w:p w14:paraId="7AA8212D" w14:textId="77777777" w:rsidR="00644636" w:rsidRPr="00DC7310" w:rsidRDefault="00644636" w:rsidP="005070AE">
            <w:pPr>
              <w:pStyle w:val="TAC"/>
              <w:keepNext w:val="0"/>
              <w:keepLines w:val="0"/>
              <w:rPr>
                <w:rFonts w:cs="Arial"/>
              </w:rPr>
            </w:pPr>
            <w:r w:rsidRPr="00DC7310">
              <w:rPr>
                <w:rFonts w:eastAsia="맑은 고딕" w:cs="Arial"/>
                <w:szCs w:val="18"/>
                <w:lang w:eastAsia="ko-KR"/>
              </w:rPr>
              <w:t>DC_1-7-28_n5</w:t>
            </w:r>
          </w:p>
        </w:tc>
        <w:tc>
          <w:tcPr>
            <w:tcW w:w="937" w:type="pct"/>
            <w:vAlign w:val="center"/>
          </w:tcPr>
          <w:p w14:paraId="1F0DABD1" w14:textId="77777777" w:rsidR="00644636" w:rsidRPr="00DC7310" w:rsidRDefault="00644636" w:rsidP="005070AE">
            <w:pPr>
              <w:pStyle w:val="TAC"/>
              <w:keepNext w:val="0"/>
              <w:keepLines w:val="0"/>
              <w:rPr>
                <w:rFonts w:eastAsia="MS Mincho" w:cs="Arial"/>
                <w:lang w:eastAsia="ja-JP"/>
              </w:rPr>
            </w:pPr>
            <w:r w:rsidRPr="00DC7310">
              <w:rPr>
                <w:rFonts w:eastAsia="맑은 고딕" w:cs="Arial"/>
                <w:szCs w:val="18"/>
                <w:lang w:eastAsia="ko-KR"/>
              </w:rPr>
              <w:t>-</w:t>
            </w:r>
          </w:p>
        </w:tc>
        <w:tc>
          <w:tcPr>
            <w:tcW w:w="938" w:type="pct"/>
            <w:vAlign w:val="center"/>
          </w:tcPr>
          <w:p w14:paraId="6A853D2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486EA6A" w14:textId="77777777" w:rsidR="00644636" w:rsidRPr="00DC7310" w:rsidRDefault="00644636" w:rsidP="005070AE">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16DBACA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330741BF" w14:textId="77777777" w:rsidTr="005070AE">
        <w:trPr>
          <w:jc w:val="center"/>
        </w:trPr>
        <w:tc>
          <w:tcPr>
            <w:tcW w:w="1357" w:type="pct"/>
            <w:tcBorders>
              <w:bottom w:val="single" w:sz="4" w:space="0" w:color="auto"/>
            </w:tcBorders>
          </w:tcPr>
          <w:p w14:paraId="1C62178F" w14:textId="77777777" w:rsidR="00644636" w:rsidRPr="00DC7310" w:rsidRDefault="00644636" w:rsidP="005070AE">
            <w:pPr>
              <w:pStyle w:val="TAC"/>
              <w:keepNext w:val="0"/>
              <w:keepLines w:val="0"/>
              <w:rPr>
                <w:rFonts w:cs="Arial"/>
              </w:rPr>
            </w:pPr>
            <w:r w:rsidRPr="00DC7310">
              <w:rPr>
                <w:rFonts w:cs="Arial"/>
                <w:szCs w:val="18"/>
                <w:lang w:eastAsia="zh-CN"/>
              </w:rPr>
              <w:t>DC_1-7-28_n7</w:t>
            </w:r>
          </w:p>
        </w:tc>
        <w:tc>
          <w:tcPr>
            <w:tcW w:w="937" w:type="pct"/>
            <w:vAlign w:val="center"/>
          </w:tcPr>
          <w:p w14:paraId="7A2E8B7B" w14:textId="77777777" w:rsidR="00644636" w:rsidRPr="00DC7310" w:rsidRDefault="00644636" w:rsidP="005070AE">
            <w:pPr>
              <w:pStyle w:val="TAC"/>
              <w:keepNext w:val="0"/>
              <w:keepLines w:val="0"/>
              <w:rPr>
                <w:rFonts w:eastAsia="MS Mincho" w:cs="Arial"/>
                <w:lang w:eastAsia="ja-JP"/>
              </w:rPr>
            </w:pPr>
            <w:r w:rsidRPr="00DC7310">
              <w:rPr>
                <w:rFonts w:eastAsia="맑은 고딕" w:cs="Arial"/>
                <w:szCs w:val="18"/>
                <w:lang w:eastAsia="ko-KR"/>
              </w:rPr>
              <w:t>-</w:t>
            </w:r>
          </w:p>
        </w:tc>
        <w:tc>
          <w:tcPr>
            <w:tcW w:w="938" w:type="pct"/>
            <w:vAlign w:val="center"/>
          </w:tcPr>
          <w:p w14:paraId="66A9F94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1CCDB8E" w14:textId="77777777" w:rsidR="00644636" w:rsidRPr="00DC7310" w:rsidRDefault="00644636" w:rsidP="005070AE">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4B0FAA5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5359293" w14:textId="77777777" w:rsidTr="005070AE">
        <w:trPr>
          <w:jc w:val="center"/>
        </w:trPr>
        <w:tc>
          <w:tcPr>
            <w:tcW w:w="1357" w:type="pct"/>
            <w:tcBorders>
              <w:bottom w:val="single" w:sz="4" w:space="0" w:color="auto"/>
            </w:tcBorders>
          </w:tcPr>
          <w:p w14:paraId="38720A50" w14:textId="77777777" w:rsidR="00644636" w:rsidRPr="00DC7310" w:rsidRDefault="00644636" w:rsidP="005070AE">
            <w:pPr>
              <w:pStyle w:val="TAC"/>
              <w:keepNext w:val="0"/>
              <w:keepLines w:val="0"/>
              <w:rPr>
                <w:rFonts w:cs="Arial"/>
                <w:szCs w:val="18"/>
                <w:lang w:eastAsia="zh-CN"/>
              </w:rPr>
            </w:pPr>
            <w:r w:rsidRPr="00DC7310">
              <w:rPr>
                <w:rFonts w:eastAsia="맑은 고딕"/>
                <w:lang w:eastAsia="ko-KR"/>
              </w:rPr>
              <w:t>DC_1-7-28_n20</w:t>
            </w:r>
          </w:p>
        </w:tc>
        <w:tc>
          <w:tcPr>
            <w:tcW w:w="937" w:type="pct"/>
            <w:vAlign w:val="center"/>
          </w:tcPr>
          <w:p w14:paraId="0A02754F"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1B5B0DCD"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0F2D2A7F"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52C40661"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r>
      <w:tr w:rsidR="00644636" w:rsidRPr="00DC7310" w14:paraId="60F17649" w14:textId="77777777" w:rsidTr="005070AE">
        <w:trPr>
          <w:jc w:val="center"/>
        </w:trPr>
        <w:tc>
          <w:tcPr>
            <w:tcW w:w="1357" w:type="pct"/>
            <w:tcBorders>
              <w:bottom w:val="single" w:sz="4" w:space="0" w:color="auto"/>
            </w:tcBorders>
          </w:tcPr>
          <w:p w14:paraId="3344FB5A"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786B7F63"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4F02F50C"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3F7F9F68"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E132EA7" w14:textId="77777777" w:rsidR="00644636" w:rsidRPr="00DC7310" w:rsidRDefault="00644636" w:rsidP="005070AE">
            <w:pPr>
              <w:pStyle w:val="TAC"/>
              <w:keepNext w:val="0"/>
              <w:keepLines w:val="0"/>
              <w:rPr>
                <w:rFonts w:cs="Arial"/>
                <w:lang w:eastAsia="zh-CN"/>
              </w:rPr>
            </w:pPr>
            <w:r w:rsidRPr="00DC7310">
              <w:rPr>
                <w:rFonts w:cs="Arial"/>
                <w:lang w:eastAsia="zh-CN"/>
              </w:rPr>
              <w:t>-</w:t>
            </w:r>
          </w:p>
        </w:tc>
      </w:tr>
      <w:tr w:rsidR="00644636" w:rsidRPr="00DC7310" w14:paraId="7A639885" w14:textId="77777777" w:rsidTr="005070AE">
        <w:trPr>
          <w:jc w:val="center"/>
        </w:trPr>
        <w:tc>
          <w:tcPr>
            <w:tcW w:w="1357" w:type="pct"/>
            <w:tcBorders>
              <w:bottom w:val="nil"/>
            </w:tcBorders>
          </w:tcPr>
          <w:p w14:paraId="2A53C283" w14:textId="77777777" w:rsidR="00644636" w:rsidRPr="00DC7310" w:rsidRDefault="00644636" w:rsidP="005070AE">
            <w:pPr>
              <w:pStyle w:val="TAC"/>
              <w:keepNext w:val="0"/>
              <w:keepLines w:val="0"/>
              <w:rPr>
                <w:rFonts w:cs="Arial"/>
                <w:szCs w:val="18"/>
                <w:lang w:eastAsia="zh-CN"/>
              </w:rPr>
            </w:pPr>
            <w:r w:rsidRPr="00DC7310">
              <w:rPr>
                <w:rFonts w:eastAsia="맑은 고딕"/>
                <w:lang w:eastAsia="ko-KR"/>
              </w:rPr>
              <w:t>DC_1-7-28_n40</w:t>
            </w:r>
          </w:p>
        </w:tc>
        <w:tc>
          <w:tcPr>
            <w:tcW w:w="937" w:type="pct"/>
            <w:vAlign w:val="center"/>
          </w:tcPr>
          <w:p w14:paraId="6A59D5F5"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fi-FI"/>
              </w:rPr>
              <w:t>-</w:t>
            </w:r>
          </w:p>
        </w:tc>
        <w:tc>
          <w:tcPr>
            <w:tcW w:w="938" w:type="pct"/>
            <w:vAlign w:val="center"/>
          </w:tcPr>
          <w:p w14:paraId="137204F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834BC2A" w14:textId="77777777" w:rsidR="00644636" w:rsidRPr="00DC7310" w:rsidRDefault="00644636" w:rsidP="005070AE">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3A23619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44636" w:rsidRPr="00DC7310" w14:paraId="77D4071C" w14:textId="77777777" w:rsidTr="005070AE">
        <w:trPr>
          <w:jc w:val="center"/>
        </w:trPr>
        <w:tc>
          <w:tcPr>
            <w:tcW w:w="1357" w:type="pct"/>
            <w:tcBorders>
              <w:bottom w:val="nil"/>
            </w:tcBorders>
          </w:tcPr>
          <w:p w14:paraId="59DF2F22" w14:textId="77777777" w:rsidR="00644636" w:rsidRPr="00DC7310" w:rsidRDefault="00644636" w:rsidP="005070AE">
            <w:pPr>
              <w:pStyle w:val="TAC"/>
              <w:keepNext w:val="0"/>
              <w:keepLines w:val="0"/>
              <w:rPr>
                <w:rFonts w:cs="Arial"/>
              </w:rPr>
            </w:pPr>
            <w:r w:rsidRPr="00DC7310">
              <w:rPr>
                <w:rFonts w:eastAsia="맑은 고딕" w:cs="Arial"/>
                <w:szCs w:val="18"/>
                <w:lang w:eastAsia="ko-KR"/>
              </w:rPr>
              <w:t>DC_1-7-28_n78</w:t>
            </w:r>
          </w:p>
        </w:tc>
        <w:tc>
          <w:tcPr>
            <w:tcW w:w="937" w:type="pct"/>
            <w:vAlign w:val="center"/>
          </w:tcPr>
          <w:p w14:paraId="62201F44" w14:textId="77777777" w:rsidR="00644636" w:rsidRPr="00DC7310" w:rsidRDefault="00644636" w:rsidP="005070AE">
            <w:pPr>
              <w:pStyle w:val="TAC"/>
              <w:keepNext w:val="0"/>
              <w:keepLines w:val="0"/>
              <w:rPr>
                <w:rFonts w:cs="Arial"/>
              </w:rPr>
            </w:pPr>
            <w:r w:rsidRPr="00DC7310">
              <w:rPr>
                <w:rFonts w:cs="Arial"/>
                <w:lang w:eastAsia="zh-CN"/>
              </w:rPr>
              <w:t>0.2</w:t>
            </w:r>
          </w:p>
        </w:tc>
        <w:tc>
          <w:tcPr>
            <w:tcW w:w="938" w:type="pct"/>
            <w:vAlign w:val="center"/>
          </w:tcPr>
          <w:p w14:paraId="055C4D79"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114BF4C"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3FBA41E"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73D99BCF" w14:textId="77777777" w:rsidTr="005070AE">
        <w:trPr>
          <w:jc w:val="center"/>
        </w:trPr>
        <w:tc>
          <w:tcPr>
            <w:tcW w:w="1357" w:type="pct"/>
            <w:tcBorders>
              <w:bottom w:val="nil"/>
            </w:tcBorders>
          </w:tcPr>
          <w:p w14:paraId="3870B581" w14:textId="77777777" w:rsidR="00644636" w:rsidRDefault="00644636" w:rsidP="005070AE">
            <w:pPr>
              <w:pStyle w:val="TAC"/>
              <w:keepNext w:val="0"/>
              <w:keepLines w:val="0"/>
              <w:rPr>
                <w:ins w:id="56" w:author="문정민님/JUNG-MIN MOON/Device Tech팀" w:date="2026-01-20T12:59:00Z"/>
                <w:rFonts w:eastAsia="맑은 고딕" w:cs="Arial"/>
                <w:lang w:eastAsia="ko-KR"/>
              </w:rPr>
            </w:pPr>
            <w:r w:rsidRPr="00DC7310">
              <w:rPr>
                <w:rFonts w:eastAsia="맑은 고딕" w:cs="Arial"/>
                <w:lang w:eastAsia="ko-KR"/>
              </w:rPr>
              <w:t>DC_1-7_n28-n78</w:t>
            </w:r>
          </w:p>
          <w:p w14:paraId="1C21B2D0" w14:textId="008D413D" w:rsidR="0014658E" w:rsidRPr="00DC7310" w:rsidRDefault="0014658E" w:rsidP="005070AE">
            <w:pPr>
              <w:pStyle w:val="TAC"/>
              <w:keepNext w:val="0"/>
              <w:keepLines w:val="0"/>
              <w:rPr>
                <w:rFonts w:cs="Arial"/>
              </w:rPr>
            </w:pPr>
            <w:ins w:id="57" w:author="문정민님/JUNG-MIN MOON/Device Tech팀" w:date="2026-01-20T12:59:00Z">
              <w:r w:rsidRPr="00DC7310">
                <w:rPr>
                  <w:rFonts w:eastAsia="맑은 고딕" w:cs="Arial"/>
                  <w:lang w:eastAsia="ko-KR"/>
                </w:rPr>
                <w:t>DC_1-</w:t>
              </w:r>
            </w:ins>
            <w:ins w:id="58" w:author="문정민님/JUNG-MIN MOON/Device Tech팀" w:date="2026-01-20T13:00:00Z">
              <w:r>
                <w:rPr>
                  <w:rFonts w:eastAsia="맑은 고딕" w:cs="Arial" w:hint="eastAsia"/>
                  <w:lang w:eastAsia="ko-KR"/>
                </w:rPr>
                <w:t>7-</w:t>
              </w:r>
            </w:ins>
            <w:ins w:id="59" w:author="문정민님/JUNG-MIN MOON/Device Tech팀" w:date="2026-01-20T12:59:00Z">
              <w:r w:rsidRPr="00DC7310">
                <w:rPr>
                  <w:rFonts w:eastAsia="맑은 고딕" w:cs="Arial"/>
                  <w:lang w:eastAsia="ko-KR"/>
                </w:rPr>
                <w:t>7_n28-n78</w:t>
              </w:r>
            </w:ins>
          </w:p>
        </w:tc>
        <w:tc>
          <w:tcPr>
            <w:tcW w:w="937" w:type="pct"/>
            <w:vAlign w:val="center"/>
          </w:tcPr>
          <w:p w14:paraId="53D58FEE" w14:textId="77777777" w:rsidR="00644636" w:rsidRPr="00DC7310" w:rsidRDefault="00644636" w:rsidP="005070AE">
            <w:pPr>
              <w:pStyle w:val="TAC"/>
              <w:keepNext w:val="0"/>
              <w:keepLines w:val="0"/>
              <w:rPr>
                <w:rFonts w:eastAsia="MS Mincho" w:cs="Arial"/>
                <w:lang w:eastAsia="ja-JP"/>
              </w:rPr>
            </w:pPr>
            <w:r w:rsidRPr="00DC7310">
              <w:rPr>
                <w:rFonts w:cs="Arial"/>
                <w:lang w:eastAsia="zh-CN"/>
              </w:rPr>
              <w:t>0.2</w:t>
            </w:r>
          </w:p>
        </w:tc>
        <w:tc>
          <w:tcPr>
            <w:tcW w:w="938" w:type="pct"/>
            <w:vAlign w:val="center"/>
          </w:tcPr>
          <w:p w14:paraId="42FF8A68"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06D95AA"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7138B73"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644636" w:rsidRPr="00DC7310" w14:paraId="1B3EF972" w14:textId="77777777" w:rsidTr="005070AE">
        <w:trPr>
          <w:jc w:val="center"/>
        </w:trPr>
        <w:tc>
          <w:tcPr>
            <w:tcW w:w="1357" w:type="pct"/>
            <w:tcBorders>
              <w:bottom w:val="single" w:sz="4" w:space="0" w:color="auto"/>
            </w:tcBorders>
          </w:tcPr>
          <w:p w14:paraId="7E3B36A7" w14:textId="77777777" w:rsidR="00644636" w:rsidRPr="00DC7310" w:rsidRDefault="00644636" w:rsidP="005070AE">
            <w:pPr>
              <w:pStyle w:val="TAC"/>
              <w:keepNext w:val="0"/>
              <w:keepLines w:val="0"/>
              <w:rPr>
                <w:lang w:eastAsia="zh-CN"/>
              </w:rPr>
            </w:pPr>
            <w:r w:rsidRPr="00DC7310">
              <w:t>DC_1-7-32_n8</w:t>
            </w:r>
          </w:p>
        </w:tc>
        <w:tc>
          <w:tcPr>
            <w:tcW w:w="937" w:type="pct"/>
            <w:vAlign w:val="center"/>
          </w:tcPr>
          <w:p w14:paraId="40AC9895"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w:t>
            </w:r>
          </w:p>
        </w:tc>
        <w:tc>
          <w:tcPr>
            <w:tcW w:w="938" w:type="pct"/>
            <w:vAlign w:val="center"/>
          </w:tcPr>
          <w:p w14:paraId="386665F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B62ACC4" w14:textId="77777777" w:rsidR="00644636" w:rsidRPr="00DC7310" w:rsidRDefault="00644636" w:rsidP="005070AE">
            <w:pPr>
              <w:pStyle w:val="TAC"/>
              <w:keepNext w:val="0"/>
              <w:keepLines w:val="0"/>
              <w:rPr>
                <w:rFonts w:eastAsia="MS Mincho" w:cs="Arial"/>
                <w:lang w:eastAsia="ja-JP"/>
              </w:rPr>
            </w:pPr>
            <w:r w:rsidRPr="00DC7310">
              <w:rPr>
                <w:rFonts w:cs="Arial"/>
                <w:lang w:eastAsia="ja-JP"/>
              </w:rPr>
              <w:t>-</w:t>
            </w:r>
          </w:p>
        </w:tc>
        <w:tc>
          <w:tcPr>
            <w:tcW w:w="884" w:type="pct"/>
            <w:vAlign w:val="center"/>
          </w:tcPr>
          <w:p w14:paraId="238AB49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18515EC6" w14:textId="77777777" w:rsidTr="005070AE">
        <w:trPr>
          <w:jc w:val="center"/>
        </w:trPr>
        <w:tc>
          <w:tcPr>
            <w:tcW w:w="1357" w:type="pct"/>
            <w:tcBorders>
              <w:top w:val="nil"/>
              <w:bottom w:val="single" w:sz="4" w:space="0" w:color="auto"/>
            </w:tcBorders>
          </w:tcPr>
          <w:p w14:paraId="59F4562A" w14:textId="77777777" w:rsidR="00644636" w:rsidRPr="00DC7310" w:rsidRDefault="00644636" w:rsidP="005070AE">
            <w:pPr>
              <w:pStyle w:val="TAC"/>
              <w:keepNext w:val="0"/>
              <w:keepLines w:val="0"/>
            </w:pPr>
            <w:r w:rsidRPr="00DC7310">
              <w:t>DC_1-7-32_n28</w:t>
            </w:r>
          </w:p>
        </w:tc>
        <w:tc>
          <w:tcPr>
            <w:tcW w:w="937" w:type="pct"/>
            <w:vAlign w:val="center"/>
          </w:tcPr>
          <w:p w14:paraId="0D9A7B9A" w14:textId="77777777" w:rsidR="00644636" w:rsidRPr="00DC7310" w:rsidRDefault="00644636" w:rsidP="005070AE">
            <w:pPr>
              <w:pStyle w:val="TAC"/>
              <w:keepNext w:val="0"/>
              <w:keepLines w:val="0"/>
              <w:rPr>
                <w:rFonts w:eastAsia="맑은 고딕"/>
                <w:lang w:eastAsia="ko-KR"/>
              </w:rPr>
            </w:pPr>
            <w:r w:rsidRPr="00DC7310">
              <w:rPr>
                <w:lang w:eastAsia="ja-JP"/>
              </w:rPr>
              <w:t>-</w:t>
            </w:r>
          </w:p>
        </w:tc>
        <w:tc>
          <w:tcPr>
            <w:tcW w:w="938" w:type="pct"/>
            <w:vAlign w:val="center"/>
          </w:tcPr>
          <w:p w14:paraId="7A847D76"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47CE12C0" w14:textId="77777777" w:rsidR="00644636" w:rsidRPr="00DC7310" w:rsidRDefault="00644636" w:rsidP="005070AE">
            <w:pPr>
              <w:pStyle w:val="TAC"/>
              <w:keepNext w:val="0"/>
              <w:keepLines w:val="0"/>
              <w:rPr>
                <w:rFonts w:eastAsia="맑은 고딕"/>
                <w:lang w:eastAsia="ko-KR"/>
              </w:rPr>
            </w:pPr>
            <w:r w:rsidRPr="00DC7310">
              <w:t>-</w:t>
            </w:r>
          </w:p>
        </w:tc>
        <w:tc>
          <w:tcPr>
            <w:tcW w:w="884" w:type="pct"/>
            <w:vAlign w:val="center"/>
          </w:tcPr>
          <w:p w14:paraId="47B2256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r>
      <w:tr w:rsidR="00644636" w:rsidRPr="00DC7310" w14:paraId="45755C19" w14:textId="77777777" w:rsidTr="005070AE">
        <w:trPr>
          <w:jc w:val="center"/>
        </w:trPr>
        <w:tc>
          <w:tcPr>
            <w:tcW w:w="1357" w:type="pct"/>
            <w:tcBorders>
              <w:bottom w:val="nil"/>
            </w:tcBorders>
          </w:tcPr>
          <w:p w14:paraId="04AD858F" w14:textId="77777777" w:rsidR="00644636" w:rsidRPr="00DC7310" w:rsidRDefault="00644636" w:rsidP="005070AE">
            <w:pPr>
              <w:pStyle w:val="TAC"/>
              <w:keepNext w:val="0"/>
              <w:keepLines w:val="0"/>
              <w:rPr>
                <w:rFonts w:cs="Arial"/>
                <w:szCs w:val="18"/>
                <w:lang w:eastAsia="zh-CN"/>
              </w:rPr>
            </w:pPr>
            <w:r w:rsidRPr="00DC7310">
              <w:rPr>
                <w:rFonts w:cs="Arial"/>
              </w:rPr>
              <w:t>DC_1-7-32_n78</w:t>
            </w:r>
          </w:p>
        </w:tc>
        <w:tc>
          <w:tcPr>
            <w:tcW w:w="937" w:type="pct"/>
            <w:vAlign w:val="center"/>
          </w:tcPr>
          <w:p w14:paraId="0FE97833"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lang w:eastAsia="ko-KR"/>
              </w:rPr>
              <w:t>0.2</w:t>
            </w:r>
          </w:p>
        </w:tc>
        <w:tc>
          <w:tcPr>
            <w:tcW w:w="938" w:type="pct"/>
            <w:vAlign w:val="center"/>
          </w:tcPr>
          <w:p w14:paraId="0AB4E75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91AB709" w14:textId="77777777" w:rsidR="00644636" w:rsidRPr="00DC7310" w:rsidRDefault="00644636" w:rsidP="005070AE">
            <w:pPr>
              <w:pStyle w:val="TAC"/>
              <w:keepNext w:val="0"/>
              <w:keepLines w:val="0"/>
              <w:rPr>
                <w:rFonts w:cs="Arial"/>
                <w:szCs w:val="18"/>
                <w:lang w:eastAsia="ja-JP"/>
              </w:rPr>
            </w:pPr>
            <w:r w:rsidRPr="00DC7310">
              <w:rPr>
                <w:rFonts w:eastAsia="맑은 고딕" w:cs="Arial"/>
                <w:lang w:eastAsia="ko-KR"/>
              </w:rPr>
              <w:t>-</w:t>
            </w:r>
          </w:p>
        </w:tc>
        <w:tc>
          <w:tcPr>
            <w:tcW w:w="884" w:type="pct"/>
            <w:vAlign w:val="center"/>
          </w:tcPr>
          <w:p w14:paraId="70ECBF5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12A7605" w14:textId="77777777" w:rsidTr="005070AE">
        <w:trPr>
          <w:jc w:val="center"/>
        </w:trPr>
        <w:tc>
          <w:tcPr>
            <w:tcW w:w="1357" w:type="pct"/>
            <w:tcBorders>
              <w:top w:val="nil"/>
              <w:bottom w:val="single" w:sz="4" w:space="0" w:color="auto"/>
            </w:tcBorders>
          </w:tcPr>
          <w:p w14:paraId="425B0FB6" w14:textId="77777777" w:rsidR="00644636" w:rsidRPr="00DC7310" w:rsidRDefault="00644636" w:rsidP="005070AE">
            <w:pPr>
              <w:pStyle w:val="TAC"/>
              <w:keepNext w:val="0"/>
              <w:keepLines w:val="0"/>
            </w:pPr>
            <w:r w:rsidRPr="00DC7310">
              <w:t>DC_1-7-38_n8</w:t>
            </w:r>
          </w:p>
        </w:tc>
        <w:tc>
          <w:tcPr>
            <w:tcW w:w="937" w:type="pct"/>
            <w:vAlign w:val="center"/>
          </w:tcPr>
          <w:p w14:paraId="3A7690C9" w14:textId="77777777" w:rsidR="00644636" w:rsidRPr="00DC7310" w:rsidRDefault="00644636" w:rsidP="005070AE">
            <w:pPr>
              <w:pStyle w:val="TAC"/>
              <w:keepNext w:val="0"/>
              <w:keepLines w:val="0"/>
              <w:rPr>
                <w:rFonts w:eastAsia="맑은 고딕"/>
                <w:lang w:eastAsia="ko-KR"/>
              </w:rPr>
            </w:pPr>
            <w:r w:rsidRPr="00DC7310">
              <w:rPr>
                <w:lang w:eastAsia="ja-JP"/>
              </w:rPr>
              <w:t>-</w:t>
            </w:r>
          </w:p>
        </w:tc>
        <w:tc>
          <w:tcPr>
            <w:tcW w:w="938" w:type="pct"/>
            <w:vAlign w:val="center"/>
          </w:tcPr>
          <w:p w14:paraId="719D366C"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73DD169" w14:textId="77777777" w:rsidR="00644636" w:rsidRPr="00DC7310" w:rsidRDefault="00644636" w:rsidP="005070AE">
            <w:pPr>
              <w:pStyle w:val="TAC"/>
              <w:keepNext w:val="0"/>
              <w:keepLines w:val="0"/>
              <w:rPr>
                <w:rFonts w:eastAsia="맑은 고딕"/>
                <w:lang w:eastAsia="ko-KR"/>
              </w:rPr>
            </w:pPr>
            <w:r w:rsidRPr="00DC7310">
              <w:t>0.2</w:t>
            </w:r>
          </w:p>
        </w:tc>
        <w:tc>
          <w:tcPr>
            <w:tcW w:w="884" w:type="pct"/>
            <w:vAlign w:val="center"/>
          </w:tcPr>
          <w:p w14:paraId="59976C81"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5870CAE3" w14:textId="77777777" w:rsidTr="005070AE">
        <w:trPr>
          <w:jc w:val="center"/>
        </w:trPr>
        <w:tc>
          <w:tcPr>
            <w:tcW w:w="1357" w:type="pct"/>
            <w:tcBorders>
              <w:bottom w:val="nil"/>
            </w:tcBorders>
          </w:tcPr>
          <w:p w14:paraId="74FE5988" w14:textId="77777777" w:rsidR="00644636" w:rsidRPr="00DC7310" w:rsidRDefault="00644636" w:rsidP="005070AE">
            <w:pPr>
              <w:pStyle w:val="TAC"/>
              <w:keepNext w:val="0"/>
              <w:keepLines w:val="0"/>
              <w:rPr>
                <w:rFonts w:cs="Arial"/>
              </w:rPr>
            </w:pPr>
            <w:r w:rsidRPr="00DC7310">
              <w:rPr>
                <w:rFonts w:cs="Arial"/>
              </w:rPr>
              <w:t>DC_1-7-38_n28</w:t>
            </w:r>
          </w:p>
        </w:tc>
        <w:tc>
          <w:tcPr>
            <w:tcW w:w="937" w:type="pct"/>
            <w:vAlign w:val="center"/>
          </w:tcPr>
          <w:p w14:paraId="5CBDADB1" w14:textId="77777777" w:rsidR="00644636" w:rsidRPr="00DC7310" w:rsidRDefault="00644636" w:rsidP="005070AE">
            <w:pPr>
              <w:pStyle w:val="TAC"/>
              <w:keepNext w:val="0"/>
              <w:keepLines w:val="0"/>
              <w:rPr>
                <w:rFonts w:eastAsia="MS Mincho" w:cs="Arial"/>
                <w:lang w:eastAsia="ja-JP"/>
              </w:rPr>
            </w:pPr>
            <w:r w:rsidRPr="00DC7310">
              <w:rPr>
                <w:rFonts w:cs="Arial"/>
                <w:lang w:eastAsia="zh-CN"/>
              </w:rPr>
              <w:t>-</w:t>
            </w:r>
          </w:p>
        </w:tc>
        <w:tc>
          <w:tcPr>
            <w:tcW w:w="938" w:type="pct"/>
            <w:vAlign w:val="center"/>
          </w:tcPr>
          <w:p w14:paraId="73BD3FB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E42E05F" w14:textId="77777777" w:rsidR="00644636" w:rsidRPr="00DC7310" w:rsidRDefault="00644636" w:rsidP="005070AE">
            <w:pPr>
              <w:pStyle w:val="TAC"/>
              <w:keepNext w:val="0"/>
              <w:keepLines w:val="0"/>
              <w:rPr>
                <w:rFonts w:eastAsia="MS Mincho" w:cs="Arial"/>
                <w:lang w:eastAsia="ja-JP"/>
              </w:rPr>
            </w:pPr>
            <w:r w:rsidRPr="00DC7310">
              <w:rPr>
                <w:rFonts w:cs="Arial"/>
                <w:lang w:eastAsia="zh-CN"/>
              </w:rPr>
              <w:t>0.2</w:t>
            </w:r>
          </w:p>
        </w:tc>
        <w:tc>
          <w:tcPr>
            <w:tcW w:w="884" w:type="pct"/>
            <w:vAlign w:val="center"/>
          </w:tcPr>
          <w:p w14:paraId="26A664A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48AFFEC1" w14:textId="77777777" w:rsidTr="005070AE">
        <w:trPr>
          <w:jc w:val="center"/>
        </w:trPr>
        <w:tc>
          <w:tcPr>
            <w:tcW w:w="1357" w:type="pct"/>
            <w:tcBorders>
              <w:bottom w:val="nil"/>
            </w:tcBorders>
          </w:tcPr>
          <w:p w14:paraId="7A244D57" w14:textId="77777777" w:rsidR="00644636" w:rsidRPr="00DC7310" w:rsidRDefault="00644636" w:rsidP="005070AE">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5DB7EB81"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0.6</w:t>
            </w:r>
          </w:p>
        </w:tc>
        <w:tc>
          <w:tcPr>
            <w:tcW w:w="938" w:type="pct"/>
            <w:vAlign w:val="center"/>
          </w:tcPr>
          <w:p w14:paraId="73D2991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7147F067" w14:textId="77777777" w:rsidR="00644636" w:rsidRPr="00DC7310" w:rsidRDefault="00644636" w:rsidP="005070AE">
            <w:pPr>
              <w:pStyle w:val="TAC"/>
              <w:keepNext w:val="0"/>
              <w:keepLines w:val="0"/>
              <w:rPr>
                <w:rFonts w:cs="Arial"/>
                <w:szCs w:val="18"/>
                <w:lang w:eastAsia="ja-JP"/>
              </w:rPr>
            </w:pPr>
            <w:r w:rsidRPr="00DC7310">
              <w:rPr>
                <w:rFonts w:cs="Arial"/>
                <w:szCs w:val="18"/>
              </w:rPr>
              <w:t>-</w:t>
            </w:r>
          </w:p>
        </w:tc>
        <w:tc>
          <w:tcPr>
            <w:tcW w:w="884" w:type="pct"/>
            <w:vAlign w:val="center"/>
          </w:tcPr>
          <w:p w14:paraId="6FDE92BB"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44636" w:rsidRPr="00DC7310" w14:paraId="46BC5745" w14:textId="77777777" w:rsidTr="005070AE">
        <w:trPr>
          <w:jc w:val="center"/>
        </w:trPr>
        <w:tc>
          <w:tcPr>
            <w:tcW w:w="1357" w:type="pct"/>
            <w:tcBorders>
              <w:bottom w:val="single" w:sz="4" w:space="0" w:color="auto"/>
            </w:tcBorders>
          </w:tcPr>
          <w:p w14:paraId="22CCFE78" w14:textId="77777777" w:rsidR="00644636" w:rsidRPr="00DC7310" w:rsidRDefault="00644636" w:rsidP="005070AE">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2D4AF898" w14:textId="77777777" w:rsidR="00644636" w:rsidRPr="00DC7310" w:rsidRDefault="00644636" w:rsidP="005070AE">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302F9F22" w14:textId="77777777" w:rsidR="00644636" w:rsidRPr="00DC7310" w:rsidRDefault="00644636" w:rsidP="005070AE">
            <w:pPr>
              <w:pStyle w:val="TAC"/>
              <w:keepNext w:val="0"/>
              <w:keepLines w:val="0"/>
              <w:rPr>
                <w:lang w:eastAsia="zh-CN"/>
              </w:rPr>
            </w:pPr>
            <w:r w:rsidRPr="00DC7310">
              <w:rPr>
                <w:kern w:val="2"/>
                <w:lang w:eastAsia="ko-KR"/>
              </w:rPr>
              <w:t>0.2</w:t>
            </w:r>
          </w:p>
        </w:tc>
        <w:tc>
          <w:tcPr>
            <w:tcW w:w="938" w:type="pct"/>
            <w:vAlign w:val="center"/>
          </w:tcPr>
          <w:p w14:paraId="2DF8B2DF" w14:textId="77777777" w:rsidR="00644636" w:rsidRPr="00DC7310" w:rsidRDefault="00644636" w:rsidP="005070AE">
            <w:pPr>
              <w:pStyle w:val="TAC"/>
              <w:keepNext w:val="0"/>
              <w:keepLines w:val="0"/>
              <w:rPr>
                <w:rFonts w:cs="Arial"/>
                <w:szCs w:val="18"/>
                <w:lang w:eastAsia="zh-CN"/>
              </w:rPr>
            </w:pPr>
            <w:r w:rsidRPr="00DC7310">
              <w:rPr>
                <w:kern w:val="2"/>
              </w:rPr>
              <w:t>-</w:t>
            </w:r>
          </w:p>
        </w:tc>
        <w:tc>
          <w:tcPr>
            <w:tcW w:w="884" w:type="pct"/>
            <w:vAlign w:val="center"/>
          </w:tcPr>
          <w:p w14:paraId="38F2CE7C" w14:textId="77777777" w:rsidR="00644636" w:rsidRPr="00DC7310" w:rsidRDefault="00644636" w:rsidP="005070AE">
            <w:pPr>
              <w:pStyle w:val="TAC"/>
              <w:keepNext w:val="0"/>
              <w:keepLines w:val="0"/>
              <w:rPr>
                <w:rFonts w:cs="Arial"/>
                <w:szCs w:val="18"/>
              </w:rPr>
            </w:pPr>
            <w:r w:rsidRPr="00DC7310">
              <w:rPr>
                <w:kern w:val="2"/>
              </w:rPr>
              <w:t>0.4</w:t>
            </w:r>
          </w:p>
        </w:tc>
        <w:tc>
          <w:tcPr>
            <w:tcW w:w="884" w:type="pct"/>
            <w:vAlign w:val="center"/>
          </w:tcPr>
          <w:p w14:paraId="55E82ABC" w14:textId="77777777" w:rsidR="00644636" w:rsidRPr="00DC7310" w:rsidRDefault="00644636" w:rsidP="005070AE">
            <w:pPr>
              <w:pStyle w:val="TAC"/>
              <w:keepNext w:val="0"/>
              <w:keepLines w:val="0"/>
              <w:rPr>
                <w:rFonts w:cs="Arial"/>
                <w:szCs w:val="18"/>
                <w:lang w:eastAsia="zh-CN"/>
              </w:rPr>
            </w:pPr>
            <w:r w:rsidRPr="00DC7310">
              <w:rPr>
                <w:kern w:val="2"/>
                <w:szCs w:val="18"/>
              </w:rPr>
              <w:t>0.5</w:t>
            </w:r>
          </w:p>
        </w:tc>
      </w:tr>
      <w:tr w:rsidR="00644636" w:rsidRPr="00DC7310" w14:paraId="0B6139DF" w14:textId="77777777" w:rsidTr="005070AE">
        <w:trPr>
          <w:jc w:val="center"/>
        </w:trPr>
        <w:tc>
          <w:tcPr>
            <w:tcW w:w="1357" w:type="pct"/>
            <w:tcBorders>
              <w:top w:val="single" w:sz="4" w:space="0" w:color="auto"/>
              <w:left w:val="single" w:sz="4" w:space="0" w:color="auto"/>
              <w:bottom w:val="nil"/>
              <w:right w:val="single" w:sz="4" w:space="0" w:color="auto"/>
            </w:tcBorders>
          </w:tcPr>
          <w:p w14:paraId="426CDE43" w14:textId="77777777" w:rsidR="00644636" w:rsidRPr="00DC7310" w:rsidRDefault="00644636" w:rsidP="005070AE">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65979544" w14:textId="77777777" w:rsidR="00644636" w:rsidRPr="00DC7310" w:rsidRDefault="00644636" w:rsidP="005070AE">
            <w:pPr>
              <w:pStyle w:val="TAC"/>
              <w:keepNext w:val="0"/>
              <w:keepLines w:val="0"/>
              <w:rPr>
                <w:rFonts w:eastAsia="맑은 고딕"/>
                <w:lang w:eastAsia="ko-KR"/>
              </w:rPr>
            </w:pPr>
            <w:r w:rsidRPr="00DC7310">
              <w:rPr>
                <w:lang w:eastAsia="zh-CN"/>
              </w:rPr>
              <w:t>0.2</w:t>
            </w:r>
          </w:p>
        </w:tc>
        <w:tc>
          <w:tcPr>
            <w:tcW w:w="938" w:type="pct"/>
            <w:vAlign w:val="center"/>
          </w:tcPr>
          <w:p w14:paraId="0346453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9DB38CF" w14:textId="77777777" w:rsidR="00644636" w:rsidRPr="00DC7310" w:rsidRDefault="00644636" w:rsidP="005070AE">
            <w:pPr>
              <w:pStyle w:val="TAC"/>
              <w:keepNext w:val="0"/>
              <w:keepLines w:val="0"/>
              <w:rPr>
                <w:rFonts w:eastAsia="맑은 고딕"/>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2A1F3C83" w14:textId="77777777" w:rsidR="00644636" w:rsidRPr="00DC7310" w:rsidRDefault="00644636" w:rsidP="005070AE">
            <w:pPr>
              <w:pStyle w:val="TAC"/>
              <w:keepNext w:val="0"/>
              <w:keepLines w:val="0"/>
              <w:rPr>
                <w:rFonts w:eastAsia="맑은 고딕"/>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644636" w:rsidRPr="00DC7310" w14:paraId="10E0B85A" w14:textId="77777777" w:rsidTr="005070AE">
        <w:trPr>
          <w:jc w:val="center"/>
        </w:trPr>
        <w:tc>
          <w:tcPr>
            <w:tcW w:w="1357" w:type="pct"/>
            <w:tcBorders>
              <w:top w:val="nil"/>
              <w:left w:val="single" w:sz="4" w:space="0" w:color="auto"/>
              <w:bottom w:val="single" w:sz="4" w:space="0" w:color="auto"/>
              <w:right w:val="single" w:sz="4" w:space="0" w:color="auto"/>
            </w:tcBorders>
          </w:tcPr>
          <w:p w14:paraId="2BF5D00B" w14:textId="77777777" w:rsidR="00644636" w:rsidRPr="00DC7310" w:rsidRDefault="00644636" w:rsidP="005070AE">
            <w:pPr>
              <w:pStyle w:val="TAC"/>
              <w:keepNext w:val="0"/>
              <w:keepLines w:val="0"/>
            </w:pPr>
            <w:r w:rsidRPr="00DC7310">
              <w:t>DC_1-7_n40-n78</w:t>
            </w:r>
          </w:p>
          <w:p w14:paraId="103AFA09" w14:textId="77777777" w:rsidR="00644636" w:rsidRPr="00DC7310" w:rsidRDefault="00644636" w:rsidP="005070AE">
            <w:pPr>
              <w:pStyle w:val="TAC"/>
              <w:keepNext w:val="0"/>
              <w:keepLines w:val="0"/>
              <w:rPr>
                <w:rFonts w:cs="Arial"/>
              </w:rPr>
            </w:pPr>
            <w:r w:rsidRPr="00DC7310">
              <w:t>DC_1-7-7_n40-n78</w:t>
            </w:r>
          </w:p>
        </w:tc>
        <w:tc>
          <w:tcPr>
            <w:tcW w:w="937" w:type="pct"/>
            <w:tcBorders>
              <w:left w:val="single" w:sz="4" w:space="0" w:color="auto"/>
            </w:tcBorders>
            <w:vAlign w:val="center"/>
          </w:tcPr>
          <w:p w14:paraId="4196DC0C" w14:textId="77777777" w:rsidR="00644636" w:rsidRPr="00DC7310" w:rsidRDefault="00644636" w:rsidP="005070AE">
            <w:pPr>
              <w:pStyle w:val="TAC"/>
              <w:keepNext w:val="0"/>
              <w:keepLines w:val="0"/>
              <w:rPr>
                <w:rFonts w:eastAsia="맑은 고딕" w:cs="Arial"/>
                <w:lang w:eastAsia="ko-KR"/>
              </w:rPr>
            </w:pPr>
            <w:r w:rsidRPr="00DC7310">
              <w:t>0.2</w:t>
            </w:r>
          </w:p>
        </w:tc>
        <w:tc>
          <w:tcPr>
            <w:tcW w:w="938" w:type="pct"/>
            <w:vAlign w:val="center"/>
          </w:tcPr>
          <w:p w14:paraId="53849BB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1568FC7"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ja-JP"/>
              </w:rPr>
              <w:t>0.4</w:t>
            </w:r>
          </w:p>
        </w:tc>
        <w:tc>
          <w:tcPr>
            <w:tcW w:w="884" w:type="pct"/>
            <w:vAlign w:val="center"/>
          </w:tcPr>
          <w:p w14:paraId="10D6860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0236FF5" w14:textId="77777777" w:rsidTr="005070AE">
        <w:trPr>
          <w:jc w:val="center"/>
        </w:trPr>
        <w:tc>
          <w:tcPr>
            <w:tcW w:w="1357" w:type="pct"/>
            <w:tcBorders>
              <w:top w:val="nil"/>
              <w:bottom w:val="single" w:sz="4" w:space="0" w:color="auto"/>
            </w:tcBorders>
          </w:tcPr>
          <w:p w14:paraId="180D0733" w14:textId="77777777" w:rsidR="00644636" w:rsidRPr="00DC7310" w:rsidRDefault="00644636" w:rsidP="005070AE">
            <w:pPr>
              <w:pStyle w:val="TAC"/>
              <w:keepNext w:val="0"/>
              <w:keepLines w:val="0"/>
            </w:pPr>
            <w:r w:rsidRPr="00DC7310">
              <w:t>DC_1-7_n40-n105</w:t>
            </w:r>
          </w:p>
        </w:tc>
        <w:tc>
          <w:tcPr>
            <w:tcW w:w="937" w:type="pct"/>
            <w:vAlign w:val="center"/>
          </w:tcPr>
          <w:p w14:paraId="46D9F356" w14:textId="77777777" w:rsidR="00644636" w:rsidRPr="00DC7310" w:rsidRDefault="00644636" w:rsidP="005070AE">
            <w:pPr>
              <w:pStyle w:val="TAC"/>
              <w:keepNext w:val="0"/>
              <w:keepLines w:val="0"/>
            </w:pPr>
            <w:r w:rsidRPr="00DC7310">
              <w:t>0.2</w:t>
            </w:r>
          </w:p>
        </w:tc>
        <w:tc>
          <w:tcPr>
            <w:tcW w:w="938" w:type="pct"/>
            <w:vAlign w:val="center"/>
          </w:tcPr>
          <w:p w14:paraId="325912D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E34B1D3"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6696BED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1FD00475" w14:textId="77777777" w:rsidTr="005070AE">
        <w:trPr>
          <w:jc w:val="center"/>
        </w:trPr>
        <w:tc>
          <w:tcPr>
            <w:tcW w:w="1357" w:type="pct"/>
            <w:tcBorders>
              <w:top w:val="single" w:sz="4" w:space="0" w:color="auto"/>
              <w:bottom w:val="single" w:sz="4" w:space="0" w:color="auto"/>
            </w:tcBorders>
          </w:tcPr>
          <w:p w14:paraId="2A8AD289" w14:textId="77777777" w:rsidR="00644636" w:rsidRPr="00DC7310" w:rsidRDefault="00644636" w:rsidP="005070AE">
            <w:pPr>
              <w:pStyle w:val="TAC"/>
              <w:keepNext w:val="0"/>
              <w:keepLines w:val="0"/>
            </w:pPr>
            <w:r w:rsidRPr="00DC7310">
              <w:rPr>
                <w:szCs w:val="21"/>
              </w:rPr>
              <w:t>DC_1-7_n75-n78</w:t>
            </w:r>
          </w:p>
        </w:tc>
        <w:tc>
          <w:tcPr>
            <w:tcW w:w="937" w:type="pct"/>
            <w:vAlign w:val="center"/>
          </w:tcPr>
          <w:p w14:paraId="2ABBA504"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938" w:type="pct"/>
            <w:vAlign w:val="center"/>
          </w:tcPr>
          <w:p w14:paraId="7BB65CB9" w14:textId="77777777" w:rsidR="00644636" w:rsidRPr="00DC7310" w:rsidRDefault="00644636" w:rsidP="005070AE">
            <w:pPr>
              <w:pStyle w:val="TAC"/>
              <w:keepNext w:val="0"/>
              <w:keepLines w:val="0"/>
              <w:rPr>
                <w:rFonts w:cs="Arial"/>
                <w:lang w:eastAsia="ko-KR"/>
              </w:rPr>
            </w:pPr>
            <w:r w:rsidRPr="00DC7310">
              <w:rPr>
                <w:rFonts w:cs="Arial" w:hint="eastAsia"/>
                <w:lang w:eastAsia="ko-KR"/>
              </w:rPr>
              <w:t>0.6</w:t>
            </w:r>
          </w:p>
        </w:tc>
        <w:tc>
          <w:tcPr>
            <w:tcW w:w="884" w:type="pct"/>
            <w:vAlign w:val="center"/>
          </w:tcPr>
          <w:p w14:paraId="1E100FFB"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6941E3E0" w14:textId="77777777" w:rsidR="00644636" w:rsidRPr="00DC7310" w:rsidRDefault="00644636" w:rsidP="005070AE">
            <w:pPr>
              <w:pStyle w:val="TAC"/>
              <w:keepNext w:val="0"/>
              <w:keepLines w:val="0"/>
              <w:rPr>
                <w:rFonts w:cs="Arial"/>
                <w:lang w:eastAsia="ko-KR"/>
              </w:rPr>
            </w:pPr>
            <w:r w:rsidRPr="00DC7310">
              <w:rPr>
                <w:rFonts w:cs="Arial" w:hint="eastAsia"/>
                <w:lang w:eastAsia="ko-KR"/>
              </w:rPr>
              <w:t>0.8</w:t>
            </w:r>
          </w:p>
        </w:tc>
      </w:tr>
      <w:tr w:rsidR="00644636" w:rsidRPr="00DC7310" w14:paraId="2FD14018" w14:textId="77777777" w:rsidTr="005070AE">
        <w:trPr>
          <w:jc w:val="center"/>
        </w:trPr>
        <w:tc>
          <w:tcPr>
            <w:tcW w:w="1357" w:type="pct"/>
            <w:tcBorders>
              <w:top w:val="single" w:sz="4" w:space="0" w:color="auto"/>
              <w:bottom w:val="single" w:sz="4" w:space="0" w:color="auto"/>
            </w:tcBorders>
          </w:tcPr>
          <w:p w14:paraId="0A47CE8E" w14:textId="77777777" w:rsidR="00644636" w:rsidRPr="00DC7310" w:rsidRDefault="00644636" w:rsidP="005070AE">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7FCBCD16"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4887CB57" w14:textId="77777777" w:rsidR="00644636" w:rsidRPr="00DC7310" w:rsidRDefault="00644636" w:rsidP="005070AE">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1C90964F" w14:textId="77777777" w:rsidR="00644636" w:rsidRPr="00DC7310" w:rsidRDefault="00644636" w:rsidP="005070AE">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71E31609" w14:textId="77777777" w:rsidR="00644636" w:rsidRPr="00DC7310" w:rsidRDefault="00644636" w:rsidP="005070AE">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644636" w:rsidRPr="00DC7310" w14:paraId="134FF5C8" w14:textId="77777777" w:rsidTr="005070AE">
        <w:trPr>
          <w:jc w:val="center"/>
        </w:trPr>
        <w:tc>
          <w:tcPr>
            <w:tcW w:w="1357" w:type="pct"/>
            <w:tcBorders>
              <w:top w:val="single" w:sz="4" w:space="0" w:color="auto"/>
              <w:bottom w:val="single" w:sz="4" w:space="0" w:color="auto"/>
            </w:tcBorders>
          </w:tcPr>
          <w:p w14:paraId="0994B70F" w14:textId="77777777" w:rsidR="00644636" w:rsidRPr="00DC7310" w:rsidRDefault="00644636" w:rsidP="005070AE">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293F61DD" w14:textId="77777777" w:rsidR="00644636" w:rsidRPr="00DC7310" w:rsidRDefault="00644636" w:rsidP="005070AE">
            <w:pPr>
              <w:pStyle w:val="TAC"/>
              <w:keepNext w:val="0"/>
              <w:keepLines w:val="0"/>
              <w:rPr>
                <w:lang w:eastAsia="ko-KR"/>
              </w:rPr>
            </w:pPr>
            <w:r w:rsidRPr="0052752B">
              <w:t>-</w:t>
            </w:r>
          </w:p>
        </w:tc>
        <w:tc>
          <w:tcPr>
            <w:tcW w:w="938" w:type="pct"/>
            <w:tcBorders>
              <w:bottom w:val="single" w:sz="4" w:space="0" w:color="auto"/>
            </w:tcBorders>
            <w:vAlign w:val="center"/>
          </w:tcPr>
          <w:p w14:paraId="7F9A2396" w14:textId="77777777" w:rsidR="00644636" w:rsidRPr="00DC7310" w:rsidRDefault="00644636" w:rsidP="005070AE">
            <w:pPr>
              <w:pStyle w:val="TAC"/>
              <w:keepNext w:val="0"/>
              <w:keepLines w:val="0"/>
              <w:rPr>
                <w:rFonts w:cs="Arial"/>
                <w:lang w:eastAsia="ko-KR"/>
              </w:rPr>
            </w:pPr>
            <w:r w:rsidRPr="0052752B">
              <w:t>0.2</w:t>
            </w:r>
          </w:p>
        </w:tc>
        <w:tc>
          <w:tcPr>
            <w:tcW w:w="884" w:type="pct"/>
            <w:tcBorders>
              <w:bottom w:val="single" w:sz="4" w:space="0" w:color="auto"/>
            </w:tcBorders>
            <w:vAlign w:val="center"/>
          </w:tcPr>
          <w:p w14:paraId="57543C8F" w14:textId="77777777" w:rsidR="00644636" w:rsidRPr="00DC7310" w:rsidRDefault="00644636" w:rsidP="005070AE">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55A41895" w14:textId="77777777" w:rsidR="00644636" w:rsidRPr="00DC7310" w:rsidRDefault="00644636" w:rsidP="005070AE">
            <w:pPr>
              <w:pStyle w:val="TAC"/>
              <w:keepNext w:val="0"/>
              <w:keepLines w:val="0"/>
              <w:rPr>
                <w:rFonts w:cs="Arial"/>
                <w:lang w:eastAsia="ko-KR"/>
              </w:rPr>
            </w:pPr>
            <w:r>
              <w:rPr>
                <w:rFonts w:cs="Arial" w:hint="eastAsia"/>
                <w:lang w:eastAsia="zh-CN"/>
              </w:rPr>
              <w:t>-</w:t>
            </w:r>
          </w:p>
        </w:tc>
      </w:tr>
      <w:tr w:rsidR="00644636" w:rsidRPr="00DC7310" w14:paraId="056C5E22" w14:textId="77777777" w:rsidTr="005070AE">
        <w:trPr>
          <w:jc w:val="center"/>
        </w:trPr>
        <w:tc>
          <w:tcPr>
            <w:tcW w:w="1357" w:type="pct"/>
            <w:tcBorders>
              <w:top w:val="nil"/>
              <w:bottom w:val="single" w:sz="4" w:space="0" w:color="auto"/>
            </w:tcBorders>
          </w:tcPr>
          <w:p w14:paraId="7D94B179" w14:textId="77777777" w:rsidR="00644636" w:rsidRPr="00DC7310" w:rsidRDefault="00644636" w:rsidP="005070AE">
            <w:pPr>
              <w:pStyle w:val="TAC"/>
              <w:rPr>
                <w:szCs w:val="21"/>
              </w:rPr>
            </w:pPr>
            <w:r w:rsidRPr="000F0207">
              <w:t>DC_1-8_n</w:t>
            </w:r>
            <w:r>
              <w:t>1</w:t>
            </w:r>
            <w:r w:rsidRPr="000F0207">
              <w:t>-n78</w:t>
            </w:r>
          </w:p>
        </w:tc>
        <w:tc>
          <w:tcPr>
            <w:tcW w:w="937" w:type="pct"/>
            <w:tcBorders>
              <w:bottom w:val="single" w:sz="4" w:space="0" w:color="auto"/>
            </w:tcBorders>
            <w:vAlign w:val="center"/>
          </w:tcPr>
          <w:p w14:paraId="4C697B86" w14:textId="77777777" w:rsidR="00644636" w:rsidRPr="00DC7310" w:rsidRDefault="00644636" w:rsidP="005070AE">
            <w:pPr>
              <w:pStyle w:val="TAC"/>
              <w:rPr>
                <w:lang w:eastAsia="ko-KR"/>
              </w:rPr>
            </w:pPr>
            <w:r w:rsidRPr="009B304B">
              <w:rPr>
                <w:rFonts w:eastAsia="맑은 고딕" w:cs="Arial"/>
                <w:lang w:eastAsia="ko-KR"/>
              </w:rPr>
              <w:t>0.2</w:t>
            </w:r>
          </w:p>
        </w:tc>
        <w:tc>
          <w:tcPr>
            <w:tcW w:w="938" w:type="pct"/>
            <w:tcBorders>
              <w:bottom w:val="single" w:sz="4" w:space="0" w:color="auto"/>
            </w:tcBorders>
            <w:vAlign w:val="center"/>
          </w:tcPr>
          <w:p w14:paraId="05B4943B" w14:textId="77777777" w:rsidR="00644636" w:rsidRPr="00DC7310" w:rsidRDefault="00644636" w:rsidP="005070AE">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7BA75905" w14:textId="77777777" w:rsidR="00644636" w:rsidRPr="00DC7310" w:rsidRDefault="00644636" w:rsidP="005070AE">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5E0F20DB" w14:textId="77777777" w:rsidR="00644636" w:rsidRPr="00DC7310" w:rsidRDefault="00644636" w:rsidP="005070AE">
            <w:pPr>
              <w:pStyle w:val="TAC"/>
              <w:rPr>
                <w:rFonts w:cs="Arial"/>
                <w:lang w:eastAsia="ko-KR"/>
              </w:rPr>
            </w:pPr>
            <w:r w:rsidRPr="009B304B">
              <w:rPr>
                <w:rFonts w:cs="Arial"/>
                <w:lang w:eastAsia="zh-CN"/>
              </w:rPr>
              <w:t>0.5</w:t>
            </w:r>
          </w:p>
        </w:tc>
      </w:tr>
      <w:tr w:rsidR="00644636" w:rsidRPr="00DC7310" w14:paraId="3377BF9A" w14:textId="77777777" w:rsidTr="005070AE">
        <w:trPr>
          <w:jc w:val="center"/>
        </w:trPr>
        <w:tc>
          <w:tcPr>
            <w:tcW w:w="1357" w:type="pct"/>
            <w:tcBorders>
              <w:bottom w:val="single" w:sz="4" w:space="0" w:color="auto"/>
            </w:tcBorders>
          </w:tcPr>
          <w:p w14:paraId="2963F966" w14:textId="77777777" w:rsidR="00644636" w:rsidRPr="00DC7310" w:rsidRDefault="00644636" w:rsidP="005070AE">
            <w:pPr>
              <w:pStyle w:val="TAC"/>
              <w:keepNext w:val="0"/>
              <w:keepLines w:val="0"/>
              <w:rPr>
                <w:rFonts w:cs="Arial"/>
              </w:rPr>
            </w:pPr>
            <w:r w:rsidRPr="00DC7310">
              <w:t>DC_1-8_n3-n28</w:t>
            </w:r>
          </w:p>
        </w:tc>
        <w:tc>
          <w:tcPr>
            <w:tcW w:w="937" w:type="pct"/>
            <w:tcBorders>
              <w:bottom w:val="single" w:sz="4" w:space="0" w:color="auto"/>
            </w:tcBorders>
            <w:vAlign w:val="center"/>
          </w:tcPr>
          <w:p w14:paraId="7B63769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938" w:type="pct"/>
            <w:tcBorders>
              <w:bottom w:val="single" w:sz="4" w:space="0" w:color="auto"/>
            </w:tcBorders>
            <w:vAlign w:val="center"/>
          </w:tcPr>
          <w:p w14:paraId="31CAB74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48E6395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884" w:type="pct"/>
            <w:tcBorders>
              <w:bottom w:val="single" w:sz="4" w:space="0" w:color="auto"/>
            </w:tcBorders>
            <w:vAlign w:val="center"/>
          </w:tcPr>
          <w:p w14:paraId="4333C0C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184E63A2" w14:textId="77777777" w:rsidTr="005070AE">
        <w:trPr>
          <w:jc w:val="center"/>
        </w:trPr>
        <w:tc>
          <w:tcPr>
            <w:tcW w:w="1357" w:type="pct"/>
            <w:tcBorders>
              <w:top w:val="single" w:sz="4" w:space="0" w:color="auto"/>
              <w:bottom w:val="single" w:sz="4" w:space="0" w:color="auto"/>
            </w:tcBorders>
          </w:tcPr>
          <w:p w14:paraId="13FE55F5" w14:textId="77777777" w:rsidR="00644636" w:rsidRPr="00DC7310" w:rsidRDefault="00644636" w:rsidP="005070AE">
            <w:pPr>
              <w:pStyle w:val="TAC"/>
              <w:keepNext w:val="0"/>
              <w:keepLines w:val="0"/>
              <w:rPr>
                <w:rFonts w:cs="Arial"/>
              </w:rPr>
            </w:pPr>
            <w:r w:rsidRPr="00DC7310">
              <w:t>DC_1-8_n3-n77</w:t>
            </w:r>
          </w:p>
        </w:tc>
        <w:tc>
          <w:tcPr>
            <w:tcW w:w="937" w:type="pct"/>
            <w:tcBorders>
              <w:top w:val="single" w:sz="4" w:space="0" w:color="auto"/>
            </w:tcBorders>
            <w:vAlign w:val="center"/>
          </w:tcPr>
          <w:p w14:paraId="1F3457C5"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0.2</w:t>
            </w:r>
          </w:p>
        </w:tc>
        <w:tc>
          <w:tcPr>
            <w:tcW w:w="938" w:type="pct"/>
            <w:tcBorders>
              <w:top w:val="single" w:sz="4" w:space="0" w:color="auto"/>
            </w:tcBorders>
            <w:vAlign w:val="center"/>
          </w:tcPr>
          <w:p w14:paraId="3617EA26"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4E7E7584"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646F2E41"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r>
      <w:tr w:rsidR="00644636" w:rsidRPr="00DC7310" w14:paraId="27A90672" w14:textId="77777777" w:rsidTr="005070AE">
        <w:trPr>
          <w:jc w:val="center"/>
        </w:trPr>
        <w:tc>
          <w:tcPr>
            <w:tcW w:w="1357" w:type="pct"/>
            <w:tcBorders>
              <w:top w:val="single" w:sz="4" w:space="0" w:color="auto"/>
              <w:bottom w:val="single" w:sz="4" w:space="0" w:color="auto"/>
            </w:tcBorders>
          </w:tcPr>
          <w:p w14:paraId="12510689" w14:textId="77777777" w:rsidR="00644636" w:rsidRPr="00DC7310" w:rsidRDefault="00644636" w:rsidP="005070AE">
            <w:pPr>
              <w:pStyle w:val="TAC"/>
              <w:keepNext w:val="0"/>
              <w:keepLines w:val="0"/>
            </w:pPr>
            <w:r w:rsidRPr="00DC7310">
              <w:t>DC_1-8_n3-n7</w:t>
            </w:r>
            <w:r>
              <w:t>8</w:t>
            </w:r>
          </w:p>
        </w:tc>
        <w:tc>
          <w:tcPr>
            <w:tcW w:w="937" w:type="pct"/>
            <w:tcBorders>
              <w:top w:val="single" w:sz="4" w:space="0" w:color="auto"/>
            </w:tcBorders>
            <w:vAlign w:val="center"/>
          </w:tcPr>
          <w:p w14:paraId="49747097"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938" w:type="pct"/>
            <w:tcBorders>
              <w:top w:val="single" w:sz="4" w:space="0" w:color="auto"/>
            </w:tcBorders>
            <w:vAlign w:val="center"/>
          </w:tcPr>
          <w:p w14:paraId="13101AE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6BE43B9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2DD035B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B82D5BC"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A6904E7" w14:textId="77777777" w:rsidR="00644636" w:rsidRPr="00DC7310" w:rsidRDefault="00644636" w:rsidP="005070AE">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49EDE251" w14:textId="77777777" w:rsidR="00644636" w:rsidRPr="00DC7310" w:rsidRDefault="00644636" w:rsidP="005070AE">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46101372" w14:textId="77777777" w:rsidR="00644636" w:rsidRPr="00DC7310" w:rsidRDefault="00644636" w:rsidP="005070AE">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71C6C3F8" w14:textId="77777777" w:rsidR="00644636" w:rsidRPr="00DC7310" w:rsidRDefault="00644636" w:rsidP="005070AE">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7158ECD7" w14:textId="77777777" w:rsidR="00644636" w:rsidRPr="00DC7310" w:rsidRDefault="00644636" w:rsidP="005070AE">
            <w:pPr>
              <w:pStyle w:val="TAC"/>
              <w:keepNext w:val="0"/>
              <w:keepLines w:val="0"/>
              <w:rPr>
                <w:rFonts w:cs="Arial"/>
                <w:lang w:eastAsia="zh-CN"/>
              </w:rPr>
            </w:pPr>
            <w:r w:rsidRPr="00DC7310">
              <w:rPr>
                <w:color w:val="000000"/>
                <w:szCs w:val="18"/>
              </w:rPr>
              <w:t>0.5</w:t>
            </w:r>
          </w:p>
        </w:tc>
      </w:tr>
      <w:tr w:rsidR="00644636" w:rsidRPr="00DC7310" w14:paraId="291CEF38" w14:textId="77777777" w:rsidTr="005070AE">
        <w:trPr>
          <w:jc w:val="center"/>
        </w:trPr>
        <w:tc>
          <w:tcPr>
            <w:tcW w:w="1357" w:type="pct"/>
            <w:tcBorders>
              <w:top w:val="single" w:sz="4" w:space="0" w:color="auto"/>
              <w:bottom w:val="single" w:sz="4" w:space="0" w:color="auto"/>
            </w:tcBorders>
          </w:tcPr>
          <w:p w14:paraId="654E8136" w14:textId="77777777" w:rsidR="00644636" w:rsidRPr="00DC7310" w:rsidRDefault="00644636" w:rsidP="005070AE">
            <w:pPr>
              <w:pStyle w:val="TAC"/>
              <w:keepNext w:val="0"/>
              <w:keepLines w:val="0"/>
            </w:pPr>
            <w:r w:rsidRPr="00DC7310">
              <w:t>DC_1-8-11_n3</w:t>
            </w:r>
          </w:p>
        </w:tc>
        <w:tc>
          <w:tcPr>
            <w:tcW w:w="937" w:type="pct"/>
            <w:tcBorders>
              <w:bottom w:val="single" w:sz="4" w:space="0" w:color="auto"/>
            </w:tcBorders>
            <w:vAlign w:val="center"/>
          </w:tcPr>
          <w:p w14:paraId="0FBFCE76" w14:textId="77777777" w:rsidR="00644636" w:rsidRPr="00DC7310" w:rsidRDefault="00644636" w:rsidP="005070AE">
            <w:pPr>
              <w:pStyle w:val="TAC"/>
              <w:keepNext w:val="0"/>
              <w:keepLines w:val="0"/>
            </w:pPr>
            <w:r w:rsidRPr="00DC7310">
              <w:t>-</w:t>
            </w:r>
          </w:p>
        </w:tc>
        <w:tc>
          <w:tcPr>
            <w:tcW w:w="938" w:type="pct"/>
            <w:vAlign w:val="center"/>
          </w:tcPr>
          <w:p w14:paraId="4C60302D"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212507BD" w14:textId="77777777" w:rsidR="00644636" w:rsidRPr="00DC7310" w:rsidRDefault="00644636" w:rsidP="005070AE">
            <w:pPr>
              <w:pStyle w:val="TAC"/>
              <w:keepNext w:val="0"/>
              <w:keepLines w:val="0"/>
            </w:pPr>
            <w:r w:rsidRPr="00DC7310">
              <w:rPr>
                <w:rFonts w:hint="eastAsia"/>
              </w:rPr>
              <w:t>0</w:t>
            </w:r>
            <w:r w:rsidRPr="00DC7310">
              <w:t>.3</w:t>
            </w:r>
          </w:p>
        </w:tc>
        <w:tc>
          <w:tcPr>
            <w:tcW w:w="884" w:type="pct"/>
            <w:vAlign w:val="center"/>
          </w:tcPr>
          <w:p w14:paraId="24A6ABE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BC007D4" w14:textId="77777777" w:rsidTr="005070AE">
        <w:trPr>
          <w:jc w:val="center"/>
        </w:trPr>
        <w:tc>
          <w:tcPr>
            <w:tcW w:w="1357" w:type="pct"/>
            <w:tcBorders>
              <w:top w:val="single" w:sz="4" w:space="0" w:color="auto"/>
              <w:bottom w:val="single" w:sz="4" w:space="0" w:color="auto"/>
            </w:tcBorders>
          </w:tcPr>
          <w:p w14:paraId="56120352" w14:textId="77777777" w:rsidR="00644636" w:rsidRPr="00DC7310" w:rsidRDefault="00644636" w:rsidP="005070AE">
            <w:pPr>
              <w:pStyle w:val="TAC"/>
              <w:keepNext w:val="0"/>
              <w:keepLines w:val="0"/>
            </w:pPr>
            <w:r w:rsidRPr="00DC7310">
              <w:t>DC_1-8-11_n28</w:t>
            </w:r>
          </w:p>
        </w:tc>
        <w:tc>
          <w:tcPr>
            <w:tcW w:w="937" w:type="pct"/>
            <w:tcBorders>
              <w:top w:val="single" w:sz="4" w:space="0" w:color="auto"/>
              <w:bottom w:val="single" w:sz="4" w:space="0" w:color="auto"/>
            </w:tcBorders>
            <w:vAlign w:val="center"/>
          </w:tcPr>
          <w:p w14:paraId="0C1641AD" w14:textId="77777777" w:rsidR="00644636" w:rsidRPr="00DC7310" w:rsidRDefault="00644636" w:rsidP="005070AE">
            <w:pPr>
              <w:pStyle w:val="TAC"/>
              <w:keepNext w:val="0"/>
              <w:keepLines w:val="0"/>
            </w:pPr>
            <w:r w:rsidRPr="00DC7310">
              <w:rPr>
                <w:rFonts w:eastAsia="맑은 고딕"/>
                <w:lang w:eastAsia="ko-KR"/>
              </w:rPr>
              <w:t>-</w:t>
            </w:r>
          </w:p>
        </w:tc>
        <w:tc>
          <w:tcPr>
            <w:tcW w:w="938" w:type="pct"/>
            <w:vAlign w:val="center"/>
          </w:tcPr>
          <w:p w14:paraId="4CE2380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D8B5402" w14:textId="77777777" w:rsidR="00644636" w:rsidRPr="00DC7310" w:rsidRDefault="00644636" w:rsidP="005070AE">
            <w:pPr>
              <w:pStyle w:val="TAC"/>
              <w:keepNext w:val="0"/>
              <w:keepLines w:val="0"/>
            </w:pPr>
            <w:r w:rsidRPr="00DC7310">
              <w:rPr>
                <w:rFonts w:eastAsia="맑은 고딕"/>
                <w:lang w:eastAsia="ko-KR"/>
              </w:rPr>
              <w:t>-</w:t>
            </w:r>
          </w:p>
        </w:tc>
        <w:tc>
          <w:tcPr>
            <w:tcW w:w="884" w:type="pct"/>
            <w:vAlign w:val="center"/>
          </w:tcPr>
          <w:p w14:paraId="05229BC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r>
      <w:tr w:rsidR="00644636" w:rsidRPr="00DC7310" w14:paraId="36DAD873" w14:textId="77777777" w:rsidTr="005070AE">
        <w:trPr>
          <w:jc w:val="center"/>
        </w:trPr>
        <w:tc>
          <w:tcPr>
            <w:tcW w:w="1357" w:type="pct"/>
            <w:tcBorders>
              <w:top w:val="single" w:sz="4" w:space="0" w:color="auto"/>
              <w:bottom w:val="nil"/>
            </w:tcBorders>
          </w:tcPr>
          <w:p w14:paraId="30F90943" w14:textId="77777777" w:rsidR="00644636" w:rsidRPr="00DC7310" w:rsidRDefault="00644636" w:rsidP="005070AE">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5CE5207C" w14:textId="77777777" w:rsidR="00644636" w:rsidRPr="00DC7310" w:rsidRDefault="00644636" w:rsidP="005070AE">
            <w:pPr>
              <w:pStyle w:val="TAC"/>
              <w:keepNext w:val="0"/>
              <w:keepLines w:val="0"/>
              <w:rPr>
                <w:rFonts w:eastAsia="맑은 고딕" w:cs="Arial"/>
                <w:lang w:eastAsia="ko-KR"/>
              </w:rPr>
            </w:pPr>
            <w:r w:rsidRPr="00DC7310">
              <w:rPr>
                <w:rFonts w:cs="Arial"/>
                <w:szCs w:val="18"/>
              </w:rPr>
              <w:t>0.2</w:t>
            </w:r>
          </w:p>
        </w:tc>
        <w:tc>
          <w:tcPr>
            <w:tcW w:w="938" w:type="pct"/>
            <w:vAlign w:val="center"/>
          </w:tcPr>
          <w:p w14:paraId="5D1C2A6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C92DCAD" w14:textId="77777777" w:rsidR="00644636" w:rsidRPr="00DC7310" w:rsidRDefault="00644636" w:rsidP="005070AE">
            <w:pPr>
              <w:pStyle w:val="TAC"/>
              <w:keepNext w:val="0"/>
              <w:keepLines w:val="0"/>
              <w:rPr>
                <w:rFonts w:eastAsia="맑은 고딕" w:cs="Arial"/>
                <w:lang w:eastAsia="ko-KR"/>
              </w:rPr>
            </w:pPr>
            <w:r w:rsidRPr="00DC7310">
              <w:rPr>
                <w:rFonts w:cs="Arial"/>
                <w:szCs w:val="18"/>
              </w:rPr>
              <w:t>-</w:t>
            </w:r>
          </w:p>
        </w:tc>
        <w:tc>
          <w:tcPr>
            <w:tcW w:w="884" w:type="pct"/>
            <w:vAlign w:val="center"/>
          </w:tcPr>
          <w:p w14:paraId="4928A1F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EC383FF" w14:textId="77777777" w:rsidTr="005070AE">
        <w:trPr>
          <w:jc w:val="center"/>
        </w:trPr>
        <w:tc>
          <w:tcPr>
            <w:tcW w:w="1357" w:type="pct"/>
            <w:tcBorders>
              <w:bottom w:val="nil"/>
            </w:tcBorders>
          </w:tcPr>
          <w:p w14:paraId="04AE8B73" w14:textId="77777777" w:rsidR="00644636" w:rsidRPr="00DC7310" w:rsidRDefault="00644636" w:rsidP="005070AE">
            <w:pPr>
              <w:pStyle w:val="TAC"/>
              <w:keepNext w:val="0"/>
              <w:keepLines w:val="0"/>
              <w:rPr>
                <w:rFonts w:cs="Arial"/>
              </w:rPr>
            </w:pPr>
            <w:r w:rsidRPr="00DC7310">
              <w:rPr>
                <w:rFonts w:cs="Arial"/>
                <w:szCs w:val="18"/>
              </w:rPr>
              <w:t>DC_1-8-11_n78</w:t>
            </w:r>
          </w:p>
        </w:tc>
        <w:tc>
          <w:tcPr>
            <w:tcW w:w="937" w:type="pct"/>
            <w:vAlign w:val="center"/>
          </w:tcPr>
          <w:p w14:paraId="37285BD2" w14:textId="77777777" w:rsidR="00644636" w:rsidRPr="00DC7310" w:rsidRDefault="00644636" w:rsidP="005070AE">
            <w:pPr>
              <w:pStyle w:val="TAC"/>
              <w:keepNext w:val="0"/>
              <w:keepLines w:val="0"/>
              <w:rPr>
                <w:rFonts w:eastAsia="맑은 고딕" w:cs="Arial"/>
                <w:lang w:eastAsia="ko-KR"/>
              </w:rPr>
            </w:pPr>
            <w:r w:rsidRPr="00DC7310">
              <w:rPr>
                <w:rFonts w:cs="Arial"/>
                <w:szCs w:val="18"/>
              </w:rPr>
              <w:t>-</w:t>
            </w:r>
          </w:p>
        </w:tc>
        <w:tc>
          <w:tcPr>
            <w:tcW w:w="938" w:type="pct"/>
            <w:vAlign w:val="center"/>
          </w:tcPr>
          <w:p w14:paraId="2257651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DCE59CF" w14:textId="77777777" w:rsidR="00644636" w:rsidRPr="00DC7310" w:rsidRDefault="00644636" w:rsidP="005070AE">
            <w:pPr>
              <w:pStyle w:val="TAC"/>
              <w:keepNext w:val="0"/>
              <w:keepLines w:val="0"/>
              <w:rPr>
                <w:rFonts w:eastAsia="맑은 고딕" w:cs="Arial"/>
                <w:lang w:eastAsia="ko-KR"/>
              </w:rPr>
            </w:pPr>
            <w:r w:rsidRPr="00DC7310">
              <w:rPr>
                <w:rFonts w:cs="Arial"/>
                <w:szCs w:val="18"/>
              </w:rPr>
              <w:t>-</w:t>
            </w:r>
          </w:p>
        </w:tc>
        <w:tc>
          <w:tcPr>
            <w:tcW w:w="884" w:type="pct"/>
            <w:vAlign w:val="center"/>
          </w:tcPr>
          <w:p w14:paraId="405818F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26CFF31" w14:textId="77777777" w:rsidTr="005070AE">
        <w:trPr>
          <w:jc w:val="center"/>
        </w:trPr>
        <w:tc>
          <w:tcPr>
            <w:tcW w:w="1357" w:type="pct"/>
            <w:tcBorders>
              <w:bottom w:val="nil"/>
            </w:tcBorders>
          </w:tcPr>
          <w:p w14:paraId="7DAB7831" w14:textId="77777777" w:rsidR="00644636" w:rsidRPr="00DC7310" w:rsidRDefault="00644636" w:rsidP="005070AE">
            <w:pPr>
              <w:pStyle w:val="TAC"/>
              <w:keepNext w:val="0"/>
              <w:keepLines w:val="0"/>
              <w:rPr>
                <w:szCs w:val="18"/>
              </w:rPr>
            </w:pPr>
            <w:r w:rsidRPr="00DC7310">
              <w:rPr>
                <w:rFonts w:cs="Arial"/>
              </w:rPr>
              <w:t>DC_1-8-20_n28</w:t>
            </w:r>
          </w:p>
        </w:tc>
        <w:tc>
          <w:tcPr>
            <w:tcW w:w="937" w:type="pct"/>
            <w:vAlign w:val="center"/>
          </w:tcPr>
          <w:p w14:paraId="362EF699" w14:textId="77777777" w:rsidR="00644636" w:rsidRPr="00DC7310" w:rsidRDefault="00644636" w:rsidP="005070AE">
            <w:pPr>
              <w:pStyle w:val="TAC"/>
              <w:keepNext w:val="0"/>
              <w:keepLines w:val="0"/>
              <w:rPr>
                <w:szCs w:val="18"/>
                <w:lang w:eastAsia="ja-JP"/>
              </w:rPr>
            </w:pPr>
            <w:r w:rsidRPr="00DC7310">
              <w:rPr>
                <w:lang w:eastAsia="ja-JP"/>
              </w:rPr>
              <w:t>-</w:t>
            </w:r>
          </w:p>
        </w:tc>
        <w:tc>
          <w:tcPr>
            <w:tcW w:w="938" w:type="pct"/>
            <w:vAlign w:val="center"/>
          </w:tcPr>
          <w:p w14:paraId="42B71CBB"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5D600E9" w14:textId="77777777" w:rsidR="00644636" w:rsidRPr="00DC7310" w:rsidRDefault="00644636" w:rsidP="005070AE">
            <w:pPr>
              <w:pStyle w:val="TAC"/>
              <w:keepNext w:val="0"/>
              <w:keepLines w:val="0"/>
              <w:rPr>
                <w:szCs w:val="18"/>
              </w:rPr>
            </w:pPr>
            <w:r w:rsidRPr="00DC7310">
              <w:rPr>
                <w:rFonts w:eastAsia="맑은 고딕" w:cs="Arial"/>
                <w:lang w:eastAsia="ko-KR"/>
              </w:rPr>
              <w:t>0.2</w:t>
            </w:r>
          </w:p>
        </w:tc>
        <w:tc>
          <w:tcPr>
            <w:tcW w:w="884" w:type="pct"/>
            <w:vAlign w:val="center"/>
          </w:tcPr>
          <w:p w14:paraId="7DEDAF5A"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44636" w:rsidRPr="00DC7310" w14:paraId="78CF1342" w14:textId="77777777" w:rsidTr="005070AE">
        <w:trPr>
          <w:jc w:val="center"/>
        </w:trPr>
        <w:tc>
          <w:tcPr>
            <w:tcW w:w="1357" w:type="pct"/>
            <w:tcBorders>
              <w:bottom w:val="nil"/>
            </w:tcBorders>
          </w:tcPr>
          <w:p w14:paraId="4A86B911" w14:textId="77777777" w:rsidR="00644636" w:rsidRPr="00DC7310" w:rsidRDefault="00644636" w:rsidP="005070AE">
            <w:pPr>
              <w:pStyle w:val="TAC"/>
              <w:keepNext w:val="0"/>
              <w:keepLines w:val="0"/>
              <w:rPr>
                <w:rFonts w:cs="Arial"/>
              </w:rPr>
            </w:pPr>
            <w:r w:rsidRPr="00DC7310">
              <w:rPr>
                <w:szCs w:val="18"/>
              </w:rPr>
              <w:t>DC_1-8-20_n78</w:t>
            </w:r>
          </w:p>
        </w:tc>
        <w:tc>
          <w:tcPr>
            <w:tcW w:w="937" w:type="pct"/>
            <w:vAlign w:val="center"/>
          </w:tcPr>
          <w:p w14:paraId="2D7698D8" w14:textId="77777777" w:rsidR="00644636" w:rsidRPr="00DC7310" w:rsidRDefault="00644636" w:rsidP="005070AE">
            <w:pPr>
              <w:pStyle w:val="TAC"/>
              <w:keepNext w:val="0"/>
              <w:keepLines w:val="0"/>
              <w:rPr>
                <w:rFonts w:eastAsia="맑은 고딕" w:cs="Arial"/>
                <w:lang w:eastAsia="ko-KR"/>
              </w:rPr>
            </w:pPr>
            <w:r w:rsidRPr="00DC7310">
              <w:rPr>
                <w:szCs w:val="18"/>
                <w:lang w:eastAsia="ja-JP"/>
              </w:rPr>
              <w:t>-</w:t>
            </w:r>
          </w:p>
        </w:tc>
        <w:tc>
          <w:tcPr>
            <w:tcW w:w="938" w:type="pct"/>
            <w:vAlign w:val="center"/>
          </w:tcPr>
          <w:p w14:paraId="39D25DE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668382F" w14:textId="77777777" w:rsidR="00644636" w:rsidRPr="00DC7310" w:rsidRDefault="00644636" w:rsidP="005070AE">
            <w:pPr>
              <w:pStyle w:val="TAC"/>
              <w:keepNext w:val="0"/>
              <w:keepLines w:val="0"/>
              <w:rPr>
                <w:rFonts w:eastAsia="맑은 고딕" w:cs="Arial"/>
                <w:lang w:eastAsia="ko-KR"/>
              </w:rPr>
            </w:pPr>
            <w:r w:rsidRPr="00DC7310">
              <w:rPr>
                <w:szCs w:val="18"/>
              </w:rPr>
              <w:t>-</w:t>
            </w:r>
          </w:p>
        </w:tc>
        <w:tc>
          <w:tcPr>
            <w:tcW w:w="884" w:type="pct"/>
            <w:vAlign w:val="center"/>
          </w:tcPr>
          <w:p w14:paraId="77404CC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469F37C" w14:textId="77777777" w:rsidTr="005070AE">
        <w:trPr>
          <w:jc w:val="center"/>
        </w:trPr>
        <w:tc>
          <w:tcPr>
            <w:tcW w:w="1357" w:type="pct"/>
            <w:tcBorders>
              <w:bottom w:val="nil"/>
            </w:tcBorders>
          </w:tcPr>
          <w:p w14:paraId="3B22D392" w14:textId="77777777" w:rsidR="00644636" w:rsidRPr="00DC7310" w:rsidRDefault="00644636" w:rsidP="005070AE">
            <w:pPr>
              <w:pStyle w:val="TAC"/>
              <w:keepNext w:val="0"/>
              <w:keepLines w:val="0"/>
              <w:rPr>
                <w:rFonts w:cs="Arial"/>
              </w:rPr>
            </w:pPr>
            <w:r w:rsidRPr="00DC7310">
              <w:t>DC_1-8-28_n3</w:t>
            </w:r>
          </w:p>
        </w:tc>
        <w:tc>
          <w:tcPr>
            <w:tcW w:w="937" w:type="pct"/>
            <w:vAlign w:val="center"/>
          </w:tcPr>
          <w:p w14:paraId="421B66F9"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w:t>
            </w:r>
          </w:p>
        </w:tc>
        <w:tc>
          <w:tcPr>
            <w:tcW w:w="938" w:type="pct"/>
            <w:vAlign w:val="center"/>
          </w:tcPr>
          <w:p w14:paraId="304A3D9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B2AA41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1DE63AC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5602A78A" w14:textId="77777777" w:rsidTr="005070AE">
        <w:trPr>
          <w:jc w:val="center"/>
        </w:trPr>
        <w:tc>
          <w:tcPr>
            <w:tcW w:w="1357" w:type="pct"/>
            <w:tcBorders>
              <w:bottom w:val="nil"/>
            </w:tcBorders>
          </w:tcPr>
          <w:p w14:paraId="0FAE93F2" w14:textId="77777777" w:rsidR="00644636" w:rsidRPr="00DC7310" w:rsidRDefault="00644636" w:rsidP="005070AE">
            <w:pPr>
              <w:pStyle w:val="TAC"/>
              <w:keepNext w:val="0"/>
              <w:keepLines w:val="0"/>
            </w:pPr>
            <w:r w:rsidRPr="008A79CF">
              <w:t>DC_1-8-28_n40</w:t>
            </w:r>
          </w:p>
        </w:tc>
        <w:tc>
          <w:tcPr>
            <w:tcW w:w="937" w:type="pct"/>
            <w:vAlign w:val="center"/>
          </w:tcPr>
          <w:p w14:paraId="376E71B9"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938" w:type="pct"/>
            <w:vAlign w:val="center"/>
          </w:tcPr>
          <w:p w14:paraId="230D92A3" w14:textId="77777777" w:rsidR="00644636" w:rsidRPr="00DC7310" w:rsidRDefault="00644636" w:rsidP="005070AE">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5ABF352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746807DD" w14:textId="77777777" w:rsidR="00644636" w:rsidRPr="00DC7310" w:rsidRDefault="00644636" w:rsidP="005070AE">
            <w:pPr>
              <w:pStyle w:val="TAC"/>
              <w:keepNext w:val="0"/>
              <w:keepLines w:val="0"/>
              <w:rPr>
                <w:rFonts w:cs="Arial"/>
                <w:lang w:eastAsia="zh-CN"/>
              </w:rPr>
            </w:pPr>
            <w:r w:rsidRPr="00DC7310">
              <w:rPr>
                <w:rFonts w:hint="eastAsia"/>
                <w:szCs w:val="18"/>
                <w:lang w:eastAsia="zh-CN"/>
              </w:rPr>
              <w:t>0</w:t>
            </w:r>
            <w:r w:rsidRPr="00DC7310">
              <w:rPr>
                <w:szCs w:val="18"/>
                <w:lang w:eastAsia="zh-CN"/>
              </w:rPr>
              <w:t>.</w:t>
            </w:r>
            <w:r>
              <w:rPr>
                <w:szCs w:val="18"/>
                <w:lang w:eastAsia="zh-CN"/>
              </w:rPr>
              <w:t>3</w:t>
            </w:r>
          </w:p>
        </w:tc>
      </w:tr>
      <w:tr w:rsidR="00644636" w:rsidRPr="00DC7310" w14:paraId="2E06E458" w14:textId="77777777" w:rsidTr="005070AE">
        <w:trPr>
          <w:jc w:val="center"/>
        </w:trPr>
        <w:tc>
          <w:tcPr>
            <w:tcW w:w="1357" w:type="pct"/>
            <w:tcBorders>
              <w:bottom w:val="nil"/>
            </w:tcBorders>
          </w:tcPr>
          <w:p w14:paraId="3EE23585" w14:textId="77777777" w:rsidR="00644636" w:rsidRPr="008A79CF" w:rsidRDefault="00644636" w:rsidP="005070AE">
            <w:pPr>
              <w:pStyle w:val="TAC"/>
              <w:keepNext w:val="0"/>
              <w:keepLines w:val="0"/>
            </w:pPr>
            <w:r w:rsidRPr="00DC7310">
              <w:t>DC_1-8</w:t>
            </w:r>
            <w:r>
              <w:t>-</w:t>
            </w:r>
            <w:r w:rsidRPr="00DC7310">
              <w:t>28</w:t>
            </w:r>
            <w:r>
              <w:t>_</w:t>
            </w:r>
            <w:r w:rsidRPr="00DC7310">
              <w:t>n7</w:t>
            </w:r>
            <w:r>
              <w:t>1</w:t>
            </w:r>
          </w:p>
        </w:tc>
        <w:tc>
          <w:tcPr>
            <w:tcW w:w="937" w:type="pct"/>
            <w:vAlign w:val="center"/>
          </w:tcPr>
          <w:p w14:paraId="072C07BC" w14:textId="77777777" w:rsidR="00644636" w:rsidRPr="00DC7310" w:rsidRDefault="00644636" w:rsidP="005070AE">
            <w:pPr>
              <w:pStyle w:val="TAC"/>
              <w:keepNext w:val="0"/>
              <w:keepLines w:val="0"/>
              <w:rPr>
                <w:rFonts w:cs="Arial"/>
                <w:lang w:eastAsia="ja-JP"/>
              </w:rPr>
            </w:pPr>
            <w:r>
              <w:rPr>
                <w:rFonts w:hint="eastAsia"/>
                <w:lang w:eastAsia="zh-CN"/>
              </w:rPr>
              <w:t>-</w:t>
            </w:r>
          </w:p>
        </w:tc>
        <w:tc>
          <w:tcPr>
            <w:tcW w:w="938" w:type="pct"/>
            <w:vAlign w:val="center"/>
          </w:tcPr>
          <w:p w14:paraId="3F3177A9" w14:textId="77777777" w:rsidR="00644636" w:rsidRPr="00DC7310" w:rsidRDefault="00644636" w:rsidP="005070AE">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67C8695B" w14:textId="77777777" w:rsidR="00644636" w:rsidRPr="00DC7310" w:rsidRDefault="00644636" w:rsidP="005070AE">
            <w:pPr>
              <w:pStyle w:val="TAC"/>
              <w:keepNext w:val="0"/>
              <w:keepLines w:val="0"/>
              <w:rPr>
                <w:rFonts w:eastAsia="맑은 고딕" w:cs="Arial"/>
                <w:lang w:eastAsia="ko-KR"/>
              </w:rPr>
            </w:pPr>
            <w:r>
              <w:rPr>
                <w:rFonts w:hint="eastAsia"/>
                <w:lang w:eastAsia="zh-CN"/>
              </w:rPr>
              <w:t>0</w:t>
            </w:r>
            <w:r>
              <w:rPr>
                <w:lang w:eastAsia="zh-CN"/>
              </w:rPr>
              <w:t>.7</w:t>
            </w:r>
          </w:p>
        </w:tc>
        <w:tc>
          <w:tcPr>
            <w:tcW w:w="884" w:type="pct"/>
            <w:vAlign w:val="center"/>
          </w:tcPr>
          <w:p w14:paraId="0E7EB588" w14:textId="77777777" w:rsidR="00644636" w:rsidRPr="00DC7310" w:rsidRDefault="00644636" w:rsidP="005070AE">
            <w:pPr>
              <w:pStyle w:val="TAC"/>
              <w:keepNext w:val="0"/>
              <w:keepLines w:val="0"/>
              <w:rPr>
                <w:szCs w:val="18"/>
                <w:lang w:eastAsia="zh-CN"/>
              </w:rPr>
            </w:pPr>
            <w:r>
              <w:rPr>
                <w:rFonts w:hint="eastAsia"/>
                <w:szCs w:val="18"/>
                <w:lang w:eastAsia="zh-CN"/>
              </w:rPr>
              <w:t>0</w:t>
            </w:r>
            <w:r>
              <w:rPr>
                <w:szCs w:val="18"/>
                <w:lang w:eastAsia="zh-CN"/>
              </w:rPr>
              <w:t>.7</w:t>
            </w:r>
          </w:p>
        </w:tc>
      </w:tr>
      <w:tr w:rsidR="00644636" w:rsidRPr="00DC7310" w14:paraId="39546920" w14:textId="77777777" w:rsidTr="005070AE">
        <w:trPr>
          <w:jc w:val="center"/>
        </w:trPr>
        <w:tc>
          <w:tcPr>
            <w:tcW w:w="1357" w:type="pct"/>
            <w:tcBorders>
              <w:bottom w:val="nil"/>
            </w:tcBorders>
          </w:tcPr>
          <w:p w14:paraId="5972D7D0" w14:textId="77777777" w:rsidR="00644636" w:rsidRPr="00DC7310" w:rsidRDefault="00644636" w:rsidP="005070AE">
            <w:pPr>
              <w:pStyle w:val="TAC"/>
              <w:keepNext w:val="0"/>
              <w:keepLines w:val="0"/>
            </w:pPr>
            <w:r w:rsidRPr="00DC7310">
              <w:t>DC_1-8</w:t>
            </w:r>
            <w:r>
              <w:t>-</w:t>
            </w:r>
            <w:r w:rsidRPr="00DC7310">
              <w:t>28</w:t>
            </w:r>
            <w:r>
              <w:t>_</w:t>
            </w:r>
            <w:r w:rsidRPr="00DC7310">
              <w:t>n77</w:t>
            </w:r>
          </w:p>
        </w:tc>
        <w:tc>
          <w:tcPr>
            <w:tcW w:w="937" w:type="pct"/>
            <w:vAlign w:val="center"/>
          </w:tcPr>
          <w:p w14:paraId="25CE2A38" w14:textId="77777777" w:rsidR="00644636" w:rsidRPr="00DC7310" w:rsidRDefault="00644636" w:rsidP="005070AE">
            <w:pPr>
              <w:pStyle w:val="TAC"/>
              <w:keepNext w:val="0"/>
              <w:keepLines w:val="0"/>
              <w:rPr>
                <w:rFonts w:cs="Arial"/>
                <w:lang w:eastAsia="ja-JP"/>
              </w:rPr>
            </w:pPr>
            <w:r w:rsidRPr="00DC7310">
              <w:t>0.2</w:t>
            </w:r>
          </w:p>
        </w:tc>
        <w:tc>
          <w:tcPr>
            <w:tcW w:w="938" w:type="pct"/>
            <w:vAlign w:val="center"/>
          </w:tcPr>
          <w:p w14:paraId="71367025" w14:textId="77777777" w:rsidR="00644636" w:rsidRPr="00DC7310" w:rsidRDefault="00644636" w:rsidP="005070AE">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5079386C" w14:textId="77777777" w:rsidR="00644636" w:rsidRPr="00DC7310" w:rsidRDefault="00644636" w:rsidP="005070AE">
            <w:pPr>
              <w:pStyle w:val="TAC"/>
              <w:keepNext w:val="0"/>
              <w:keepLines w:val="0"/>
              <w:rPr>
                <w:rFonts w:eastAsia="맑은 고딕" w:cs="Arial"/>
                <w:lang w:eastAsia="ko-KR"/>
              </w:rPr>
            </w:pPr>
            <w:r w:rsidRPr="00DC7310">
              <w:t>0.2</w:t>
            </w:r>
          </w:p>
        </w:tc>
        <w:tc>
          <w:tcPr>
            <w:tcW w:w="884" w:type="pct"/>
            <w:vAlign w:val="center"/>
          </w:tcPr>
          <w:p w14:paraId="5576602C" w14:textId="77777777" w:rsidR="00644636" w:rsidRPr="00DC7310" w:rsidRDefault="00644636" w:rsidP="005070AE">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644636" w:rsidRPr="00DC7310" w14:paraId="745EE5E2" w14:textId="77777777" w:rsidTr="005070AE">
        <w:trPr>
          <w:jc w:val="center"/>
        </w:trPr>
        <w:tc>
          <w:tcPr>
            <w:tcW w:w="1357" w:type="pct"/>
            <w:tcBorders>
              <w:bottom w:val="nil"/>
            </w:tcBorders>
          </w:tcPr>
          <w:p w14:paraId="7651D51A" w14:textId="77777777" w:rsidR="00644636" w:rsidRPr="00DC7310" w:rsidRDefault="00644636" w:rsidP="005070AE">
            <w:pPr>
              <w:pStyle w:val="TAC"/>
              <w:keepNext w:val="0"/>
              <w:keepLines w:val="0"/>
              <w:rPr>
                <w:rFonts w:cs="Arial"/>
              </w:rPr>
            </w:pPr>
            <w:r w:rsidRPr="00DC7310">
              <w:t>DC_1-8_n28-n77</w:t>
            </w:r>
          </w:p>
        </w:tc>
        <w:tc>
          <w:tcPr>
            <w:tcW w:w="937" w:type="pct"/>
            <w:vAlign w:val="center"/>
          </w:tcPr>
          <w:p w14:paraId="3C69368A" w14:textId="77777777" w:rsidR="00644636" w:rsidRPr="00DC7310" w:rsidRDefault="00644636" w:rsidP="005070AE">
            <w:pPr>
              <w:pStyle w:val="TAC"/>
              <w:keepNext w:val="0"/>
              <w:keepLines w:val="0"/>
              <w:rPr>
                <w:szCs w:val="18"/>
                <w:lang w:eastAsia="ja-JP"/>
              </w:rPr>
            </w:pPr>
            <w:r w:rsidRPr="00DC7310">
              <w:t>0.2</w:t>
            </w:r>
          </w:p>
        </w:tc>
        <w:tc>
          <w:tcPr>
            <w:tcW w:w="938" w:type="pct"/>
            <w:vAlign w:val="center"/>
          </w:tcPr>
          <w:p w14:paraId="2B5E1BC8"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45CA4B7" w14:textId="77777777" w:rsidR="00644636" w:rsidRPr="00DC7310" w:rsidRDefault="00644636" w:rsidP="005070AE">
            <w:pPr>
              <w:pStyle w:val="TAC"/>
              <w:keepNext w:val="0"/>
              <w:keepLines w:val="0"/>
              <w:rPr>
                <w:szCs w:val="18"/>
              </w:rPr>
            </w:pPr>
            <w:r w:rsidRPr="00DC7310">
              <w:t>0.2</w:t>
            </w:r>
          </w:p>
        </w:tc>
        <w:tc>
          <w:tcPr>
            <w:tcW w:w="884" w:type="pct"/>
            <w:vAlign w:val="center"/>
          </w:tcPr>
          <w:p w14:paraId="0127F140"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48FFCD00" w14:textId="77777777" w:rsidTr="005070AE">
        <w:trPr>
          <w:jc w:val="center"/>
        </w:trPr>
        <w:tc>
          <w:tcPr>
            <w:tcW w:w="1357" w:type="pct"/>
            <w:tcBorders>
              <w:bottom w:val="single" w:sz="4" w:space="0" w:color="auto"/>
            </w:tcBorders>
          </w:tcPr>
          <w:p w14:paraId="77A613CC" w14:textId="77777777" w:rsidR="00644636" w:rsidRPr="00DC7310" w:rsidRDefault="00644636" w:rsidP="005070AE">
            <w:pPr>
              <w:pStyle w:val="TAC"/>
              <w:keepNext w:val="0"/>
              <w:keepLines w:val="0"/>
              <w:rPr>
                <w:szCs w:val="18"/>
              </w:rPr>
            </w:pPr>
            <w:r w:rsidRPr="00DC7310">
              <w:t>DC_1-8-28_n78</w:t>
            </w:r>
          </w:p>
        </w:tc>
        <w:tc>
          <w:tcPr>
            <w:tcW w:w="937" w:type="pct"/>
            <w:vAlign w:val="center"/>
          </w:tcPr>
          <w:p w14:paraId="395278DD" w14:textId="77777777" w:rsidR="00644636" w:rsidRPr="00DC7310" w:rsidRDefault="00644636" w:rsidP="005070AE">
            <w:pPr>
              <w:pStyle w:val="TAC"/>
              <w:keepNext w:val="0"/>
              <w:keepLines w:val="0"/>
              <w:rPr>
                <w:szCs w:val="18"/>
                <w:lang w:eastAsia="ja-JP"/>
              </w:rPr>
            </w:pPr>
            <w:r w:rsidRPr="00DC7310">
              <w:rPr>
                <w:rFonts w:cs="Arial"/>
                <w:lang w:eastAsia="ja-JP"/>
              </w:rPr>
              <w:t>-</w:t>
            </w:r>
          </w:p>
        </w:tc>
        <w:tc>
          <w:tcPr>
            <w:tcW w:w="938" w:type="pct"/>
            <w:vAlign w:val="center"/>
          </w:tcPr>
          <w:p w14:paraId="2BF38496"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8324137" w14:textId="77777777" w:rsidR="00644636" w:rsidRPr="00DC7310" w:rsidRDefault="00644636" w:rsidP="005070AE">
            <w:pPr>
              <w:pStyle w:val="TAC"/>
              <w:keepNext w:val="0"/>
              <w:keepLines w:val="0"/>
              <w:rPr>
                <w:szCs w:val="18"/>
              </w:rPr>
            </w:pPr>
            <w:r w:rsidRPr="00DC7310">
              <w:rPr>
                <w:rFonts w:eastAsia="맑은 고딕" w:cs="Arial"/>
                <w:lang w:eastAsia="ko-KR"/>
              </w:rPr>
              <w:t>0.2</w:t>
            </w:r>
          </w:p>
        </w:tc>
        <w:tc>
          <w:tcPr>
            <w:tcW w:w="884" w:type="pct"/>
            <w:vAlign w:val="center"/>
          </w:tcPr>
          <w:p w14:paraId="7AFCA2D5"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17D8A2CB" w14:textId="77777777" w:rsidTr="005070AE">
        <w:trPr>
          <w:jc w:val="center"/>
        </w:trPr>
        <w:tc>
          <w:tcPr>
            <w:tcW w:w="1357" w:type="pct"/>
            <w:tcBorders>
              <w:top w:val="single" w:sz="4" w:space="0" w:color="auto"/>
              <w:bottom w:val="single" w:sz="4" w:space="0" w:color="auto"/>
            </w:tcBorders>
            <w:vAlign w:val="center"/>
          </w:tcPr>
          <w:p w14:paraId="18684A26" w14:textId="77777777" w:rsidR="00644636" w:rsidRPr="00DC7310" w:rsidRDefault="00644636" w:rsidP="005070AE">
            <w:pPr>
              <w:pStyle w:val="TAC"/>
              <w:keepNext w:val="0"/>
              <w:keepLines w:val="0"/>
              <w:rPr>
                <w:rFonts w:cs="Arial"/>
              </w:rPr>
            </w:pPr>
            <w:r w:rsidRPr="00DC7310">
              <w:rPr>
                <w:rFonts w:cs="Arial"/>
              </w:rPr>
              <w:t>DC_1-8_n28-n78</w:t>
            </w:r>
          </w:p>
        </w:tc>
        <w:tc>
          <w:tcPr>
            <w:tcW w:w="937" w:type="pct"/>
            <w:vAlign w:val="center"/>
          </w:tcPr>
          <w:p w14:paraId="73F162C7" w14:textId="77777777" w:rsidR="00644636" w:rsidRPr="00DC7310" w:rsidRDefault="00644636" w:rsidP="005070AE">
            <w:pPr>
              <w:pStyle w:val="TAC"/>
              <w:keepNext w:val="0"/>
              <w:keepLines w:val="0"/>
            </w:pPr>
            <w:r w:rsidRPr="00DC7310">
              <w:rPr>
                <w:rFonts w:cs="Arial"/>
                <w:lang w:eastAsia="zh-CN"/>
              </w:rPr>
              <w:t>-</w:t>
            </w:r>
          </w:p>
        </w:tc>
        <w:tc>
          <w:tcPr>
            <w:tcW w:w="938" w:type="pct"/>
            <w:vAlign w:val="center"/>
          </w:tcPr>
          <w:p w14:paraId="0E67575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D8F7A5B"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zh-CN"/>
              </w:rPr>
              <w:t>0.2</w:t>
            </w:r>
          </w:p>
        </w:tc>
        <w:tc>
          <w:tcPr>
            <w:tcW w:w="884" w:type="pct"/>
            <w:vAlign w:val="center"/>
          </w:tcPr>
          <w:p w14:paraId="7455BA4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55FB41BB" w14:textId="77777777" w:rsidTr="005070AE">
        <w:trPr>
          <w:jc w:val="center"/>
        </w:trPr>
        <w:tc>
          <w:tcPr>
            <w:tcW w:w="1357" w:type="pct"/>
            <w:tcBorders>
              <w:top w:val="single" w:sz="4" w:space="0" w:color="auto"/>
              <w:bottom w:val="single" w:sz="4" w:space="0" w:color="auto"/>
            </w:tcBorders>
          </w:tcPr>
          <w:p w14:paraId="6CEA0D9A" w14:textId="77777777" w:rsidR="00644636" w:rsidRPr="00DC7310" w:rsidRDefault="00644636" w:rsidP="005070AE">
            <w:pPr>
              <w:pStyle w:val="TAC"/>
              <w:keepNext w:val="0"/>
              <w:keepLines w:val="0"/>
              <w:rPr>
                <w:rFonts w:cs="Arial"/>
              </w:rPr>
            </w:pPr>
            <w:r w:rsidRPr="00DC7310">
              <w:t>DC_1-8_n28-n79</w:t>
            </w:r>
          </w:p>
        </w:tc>
        <w:tc>
          <w:tcPr>
            <w:tcW w:w="937" w:type="pct"/>
            <w:vAlign w:val="center"/>
          </w:tcPr>
          <w:p w14:paraId="6A18AE33" w14:textId="77777777" w:rsidR="00644636" w:rsidRPr="00DC7310" w:rsidRDefault="00644636" w:rsidP="005070AE">
            <w:pPr>
              <w:pStyle w:val="TAC"/>
              <w:keepNext w:val="0"/>
              <w:keepLines w:val="0"/>
              <w:rPr>
                <w:rFonts w:cs="Arial"/>
                <w:lang w:eastAsia="zh-CN"/>
              </w:rPr>
            </w:pPr>
            <w:r w:rsidRPr="00DC7310">
              <w:t>0.3</w:t>
            </w:r>
          </w:p>
        </w:tc>
        <w:tc>
          <w:tcPr>
            <w:tcW w:w="938" w:type="pct"/>
            <w:vAlign w:val="center"/>
          </w:tcPr>
          <w:p w14:paraId="4FDFD20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889989B" w14:textId="77777777" w:rsidR="00644636" w:rsidRPr="00DC7310" w:rsidRDefault="00644636" w:rsidP="005070AE">
            <w:pPr>
              <w:pStyle w:val="TAC"/>
              <w:keepNext w:val="0"/>
              <w:keepLines w:val="0"/>
              <w:rPr>
                <w:rFonts w:cs="Arial"/>
                <w:lang w:eastAsia="zh-CN"/>
              </w:rPr>
            </w:pPr>
            <w:r w:rsidRPr="00DC7310">
              <w:rPr>
                <w:lang w:eastAsia="ja-JP"/>
              </w:rPr>
              <w:t>0.6</w:t>
            </w:r>
          </w:p>
        </w:tc>
        <w:tc>
          <w:tcPr>
            <w:tcW w:w="884" w:type="pct"/>
            <w:vAlign w:val="center"/>
          </w:tcPr>
          <w:p w14:paraId="31B05D6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DFB82D6" w14:textId="77777777" w:rsidTr="005070AE">
        <w:trPr>
          <w:jc w:val="center"/>
        </w:trPr>
        <w:tc>
          <w:tcPr>
            <w:tcW w:w="1357" w:type="pct"/>
            <w:tcBorders>
              <w:top w:val="single" w:sz="4" w:space="0" w:color="auto"/>
              <w:bottom w:val="single" w:sz="4" w:space="0" w:color="auto"/>
            </w:tcBorders>
          </w:tcPr>
          <w:p w14:paraId="23158790" w14:textId="77777777" w:rsidR="00644636" w:rsidRPr="00DC7310" w:rsidRDefault="00644636" w:rsidP="005070AE">
            <w:pPr>
              <w:pStyle w:val="TAC"/>
              <w:keepNext w:val="0"/>
              <w:keepLines w:val="0"/>
            </w:pPr>
            <w:r w:rsidRPr="00DC7310">
              <w:t>DC_1-8-32_n3</w:t>
            </w:r>
          </w:p>
        </w:tc>
        <w:tc>
          <w:tcPr>
            <w:tcW w:w="937" w:type="pct"/>
            <w:vAlign w:val="center"/>
          </w:tcPr>
          <w:p w14:paraId="0BFE76FB" w14:textId="77777777" w:rsidR="00644636" w:rsidRPr="00DC7310" w:rsidRDefault="00644636" w:rsidP="005070AE">
            <w:pPr>
              <w:pStyle w:val="TAC"/>
              <w:keepNext w:val="0"/>
              <w:keepLines w:val="0"/>
              <w:rPr>
                <w:lang w:eastAsia="zh-TW"/>
              </w:rPr>
            </w:pPr>
            <w:r w:rsidRPr="00DC7310">
              <w:rPr>
                <w:rFonts w:cs="Arial"/>
                <w:lang w:eastAsia="ja-JP"/>
              </w:rPr>
              <w:t>-</w:t>
            </w:r>
          </w:p>
        </w:tc>
        <w:tc>
          <w:tcPr>
            <w:tcW w:w="938" w:type="pct"/>
            <w:vAlign w:val="center"/>
          </w:tcPr>
          <w:p w14:paraId="3C274297"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493278AA" w14:textId="77777777" w:rsidR="00644636" w:rsidRPr="00DC7310" w:rsidRDefault="00644636" w:rsidP="005070AE">
            <w:pPr>
              <w:pStyle w:val="TAC"/>
              <w:keepNext w:val="0"/>
              <w:keepLines w:val="0"/>
              <w:rPr>
                <w:szCs w:val="18"/>
                <w:lang w:eastAsia="ja-JP"/>
              </w:rPr>
            </w:pPr>
            <w:r w:rsidRPr="00DC7310">
              <w:rPr>
                <w:rFonts w:eastAsia="맑은 고딕" w:cs="Arial"/>
                <w:lang w:eastAsia="ko-KR"/>
              </w:rPr>
              <w:t>0.5</w:t>
            </w:r>
          </w:p>
        </w:tc>
        <w:tc>
          <w:tcPr>
            <w:tcW w:w="884" w:type="pct"/>
            <w:vAlign w:val="center"/>
          </w:tcPr>
          <w:p w14:paraId="304BFB7C"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644636" w:rsidRPr="00DC7310" w14:paraId="3AFAC306" w14:textId="77777777" w:rsidTr="005070AE">
        <w:trPr>
          <w:jc w:val="center"/>
        </w:trPr>
        <w:tc>
          <w:tcPr>
            <w:tcW w:w="1357" w:type="pct"/>
            <w:tcBorders>
              <w:top w:val="single" w:sz="4" w:space="0" w:color="auto"/>
              <w:bottom w:val="single" w:sz="4" w:space="0" w:color="auto"/>
            </w:tcBorders>
          </w:tcPr>
          <w:p w14:paraId="64D72DD2" w14:textId="77777777" w:rsidR="00644636" w:rsidRPr="00DC7310" w:rsidRDefault="00644636" w:rsidP="005070AE">
            <w:pPr>
              <w:pStyle w:val="TAC"/>
              <w:keepNext w:val="0"/>
              <w:keepLines w:val="0"/>
            </w:pPr>
            <w:r w:rsidRPr="00DC7310">
              <w:t>DC_1-8-32_n78</w:t>
            </w:r>
          </w:p>
        </w:tc>
        <w:tc>
          <w:tcPr>
            <w:tcW w:w="937" w:type="pct"/>
            <w:vAlign w:val="center"/>
          </w:tcPr>
          <w:p w14:paraId="2E05C8A7" w14:textId="77777777" w:rsidR="00644636" w:rsidRPr="00DC7310" w:rsidRDefault="00644636" w:rsidP="005070AE">
            <w:pPr>
              <w:pStyle w:val="TAC"/>
              <w:keepNext w:val="0"/>
              <w:keepLines w:val="0"/>
              <w:rPr>
                <w:lang w:eastAsia="zh-TW"/>
              </w:rPr>
            </w:pPr>
            <w:r w:rsidRPr="00DC7310">
              <w:rPr>
                <w:rFonts w:cs="Arial"/>
                <w:lang w:eastAsia="ja-JP"/>
              </w:rPr>
              <w:t>-</w:t>
            </w:r>
          </w:p>
        </w:tc>
        <w:tc>
          <w:tcPr>
            <w:tcW w:w="938" w:type="pct"/>
            <w:vAlign w:val="center"/>
          </w:tcPr>
          <w:p w14:paraId="2EEF6FB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29D3FB5" w14:textId="77777777" w:rsidR="00644636" w:rsidRPr="00DC7310" w:rsidRDefault="00644636" w:rsidP="005070AE">
            <w:pPr>
              <w:pStyle w:val="TAC"/>
              <w:keepNext w:val="0"/>
              <w:keepLines w:val="0"/>
              <w:rPr>
                <w:szCs w:val="18"/>
                <w:lang w:eastAsia="ja-JP"/>
              </w:rPr>
            </w:pPr>
            <w:r w:rsidRPr="00DC7310">
              <w:rPr>
                <w:rFonts w:eastAsia="맑은 고딕" w:cs="Arial"/>
                <w:lang w:eastAsia="ko-KR"/>
              </w:rPr>
              <w:t>-</w:t>
            </w:r>
          </w:p>
        </w:tc>
        <w:tc>
          <w:tcPr>
            <w:tcW w:w="884" w:type="pct"/>
            <w:vAlign w:val="center"/>
          </w:tcPr>
          <w:p w14:paraId="55A1CB22"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2605CACB" w14:textId="77777777" w:rsidTr="005070AE">
        <w:trPr>
          <w:jc w:val="center"/>
        </w:trPr>
        <w:tc>
          <w:tcPr>
            <w:tcW w:w="1357" w:type="pct"/>
            <w:tcBorders>
              <w:top w:val="single" w:sz="4" w:space="0" w:color="auto"/>
              <w:bottom w:val="single" w:sz="4" w:space="0" w:color="auto"/>
            </w:tcBorders>
          </w:tcPr>
          <w:p w14:paraId="411897B1" w14:textId="77777777" w:rsidR="00644636" w:rsidRPr="00DC7310" w:rsidRDefault="00644636" w:rsidP="005070AE">
            <w:pPr>
              <w:pStyle w:val="TAC"/>
              <w:keepNext w:val="0"/>
              <w:keepLines w:val="0"/>
            </w:pPr>
            <w:r w:rsidRPr="00DC7310">
              <w:t>DC_1-8-3</w:t>
            </w:r>
            <w:r>
              <w:t>8</w:t>
            </w:r>
            <w:r w:rsidRPr="00DC7310">
              <w:t>_n</w:t>
            </w:r>
            <w:r>
              <w:t>2</w:t>
            </w:r>
            <w:r w:rsidRPr="00DC7310">
              <w:t>8</w:t>
            </w:r>
          </w:p>
        </w:tc>
        <w:tc>
          <w:tcPr>
            <w:tcW w:w="937" w:type="pct"/>
            <w:vAlign w:val="center"/>
          </w:tcPr>
          <w:p w14:paraId="67804B52" w14:textId="77777777" w:rsidR="00644636" w:rsidRPr="00DC7310" w:rsidRDefault="00644636" w:rsidP="005070AE">
            <w:pPr>
              <w:pStyle w:val="TAC"/>
              <w:keepNext w:val="0"/>
              <w:keepLines w:val="0"/>
              <w:rPr>
                <w:rFonts w:cs="Arial"/>
                <w:lang w:eastAsia="ja-JP"/>
              </w:rPr>
            </w:pPr>
          </w:p>
        </w:tc>
        <w:tc>
          <w:tcPr>
            <w:tcW w:w="938" w:type="pct"/>
            <w:vAlign w:val="center"/>
          </w:tcPr>
          <w:p w14:paraId="3FD689D1" w14:textId="77777777" w:rsidR="00644636" w:rsidRPr="00DC7310" w:rsidRDefault="00644636" w:rsidP="005070AE">
            <w:pPr>
              <w:pStyle w:val="TAC"/>
              <w:keepNext w:val="0"/>
              <w:keepLines w:val="0"/>
              <w:rPr>
                <w:lang w:eastAsia="zh-CN"/>
              </w:rPr>
            </w:pPr>
            <w:r>
              <w:rPr>
                <w:lang w:eastAsia="zh-CN"/>
              </w:rPr>
              <w:t>0.2</w:t>
            </w:r>
          </w:p>
        </w:tc>
        <w:tc>
          <w:tcPr>
            <w:tcW w:w="884" w:type="pct"/>
            <w:vAlign w:val="center"/>
          </w:tcPr>
          <w:p w14:paraId="2471E886" w14:textId="77777777" w:rsidR="00644636" w:rsidRPr="00DC7310" w:rsidRDefault="00644636" w:rsidP="005070AE">
            <w:pPr>
              <w:pStyle w:val="TAC"/>
              <w:keepNext w:val="0"/>
              <w:keepLines w:val="0"/>
              <w:rPr>
                <w:rFonts w:eastAsia="맑은 고딕" w:cs="Arial"/>
                <w:lang w:eastAsia="ko-KR"/>
              </w:rPr>
            </w:pPr>
          </w:p>
        </w:tc>
        <w:tc>
          <w:tcPr>
            <w:tcW w:w="884" w:type="pct"/>
            <w:vAlign w:val="center"/>
          </w:tcPr>
          <w:p w14:paraId="40F22F1A" w14:textId="77777777" w:rsidR="00644636" w:rsidRPr="00DC7310" w:rsidRDefault="00644636" w:rsidP="005070AE">
            <w:pPr>
              <w:pStyle w:val="TAC"/>
              <w:keepNext w:val="0"/>
              <w:keepLines w:val="0"/>
              <w:rPr>
                <w:szCs w:val="18"/>
                <w:lang w:eastAsia="zh-CN"/>
              </w:rPr>
            </w:pPr>
            <w:r>
              <w:rPr>
                <w:szCs w:val="18"/>
                <w:lang w:eastAsia="zh-CN"/>
              </w:rPr>
              <w:t>0.2</w:t>
            </w:r>
          </w:p>
        </w:tc>
      </w:tr>
      <w:tr w:rsidR="00644636" w:rsidRPr="00DC7310" w14:paraId="7511D1ED" w14:textId="77777777" w:rsidTr="005070AE">
        <w:trPr>
          <w:jc w:val="center"/>
        </w:trPr>
        <w:tc>
          <w:tcPr>
            <w:tcW w:w="1357" w:type="pct"/>
            <w:tcBorders>
              <w:top w:val="single" w:sz="4" w:space="0" w:color="auto"/>
              <w:bottom w:val="single" w:sz="4" w:space="0" w:color="auto"/>
            </w:tcBorders>
          </w:tcPr>
          <w:p w14:paraId="47419920" w14:textId="77777777" w:rsidR="00644636" w:rsidRPr="00DC7310" w:rsidRDefault="00644636" w:rsidP="005070AE">
            <w:pPr>
              <w:pStyle w:val="TAC"/>
              <w:keepNext w:val="0"/>
              <w:keepLines w:val="0"/>
            </w:pPr>
            <w:r w:rsidRPr="00DC7310">
              <w:t>DC_1-8-3</w:t>
            </w:r>
            <w:r>
              <w:t>8</w:t>
            </w:r>
            <w:r w:rsidRPr="00DC7310">
              <w:t>_n</w:t>
            </w:r>
            <w:r>
              <w:t>7</w:t>
            </w:r>
            <w:r w:rsidRPr="00DC7310">
              <w:t>8</w:t>
            </w:r>
          </w:p>
        </w:tc>
        <w:tc>
          <w:tcPr>
            <w:tcW w:w="937" w:type="pct"/>
            <w:vAlign w:val="center"/>
          </w:tcPr>
          <w:p w14:paraId="3A9C3020" w14:textId="77777777" w:rsidR="00644636" w:rsidRPr="00DC7310" w:rsidRDefault="00644636" w:rsidP="005070AE">
            <w:pPr>
              <w:pStyle w:val="TAC"/>
              <w:keepNext w:val="0"/>
              <w:keepLines w:val="0"/>
              <w:rPr>
                <w:rFonts w:cs="Arial"/>
                <w:lang w:eastAsia="ja-JP"/>
              </w:rPr>
            </w:pPr>
          </w:p>
        </w:tc>
        <w:tc>
          <w:tcPr>
            <w:tcW w:w="938" w:type="pct"/>
            <w:vAlign w:val="center"/>
          </w:tcPr>
          <w:p w14:paraId="14EF0AC1" w14:textId="77777777" w:rsidR="00644636" w:rsidRPr="00DC7310" w:rsidRDefault="00644636" w:rsidP="005070AE">
            <w:pPr>
              <w:pStyle w:val="TAC"/>
              <w:keepNext w:val="0"/>
              <w:keepLines w:val="0"/>
              <w:rPr>
                <w:lang w:eastAsia="zh-CN"/>
              </w:rPr>
            </w:pPr>
            <w:r>
              <w:rPr>
                <w:lang w:eastAsia="zh-CN"/>
              </w:rPr>
              <w:t>0.2</w:t>
            </w:r>
          </w:p>
        </w:tc>
        <w:tc>
          <w:tcPr>
            <w:tcW w:w="884" w:type="pct"/>
            <w:vAlign w:val="center"/>
          </w:tcPr>
          <w:p w14:paraId="317C3A66" w14:textId="77777777" w:rsidR="00644636" w:rsidRPr="00DC7310" w:rsidRDefault="00644636" w:rsidP="005070AE">
            <w:pPr>
              <w:pStyle w:val="TAC"/>
              <w:keepNext w:val="0"/>
              <w:keepLines w:val="0"/>
              <w:rPr>
                <w:rFonts w:eastAsia="맑은 고딕" w:cs="Arial"/>
                <w:lang w:eastAsia="ko-KR"/>
              </w:rPr>
            </w:pPr>
          </w:p>
        </w:tc>
        <w:tc>
          <w:tcPr>
            <w:tcW w:w="884" w:type="pct"/>
            <w:vAlign w:val="center"/>
          </w:tcPr>
          <w:p w14:paraId="05D91BF2" w14:textId="77777777" w:rsidR="00644636" w:rsidRPr="00DC7310" w:rsidRDefault="00644636" w:rsidP="005070AE">
            <w:pPr>
              <w:pStyle w:val="TAC"/>
              <w:keepNext w:val="0"/>
              <w:keepLines w:val="0"/>
              <w:rPr>
                <w:szCs w:val="18"/>
                <w:lang w:eastAsia="zh-CN"/>
              </w:rPr>
            </w:pPr>
            <w:r>
              <w:rPr>
                <w:szCs w:val="18"/>
                <w:lang w:eastAsia="zh-CN"/>
              </w:rPr>
              <w:t>0.5</w:t>
            </w:r>
          </w:p>
        </w:tc>
      </w:tr>
      <w:tr w:rsidR="00644636" w:rsidRPr="00DC7310" w14:paraId="58303FCC" w14:textId="77777777" w:rsidTr="005070AE">
        <w:trPr>
          <w:jc w:val="center"/>
        </w:trPr>
        <w:tc>
          <w:tcPr>
            <w:tcW w:w="1357" w:type="pct"/>
            <w:tcBorders>
              <w:top w:val="single" w:sz="4" w:space="0" w:color="auto"/>
              <w:bottom w:val="single" w:sz="4" w:space="0" w:color="auto"/>
            </w:tcBorders>
          </w:tcPr>
          <w:p w14:paraId="47AF6815" w14:textId="77777777" w:rsidR="00644636" w:rsidRPr="00DC7310" w:rsidRDefault="00644636" w:rsidP="005070AE">
            <w:pPr>
              <w:pStyle w:val="TAC"/>
              <w:keepNext w:val="0"/>
              <w:keepLines w:val="0"/>
            </w:pPr>
            <w:r w:rsidRPr="00DC7310">
              <w:t>DC_1-8-</w:t>
            </w:r>
            <w:r>
              <w:t>40</w:t>
            </w:r>
            <w:r w:rsidRPr="00DC7310">
              <w:t>_n</w:t>
            </w:r>
            <w:r>
              <w:t>2</w:t>
            </w:r>
            <w:r w:rsidRPr="00DC7310">
              <w:t>8</w:t>
            </w:r>
          </w:p>
        </w:tc>
        <w:tc>
          <w:tcPr>
            <w:tcW w:w="937" w:type="pct"/>
            <w:vAlign w:val="center"/>
          </w:tcPr>
          <w:p w14:paraId="2F38D88E" w14:textId="77777777" w:rsidR="00644636" w:rsidRPr="00DC7310" w:rsidRDefault="00644636" w:rsidP="005070AE">
            <w:pPr>
              <w:pStyle w:val="TAC"/>
              <w:keepNext w:val="0"/>
              <w:keepLines w:val="0"/>
              <w:rPr>
                <w:rFonts w:cs="Arial"/>
                <w:lang w:eastAsia="ja-JP"/>
              </w:rPr>
            </w:pPr>
          </w:p>
        </w:tc>
        <w:tc>
          <w:tcPr>
            <w:tcW w:w="938" w:type="pct"/>
            <w:vAlign w:val="center"/>
          </w:tcPr>
          <w:p w14:paraId="32D87AC8" w14:textId="77777777" w:rsidR="00644636" w:rsidRPr="00DC7310" w:rsidRDefault="00644636" w:rsidP="005070AE">
            <w:pPr>
              <w:pStyle w:val="TAC"/>
              <w:keepNext w:val="0"/>
              <w:keepLines w:val="0"/>
              <w:rPr>
                <w:lang w:eastAsia="zh-CN"/>
              </w:rPr>
            </w:pPr>
            <w:r>
              <w:rPr>
                <w:lang w:eastAsia="zh-CN"/>
              </w:rPr>
              <w:t>0.2</w:t>
            </w:r>
          </w:p>
        </w:tc>
        <w:tc>
          <w:tcPr>
            <w:tcW w:w="884" w:type="pct"/>
            <w:vAlign w:val="center"/>
          </w:tcPr>
          <w:p w14:paraId="35EB112A" w14:textId="77777777" w:rsidR="00644636" w:rsidRPr="00DC7310" w:rsidRDefault="00644636" w:rsidP="005070AE">
            <w:pPr>
              <w:pStyle w:val="TAC"/>
              <w:keepNext w:val="0"/>
              <w:keepLines w:val="0"/>
              <w:rPr>
                <w:rFonts w:eastAsia="맑은 고딕" w:cs="Arial"/>
                <w:lang w:eastAsia="ko-KR"/>
              </w:rPr>
            </w:pPr>
          </w:p>
        </w:tc>
        <w:tc>
          <w:tcPr>
            <w:tcW w:w="884" w:type="pct"/>
            <w:vAlign w:val="center"/>
          </w:tcPr>
          <w:p w14:paraId="15FE4F2D" w14:textId="77777777" w:rsidR="00644636" w:rsidRPr="00DC7310" w:rsidRDefault="00644636" w:rsidP="005070AE">
            <w:pPr>
              <w:pStyle w:val="TAC"/>
              <w:keepNext w:val="0"/>
              <w:keepLines w:val="0"/>
              <w:rPr>
                <w:szCs w:val="18"/>
                <w:lang w:eastAsia="zh-CN"/>
              </w:rPr>
            </w:pPr>
            <w:r>
              <w:rPr>
                <w:szCs w:val="18"/>
                <w:lang w:eastAsia="zh-CN"/>
              </w:rPr>
              <w:t>0.2</w:t>
            </w:r>
          </w:p>
        </w:tc>
      </w:tr>
      <w:tr w:rsidR="00644636" w:rsidRPr="00DC7310" w14:paraId="413F4875" w14:textId="77777777" w:rsidTr="005070AE">
        <w:trPr>
          <w:jc w:val="center"/>
        </w:trPr>
        <w:tc>
          <w:tcPr>
            <w:tcW w:w="1357" w:type="pct"/>
            <w:tcBorders>
              <w:top w:val="single" w:sz="4" w:space="0" w:color="auto"/>
              <w:bottom w:val="single" w:sz="4" w:space="0" w:color="auto"/>
            </w:tcBorders>
          </w:tcPr>
          <w:p w14:paraId="4E0C55C4" w14:textId="77777777" w:rsidR="00644636" w:rsidRPr="00DC7310" w:rsidRDefault="00644636" w:rsidP="005070AE">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4A43262E" w14:textId="77777777" w:rsidR="00644636" w:rsidRPr="00DC7310" w:rsidRDefault="00644636" w:rsidP="005070AE">
            <w:pPr>
              <w:pStyle w:val="TAC"/>
              <w:keepNext w:val="0"/>
              <w:keepLines w:val="0"/>
              <w:rPr>
                <w:rFonts w:cs="Arial"/>
                <w:lang w:eastAsia="ja-JP"/>
              </w:rPr>
            </w:pPr>
            <w:r w:rsidRPr="00DC7310">
              <w:rPr>
                <w:rFonts w:hint="eastAsia"/>
                <w:lang w:eastAsia="zh-CN"/>
              </w:rPr>
              <w:t>-</w:t>
            </w:r>
          </w:p>
        </w:tc>
        <w:tc>
          <w:tcPr>
            <w:tcW w:w="938" w:type="pct"/>
            <w:vAlign w:val="center"/>
          </w:tcPr>
          <w:p w14:paraId="0D1C94B8" w14:textId="77777777" w:rsidR="00644636" w:rsidRDefault="00644636" w:rsidP="005070AE">
            <w:pPr>
              <w:pStyle w:val="TAC"/>
              <w:keepNext w:val="0"/>
              <w:keepLines w:val="0"/>
              <w:rPr>
                <w:lang w:eastAsia="zh-CN"/>
              </w:rPr>
            </w:pPr>
            <w:r w:rsidRPr="0022660A">
              <w:t>0.2</w:t>
            </w:r>
          </w:p>
        </w:tc>
        <w:tc>
          <w:tcPr>
            <w:tcW w:w="884" w:type="pct"/>
            <w:vAlign w:val="center"/>
          </w:tcPr>
          <w:p w14:paraId="1C8220CD" w14:textId="77777777" w:rsidR="00644636" w:rsidRPr="00DC7310" w:rsidRDefault="00644636" w:rsidP="005070AE">
            <w:pPr>
              <w:pStyle w:val="TAC"/>
              <w:keepNext w:val="0"/>
              <w:keepLines w:val="0"/>
              <w:rPr>
                <w:rFonts w:eastAsia="맑은 고딕" w:cs="Arial"/>
                <w:lang w:eastAsia="ko-KR"/>
              </w:rPr>
            </w:pPr>
            <w:r w:rsidRPr="0022660A">
              <w:t>0.4</w:t>
            </w:r>
          </w:p>
        </w:tc>
        <w:tc>
          <w:tcPr>
            <w:tcW w:w="884" w:type="pct"/>
            <w:vAlign w:val="center"/>
          </w:tcPr>
          <w:p w14:paraId="473116AA" w14:textId="77777777" w:rsidR="00644636" w:rsidRDefault="00644636" w:rsidP="005070AE">
            <w:pPr>
              <w:pStyle w:val="TAC"/>
              <w:keepNext w:val="0"/>
              <w:keepLines w:val="0"/>
              <w:rPr>
                <w:szCs w:val="18"/>
                <w:lang w:eastAsia="zh-CN"/>
              </w:rPr>
            </w:pPr>
            <w:r w:rsidRPr="0022660A">
              <w:t>0.5</w:t>
            </w:r>
          </w:p>
        </w:tc>
      </w:tr>
      <w:tr w:rsidR="00644636" w:rsidRPr="00DC7310" w14:paraId="25EA9D37" w14:textId="77777777" w:rsidTr="005070AE">
        <w:trPr>
          <w:jc w:val="center"/>
        </w:trPr>
        <w:tc>
          <w:tcPr>
            <w:tcW w:w="1357" w:type="pct"/>
            <w:tcBorders>
              <w:top w:val="single" w:sz="4" w:space="0" w:color="auto"/>
              <w:bottom w:val="single" w:sz="4" w:space="0" w:color="auto"/>
            </w:tcBorders>
          </w:tcPr>
          <w:p w14:paraId="33CB7C08" w14:textId="77777777" w:rsidR="00644636" w:rsidRPr="00DC7310" w:rsidRDefault="00644636" w:rsidP="005070AE">
            <w:pPr>
              <w:pStyle w:val="TAC"/>
              <w:keepNext w:val="0"/>
              <w:keepLines w:val="0"/>
            </w:pPr>
            <w:r w:rsidRPr="00DC7310">
              <w:rPr>
                <w:lang w:eastAsia="zh-TW"/>
              </w:rPr>
              <w:t>DC_1-8_n40-n78</w:t>
            </w:r>
          </w:p>
        </w:tc>
        <w:tc>
          <w:tcPr>
            <w:tcW w:w="937" w:type="pct"/>
            <w:vAlign w:val="center"/>
          </w:tcPr>
          <w:p w14:paraId="20621C58"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938" w:type="pct"/>
            <w:vAlign w:val="center"/>
          </w:tcPr>
          <w:p w14:paraId="6EE622D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DD3D89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328F92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1751B65" w14:textId="77777777" w:rsidTr="005070AE">
        <w:trPr>
          <w:jc w:val="center"/>
        </w:trPr>
        <w:tc>
          <w:tcPr>
            <w:tcW w:w="1357" w:type="pct"/>
            <w:tcBorders>
              <w:top w:val="single" w:sz="4" w:space="0" w:color="auto"/>
              <w:bottom w:val="single" w:sz="4" w:space="0" w:color="auto"/>
            </w:tcBorders>
          </w:tcPr>
          <w:p w14:paraId="349E173B" w14:textId="77777777" w:rsidR="00644636" w:rsidRPr="00DC7310" w:rsidRDefault="00644636" w:rsidP="005070AE">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2FEDFA84" w14:textId="77777777" w:rsidR="00644636" w:rsidRPr="00DC7310" w:rsidRDefault="00644636" w:rsidP="005070AE">
            <w:pPr>
              <w:pStyle w:val="TAC"/>
              <w:keepNext w:val="0"/>
              <w:keepLines w:val="0"/>
              <w:rPr>
                <w:lang w:eastAsia="zh-TW"/>
              </w:rPr>
            </w:pPr>
            <w:r w:rsidRPr="00DC7310">
              <w:rPr>
                <w:lang w:eastAsia="zh-CN"/>
              </w:rPr>
              <w:t>0.2</w:t>
            </w:r>
          </w:p>
        </w:tc>
        <w:tc>
          <w:tcPr>
            <w:tcW w:w="938" w:type="pct"/>
            <w:vAlign w:val="center"/>
          </w:tcPr>
          <w:p w14:paraId="57B069C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5D5D5C0" w14:textId="77777777" w:rsidR="00644636" w:rsidRPr="00DC7310" w:rsidRDefault="00644636" w:rsidP="005070AE">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1775E8EA" w14:textId="77777777" w:rsidR="00644636" w:rsidRPr="00DC7310" w:rsidRDefault="00644636" w:rsidP="005070AE">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644636" w:rsidRPr="00DC7310" w14:paraId="7239C8FB" w14:textId="77777777" w:rsidTr="005070AE">
        <w:trPr>
          <w:jc w:val="center"/>
        </w:trPr>
        <w:tc>
          <w:tcPr>
            <w:tcW w:w="1357" w:type="pct"/>
            <w:tcBorders>
              <w:top w:val="single" w:sz="4" w:space="0" w:color="auto"/>
              <w:bottom w:val="single" w:sz="4" w:space="0" w:color="auto"/>
            </w:tcBorders>
          </w:tcPr>
          <w:p w14:paraId="24A8C8FC" w14:textId="77777777" w:rsidR="00644636" w:rsidRPr="00DC7310" w:rsidRDefault="00644636" w:rsidP="005070AE">
            <w:pPr>
              <w:pStyle w:val="TAC"/>
              <w:keepNext w:val="0"/>
              <w:keepLines w:val="0"/>
            </w:pPr>
            <w:r w:rsidRPr="0040459A">
              <w:rPr>
                <w:lang w:eastAsia="zh-CN"/>
              </w:rPr>
              <w:t>DC_1-8_n40-n71</w:t>
            </w:r>
          </w:p>
        </w:tc>
        <w:tc>
          <w:tcPr>
            <w:tcW w:w="937" w:type="pct"/>
            <w:vAlign w:val="center"/>
          </w:tcPr>
          <w:p w14:paraId="7A333679" w14:textId="77777777" w:rsidR="00644636" w:rsidRPr="00DC7310" w:rsidRDefault="00644636" w:rsidP="005070AE">
            <w:pPr>
              <w:pStyle w:val="TAC"/>
              <w:keepNext w:val="0"/>
              <w:keepLines w:val="0"/>
              <w:rPr>
                <w:lang w:eastAsia="zh-CN"/>
              </w:rPr>
            </w:pPr>
            <w:r w:rsidRPr="00F9519C">
              <w:t>0.2</w:t>
            </w:r>
          </w:p>
        </w:tc>
        <w:tc>
          <w:tcPr>
            <w:tcW w:w="938" w:type="pct"/>
            <w:vAlign w:val="center"/>
          </w:tcPr>
          <w:p w14:paraId="19BDB260" w14:textId="77777777" w:rsidR="00644636" w:rsidRPr="00DC7310" w:rsidRDefault="00644636" w:rsidP="005070AE">
            <w:pPr>
              <w:pStyle w:val="TAC"/>
              <w:keepNext w:val="0"/>
              <w:keepLines w:val="0"/>
              <w:rPr>
                <w:lang w:eastAsia="zh-CN"/>
              </w:rPr>
            </w:pPr>
            <w:r w:rsidRPr="00F9519C">
              <w:rPr>
                <w:szCs w:val="18"/>
                <w:lang w:eastAsia="zh-CN"/>
              </w:rPr>
              <w:t>0.2</w:t>
            </w:r>
          </w:p>
        </w:tc>
        <w:tc>
          <w:tcPr>
            <w:tcW w:w="884" w:type="pct"/>
            <w:vAlign w:val="center"/>
          </w:tcPr>
          <w:p w14:paraId="1D70CE71" w14:textId="77777777" w:rsidR="00644636" w:rsidRPr="00DC7310" w:rsidRDefault="00644636" w:rsidP="005070AE">
            <w:pPr>
              <w:pStyle w:val="TAC"/>
              <w:keepNext w:val="0"/>
              <w:keepLines w:val="0"/>
              <w:rPr>
                <w:lang w:eastAsia="zh-CN"/>
              </w:rPr>
            </w:pPr>
            <w:r w:rsidRPr="00F9519C">
              <w:rPr>
                <w:lang w:eastAsia="ja-JP"/>
              </w:rPr>
              <w:t>0.3</w:t>
            </w:r>
          </w:p>
        </w:tc>
        <w:tc>
          <w:tcPr>
            <w:tcW w:w="884" w:type="pct"/>
            <w:vAlign w:val="center"/>
          </w:tcPr>
          <w:p w14:paraId="0BAC760F" w14:textId="77777777" w:rsidR="00644636" w:rsidRPr="00DC7310" w:rsidRDefault="00644636" w:rsidP="005070AE">
            <w:pPr>
              <w:pStyle w:val="TAC"/>
              <w:keepNext w:val="0"/>
              <w:keepLines w:val="0"/>
              <w:rPr>
                <w:lang w:eastAsia="zh-CN"/>
              </w:rPr>
            </w:pPr>
            <w:r w:rsidRPr="00F9519C">
              <w:rPr>
                <w:szCs w:val="18"/>
                <w:lang w:eastAsia="zh-CN"/>
              </w:rPr>
              <w:t>0.3</w:t>
            </w:r>
          </w:p>
        </w:tc>
      </w:tr>
      <w:tr w:rsidR="00644636" w:rsidRPr="00DC7310" w14:paraId="3DC26F05" w14:textId="77777777" w:rsidTr="005070AE">
        <w:trPr>
          <w:jc w:val="center"/>
        </w:trPr>
        <w:tc>
          <w:tcPr>
            <w:tcW w:w="1357" w:type="pct"/>
            <w:tcBorders>
              <w:top w:val="single" w:sz="4" w:space="0" w:color="auto"/>
              <w:bottom w:val="single" w:sz="4" w:space="0" w:color="auto"/>
            </w:tcBorders>
          </w:tcPr>
          <w:p w14:paraId="2DE0337B" w14:textId="77777777" w:rsidR="00644636" w:rsidRPr="00DC7310" w:rsidRDefault="00644636" w:rsidP="005070AE">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0D23B78D" w14:textId="77777777" w:rsidR="00644636" w:rsidRPr="00DC7310" w:rsidRDefault="00644636" w:rsidP="005070AE">
            <w:pPr>
              <w:pStyle w:val="TAC"/>
              <w:keepNext w:val="0"/>
              <w:keepLines w:val="0"/>
              <w:rPr>
                <w:lang w:eastAsia="zh-CN"/>
              </w:rPr>
            </w:pPr>
            <w:r w:rsidRPr="009B304B">
              <w:rPr>
                <w:rFonts w:eastAsia="맑은 고딕" w:cs="Arial"/>
                <w:szCs w:val="18"/>
                <w:lang w:eastAsia="ko-KR"/>
              </w:rPr>
              <w:t>0.2</w:t>
            </w:r>
          </w:p>
        </w:tc>
        <w:tc>
          <w:tcPr>
            <w:tcW w:w="938" w:type="pct"/>
            <w:vAlign w:val="center"/>
          </w:tcPr>
          <w:p w14:paraId="2E4542BD" w14:textId="77777777" w:rsidR="00644636" w:rsidRPr="00DC7310" w:rsidRDefault="00644636" w:rsidP="005070AE">
            <w:pPr>
              <w:pStyle w:val="TAC"/>
              <w:keepNext w:val="0"/>
              <w:keepLines w:val="0"/>
              <w:rPr>
                <w:lang w:eastAsia="zh-CN"/>
              </w:rPr>
            </w:pPr>
            <w:r w:rsidRPr="009B304B">
              <w:rPr>
                <w:rFonts w:eastAsia="맑은 고딕" w:cs="Arial"/>
                <w:szCs w:val="18"/>
                <w:lang w:eastAsia="ko-KR"/>
              </w:rPr>
              <w:t>0.2</w:t>
            </w:r>
          </w:p>
        </w:tc>
        <w:tc>
          <w:tcPr>
            <w:tcW w:w="884" w:type="pct"/>
            <w:vAlign w:val="center"/>
          </w:tcPr>
          <w:p w14:paraId="321E0E13" w14:textId="77777777" w:rsidR="00644636" w:rsidRPr="00DC7310" w:rsidRDefault="00644636" w:rsidP="005070AE">
            <w:pPr>
              <w:pStyle w:val="TAC"/>
              <w:keepNext w:val="0"/>
              <w:keepLines w:val="0"/>
              <w:rPr>
                <w:lang w:eastAsia="zh-CN"/>
              </w:rPr>
            </w:pPr>
            <w:r w:rsidRPr="009B304B">
              <w:rPr>
                <w:rFonts w:eastAsia="맑은 고딕" w:cs="Arial"/>
                <w:szCs w:val="18"/>
                <w:lang w:eastAsia="ko-KR"/>
              </w:rPr>
              <w:t>0.2</w:t>
            </w:r>
          </w:p>
        </w:tc>
        <w:tc>
          <w:tcPr>
            <w:tcW w:w="884" w:type="pct"/>
            <w:vAlign w:val="center"/>
          </w:tcPr>
          <w:p w14:paraId="460EB855" w14:textId="77777777" w:rsidR="00644636" w:rsidRPr="00DC7310" w:rsidRDefault="00644636" w:rsidP="005070AE">
            <w:pPr>
              <w:pStyle w:val="TAC"/>
              <w:keepNext w:val="0"/>
              <w:keepLines w:val="0"/>
              <w:rPr>
                <w:lang w:eastAsia="zh-CN"/>
              </w:rPr>
            </w:pPr>
            <w:r w:rsidRPr="009B304B">
              <w:rPr>
                <w:rFonts w:eastAsia="맑은 고딕" w:cs="Arial"/>
                <w:szCs w:val="18"/>
                <w:lang w:eastAsia="ko-KR"/>
              </w:rPr>
              <w:t>0.2</w:t>
            </w:r>
          </w:p>
        </w:tc>
      </w:tr>
      <w:tr w:rsidR="00644636" w:rsidRPr="00DC7310" w14:paraId="3FB058D5" w14:textId="77777777" w:rsidTr="005070AE">
        <w:trPr>
          <w:jc w:val="center"/>
        </w:trPr>
        <w:tc>
          <w:tcPr>
            <w:tcW w:w="1357" w:type="pct"/>
            <w:tcBorders>
              <w:top w:val="single" w:sz="4" w:space="0" w:color="auto"/>
              <w:bottom w:val="single" w:sz="4" w:space="0" w:color="auto"/>
            </w:tcBorders>
          </w:tcPr>
          <w:p w14:paraId="6729D9FF" w14:textId="77777777" w:rsidR="00644636" w:rsidRPr="00DC7310" w:rsidRDefault="00644636" w:rsidP="005070AE">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4B9CFAE8" w14:textId="77777777" w:rsidR="00644636" w:rsidRPr="00DC7310" w:rsidRDefault="00644636" w:rsidP="005070AE">
            <w:pPr>
              <w:pStyle w:val="TAC"/>
              <w:keepNext w:val="0"/>
              <w:keepLines w:val="0"/>
              <w:rPr>
                <w:lang w:eastAsia="zh-CN"/>
              </w:rPr>
            </w:pPr>
            <w:r w:rsidRPr="009B304B">
              <w:rPr>
                <w:rFonts w:cs="Arial"/>
                <w:lang w:eastAsia="zh-CN"/>
              </w:rPr>
              <w:t>0.2</w:t>
            </w:r>
          </w:p>
        </w:tc>
        <w:tc>
          <w:tcPr>
            <w:tcW w:w="938" w:type="pct"/>
            <w:vAlign w:val="center"/>
          </w:tcPr>
          <w:p w14:paraId="60526601" w14:textId="77777777" w:rsidR="00644636" w:rsidRPr="00DC7310" w:rsidRDefault="00644636" w:rsidP="005070AE">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54201864" w14:textId="77777777" w:rsidR="00644636" w:rsidRPr="00DC7310" w:rsidRDefault="00644636" w:rsidP="005070AE">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6E54A0F9" w14:textId="77777777" w:rsidR="00644636" w:rsidRPr="00DC7310" w:rsidRDefault="00644636" w:rsidP="005070AE">
            <w:pPr>
              <w:pStyle w:val="TAC"/>
              <w:keepNext w:val="0"/>
              <w:keepLines w:val="0"/>
              <w:rPr>
                <w:lang w:eastAsia="zh-CN"/>
              </w:rPr>
            </w:pPr>
            <w:r w:rsidRPr="009B304B">
              <w:rPr>
                <w:rFonts w:cs="Arial" w:hint="eastAsia"/>
                <w:lang w:eastAsia="zh-CN"/>
              </w:rPr>
              <w:t>0</w:t>
            </w:r>
            <w:r w:rsidRPr="009B304B">
              <w:rPr>
                <w:rFonts w:cs="Arial"/>
                <w:lang w:eastAsia="zh-CN"/>
              </w:rPr>
              <w:t>.5</w:t>
            </w:r>
          </w:p>
        </w:tc>
      </w:tr>
      <w:tr w:rsidR="00644636" w:rsidRPr="00DC7310" w14:paraId="464A546E" w14:textId="77777777" w:rsidTr="005070AE">
        <w:trPr>
          <w:jc w:val="center"/>
        </w:trPr>
        <w:tc>
          <w:tcPr>
            <w:tcW w:w="1357" w:type="pct"/>
            <w:tcBorders>
              <w:top w:val="single" w:sz="4" w:space="0" w:color="auto"/>
              <w:bottom w:val="single" w:sz="4" w:space="0" w:color="auto"/>
            </w:tcBorders>
          </w:tcPr>
          <w:p w14:paraId="6B4CBE44" w14:textId="77777777" w:rsidR="00644636" w:rsidRPr="00DC7310" w:rsidRDefault="00644636" w:rsidP="005070AE">
            <w:pPr>
              <w:pStyle w:val="TAC"/>
              <w:keepNext w:val="0"/>
              <w:keepLines w:val="0"/>
            </w:pPr>
            <w:r w:rsidRPr="00FC21AA">
              <w:t>DC_1-8_n41-n78</w:t>
            </w:r>
          </w:p>
        </w:tc>
        <w:tc>
          <w:tcPr>
            <w:tcW w:w="937" w:type="pct"/>
            <w:vAlign w:val="center"/>
          </w:tcPr>
          <w:p w14:paraId="7A2C1D34" w14:textId="77777777" w:rsidR="00644636" w:rsidRPr="00DC7310" w:rsidRDefault="00644636" w:rsidP="005070AE">
            <w:pPr>
              <w:pStyle w:val="TAC"/>
              <w:keepNext w:val="0"/>
              <w:keepLines w:val="0"/>
              <w:rPr>
                <w:lang w:eastAsia="zh-CN"/>
              </w:rPr>
            </w:pPr>
            <w:r w:rsidRPr="00FC21AA">
              <w:rPr>
                <w:rFonts w:cs="Arial"/>
                <w:lang w:eastAsia="zh-CN"/>
              </w:rPr>
              <w:t>0.2</w:t>
            </w:r>
          </w:p>
        </w:tc>
        <w:tc>
          <w:tcPr>
            <w:tcW w:w="938" w:type="pct"/>
            <w:vAlign w:val="center"/>
          </w:tcPr>
          <w:p w14:paraId="09694051" w14:textId="77777777" w:rsidR="00644636" w:rsidRPr="00DC7310" w:rsidRDefault="00644636" w:rsidP="005070AE">
            <w:pPr>
              <w:pStyle w:val="TAC"/>
              <w:keepNext w:val="0"/>
              <w:keepLines w:val="0"/>
              <w:rPr>
                <w:lang w:eastAsia="zh-CN"/>
              </w:rPr>
            </w:pPr>
            <w:r w:rsidRPr="00FC21AA">
              <w:rPr>
                <w:rFonts w:cs="Arial"/>
                <w:lang w:eastAsia="zh-CN"/>
              </w:rPr>
              <w:t>0.2</w:t>
            </w:r>
          </w:p>
        </w:tc>
        <w:tc>
          <w:tcPr>
            <w:tcW w:w="884" w:type="pct"/>
            <w:vAlign w:val="center"/>
          </w:tcPr>
          <w:p w14:paraId="25D5109C" w14:textId="77777777" w:rsidR="00644636" w:rsidRPr="00DC7310" w:rsidRDefault="00644636" w:rsidP="005070AE">
            <w:pPr>
              <w:pStyle w:val="TAC"/>
              <w:keepNext w:val="0"/>
              <w:keepLines w:val="0"/>
              <w:rPr>
                <w:lang w:eastAsia="zh-CN"/>
              </w:rPr>
            </w:pPr>
            <w:r w:rsidRPr="00FC21AA">
              <w:rPr>
                <w:rFonts w:cs="Arial"/>
                <w:lang w:eastAsia="zh-CN"/>
              </w:rPr>
              <w:t>0.2</w:t>
            </w:r>
          </w:p>
        </w:tc>
        <w:tc>
          <w:tcPr>
            <w:tcW w:w="884" w:type="pct"/>
            <w:vAlign w:val="center"/>
          </w:tcPr>
          <w:p w14:paraId="79EAF873" w14:textId="77777777" w:rsidR="00644636" w:rsidRPr="00DC7310" w:rsidRDefault="00644636" w:rsidP="005070AE">
            <w:pPr>
              <w:pStyle w:val="TAC"/>
              <w:keepNext w:val="0"/>
              <w:keepLines w:val="0"/>
              <w:rPr>
                <w:lang w:eastAsia="zh-CN"/>
              </w:rPr>
            </w:pPr>
            <w:r w:rsidRPr="00FC21AA">
              <w:rPr>
                <w:rFonts w:cs="Arial"/>
                <w:lang w:eastAsia="zh-CN"/>
              </w:rPr>
              <w:t>0.5</w:t>
            </w:r>
          </w:p>
        </w:tc>
      </w:tr>
      <w:tr w:rsidR="00644636" w:rsidRPr="00DC7310" w14:paraId="3D9AEF97" w14:textId="77777777" w:rsidTr="005070AE">
        <w:trPr>
          <w:jc w:val="center"/>
        </w:trPr>
        <w:tc>
          <w:tcPr>
            <w:tcW w:w="1357" w:type="pct"/>
            <w:tcBorders>
              <w:top w:val="single" w:sz="4" w:space="0" w:color="auto"/>
              <w:bottom w:val="single" w:sz="4" w:space="0" w:color="auto"/>
            </w:tcBorders>
          </w:tcPr>
          <w:p w14:paraId="2C95D528" w14:textId="77777777" w:rsidR="00644636" w:rsidRPr="00DC7310" w:rsidRDefault="00644636" w:rsidP="005070AE">
            <w:pPr>
              <w:pStyle w:val="TAC"/>
              <w:keepNext w:val="0"/>
              <w:keepLines w:val="0"/>
            </w:pPr>
            <w:r w:rsidRPr="00DC7310">
              <w:t>DC_1-8-42_n3</w:t>
            </w:r>
          </w:p>
        </w:tc>
        <w:tc>
          <w:tcPr>
            <w:tcW w:w="937" w:type="pct"/>
            <w:vAlign w:val="center"/>
          </w:tcPr>
          <w:p w14:paraId="0B1F272B" w14:textId="77777777" w:rsidR="00644636" w:rsidRPr="00DC7310" w:rsidRDefault="00644636" w:rsidP="005070AE">
            <w:pPr>
              <w:pStyle w:val="TAC"/>
              <w:keepNext w:val="0"/>
              <w:keepLines w:val="0"/>
              <w:rPr>
                <w:lang w:eastAsia="zh-TW"/>
              </w:rPr>
            </w:pPr>
            <w:r w:rsidRPr="00DC7310">
              <w:t>-</w:t>
            </w:r>
          </w:p>
        </w:tc>
        <w:tc>
          <w:tcPr>
            <w:tcW w:w="938" w:type="pct"/>
            <w:vAlign w:val="center"/>
          </w:tcPr>
          <w:p w14:paraId="452E429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ABE3809" w14:textId="77777777" w:rsidR="00644636" w:rsidRPr="00DC7310" w:rsidRDefault="00644636" w:rsidP="005070AE">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0E787130"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44636" w:rsidRPr="00DC7310" w14:paraId="5A2A23B7" w14:textId="77777777" w:rsidTr="005070AE">
        <w:trPr>
          <w:jc w:val="center"/>
        </w:trPr>
        <w:tc>
          <w:tcPr>
            <w:tcW w:w="1357" w:type="pct"/>
            <w:tcBorders>
              <w:top w:val="single" w:sz="4" w:space="0" w:color="auto"/>
              <w:bottom w:val="single" w:sz="4" w:space="0" w:color="auto"/>
            </w:tcBorders>
          </w:tcPr>
          <w:p w14:paraId="7BE653AF" w14:textId="77777777" w:rsidR="00644636" w:rsidRPr="00DC7310" w:rsidRDefault="00644636" w:rsidP="005070AE">
            <w:pPr>
              <w:pStyle w:val="TAC"/>
              <w:keepNext w:val="0"/>
              <w:keepLines w:val="0"/>
            </w:pPr>
            <w:r w:rsidRPr="00DC7310">
              <w:t>DC_1-8-42_n28</w:t>
            </w:r>
          </w:p>
        </w:tc>
        <w:tc>
          <w:tcPr>
            <w:tcW w:w="937" w:type="pct"/>
            <w:vAlign w:val="center"/>
          </w:tcPr>
          <w:p w14:paraId="4E256CFD" w14:textId="77777777" w:rsidR="00644636" w:rsidRPr="00DC7310" w:rsidRDefault="00644636" w:rsidP="005070AE">
            <w:pPr>
              <w:pStyle w:val="TAC"/>
              <w:keepNext w:val="0"/>
              <w:keepLines w:val="0"/>
              <w:rPr>
                <w:lang w:eastAsia="zh-TW"/>
              </w:rPr>
            </w:pPr>
            <w:r w:rsidRPr="00DC7310">
              <w:t>-</w:t>
            </w:r>
          </w:p>
        </w:tc>
        <w:tc>
          <w:tcPr>
            <w:tcW w:w="938" w:type="pct"/>
            <w:vAlign w:val="center"/>
          </w:tcPr>
          <w:p w14:paraId="0CD30F0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7F4A00B" w14:textId="77777777" w:rsidR="00644636" w:rsidRPr="00DC7310" w:rsidRDefault="00644636" w:rsidP="005070AE">
            <w:pPr>
              <w:pStyle w:val="TAC"/>
              <w:keepNext w:val="0"/>
              <w:keepLines w:val="0"/>
              <w:rPr>
                <w:szCs w:val="18"/>
                <w:lang w:eastAsia="ja-JP"/>
              </w:rPr>
            </w:pPr>
            <w:r w:rsidRPr="00DC7310">
              <w:rPr>
                <w:rFonts w:hint="eastAsia"/>
              </w:rPr>
              <w:t>0</w:t>
            </w:r>
            <w:r w:rsidRPr="00DC7310">
              <w:t>.5</w:t>
            </w:r>
          </w:p>
        </w:tc>
        <w:tc>
          <w:tcPr>
            <w:tcW w:w="884" w:type="pct"/>
            <w:vAlign w:val="center"/>
          </w:tcPr>
          <w:p w14:paraId="1EAC7C52"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47AC904D" w14:textId="77777777" w:rsidTr="005070AE">
        <w:trPr>
          <w:jc w:val="center"/>
        </w:trPr>
        <w:tc>
          <w:tcPr>
            <w:tcW w:w="1357" w:type="pct"/>
            <w:tcBorders>
              <w:top w:val="single" w:sz="4" w:space="0" w:color="auto"/>
              <w:bottom w:val="nil"/>
            </w:tcBorders>
          </w:tcPr>
          <w:p w14:paraId="1DA8F9BA" w14:textId="77777777" w:rsidR="00644636" w:rsidRPr="00DC7310" w:rsidRDefault="00644636" w:rsidP="005070AE">
            <w:pPr>
              <w:pStyle w:val="TAC"/>
              <w:keepNext w:val="0"/>
              <w:keepLines w:val="0"/>
              <w:rPr>
                <w:rFonts w:cs="Arial"/>
              </w:rPr>
            </w:pPr>
            <w:r w:rsidRPr="00DC7310">
              <w:rPr>
                <w:rFonts w:cs="Arial"/>
                <w:szCs w:val="18"/>
              </w:rPr>
              <w:t>DC_1-8-42_n77</w:t>
            </w:r>
          </w:p>
        </w:tc>
        <w:tc>
          <w:tcPr>
            <w:tcW w:w="937" w:type="pct"/>
            <w:vAlign w:val="center"/>
          </w:tcPr>
          <w:p w14:paraId="76810AAA" w14:textId="77777777" w:rsidR="00644636" w:rsidRPr="00DC7310" w:rsidRDefault="00644636" w:rsidP="005070AE">
            <w:pPr>
              <w:pStyle w:val="TAC"/>
              <w:keepNext w:val="0"/>
              <w:keepLines w:val="0"/>
              <w:rPr>
                <w:rFonts w:eastAsia="MS Mincho" w:cs="Arial"/>
                <w:lang w:eastAsia="ja-JP"/>
              </w:rPr>
            </w:pPr>
            <w:r w:rsidRPr="00DC7310">
              <w:rPr>
                <w:rFonts w:cs="Arial"/>
                <w:szCs w:val="18"/>
              </w:rPr>
              <w:t>0.2</w:t>
            </w:r>
          </w:p>
        </w:tc>
        <w:tc>
          <w:tcPr>
            <w:tcW w:w="938" w:type="pct"/>
            <w:vAlign w:val="center"/>
          </w:tcPr>
          <w:p w14:paraId="4F83218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A9348A" w14:textId="77777777" w:rsidR="00644636" w:rsidRPr="00DC7310" w:rsidRDefault="00644636" w:rsidP="005070AE">
            <w:pPr>
              <w:pStyle w:val="TAC"/>
              <w:keepNext w:val="0"/>
              <w:keepLines w:val="0"/>
              <w:rPr>
                <w:rFonts w:eastAsia="MS Mincho" w:cs="Arial"/>
                <w:lang w:eastAsia="ja-JP"/>
              </w:rPr>
            </w:pPr>
            <w:r w:rsidRPr="00DC7310">
              <w:rPr>
                <w:rFonts w:cs="Arial"/>
                <w:szCs w:val="18"/>
              </w:rPr>
              <w:t>0.5</w:t>
            </w:r>
          </w:p>
        </w:tc>
        <w:tc>
          <w:tcPr>
            <w:tcW w:w="884" w:type="pct"/>
            <w:vAlign w:val="center"/>
          </w:tcPr>
          <w:p w14:paraId="1A519AC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1B50CC5" w14:textId="77777777" w:rsidTr="005070AE">
        <w:trPr>
          <w:jc w:val="center"/>
        </w:trPr>
        <w:tc>
          <w:tcPr>
            <w:tcW w:w="1357" w:type="pct"/>
            <w:tcBorders>
              <w:top w:val="single" w:sz="4" w:space="0" w:color="auto"/>
              <w:bottom w:val="nil"/>
            </w:tcBorders>
          </w:tcPr>
          <w:p w14:paraId="4228AE0B" w14:textId="77777777" w:rsidR="00644636" w:rsidRPr="00DC7310" w:rsidRDefault="00644636" w:rsidP="005070AE">
            <w:pPr>
              <w:pStyle w:val="TAC"/>
              <w:keepNext w:val="0"/>
              <w:keepLines w:val="0"/>
              <w:rPr>
                <w:rFonts w:cs="Arial"/>
                <w:szCs w:val="18"/>
              </w:rPr>
            </w:pPr>
            <w:r w:rsidRPr="00DC7310">
              <w:t>DC_1-8_n7</w:t>
            </w:r>
            <w:r>
              <w:t>1</w:t>
            </w:r>
            <w:r w:rsidRPr="00DC7310">
              <w:t>-n7</w:t>
            </w:r>
            <w:r>
              <w:t>7</w:t>
            </w:r>
          </w:p>
        </w:tc>
        <w:tc>
          <w:tcPr>
            <w:tcW w:w="937" w:type="pct"/>
            <w:vAlign w:val="center"/>
          </w:tcPr>
          <w:p w14:paraId="2DA9AE32" w14:textId="77777777" w:rsidR="00644636" w:rsidRPr="00DC7310" w:rsidRDefault="00644636" w:rsidP="005070AE">
            <w:pPr>
              <w:pStyle w:val="TAC"/>
              <w:keepNext w:val="0"/>
              <w:keepLines w:val="0"/>
              <w:rPr>
                <w:rFonts w:cs="Arial"/>
                <w:szCs w:val="18"/>
              </w:rPr>
            </w:pPr>
            <w:r w:rsidRPr="00DC7310">
              <w:t>0.2</w:t>
            </w:r>
          </w:p>
        </w:tc>
        <w:tc>
          <w:tcPr>
            <w:tcW w:w="938" w:type="pct"/>
            <w:vAlign w:val="center"/>
          </w:tcPr>
          <w:p w14:paraId="618C719B" w14:textId="77777777" w:rsidR="00644636" w:rsidRPr="00DC7310" w:rsidRDefault="00644636" w:rsidP="005070A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3EF1F0C" w14:textId="77777777" w:rsidR="00644636" w:rsidRPr="00DC7310" w:rsidRDefault="00644636" w:rsidP="005070AE">
            <w:pPr>
              <w:pStyle w:val="TAC"/>
              <w:keepNext w:val="0"/>
              <w:keepLines w:val="0"/>
              <w:rPr>
                <w:rFonts w:cs="Arial"/>
                <w:szCs w:val="18"/>
              </w:rPr>
            </w:pPr>
            <w:r>
              <w:t>0.2</w:t>
            </w:r>
          </w:p>
        </w:tc>
        <w:tc>
          <w:tcPr>
            <w:tcW w:w="884" w:type="pct"/>
            <w:vAlign w:val="center"/>
          </w:tcPr>
          <w:p w14:paraId="67870418" w14:textId="77777777" w:rsidR="00644636" w:rsidRPr="00DC7310" w:rsidRDefault="00644636" w:rsidP="005070AE">
            <w:pPr>
              <w:pStyle w:val="TAC"/>
              <w:keepNext w:val="0"/>
              <w:keepLines w:val="0"/>
              <w:rPr>
                <w:rFonts w:cs="Arial"/>
                <w:lang w:eastAsia="zh-CN"/>
              </w:rPr>
            </w:pPr>
            <w:r w:rsidRPr="00DC7310">
              <w:rPr>
                <w:rFonts w:hint="eastAsia"/>
              </w:rPr>
              <w:t>0</w:t>
            </w:r>
            <w:r w:rsidRPr="00DC7310">
              <w:t>.5</w:t>
            </w:r>
          </w:p>
        </w:tc>
      </w:tr>
      <w:tr w:rsidR="00644636" w:rsidRPr="00DC7310" w14:paraId="5E005EC3" w14:textId="77777777" w:rsidTr="005070AE">
        <w:trPr>
          <w:jc w:val="center"/>
        </w:trPr>
        <w:tc>
          <w:tcPr>
            <w:tcW w:w="1357" w:type="pct"/>
            <w:tcBorders>
              <w:top w:val="single" w:sz="4" w:space="0" w:color="auto"/>
              <w:bottom w:val="single" w:sz="4" w:space="0" w:color="auto"/>
            </w:tcBorders>
          </w:tcPr>
          <w:p w14:paraId="59B7CBAA" w14:textId="77777777" w:rsidR="00644636" w:rsidRPr="00DC7310" w:rsidRDefault="00644636" w:rsidP="005070AE">
            <w:pPr>
              <w:pStyle w:val="TAC"/>
              <w:keepNext w:val="0"/>
              <w:keepLines w:val="0"/>
              <w:rPr>
                <w:rFonts w:cs="Arial"/>
              </w:rPr>
            </w:pPr>
            <w:r w:rsidRPr="00DC7310">
              <w:t>DC_1-8_n77-n79</w:t>
            </w:r>
          </w:p>
        </w:tc>
        <w:tc>
          <w:tcPr>
            <w:tcW w:w="937" w:type="pct"/>
            <w:vAlign w:val="center"/>
          </w:tcPr>
          <w:p w14:paraId="7B0D1A63" w14:textId="77777777" w:rsidR="00644636" w:rsidRPr="00DC7310" w:rsidRDefault="00644636" w:rsidP="005070AE">
            <w:pPr>
              <w:pStyle w:val="TAC"/>
              <w:keepNext w:val="0"/>
              <w:keepLines w:val="0"/>
              <w:rPr>
                <w:rFonts w:cs="Arial"/>
                <w:szCs w:val="18"/>
              </w:rPr>
            </w:pPr>
            <w:r w:rsidRPr="00DC7310">
              <w:t>0.2</w:t>
            </w:r>
          </w:p>
        </w:tc>
        <w:tc>
          <w:tcPr>
            <w:tcW w:w="938" w:type="pct"/>
            <w:vAlign w:val="center"/>
          </w:tcPr>
          <w:p w14:paraId="40BA3BC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39520C8" w14:textId="77777777" w:rsidR="00644636" w:rsidRPr="00DC7310" w:rsidRDefault="00644636" w:rsidP="005070AE">
            <w:pPr>
              <w:pStyle w:val="TAC"/>
              <w:keepNext w:val="0"/>
              <w:keepLines w:val="0"/>
              <w:rPr>
                <w:rFonts w:cs="Arial"/>
                <w:szCs w:val="18"/>
              </w:rPr>
            </w:pPr>
            <w:r w:rsidRPr="00DC7310">
              <w:rPr>
                <w:rFonts w:hint="eastAsia"/>
              </w:rPr>
              <w:t>0</w:t>
            </w:r>
            <w:r w:rsidRPr="00DC7310">
              <w:t>.5</w:t>
            </w:r>
          </w:p>
        </w:tc>
        <w:tc>
          <w:tcPr>
            <w:tcW w:w="884" w:type="pct"/>
            <w:vAlign w:val="center"/>
          </w:tcPr>
          <w:p w14:paraId="4B17756B"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21A1EE9C" w14:textId="77777777" w:rsidTr="005070AE">
        <w:trPr>
          <w:jc w:val="center"/>
        </w:trPr>
        <w:tc>
          <w:tcPr>
            <w:tcW w:w="1357" w:type="pct"/>
            <w:tcBorders>
              <w:top w:val="single" w:sz="4" w:space="0" w:color="auto"/>
              <w:bottom w:val="single" w:sz="4" w:space="0" w:color="auto"/>
            </w:tcBorders>
          </w:tcPr>
          <w:p w14:paraId="4F405753" w14:textId="77777777" w:rsidR="00644636" w:rsidRPr="00DC7310" w:rsidRDefault="00644636" w:rsidP="005070AE">
            <w:pPr>
              <w:pStyle w:val="TAC"/>
              <w:keepNext w:val="0"/>
              <w:keepLines w:val="0"/>
              <w:rPr>
                <w:rFonts w:cs="Arial"/>
              </w:rPr>
            </w:pPr>
            <w:r w:rsidRPr="00DC7310">
              <w:t>DC_1-11_n3-n28</w:t>
            </w:r>
          </w:p>
        </w:tc>
        <w:tc>
          <w:tcPr>
            <w:tcW w:w="937" w:type="pct"/>
            <w:vAlign w:val="center"/>
          </w:tcPr>
          <w:p w14:paraId="7262E7F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576AB0C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30C6A15" w14:textId="77777777" w:rsidR="00644636" w:rsidRPr="00DC7310" w:rsidRDefault="00644636" w:rsidP="005070AE">
            <w:pPr>
              <w:pStyle w:val="TAC"/>
              <w:keepNext w:val="0"/>
              <w:keepLines w:val="0"/>
              <w:rPr>
                <w:rFonts w:cs="Arial"/>
                <w:szCs w:val="18"/>
              </w:rPr>
            </w:pPr>
            <w:r w:rsidRPr="00DC7310">
              <w:t>0.5</w:t>
            </w:r>
          </w:p>
        </w:tc>
        <w:tc>
          <w:tcPr>
            <w:tcW w:w="884" w:type="pct"/>
            <w:vAlign w:val="center"/>
          </w:tcPr>
          <w:p w14:paraId="7E4E6C6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644636" w:rsidRPr="00DC7310" w14:paraId="488647D7" w14:textId="77777777" w:rsidTr="005070AE">
        <w:trPr>
          <w:jc w:val="center"/>
        </w:trPr>
        <w:tc>
          <w:tcPr>
            <w:tcW w:w="1357" w:type="pct"/>
            <w:tcBorders>
              <w:top w:val="single" w:sz="4" w:space="0" w:color="auto"/>
              <w:bottom w:val="nil"/>
            </w:tcBorders>
            <w:vAlign w:val="center"/>
          </w:tcPr>
          <w:p w14:paraId="5C4B90E4" w14:textId="77777777" w:rsidR="00644636" w:rsidRPr="00DC7310" w:rsidRDefault="00644636" w:rsidP="005070AE">
            <w:pPr>
              <w:pStyle w:val="TAC"/>
              <w:keepNext w:val="0"/>
              <w:keepLines w:val="0"/>
              <w:rPr>
                <w:rFonts w:cs="Arial"/>
              </w:rPr>
            </w:pPr>
            <w:r w:rsidRPr="00DC7310">
              <w:t>DC_1-11_n3-n77</w:t>
            </w:r>
          </w:p>
        </w:tc>
        <w:tc>
          <w:tcPr>
            <w:tcW w:w="937" w:type="pct"/>
            <w:vAlign w:val="center"/>
          </w:tcPr>
          <w:p w14:paraId="5A0259D6" w14:textId="77777777" w:rsidR="00644636" w:rsidRPr="00DC7310" w:rsidRDefault="00644636" w:rsidP="005070AE">
            <w:pPr>
              <w:pStyle w:val="TAC"/>
              <w:keepNext w:val="0"/>
              <w:keepLines w:val="0"/>
            </w:pPr>
            <w:r w:rsidRPr="00DC7310">
              <w:t>0.2</w:t>
            </w:r>
          </w:p>
        </w:tc>
        <w:tc>
          <w:tcPr>
            <w:tcW w:w="938" w:type="pct"/>
            <w:vAlign w:val="center"/>
          </w:tcPr>
          <w:p w14:paraId="273D4CD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5BAD097" w14:textId="77777777" w:rsidR="00644636" w:rsidRPr="00DC7310" w:rsidRDefault="00644636" w:rsidP="005070AE">
            <w:pPr>
              <w:pStyle w:val="TAC"/>
              <w:keepNext w:val="0"/>
              <w:keepLines w:val="0"/>
            </w:pPr>
            <w:r w:rsidRPr="00DC7310">
              <w:rPr>
                <w:rFonts w:hint="eastAsia"/>
              </w:rPr>
              <w:t>0</w:t>
            </w:r>
            <w:r w:rsidRPr="00DC7310">
              <w:t>.5</w:t>
            </w:r>
          </w:p>
        </w:tc>
        <w:tc>
          <w:tcPr>
            <w:tcW w:w="884" w:type="pct"/>
            <w:vAlign w:val="center"/>
          </w:tcPr>
          <w:p w14:paraId="1AE118E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C6CF36D" w14:textId="77777777" w:rsidTr="005070AE">
        <w:trPr>
          <w:jc w:val="center"/>
        </w:trPr>
        <w:tc>
          <w:tcPr>
            <w:tcW w:w="1357" w:type="pct"/>
            <w:tcBorders>
              <w:top w:val="single" w:sz="4" w:space="0" w:color="auto"/>
              <w:bottom w:val="nil"/>
            </w:tcBorders>
          </w:tcPr>
          <w:p w14:paraId="627ED3BA" w14:textId="77777777" w:rsidR="00644636" w:rsidRPr="00DC7310" w:rsidRDefault="00644636" w:rsidP="005070AE">
            <w:pPr>
              <w:pStyle w:val="TAC"/>
              <w:keepNext w:val="0"/>
              <w:keepLines w:val="0"/>
            </w:pPr>
            <w:r w:rsidRPr="00DC7310">
              <w:rPr>
                <w:rFonts w:cs="Arial"/>
                <w:lang w:eastAsia="ja-JP"/>
              </w:rPr>
              <w:t>DC_1-11-18_n77</w:t>
            </w:r>
          </w:p>
        </w:tc>
        <w:tc>
          <w:tcPr>
            <w:tcW w:w="937" w:type="pct"/>
            <w:vAlign w:val="center"/>
          </w:tcPr>
          <w:p w14:paraId="368D717E" w14:textId="77777777" w:rsidR="00644636" w:rsidRPr="00DC7310" w:rsidRDefault="00644636" w:rsidP="005070AE">
            <w:pPr>
              <w:pStyle w:val="TAC"/>
              <w:keepNext w:val="0"/>
              <w:keepLines w:val="0"/>
            </w:pPr>
            <w:r w:rsidRPr="00DC7310">
              <w:rPr>
                <w:rFonts w:cs="Arial"/>
                <w:lang w:eastAsia="zh-CN"/>
              </w:rPr>
              <w:t>0.2</w:t>
            </w:r>
          </w:p>
        </w:tc>
        <w:tc>
          <w:tcPr>
            <w:tcW w:w="938" w:type="pct"/>
            <w:vAlign w:val="center"/>
          </w:tcPr>
          <w:p w14:paraId="6B47D05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D101363" w14:textId="77777777" w:rsidR="00644636" w:rsidRPr="00DC7310" w:rsidRDefault="00644636" w:rsidP="005070AE">
            <w:pPr>
              <w:pStyle w:val="TAC"/>
              <w:keepNext w:val="0"/>
              <w:keepLines w:val="0"/>
            </w:pPr>
            <w:r w:rsidRPr="00DC7310">
              <w:rPr>
                <w:rFonts w:cs="Arial"/>
                <w:lang w:eastAsia="zh-CN"/>
              </w:rPr>
              <w:t>-</w:t>
            </w:r>
          </w:p>
        </w:tc>
        <w:tc>
          <w:tcPr>
            <w:tcW w:w="884" w:type="pct"/>
            <w:vAlign w:val="center"/>
          </w:tcPr>
          <w:p w14:paraId="2CC493F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1467339" w14:textId="77777777" w:rsidTr="005070AE">
        <w:trPr>
          <w:jc w:val="center"/>
        </w:trPr>
        <w:tc>
          <w:tcPr>
            <w:tcW w:w="1357" w:type="pct"/>
            <w:tcBorders>
              <w:top w:val="single" w:sz="4" w:space="0" w:color="auto"/>
              <w:bottom w:val="nil"/>
            </w:tcBorders>
          </w:tcPr>
          <w:p w14:paraId="4AC352C5" w14:textId="77777777" w:rsidR="00644636" w:rsidRPr="00DC7310" w:rsidRDefault="00644636" w:rsidP="005070AE">
            <w:pPr>
              <w:pStyle w:val="TAC"/>
              <w:keepNext w:val="0"/>
              <w:keepLines w:val="0"/>
            </w:pPr>
            <w:r w:rsidRPr="00DC7310">
              <w:rPr>
                <w:rFonts w:cs="Arial"/>
                <w:lang w:eastAsia="ja-JP"/>
              </w:rPr>
              <w:t>DC_1-11-18_n78</w:t>
            </w:r>
          </w:p>
        </w:tc>
        <w:tc>
          <w:tcPr>
            <w:tcW w:w="937" w:type="pct"/>
            <w:vAlign w:val="center"/>
          </w:tcPr>
          <w:p w14:paraId="424B35EB" w14:textId="77777777" w:rsidR="00644636" w:rsidRPr="00DC7310" w:rsidRDefault="00644636" w:rsidP="005070AE">
            <w:pPr>
              <w:pStyle w:val="TAC"/>
              <w:keepNext w:val="0"/>
              <w:keepLines w:val="0"/>
            </w:pPr>
            <w:r w:rsidRPr="00DC7310">
              <w:rPr>
                <w:rFonts w:cs="Arial"/>
                <w:lang w:eastAsia="zh-CN"/>
              </w:rPr>
              <w:t>-</w:t>
            </w:r>
          </w:p>
        </w:tc>
        <w:tc>
          <w:tcPr>
            <w:tcW w:w="938" w:type="pct"/>
            <w:vAlign w:val="center"/>
          </w:tcPr>
          <w:p w14:paraId="5A6056DB"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CF0EB45" w14:textId="77777777" w:rsidR="00644636" w:rsidRPr="00DC7310" w:rsidRDefault="00644636" w:rsidP="005070AE">
            <w:pPr>
              <w:pStyle w:val="TAC"/>
              <w:keepNext w:val="0"/>
              <w:keepLines w:val="0"/>
            </w:pPr>
            <w:r w:rsidRPr="00DC7310">
              <w:rPr>
                <w:rFonts w:cs="Arial"/>
                <w:lang w:eastAsia="zh-CN"/>
              </w:rPr>
              <w:t>-</w:t>
            </w:r>
          </w:p>
        </w:tc>
        <w:tc>
          <w:tcPr>
            <w:tcW w:w="884" w:type="pct"/>
            <w:vAlign w:val="center"/>
          </w:tcPr>
          <w:p w14:paraId="017E9C7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96674B6" w14:textId="77777777" w:rsidTr="005070AE">
        <w:trPr>
          <w:jc w:val="center"/>
        </w:trPr>
        <w:tc>
          <w:tcPr>
            <w:tcW w:w="1357" w:type="pct"/>
            <w:tcBorders>
              <w:top w:val="single" w:sz="4" w:space="0" w:color="auto"/>
              <w:bottom w:val="nil"/>
            </w:tcBorders>
            <w:vAlign w:val="center"/>
          </w:tcPr>
          <w:p w14:paraId="36BF4FAA" w14:textId="77777777" w:rsidR="00644636" w:rsidRPr="00DC7310" w:rsidRDefault="00644636" w:rsidP="005070AE">
            <w:pPr>
              <w:pStyle w:val="TAC"/>
              <w:keepNext w:val="0"/>
              <w:keepLines w:val="0"/>
              <w:rPr>
                <w:rFonts w:cs="Arial"/>
              </w:rPr>
            </w:pPr>
            <w:r w:rsidRPr="00DC7310">
              <w:t>DC_1-11_n28-n77</w:t>
            </w:r>
          </w:p>
        </w:tc>
        <w:tc>
          <w:tcPr>
            <w:tcW w:w="937" w:type="pct"/>
            <w:vAlign w:val="center"/>
          </w:tcPr>
          <w:p w14:paraId="645FF8CF" w14:textId="77777777" w:rsidR="00644636" w:rsidRPr="00DC7310" w:rsidRDefault="00644636" w:rsidP="005070AE">
            <w:pPr>
              <w:pStyle w:val="TAC"/>
              <w:keepNext w:val="0"/>
              <w:keepLines w:val="0"/>
            </w:pPr>
            <w:r w:rsidRPr="00DC7310">
              <w:t>0.2</w:t>
            </w:r>
          </w:p>
        </w:tc>
        <w:tc>
          <w:tcPr>
            <w:tcW w:w="938" w:type="pct"/>
            <w:vAlign w:val="center"/>
          </w:tcPr>
          <w:p w14:paraId="50D9050D"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0A3941F" w14:textId="77777777" w:rsidR="00644636" w:rsidRPr="00DC7310" w:rsidRDefault="00644636" w:rsidP="005070AE">
            <w:pPr>
              <w:pStyle w:val="TAC"/>
              <w:keepNext w:val="0"/>
              <w:keepLines w:val="0"/>
            </w:pPr>
            <w:r w:rsidRPr="00DC7310">
              <w:rPr>
                <w:rFonts w:hint="eastAsia"/>
              </w:rPr>
              <w:t>0</w:t>
            </w:r>
            <w:r w:rsidRPr="00DC7310">
              <w:t>.2</w:t>
            </w:r>
          </w:p>
        </w:tc>
        <w:tc>
          <w:tcPr>
            <w:tcW w:w="884" w:type="pct"/>
            <w:vAlign w:val="center"/>
          </w:tcPr>
          <w:p w14:paraId="0E763F4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B394176" w14:textId="77777777" w:rsidTr="005070AE">
        <w:trPr>
          <w:jc w:val="center"/>
        </w:trPr>
        <w:tc>
          <w:tcPr>
            <w:tcW w:w="1357" w:type="pct"/>
            <w:tcBorders>
              <w:bottom w:val="nil"/>
            </w:tcBorders>
          </w:tcPr>
          <w:p w14:paraId="1A9855DE" w14:textId="77777777" w:rsidR="00644636" w:rsidRPr="00DC7310" w:rsidRDefault="00644636" w:rsidP="005070AE">
            <w:pPr>
              <w:pStyle w:val="TAC"/>
              <w:keepNext w:val="0"/>
              <w:keepLines w:val="0"/>
              <w:rPr>
                <w:rFonts w:cs="Arial"/>
              </w:rPr>
            </w:pPr>
            <w:r w:rsidRPr="00DC7310">
              <w:rPr>
                <w:rFonts w:cs="Arial"/>
              </w:rPr>
              <w:t>DC_1-18_n3-n77</w:t>
            </w:r>
          </w:p>
        </w:tc>
        <w:tc>
          <w:tcPr>
            <w:tcW w:w="937" w:type="pct"/>
            <w:vAlign w:val="center"/>
          </w:tcPr>
          <w:p w14:paraId="6122E0C4" w14:textId="77777777" w:rsidR="00644636" w:rsidRPr="00DC7310" w:rsidRDefault="00644636" w:rsidP="005070AE">
            <w:pPr>
              <w:pStyle w:val="TAC"/>
              <w:keepNext w:val="0"/>
              <w:keepLines w:val="0"/>
              <w:rPr>
                <w:rFonts w:cs="Arial"/>
                <w:szCs w:val="18"/>
              </w:rPr>
            </w:pPr>
            <w:r w:rsidRPr="00DC7310">
              <w:rPr>
                <w:rFonts w:cs="Arial"/>
                <w:szCs w:val="18"/>
                <w:lang w:eastAsia="zh-CN"/>
              </w:rPr>
              <w:t>0.2</w:t>
            </w:r>
          </w:p>
        </w:tc>
        <w:tc>
          <w:tcPr>
            <w:tcW w:w="938" w:type="pct"/>
            <w:vAlign w:val="center"/>
          </w:tcPr>
          <w:p w14:paraId="1215A51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36BD7D8" w14:textId="77777777" w:rsidR="00644636" w:rsidRPr="00DC7310" w:rsidRDefault="00644636" w:rsidP="005070AE">
            <w:pPr>
              <w:pStyle w:val="TAC"/>
              <w:keepNext w:val="0"/>
              <w:keepLines w:val="0"/>
              <w:rPr>
                <w:rFonts w:cs="Arial"/>
                <w:szCs w:val="18"/>
              </w:rPr>
            </w:pPr>
            <w:r w:rsidRPr="00DC7310">
              <w:rPr>
                <w:rFonts w:eastAsia="Yu Mincho" w:cs="Arial"/>
              </w:rPr>
              <w:t>0.2</w:t>
            </w:r>
          </w:p>
        </w:tc>
        <w:tc>
          <w:tcPr>
            <w:tcW w:w="884" w:type="pct"/>
            <w:vAlign w:val="center"/>
          </w:tcPr>
          <w:p w14:paraId="3B446DE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34C97FDE" w14:textId="77777777" w:rsidTr="005070AE">
        <w:trPr>
          <w:jc w:val="center"/>
        </w:trPr>
        <w:tc>
          <w:tcPr>
            <w:tcW w:w="1357" w:type="pct"/>
            <w:tcBorders>
              <w:bottom w:val="single" w:sz="4" w:space="0" w:color="auto"/>
            </w:tcBorders>
          </w:tcPr>
          <w:p w14:paraId="6E912016" w14:textId="77777777" w:rsidR="00644636" w:rsidRPr="00DC7310" w:rsidRDefault="00644636" w:rsidP="005070AE">
            <w:pPr>
              <w:pStyle w:val="TAC"/>
              <w:keepNext w:val="0"/>
              <w:keepLines w:val="0"/>
              <w:rPr>
                <w:rFonts w:cs="Arial"/>
              </w:rPr>
            </w:pPr>
            <w:r w:rsidRPr="00DC7310">
              <w:rPr>
                <w:rFonts w:cs="Arial"/>
              </w:rPr>
              <w:t>DC_1-18_n3-n78</w:t>
            </w:r>
          </w:p>
        </w:tc>
        <w:tc>
          <w:tcPr>
            <w:tcW w:w="937" w:type="pct"/>
            <w:vAlign w:val="center"/>
          </w:tcPr>
          <w:p w14:paraId="5088CC20" w14:textId="77777777" w:rsidR="00644636" w:rsidRPr="00DC7310" w:rsidRDefault="00644636" w:rsidP="005070AE">
            <w:pPr>
              <w:pStyle w:val="TAC"/>
              <w:keepNext w:val="0"/>
              <w:keepLines w:val="0"/>
              <w:rPr>
                <w:rFonts w:cs="Arial"/>
                <w:szCs w:val="18"/>
              </w:rPr>
            </w:pPr>
            <w:r w:rsidRPr="00DC7310">
              <w:rPr>
                <w:rFonts w:cs="Arial"/>
              </w:rPr>
              <w:t>0.2</w:t>
            </w:r>
          </w:p>
        </w:tc>
        <w:tc>
          <w:tcPr>
            <w:tcW w:w="938" w:type="pct"/>
            <w:vAlign w:val="center"/>
          </w:tcPr>
          <w:p w14:paraId="2B0BC34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D4EC0CC" w14:textId="77777777" w:rsidR="00644636" w:rsidRPr="00DC7310" w:rsidRDefault="00644636" w:rsidP="005070AE">
            <w:pPr>
              <w:pStyle w:val="TAC"/>
              <w:keepNext w:val="0"/>
              <w:keepLines w:val="0"/>
              <w:rPr>
                <w:rFonts w:cs="Arial"/>
                <w:szCs w:val="18"/>
              </w:rPr>
            </w:pPr>
            <w:r w:rsidRPr="00DC7310">
              <w:rPr>
                <w:rFonts w:eastAsia="Yu Mincho" w:cs="Arial"/>
              </w:rPr>
              <w:t>0.2</w:t>
            </w:r>
          </w:p>
        </w:tc>
        <w:tc>
          <w:tcPr>
            <w:tcW w:w="884" w:type="pct"/>
            <w:vAlign w:val="center"/>
          </w:tcPr>
          <w:p w14:paraId="51473BAF"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6DC75F58" w14:textId="77777777" w:rsidTr="005070AE">
        <w:trPr>
          <w:jc w:val="center"/>
        </w:trPr>
        <w:tc>
          <w:tcPr>
            <w:tcW w:w="1357" w:type="pct"/>
            <w:tcBorders>
              <w:top w:val="single" w:sz="4" w:space="0" w:color="auto"/>
              <w:bottom w:val="single" w:sz="4" w:space="0" w:color="auto"/>
            </w:tcBorders>
          </w:tcPr>
          <w:p w14:paraId="313B3294" w14:textId="77777777" w:rsidR="00644636" w:rsidRPr="00DC7310" w:rsidRDefault="00644636" w:rsidP="005070AE">
            <w:pPr>
              <w:pStyle w:val="TAC"/>
              <w:keepNext w:val="0"/>
              <w:keepLines w:val="0"/>
              <w:rPr>
                <w:rFonts w:cs="Arial"/>
              </w:rPr>
            </w:pPr>
            <w:r w:rsidRPr="00DC7310">
              <w:t>DC_1-11_n3-n79</w:t>
            </w:r>
          </w:p>
        </w:tc>
        <w:tc>
          <w:tcPr>
            <w:tcW w:w="937" w:type="pct"/>
            <w:vAlign w:val="center"/>
          </w:tcPr>
          <w:p w14:paraId="471023D1" w14:textId="77777777" w:rsidR="00644636" w:rsidRPr="00DC7310" w:rsidRDefault="00644636" w:rsidP="005070AE">
            <w:pPr>
              <w:pStyle w:val="TAC"/>
              <w:keepNext w:val="0"/>
              <w:keepLines w:val="0"/>
              <w:rPr>
                <w:rFonts w:cs="Arial"/>
              </w:rPr>
            </w:pPr>
            <w:r w:rsidRPr="00DC7310">
              <w:t>-</w:t>
            </w:r>
          </w:p>
        </w:tc>
        <w:tc>
          <w:tcPr>
            <w:tcW w:w="938" w:type="pct"/>
            <w:vAlign w:val="center"/>
          </w:tcPr>
          <w:p w14:paraId="513AF0C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D33D2B1" w14:textId="77777777" w:rsidR="00644636" w:rsidRPr="00DC7310" w:rsidRDefault="00644636" w:rsidP="005070AE">
            <w:pPr>
              <w:pStyle w:val="TAC"/>
              <w:keepNext w:val="0"/>
              <w:keepLines w:val="0"/>
              <w:rPr>
                <w:rFonts w:cs="Arial"/>
              </w:rPr>
            </w:pPr>
            <w:r w:rsidRPr="00DC7310">
              <w:rPr>
                <w:lang w:eastAsia="ja-JP"/>
              </w:rPr>
              <w:t>0.5</w:t>
            </w:r>
          </w:p>
        </w:tc>
        <w:tc>
          <w:tcPr>
            <w:tcW w:w="884" w:type="pct"/>
            <w:vAlign w:val="center"/>
          </w:tcPr>
          <w:p w14:paraId="2826A65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2BF7A06" w14:textId="77777777" w:rsidTr="005070AE">
        <w:trPr>
          <w:jc w:val="center"/>
        </w:trPr>
        <w:tc>
          <w:tcPr>
            <w:tcW w:w="1357" w:type="pct"/>
            <w:tcBorders>
              <w:top w:val="single" w:sz="4" w:space="0" w:color="auto"/>
              <w:bottom w:val="nil"/>
            </w:tcBorders>
          </w:tcPr>
          <w:p w14:paraId="14A19EB8" w14:textId="77777777" w:rsidR="00644636" w:rsidRPr="00DC7310" w:rsidRDefault="00644636" w:rsidP="005070AE">
            <w:pPr>
              <w:pStyle w:val="TAC"/>
              <w:keepNext w:val="0"/>
              <w:keepLines w:val="0"/>
              <w:rPr>
                <w:rFonts w:cs="Arial"/>
              </w:rPr>
            </w:pPr>
            <w:r w:rsidRPr="00DC7310">
              <w:rPr>
                <w:rFonts w:eastAsia="Yu Mincho" w:cs="Arial"/>
                <w:lang w:eastAsia="ja-JP"/>
              </w:rPr>
              <w:t>DC_1-11-18_n3</w:t>
            </w:r>
          </w:p>
        </w:tc>
        <w:tc>
          <w:tcPr>
            <w:tcW w:w="937" w:type="pct"/>
            <w:vAlign w:val="center"/>
          </w:tcPr>
          <w:p w14:paraId="1752B41D" w14:textId="77777777" w:rsidR="00644636" w:rsidRPr="00DC7310" w:rsidRDefault="00644636" w:rsidP="005070AE">
            <w:pPr>
              <w:pStyle w:val="TAC"/>
              <w:keepNext w:val="0"/>
              <w:keepLines w:val="0"/>
              <w:rPr>
                <w:rFonts w:cs="Arial"/>
              </w:rPr>
            </w:pPr>
            <w:r w:rsidRPr="00DC7310">
              <w:rPr>
                <w:rFonts w:cs="Arial"/>
                <w:lang w:eastAsia="zh-CN"/>
              </w:rPr>
              <w:t>-</w:t>
            </w:r>
          </w:p>
        </w:tc>
        <w:tc>
          <w:tcPr>
            <w:tcW w:w="938" w:type="pct"/>
            <w:vAlign w:val="center"/>
          </w:tcPr>
          <w:p w14:paraId="5AD48A0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6BF67E3" w14:textId="77777777" w:rsidR="00644636" w:rsidRPr="00DC7310" w:rsidRDefault="00644636" w:rsidP="005070AE">
            <w:pPr>
              <w:pStyle w:val="TAC"/>
              <w:keepNext w:val="0"/>
              <w:keepLines w:val="0"/>
              <w:rPr>
                <w:rFonts w:cs="Arial"/>
                <w:szCs w:val="18"/>
                <w:lang w:eastAsia="ja-JP"/>
              </w:rPr>
            </w:pPr>
            <w:r w:rsidRPr="00DC7310">
              <w:rPr>
                <w:rFonts w:cs="Arial"/>
                <w:lang w:eastAsia="zh-CN"/>
              </w:rPr>
              <w:t>-</w:t>
            </w:r>
          </w:p>
        </w:tc>
        <w:tc>
          <w:tcPr>
            <w:tcW w:w="884" w:type="pct"/>
            <w:vAlign w:val="center"/>
          </w:tcPr>
          <w:p w14:paraId="18013E4B"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0.3</w:t>
            </w:r>
          </w:p>
        </w:tc>
      </w:tr>
      <w:tr w:rsidR="00644636" w:rsidRPr="00DC7310" w14:paraId="2BB09D84" w14:textId="77777777" w:rsidTr="005070AE">
        <w:trPr>
          <w:jc w:val="center"/>
        </w:trPr>
        <w:tc>
          <w:tcPr>
            <w:tcW w:w="1357" w:type="pct"/>
            <w:tcBorders>
              <w:bottom w:val="nil"/>
            </w:tcBorders>
          </w:tcPr>
          <w:p w14:paraId="06B8E331" w14:textId="77777777" w:rsidR="00644636" w:rsidRPr="00DC7310" w:rsidRDefault="00644636" w:rsidP="005070AE">
            <w:pPr>
              <w:pStyle w:val="TAC"/>
              <w:keepNext w:val="0"/>
              <w:keepLines w:val="0"/>
              <w:rPr>
                <w:rFonts w:cs="Arial"/>
              </w:rPr>
            </w:pPr>
            <w:r w:rsidRPr="00DC7310">
              <w:rPr>
                <w:rFonts w:eastAsia="Yu Mincho" w:cs="Arial"/>
                <w:lang w:eastAsia="ja-JP"/>
              </w:rPr>
              <w:t>DC_1-11-18_n28</w:t>
            </w:r>
          </w:p>
        </w:tc>
        <w:tc>
          <w:tcPr>
            <w:tcW w:w="937" w:type="pct"/>
            <w:vAlign w:val="center"/>
          </w:tcPr>
          <w:p w14:paraId="7DF08C51" w14:textId="77777777" w:rsidR="00644636" w:rsidRPr="00DC7310" w:rsidRDefault="00644636" w:rsidP="005070AE">
            <w:pPr>
              <w:pStyle w:val="TAC"/>
              <w:keepNext w:val="0"/>
              <w:keepLines w:val="0"/>
              <w:rPr>
                <w:rFonts w:cs="Arial"/>
              </w:rPr>
            </w:pPr>
            <w:r w:rsidRPr="00DC7310">
              <w:rPr>
                <w:rFonts w:cs="Arial"/>
                <w:lang w:eastAsia="zh-CN"/>
              </w:rPr>
              <w:t>-</w:t>
            </w:r>
          </w:p>
        </w:tc>
        <w:tc>
          <w:tcPr>
            <w:tcW w:w="938" w:type="pct"/>
            <w:vAlign w:val="center"/>
          </w:tcPr>
          <w:p w14:paraId="1043F52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A1FCB55" w14:textId="77777777" w:rsidR="00644636" w:rsidRPr="00DC7310" w:rsidRDefault="00644636" w:rsidP="005070AE">
            <w:pPr>
              <w:pStyle w:val="TAC"/>
              <w:keepNext w:val="0"/>
              <w:keepLines w:val="0"/>
              <w:rPr>
                <w:rFonts w:cs="Arial"/>
                <w:szCs w:val="18"/>
                <w:lang w:eastAsia="ja-JP"/>
              </w:rPr>
            </w:pPr>
            <w:r w:rsidRPr="00DC7310">
              <w:rPr>
                <w:rFonts w:cs="Arial"/>
                <w:lang w:eastAsia="zh-CN"/>
              </w:rPr>
              <w:t>-</w:t>
            </w:r>
          </w:p>
        </w:tc>
        <w:tc>
          <w:tcPr>
            <w:tcW w:w="884" w:type="pct"/>
            <w:vAlign w:val="center"/>
          </w:tcPr>
          <w:p w14:paraId="50C8354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644636" w:rsidRPr="00DC7310" w14:paraId="2B4F81CC" w14:textId="77777777" w:rsidTr="005070AE">
        <w:trPr>
          <w:jc w:val="center"/>
        </w:trPr>
        <w:tc>
          <w:tcPr>
            <w:tcW w:w="1357" w:type="pct"/>
            <w:tcBorders>
              <w:bottom w:val="nil"/>
            </w:tcBorders>
          </w:tcPr>
          <w:p w14:paraId="319797B0" w14:textId="77777777" w:rsidR="00644636" w:rsidRPr="00DC7310" w:rsidRDefault="00644636" w:rsidP="005070AE">
            <w:pPr>
              <w:pStyle w:val="TAC"/>
              <w:keepNext w:val="0"/>
              <w:keepLines w:val="0"/>
              <w:rPr>
                <w:rFonts w:eastAsia="Yu Mincho" w:cs="Arial"/>
                <w:lang w:eastAsia="ja-JP"/>
              </w:rPr>
            </w:pPr>
            <w:r w:rsidRPr="00DC7310">
              <w:t>DC_1-11_n77-n79</w:t>
            </w:r>
          </w:p>
        </w:tc>
        <w:tc>
          <w:tcPr>
            <w:tcW w:w="937" w:type="pct"/>
            <w:vAlign w:val="center"/>
          </w:tcPr>
          <w:p w14:paraId="1FA30066" w14:textId="77777777" w:rsidR="00644636" w:rsidRPr="00DC7310" w:rsidRDefault="00644636" w:rsidP="005070AE">
            <w:pPr>
              <w:pStyle w:val="TAC"/>
              <w:keepNext w:val="0"/>
              <w:keepLines w:val="0"/>
              <w:rPr>
                <w:rFonts w:cs="Arial"/>
                <w:lang w:eastAsia="zh-CN"/>
              </w:rPr>
            </w:pPr>
            <w:r w:rsidRPr="00DC7310">
              <w:t>0.2</w:t>
            </w:r>
          </w:p>
        </w:tc>
        <w:tc>
          <w:tcPr>
            <w:tcW w:w="938" w:type="pct"/>
            <w:vAlign w:val="center"/>
          </w:tcPr>
          <w:p w14:paraId="4B530B2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BDF45DC" w14:textId="77777777" w:rsidR="00644636" w:rsidRPr="00DC7310" w:rsidRDefault="00644636" w:rsidP="005070AE">
            <w:pPr>
              <w:pStyle w:val="TAC"/>
              <w:keepNext w:val="0"/>
              <w:keepLines w:val="0"/>
              <w:rPr>
                <w:rFonts w:cs="Arial"/>
                <w:lang w:eastAsia="zh-CN"/>
              </w:rPr>
            </w:pPr>
            <w:r w:rsidRPr="00DC7310">
              <w:t>0.5</w:t>
            </w:r>
          </w:p>
        </w:tc>
        <w:tc>
          <w:tcPr>
            <w:tcW w:w="884" w:type="pct"/>
            <w:vAlign w:val="center"/>
          </w:tcPr>
          <w:p w14:paraId="4F87E45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13D923CA" w14:textId="77777777" w:rsidTr="005070AE">
        <w:trPr>
          <w:jc w:val="center"/>
        </w:trPr>
        <w:tc>
          <w:tcPr>
            <w:tcW w:w="1357" w:type="pct"/>
            <w:tcBorders>
              <w:top w:val="single" w:sz="4" w:space="0" w:color="auto"/>
            </w:tcBorders>
          </w:tcPr>
          <w:p w14:paraId="24333EAF" w14:textId="77777777" w:rsidR="00644636" w:rsidRPr="00DC7310" w:rsidRDefault="00644636" w:rsidP="005070AE">
            <w:pPr>
              <w:pStyle w:val="TAC"/>
              <w:keepNext w:val="0"/>
              <w:keepLines w:val="0"/>
              <w:rPr>
                <w:lang w:eastAsia="ja-JP"/>
              </w:rPr>
            </w:pPr>
            <w:r w:rsidRPr="00DC7310">
              <w:t>DC_1-18_n28-n41</w:t>
            </w:r>
          </w:p>
        </w:tc>
        <w:tc>
          <w:tcPr>
            <w:tcW w:w="937" w:type="pct"/>
            <w:vAlign w:val="center"/>
          </w:tcPr>
          <w:p w14:paraId="5CF895AA" w14:textId="77777777" w:rsidR="00644636" w:rsidRPr="00DC7310" w:rsidRDefault="00644636" w:rsidP="005070AE">
            <w:pPr>
              <w:pStyle w:val="TAC"/>
              <w:keepNext w:val="0"/>
              <w:keepLines w:val="0"/>
              <w:rPr>
                <w:lang w:eastAsia="zh-CN"/>
              </w:rPr>
            </w:pPr>
            <w:r w:rsidRPr="00DC7310">
              <w:rPr>
                <w:lang w:eastAsia="ko-KR"/>
              </w:rPr>
              <w:t>-</w:t>
            </w:r>
          </w:p>
        </w:tc>
        <w:tc>
          <w:tcPr>
            <w:tcW w:w="938" w:type="pct"/>
            <w:vAlign w:val="center"/>
          </w:tcPr>
          <w:p w14:paraId="47928FA5"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5C9D9491" w14:textId="77777777" w:rsidR="00644636" w:rsidRPr="00DC7310" w:rsidRDefault="00644636" w:rsidP="005070AE">
            <w:pPr>
              <w:pStyle w:val="TAC"/>
              <w:keepNext w:val="0"/>
              <w:keepLines w:val="0"/>
              <w:rPr>
                <w:lang w:eastAsia="zh-CN"/>
              </w:rPr>
            </w:pPr>
            <w:r w:rsidRPr="00DC7310">
              <w:rPr>
                <w:lang w:eastAsia="ko-KR"/>
              </w:rPr>
              <w:t>0.2</w:t>
            </w:r>
          </w:p>
        </w:tc>
        <w:tc>
          <w:tcPr>
            <w:tcW w:w="884" w:type="pct"/>
            <w:vAlign w:val="center"/>
          </w:tcPr>
          <w:p w14:paraId="24596089"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2D227302" w14:textId="77777777" w:rsidTr="005070AE">
        <w:trPr>
          <w:jc w:val="center"/>
        </w:trPr>
        <w:tc>
          <w:tcPr>
            <w:tcW w:w="1357" w:type="pct"/>
            <w:tcBorders>
              <w:top w:val="single" w:sz="4" w:space="0" w:color="auto"/>
              <w:bottom w:val="single" w:sz="4" w:space="0" w:color="auto"/>
            </w:tcBorders>
          </w:tcPr>
          <w:p w14:paraId="0C3EC2D2" w14:textId="77777777" w:rsidR="00644636" w:rsidRPr="00DC7310" w:rsidRDefault="00644636" w:rsidP="005070AE">
            <w:pPr>
              <w:pStyle w:val="TAC"/>
              <w:keepNext w:val="0"/>
              <w:keepLines w:val="0"/>
            </w:pPr>
            <w:r w:rsidRPr="00DC7310">
              <w:t>DC_</w:t>
            </w:r>
            <w:r w:rsidRPr="00DC7310">
              <w:rPr>
                <w:lang w:eastAsia="ja-JP"/>
              </w:rPr>
              <w:t>1-18-28_n77</w:t>
            </w:r>
          </w:p>
        </w:tc>
        <w:tc>
          <w:tcPr>
            <w:tcW w:w="937" w:type="pct"/>
            <w:vAlign w:val="center"/>
          </w:tcPr>
          <w:p w14:paraId="5EC49BD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938" w:type="pct"/>
            <w:vAlign w:val="center"/>
          </w:tcPr>
          <w:p w14:paraId="379CB2F2"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1189CE33"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6EB83DA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EF0B252" w14:textId="77777777" w:rsidTr="005070AE">
        <w:trPr>
          <w:jc w:val="center"/>
        </w:trPr>
        <w:tc>
          <w:tcPr>
            <w:tcW w:w="1357" w:type="pct"/>
          </w:tcPr>
          <w:p w14:paraId="1DA2DBE3" w14:textId="77777777" w:rsidR="00644636" w:rsidRPr="00DC7310" w:rsidRDefault="00644636" w:rsidP="005070AE">
            <w:pPr>
              <w:pStyle w:val="TAC"/>
              <w:keepNext w:val="0"/>
              <w:keepLines w:val="0"/>
            </w:pPr>
            <w:r w:rsidRPr="00DC7310">
              <w:rPr>
                <w:lang w:eastAsia="ja-JP"/>
              </w:rPr>
              <w:t>DC_1-18_n28-n77</w:t>
            </w:r>
          </w:p>
        </w:tc>
        <w:tc>
          <w:tcPr>
            <w:tcW w:w="937" w:type="pct"/>
            <w:vAlign w:val="center"/>
          </w:tcPr>
          <w:p w14:paraId="0BDA43DF" w14:textId="77777777" w:rsidR="00644636" w:rsidRPr="00DC7310" w:rsidRDefault="00644636" w:rsidP="005070AE">
            <w:pPr>
              <w:pStyle w:val="TAC"/>
              <w:keepNext w:val="0"/>
              <w:keepLines w:val="0"/>
              <w:rPr>
                <w:rFonts w:cs="Arial"/>
                <w:szCs w:val="18"/>
                <w:lang w:eastAsia="ja-JP"/>
              </w:rPr>
            </w:pPr>
            <w:r w:rsidRPr="00DC7310">
              <w:rPr>
                <w:rFonts w:cs="Arial"/>
              </w:rPr>
              <w:t>-</w:t>
            </w:r>
          </w:p>
        </w:tc>
        <w:tc>
          <w:tcPr>
            <w:tcW w:w="938" w:type="pct"/>
            <w:vAlign w:val="center"/>
          </w:tcPr>
          <w:p w14:paraId="4F6A828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41E3794"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56470DF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134D0D15" w14:textId="77777777" w:rsidTr="005070AE">
        <w:trPr>
          <w:jc w:val="center"/>
        </w:trPr>
        <w:tc>
          <w:tcPr>
            <w:tcW w:w="1357" w:type="pct"/>
          </w:tcPr>
          <w:p w14:paraId="72F5E6F3" w14:textId="77777777" w:rsidR="00644636" w:rsidRPr="00DC7310" w:rsidRDefault="00644636" w:rsidP="005070AE">
            <w:pPr>
              <w:pStyle w:val="TAC"/>
              <w:keepNext w:val="0"/>
              <w:keepLines w:val="0"/>
              <w:rPr>
                <w:lang w:eastAsia="ja-JP"/>
              </w:rPr>
            </w:pPr>
            <w:r w:rsidRPr="00DC7310">
              <w:t>DC_</w:t>
            </w:r>
            <w:r w:rsidRPr="00DC7310">
              <w:rPr>
                <w:lang w:eastAsia="ja-JP"/>
              </w:rPr>
              <w:t>1-18-28_n78</w:t>
            </w:r>
          </w:p>
        </w:tc>
        <w:tc>
          <w:tcPr>
            <w:tcW w:w="937" w:type="pct"/>
            <w:vAlign w:val="center"/>
          </w:tcPr>
          <w:p w14:paraId="5EA9FF8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938" w:type="pct"/>
            <w:vAlign w:val="center"/>
          </w:tcPr>
          <w:p w14:paraId="3ABC8C4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E5E360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F4C0AF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010A31A6" w14:textId="77777777" w:rsidTr="005070AE">
        <w:trPr>
          <w:jc w:val="center"/>
        </w:trPr>
        <w:tc>
          <w:tcPr>
            <w:tcW w:w="1357" w:type="pct"/>
          </w:tcPr>
          <w:p w14:paraId="0DFB9B53" w14:textId="77777777" w:rsidR="00644636" w:rsidRPr="00DC7310" w:rsidRDefault="00644636" w:rsidP="005070AE">
            <w:pPr>
              <w:pStyle w:val="TAC"/>
              <w:keepNext w:val="0"/>
              <w:keepLines w:val="0"/>
            </w:pPr>
            <w:r w:rsidRPr="00DC7310">
              <w:t>DC_</w:t>
            </w:r>
            <w:r w:rsidRPr="00DC7310">
              <w:rPr>
                <w:lang w:eastAsia="ja-JP"/>
              </w:rPr>
              <w:t>1-18_n28-n78</w:t>
            </w:r>
          </w:p>
        </w:tc>
        <w:tc>
          <w:tcPr>
            <w:tcW w:w="937" w:type="pct"/>
            <w:vAlign w:val="center"/>
          </w:tcPr>
          <w:p w14:paraId="08827794" w14:textId="77777777" w:rsidR="00644636" w:rsidRPr="00DC7310" w:rsidRDefault="00644636" w:rsidP="005070AE">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103213A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C27B711"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4AA6EE20"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526C8DE8" w14:textId="77777777" w:rsidTr="005070AE">
        <w:trPr>
          <w:jc w:val="center"/>
        </w:trPr>
        <w:tc>
          <w:tcPr>
            <w:tcW w:w="1357" w:type="pct"/>
          </w:tcPr>
          <w:p w14:paraId="7F1F4F9E" w14:textId="77777777" w:rsidR="00644636" w:rsidRPr="00DC7310" w:rsidRDefault="00644636" w:rsidP="005070AE">
            <w:pPr>
              <w:pStyle w:val="TAC"/>
              <w:keepNext w:val="0"/>
              <w:keepLines w:val="0"/>
            </w:pPr>
            <w:r w:rsidRPr="00DC7310">
              <w:rPr>
                <w:rFonts w:eastAsia="맑은 고딕"/>
                <w:lang w:eastAsia="ko-KR"/>
              </w:rPr>
              <w:t>DC_1-18-41_n3</w:t>
            </w:r>
          </w:p>
        </w:tc>
        <w:tc>
          <w:tcPr>
            <w:tcW w:w="937" w:type="pct"/>
            <w:vAlign w:val="center"/>
          </w:tcPr>
          <w:p w14:paraId="6F3E67F1" w14:textId="77777777" w:rsidR="00644636" w:rsidRPr="00DC7310" w:rsidRDefault="00644636" w:rsidP="005070AE">
            <w:pPr>
              <w:pStyle w:val="TAC"/>
              <w:keepNext w:val="0"/>
              <w:keepLines w:val="0"/>
              <w:rPr>
                <w:rFonts w:cs="Arial"/>
                <w:szCs w:val="18"/>
                <w:lang w:eastAsia="zh-CN"/>
              </w:rPr>
            </w:pPr>
            <w:r w:rsidRPr="00DC7310">
              <w:rPr>
                <w:rFonts w:cs="Arial"/>
                <w:lang w:eastAsia="zh-CN"/>
              </w:rPr>
              <w:t>-</w:t>
            </w:r>
          </w:p>
        </w:tc>
        <w:tc>
          <w:tcPr>
            <w:tcW w:w="938" w:type="pct"/>
            <w:vAlign w:val="center"/>
          </w:tcPr>
          <w:p w14:paraId="4826848F"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8B82D1B" w14:textId="77777777" w:rsidR="00644636" w:rsidRPr="00DC7310" w:rsidRDefault="00644636" w:rsidP="005070AE">
            <w:pPr>
              <w:pStyle w:val="TAC"/>
              <w:keepNext w:val="0"/>
              <w:keepLines w:val="0"/>
              <w:rPr>
                <w:rFonts w:cs="Arial"/>
                <w:szCs w:val="18"/>
                <w:lang w:eastAsia="ja-JP"/>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1CA71F6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7474DE17" w14:textId="77777777" w:rsidTr="005070AE">
        <w:trPr>
          <w:jc w:val="center"/>
        </w:trPr>
        <w:tc>
          <w:tcPr>
            <w:tcW w:w="1357" w:type="pct"/>
          </w:tcPr>
          <w:p w14:paraId="298CCECE" w14:textId="77777777" w:rsidR="00644636" w:rsidRPr="00DC7310" w:rsidRDefault="00644636" w:rsidP="005070AE">
            <w:pPr>
              <w:pStyle w:val="TAC"/>
              <w:keepNext w:val="0"/>
              <w:keepLines w:val="0"/>
              <w:rPr>
                <w:rFonts w:eastAsia="맑은 고딕"/>
                <w:lang w:eastAsia="ko-KR"/>
              </w:rPr>
            </w:pPr>
            <w:r w:rsidRPr="00DC7310">
              <w:rPr>
                <w:lang w:eastAsia="ja-JP"/>
              </w:rPr>
              <w:t>DC_1-18-41_n77</w:t>
            </w:r>
          </w:p>
        </w:tc>
        <w:tc>
          <w:tcPr>
            <w:tcW w:w="937" w:type="pct"/>
            <w:vAlign w:val="center"/>
          </w:tcPr>
          <w:p w14:paraId="19E6804B"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938" w:type="pct"/>
            <w:vAlign w:val="center"/>
          </w:tcPr>
          <w:p w14:paraId="3AD46D5A"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w:t>
            </w:r>
          </w:p>
        </w:tc>
        <w:tc>
          <w:tcPr>
            <w:tcW w:w="884" w:type="pct"/>
            <w:vAlign w:val="center"/>
          </w:tcPr>
          <w:p w14:paraId="0273E0B4"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w:t>
            </w:r>
          </w:p>
        </w:tc>
        <w:tc>
          <w:tcPr>
            <w:tcW w:w="884" w:type="pct"/>
            <w:vAlign w:val="center"/>
          </w:tcPr>
          <w:p w14:paraId="3280060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A1A5943" w14:textId="77777777" w:rsidTr="005070AE">
        <w:trPr>
          <w:jc w:val="center"/>
        </w:trPr>
        <w:tc>
          <w:tcPr>
            <w:tcW w:w="1357" w:type="pct"/>
          </w:tcPr>
          <w:p w14:paraId="42790022" w14:textId="77777777" w:rsidR="00644636" w:rsidRPr="00DC7310" w:rsidRDefault="00644636" w:rsidP="005070AE">
            <w:pPr>
              <w:pStyle w:val="TAC"/>
              <w:keepNext w:val="0"/>
              <w:keepLines w:val="0"/>
              <w:rPr>
                <w:lang w:eastAsia="ja-JP"/>
              </w:rPr>
            </w:pPr>
            <w:r w:rsidRPr="00DC7310">
              <w:rPr>
                <w:bCs/>
                <w:lang w:eastAsia="ja-JP"/>
              </w:rPr>
              <w:t>DC_1-18_n41-n77</w:t>
            </w:r>
          </w:p>
        </w:tc>
        <w:tc>
          <w:tcPr>
            <w:tcW w:w="937" w:type="pct"/>
            <w:vAlign w:val="center"/>
          </w:tcPr>
          <w:p w14:paraId="3706E1DB"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938" w:type="pct"/>
            <w:vAlign w:val="center"/>
          </w:tcPr>
          <w:p w14:paraId="1E136FAB"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6AAFB62E"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71ECF25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412B5B3E" w14:textId="77777777" w:rsidTr="005070AE">
        <w:trPr>
          <w:jc w:val="center"/>
        </w:trPr>
        <w:tc>
          <w:tcPr>
            <w:tcW w:w="1357" w:type="pct"/>
          </w:tcPr>
          <w:p w14:paraId="4FDF2ED7" w14:textId="77777777" w:rsidR="00644636" w:rsidRPr="00DC7310" w:rsidRDefault="00644636" w:rsidP="005070AE">
            <w:pPr>
              <w:pStyle w:val="TAC"/>
              <w:keepNext w:val="0"/>
              <w:keepLines w:val="0"/>
              <w:rPr>
                <w:bCs/>
                <w:lang w:eastAsia="ja-JP"/>
              </w:rPr>
            </w:pPr>
            <w:r w:rsidRPr="00DC7310">
              <w:rPr>
                <w:lang w:eastAsia="ja-JP"/>
              </w:rPr>
              <w:t>DC_1-18-41_n78</w:t>
            </w:r>
          </w:p>
        </w:tc>
        <w:tc>
          <w:tcPr>
            <w:tcW w:w="937" w:type="pct"/>
            <w:vAlign w:val="center"/>
          </w:tcPr>
          <w:p w14:paraId="4014BD3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938" w:type="pct"/>
            <w:vAlign w:val="center"/>
          </w:tcPr>
          <w:p w14:paraId="76AC531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4BFC0D8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F9F667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4514A510" w14:textId="77777777" w:rsidTr="005070AE">
        <w:trPr>
          <w:jc w:val="center"/>
        </w:trPr>
        <w:tc>
          <w:tcPr>
            <w:tcW w:w="1357" w:type="pct"/>
          </w:tcPr>
          <w:p w14:paraId="37583C34" w14:textId="77777777" w:rsidR="00644636" w:rsidRPr="00DC7310" w:rsidRDefault="00644636" w:rsidP="005070AE">
            <w:pPr>
              <w:pStyle w:val="TAC"/>
              <w:keepNext w:val="0"/>
              <w:keepLines w:val="0"/>
              <w:rPr>
                <w:bCs/>
                <w:lang w:eastAsia="ja-JP"/>
              </w:rPr>
            </w:pPr>
            <w:r w:rsidRPr="00DC7310">
              <w:rPr>
                <w:bCs/>
                <w:lang w:eastAsia="ja-JP"/>
              </w:rPr>
              <w:t>DC_1-18_n41-n78</w:t>
            </w:r>
          </w:p>
        </w:tc>
        <w:tc>
          <w:tcPr>
            <w:tcW w:w="937" w:type="pct"/>
            <w:vAlign w:val="center"/>
          </w:tcPr>
          <w:p w14:paraId="4F0A793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938" w:type="pct"/>
            <w:vAlign w:val="center"/>
          </w:tcPr>
          <w:p w14:paraId="5FD858FD"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09DADC5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C43EE2B"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1A9F5DBC" w14:textId="77777777" w:rsidTr="005070AE">
        <w:trPr>
          <w:jc w:val="center"/>
        </w:trPr>
        <w:tc>
          <w:tcPr>
            <w:tcW w:w="1357" w:type="pct"/>
          </w:tcPr>
          <w:p w14:paraId="440D2E8E" w14:textId="77777777" w:rsidR="00644636" w:rsidRPr="00DC7310" w:rsidRDefault="00644636" w:rsidP="005070AE">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48BFCBF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938" w:type="pct"/>
            <w:vAlign w:val="center"/>
          </w:tcPr>
          <w:p w14:paraId="0100760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09BDE13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474A9B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4D27BBF4" w14:textId="77777777" w:rsidTr="005070AE">
        <w:trPr>
          <w:jc w:val="center"/>
        </w:trPr>
        <w:tc>
          <w:tcPr>
            <w:tcW w:w="1357" w:type="pct"/>
            <w:tcBorders>
              <w:bottom w:val="single" w:sz="4" w:space="0" w:color="auto"/>
            </w:tcBorders>
          </w:tcPr>
          <w:p w14:paraId="6EDBB056"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7D08D889" w14:textId="77777777" w:rsidR="00644636" w:rsidRPr="00DC7310" w:rsidRDefault="00644636" w:rsidP="005070AE">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5768055E"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w:t>
            </w:r>
          </w:p>
        </w:tc>
        <w:tc>
          <w:tcPr>
            <w:tcW w:w="884" w:type="pct"/>
            <w:vAlign w:val="center"/>
          </w:tcPr>
          <w:p w14:paraId="4CA2BBE4" w14:textId="77777777" w:rsidR="00644636" w:rsidRPr="00DC7310" w:rsidRDefault="00644636" w:rsidP="005070AE">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1A0F0461"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644636" w:rsidRPr="00DC7310" w14:paraId="35839149" w14:textId="77777777" w:rsidTr="005070AE">
        <w:trPr>
          <w:jc w:val="center"/>
        </w:trPr>
        <w:tc>
          <w:tcPr>
            <w:tcW w:w="1357" w:type="pct"/>
            <w:tcBorders>
              <w:bottom w:val="single" w:sz="4" w:space="0" w:color="auto"/>
            </w:tcBorders>
          </w:tcPr>
          <w:p w14:paraId="08625AC2" w14:textId="77777777" w:rsidR="00644636" w:rsidRPr="00DC7310" w:rsidRDefault="00644636" w:rsidP="005070AE">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40407328" w14:textId="77777777" w:rsidR="00644636" w:rsidRPr="00DC7310" w:rsidRDefault="00644636" w:rsidP="005070AE">
            <w:pPr>
              <w:pStyle w:val="TAC"/>
              <w:keepNext w:val="0"/>
              <w:keepLines w:val="0"/>
              <w:rPr>
                <w:rFonts w:cs="Arial"/>
                <w:szCs w:val="18"/>
                <w:lang w:eastAsia="zh-CN"/>
              </w:rPr>
            </w:pPr>
            <w:r w:rsidRPr="00DC7310">
              <w:rPr>
                <w:lang w:eastAsia="ja-JP"/>
              </w:rPr>
              <w:t>-</w:t>
            </w:r>
          </w:p>
        </w:tc>
        <w:tc>
          <w:tcPr>
            <w:tcW w:w="938" w:type="pct"/>
            <w:vAlign w:val="center"/>
          </w:tcPr>
          <w:p w14:paraId="038EA59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2736674"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702E266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09611C6F" w14:textId="77777777" w:rsidTr="005070AE">
        <w:trPr>
          <w:jc w:val="center"/>
        </w:trPr>
        <w:tc>
          <w:tcPr>
            <w:tcW w:w="1357" w:type="pct"/>
            <w:tcBorders>
              <w:bottom w:val="single" w:sz="4" w:space="0" w:color="auto"/>
            </w:tcBorders>
          </w:tcPr>
          <w:p w14:paraId="136977F6"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502BD50F" w14:textId="77777777" w:rsidR="00644636" w:rsidRPr="00DC7310" w:rsidRDefault="00644636" w:rsidP="005070AE">
            <w:pPr>
              <w:pStyle w:val="TAC"/>
              <w:keepNext w:val="0"/>
              <w:keepLines w:val="0"/>
              <w:rPr>
                <w:rFonts w:cs="Arial"/>
              </w:rPr>
            </w:pPr>
            <w:r w:rsidRPr="00DC7310">
              <w:rPr>
                <w:rFonts w:cs="Arial"/>
                <w:szCs w:val="18"/>
                <w:lang w:eastAsia="ja-JP"/>
              </w:rPr>
              <w:t>0.2</w:t>
            </w:r>
          </w:p>
        </w:tc>
        <w:tc>
          <w:tcPr>
            <w:tcW w:w="938" w:type="pct"/>
            <w:vAlign w:val="center"/>
          </w:tcPr>
          <w:p w14:paraId="3C997F3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7B2F204"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56FB7FC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703B230" w14:textId="77777777" w:rsidTr="005070AE">
        <w:trPr>
          <w:jc w:val="center"/>
        </w:trPr>
        <w:tc>
          <w:tcPr>
            <w:tcW w:w="1357" w:type="pct"/>
            <w:tcBorders>
              <w:bottom w:val="single" w:sz="4" w:space="0" w:color="auto"/>
            </w:tcBorders>
          </w:tcPr>
          <w:p w14:paraId="6D8C7177"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3FE9C356" w14:textId="77777777" w:rsidR="00644636" w:rsidRPr="00DC7310" w:rsidRDefault="00644636" w:rsidP="005070AE">
            <w:pPr>
              <w:pStyle w:val="TAC"/>
              <w:keepNext w:val="0"/>
              <w:keepLines w:val="0"/>
              <w:rPr>
                <w:rFonts w:cs="Arial"/>
              </w:rPr>
            </w:pPr>
            <w:r w:rsidRPr="00DC7310">
              <w:rPr>
                <w:rFonts w:cs="Arial"/>
                <w:szCs w:val="18"/>
                <w:lang w:eastAsia="zh-CN"/>
              </w:rPr>
              <w:t>-</w:t>
            </w:r>
          </w:p>
        </w:tc>
        <w:tc>
          <w:tcPr>
            <w:tcW w:w="938" w:type="pct"/>
            <w:vAlign w:val="center"/>
          </w:tcPr>
          <w:p w14:paraId="05F7A3A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084EA068"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4B6C5B9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79DB61C" w14:textId="77777777" w:rsidTr="005070AE">
        <w:trPr>
          <w:jc w:val="center"/>
        </w:trPr>
        <w:tc>
          <w:tcPr>
            <w:tcW w:w="1357" w:type="pct"/>
            <w:tcBorders>
              <w:bottom w:val="single" w:sz="4" w:space="0" w:color="auto"/>
            </w:tcBorders>
          </w:tcPr>
          <w:p w14:paraId="03D7A399"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02ABD4FD" w14:textId="77777777" w:rsidR="00644636" w:rsidRPr="00DC7310" w:rsidRDefault="00644636" w:rsidP="005070AE">
            <w:pPr>
              <w:pStyle w:val="TAC"/>
              <w:keepNext w:val="0"/>
              <w:keepLines w:val="0"/>
              <w:rPr>
                <w:rFonts w:cs="Arial"/>
              </w:rPr>
            </w:pPr>
            <w:r w:rsidRPr="00DC7310">
              <w:rPr>
                <w:rFonts w:cs="Arial"/>
                <w:szCs w:val="18"/>
                <w:lang w:eastAsia="zh-CN"/>
              </w:rPr>
              <w:t>-</w:t>
            </w:r>
          </w:p>
        </w:tc>
        <w:tc>
          <w:tcPr>
            <w:tcW w:w="938" w:type="pct"/>
            <w:vAlign w:val="center"/>
          </w:tcPr>
          <w:p w14:paraId="1516AE6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22E4E23"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65786A9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53DB0B3E" w14:textId="77777777" w:rsidTr="005070AE">
        <w:trPr>
          <w:jc w:val="center"/>
        </w:trPr>
        <w:tc>
          <w:tcPr>
            <w:tcW w:w="1357" w:type="pct"/>
            <w:tcBorders>
              <w:bottom w:val="single" w:sz="4" w:space="0" w:color="auto"/>
            </w:tcBorders>
          </w:tcPr>
          <w:p w14:paraId="58604429" w14:textId="77777777" w:rsidR="00644636" w:rsidRPr="00DC7310" w:rsidRDefault="00644636" w:rsidP="005070AE">
            <w:pPr>
              <w:pStyle w:val="TAC"/>
              <w:keepNext w:val="0"/>
              <w:keepLines w:val="0"/>
              <w:rPr>
                <w:rFonts w:cs="Arial"/>
              </w:rPr>
            </w:pPr>
            <w:r w:rsidRPr="00DC7310">
              <w:rPr>
                <w:rFonts w:cs="Arial"/>
                <w:szCs w:val="18"/>
                <w:lang w:eastAsia="ja-JP"/>
              </w:rPr>
              <w:t>DC_1-19_n77-n79</w:t>
            </w:r>
          </w:p>
        </w:tc>
        <w:tc>
          <w:tcPr>
            <w:tcW w:w="937" w:type="pct"/>
            <w:vAlign w:val="center"/>
          </w:tcPr>
          <w:p w14:paraId="0023B9A2" w14:textId="77777777" w:rsidR="00644636" w:rsidRPr="00DC7310" w:rsidRDefault="00644636" w:rsidP="005070AE">
            <w:pPr>
              <w:pStyle w:val="TAC"/>
              <w:keepNext w:val="0"/>
              <w:keepLines w:val="0"/>
              <w:rPr>
                <w:rFonts w:cs="Arial"/>
              </w:rPr>
            </w:pPr>
            <w:r w:rsidRPr="00DC7310">
              <w:rPr>
                <w:lang w:eastAsia="ja-JP"/>
              </w:rPr>
              <w:t>0.3</w:t>
            </w:r>
          </w:p>
        </w:tc>
        <w:tc>
          <w:tcPr>
            <w:tcW w:w="938" w:type="pct"/>
            <w:vAlign w:val="center"/>
          </w:tcPr>
          <w:p w14:paraId="75951C1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462BC6C" w14:textId="77777777" w:rsidR="00644636" w:rsidRPr="00DC7310" w:rsidRDefault="00644636" w:rsidP="005070AE">
            <w:pPr>
              <w:pStyle w:val="TAC"/>
              <w:keepNext w:val="0"/>
              <w:keepLines w:val="0"/>
              <w:rPr>
                <w:rFonts w:cs="Arial"/>
              </w:rPr>
            </w:pPr>
            <w:r w:rsidRPr="00DC7310">
              <w:rPr>
                <w:rFonts w:eastAsia="Yu Mincho" w:cs="Arial"/>
                <w:lang w:eastAsia="ja-JP"/>
              </w:rPr>
              <w:t>0.5</w:t>
            </w:r>
          </w:p>
        </w:tc>
        <w:tc>
          <w:tcPr>
            <w:tcW w:w="884" w:type="pct"/>
            <w:vAlign w:val="center"/>
          </w:tcPr>
          <w:p w14:paraId="0AE37A6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D5CA11E" w14:textId="77777777" w:rsidTr="005070AE">
        <w:trPr>
          <w:jc w:val="center"/>
        </w:trPr>
        <w:tc>
          <w:tcPr>
            <w:tcW w:w="1357" w:type="pct"/>
            <w:tcBorders>
              <w:bottom w:val="single" w:sz="4" w:space="0" w:color="auto"/>
            </w:tcBorders>
          </w:tcPr>
          <w:p w14:paraId="154B3D37" w14:textId="77777777" w:rsidR="00644636" w:rsidRPr="00DC7310" w:rsidRDefault="00644636" w:rsidP="005070AE">
            <w:pPr>
              <w:pStyle w:val="TAC"/>
              <w:keepNext w:val="0"/>
              <w:keepLines w:val="0"/>
              <w:rPr>
                <w:rFonts w:cs="Arial"/>
              </w:rPr>
            </w:pPr>
            <w:r w:rsidRPr="00DC7310">
              <w:rPr>
                <w:rFonts w:cs="Arial"/>
                <w:szCs w:val="18"/>
                <w:lang w:eastAsia="ja-JP"/>
              </w:rPr>
              <w:t>DC_1-19_n78-n79</w:t>
            </w:r>
          </w:p>
        </w:tc>
        <w:tc>
          <w:tcPr>
            <w:tcW w:w="937" w:type="pct"/>
            <w:vAlign w:val="center"/>
          </w:tcPr>
          <w:p w14:paraId="02782BD8" w14:textId="77777777" w:rsidR="00644636" w:rsidRPr="00DC7310" w:rsidRDefault="00644636" w:rsidP="005070AE">
            <w:pPr>
              <w:pStyle w:val="TAC"/>
              <w:keepNext w:val="0"/>
              <w:keepLines w:val="0"/>
              <w:rPr>
                <w:rFonts w:cs="Arial"/>
              </w:rPr>
            </w:pPr>
            <w:r w:rsidRPr="00DC7310">
              <w:rPr>
                <w:lang w:eastAsia="ja-JP"/>
              </w:rPr>
              <w:t>0.3</w:t>
            </w:r>
          </w:p>
        </w:tc>
        <w:tc>
          <w:tcPr>
            <w:tcW w:w="938" w:type="pct"/>
            <w:vAlign w:val="center"/>
          </w:tcPr>
          <w:p w14:paraId="5736AE2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7C4AA5F" w14:textId="77777777" w:rsidR="00644636" w:rsidRPr="00DC7310" w:rsidRDefault="00644636" w:rsidP="005070AE">
            <w:pPr>
              <w:pStyle w:val="TAC"/>
              <w:keepNext w:val="0"/>
              <w:keepLines w:val="0"/>
              <w:rPr>
                <w:rFonts w:cs="Arial"/>
              </w:rPr>
            </w:pPr>
            <w:r w:rsidRPr="00DC7310">
              <w:rPr>
                <w:rFonts w:eastAsia="Yu Mincho" w:cs="Arial"/>
                <w:lang w:eastAsia="ja-JP"/>
              </w:rPr>
              <w:t>0.5</w:t>
            </w:r>
          </w:p>
        </w:tc>
        <w:tc>
          <w:tcPr>
            <w:tcW w:w="884" w:type="pct"/>
            <w:vAlign w:val="center"/>
          </w:tcPr>
          <w:p w14:paraId="7EC8EDE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37CD4D7A" w14:textId="77777777" w:rsidTr="005070AE">
        <w:trPr>
          <w:jc w:val="center"/>
        </w:trPr>
        <w:tc>
          <w:tcPr>
            <w:tcW w:w="1357" w:type="pct"/>
            <w:tcBorders>
              <w:bottom w:val="single" w:sz="4" w:space="0" w:color="auto"/>
            </w:tcBorders>
          </w:tcPr>
          <w:p w14:paraId="659DFE32" w14:textId="77777777" w:rsidR="00644636" w:rsidRPr="00DC7310" w:rsidRDefault="00644636" w:rsidP="005070AE">
            <w:pPr>
              <w:pStyle w:val="TAC"/>
              <w:keepNext w:val="0"/>
              <w:keepLines w:val="0"/>
              <w:rPr>
                <w:rFonts w:cs="Arial"/>
                <w:szCs w:val="18"/>
                <w:lang w:eastAsia="ja-JP"/>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Pr>
                <w:rFonts w:cs="Arial"/>
                <w:szCs w:val="18"/>
                <w:lang w:eastAsia="ko-KR"/>
              </w:rPr>
              <w:t>1</w:t>
            </w:r>
            <w:r w:rsidRPr="00DC7310">
              <w:rPr>
                <w:rFonts w:cs="Arial"/>
                <w:szCs w:val="18"/>
                <w:lang w:eastAsia="ko-KR"/>
              </w:rPr>
              <w:t>-n78</w:t>
            </w:r>
          </w:p>
        </w:tc>
        <w:tc>
          <w:tcPr>
            <w:tcW w:w="937" w:type="pct"/>
            <w:vAlign w:val="center"/>
          </w:tcPr>
          <w:p w14:paraId="792DBF91" w14:textId="77777777" w:rsidR="00644636" w:rsidRPr="00DC7310" w:rsidRDefault="00644636" w:rsidP="005070AE">
            <w:pPr>
              <w:pStyle w:val="TAC"/>
              <w:keepNext w:val="0"/>
              <w:keepLines w:val="0"/>
              <w:rPr>
                <w:lang w:eastAsia="ja-JP"/>
              </w:rPr>
            </w:pPr>
            <w:r w:rsidRPr="00DC7310">
              <w:rPr>
                <w:rFonts w:eastAsia="맑은 고딕"/>
                <w:lang w:eastAsia="ko-KR"/>
              </w:rPr>
              <w:t>-</w:t>
            </w:r>
          </w:p>
        </w:tc>
        <w:tc>
          <w:tcPr>
            <w:tcW w:w="938" w:type="pct"/>
            <w:vAlign w:val="center"/>
          </w:tcPr>
          <w:p w14:paraId="6B1B2418" w14:textId="77777777" w:rsidR="00644636" w:rsidRPr="00DC7310" w:rsidRDefault="00644636" w:rsidP="005070AE">
            <w:pPr>
              <w:pStyle w:val="TAC"/>
              <w:keepNext w:val="0"/>
              <w:keepLines w:val="0"/>
              <w:rPr>
                <w:rFonts w:cs="Arial"/>
                <w:lang w:eastAsia="zh-CN"/>
              </w:rPr>
            </w:pPr>
            <w:r w:rsidRPr="00DC7310">
              <w:rPr>
                <w:rFonts w:hint="eastAsia"/>
                <w:lang w:eastAsia="zh-CN"/>
              </w:rPr>
              <w:t>-</w:t>
            </w:r>
          </w:p>
        </w:tc>
        <w:tc>
          <w:tcPr>
            <w:tcW w:w="884" w:type="pct"/>
            <w:vAlign w:val="center"/>
          </w:tcPr>
          <w:p w14:paraId="0B44A7D4" w14:textId="77777777" w:rsidR="00644636" w:rsidRPr="00DC7310" w:rsidRDefault="00644636" w:rsidP="005070AE">
            <w:pPr>
              <w:pStyle w:val="TAC"/>
              <w:keepNext w:val="0"/>
              <w:keepLines w:val="0"/>
              <w:rPr>
                <w:rFonts w:eastAsia="Yu Mincho" w:cs="Arial"/>
                <w:lang w:eastAsia="ja-JP"/>
              </w:rPr>
            </w:pPr>
            <w:r w:rsidRPr="00DC7310">
              <w:rPr>
                <w:rFonts w:eastAsia="맑은 고딕" w:cs="Arial"/>
                <w:lang w:eastAsia="ko-KR"/>
              </w:rPr>
              <w:t>-</w:t>
            </w:r>
          </w:p>
        </w:tc>
        <w:tc>
          <w:tcPr>
            <w:tcW w:w="884" w:type="pct"/>
            <w:vAlign w:val="center"/>
          </w:tcPr>
          <w:p w14:paraId="63E7344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A970741" w14:textId="77777777" w:rsidTr="005070AE">
        <w:trPr>
          <w:jc w:val="center"/>
        </w:trPr>
        <w:tc>
          <w:tcPr>
            <w:tcW w:w="1357" w:type="pct"/>
            <w:tcBorders>
              <w:bottom w:val="single" w:sz="4" w:space="0" w:color="auto"/>
            </w:tcBorders>
          </w:tcPr>
          <w:p w14:paraId="5A221850" w14:textId="77777777" w:rsidR="00644636" w:rsidRPr="00DC7310" w:rsidRDefault="00644636" w:rsidP="005070AE">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690B8A7B" w14:textId="77777777" w:rsidR="00644636" w:rsidRPr="00DC7310" w:rsidRDefault="00644636" w:rsidP="005070AE">
            <w:pPr>
              <w:pStyle w:val="TAC"/>
              <w:keepNext w:val="0"/>
              <w:keepLines w:val="0"/>
              <w:rPr>
                <w:lang w:eastAsia="ja-JP"/>
              </w:rPr>
            </w:pPr>
            <w:r w:rsidRPr="00DC7310">
              <w:rPr>
                <w:rFonts w:eastAsia="맑은 고딕"/>
                <w:lang w:eastAsia="ko-KR"/>
              </w:rPr>
              <w:t>-</w:t>
            </w:r>
          </w:p>
        </w:tc>
        <w:tc>
          <w:tcPr>
            <w:tcW w:w="938" w:type="pct"/>
            <w:vAlign w:val="center"/>
          </w:tcPr>
          <w:p w14:paraId="7ACC6D37"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0F86E3B3" w14:textId="77777777" w:rsidR="00644636" w:rsidRPr="00DC7310" w:rsidRDefault="00644636" w:rsidP="005070AE">
            <w:pPr>
              <w:pStyle w:val="TAC"/>
              <w:keepNext w:val="0"/>
              <w:keepLines w:val="0"/>
              <w:rPr>
                <w:rFonts w:eastAsia="Yu Mincho" w:cs="Arial"/>
                <w:lang w:eastAsia="ja-JP"/>
              </w:rPr>
            </w:pPr>
            <w:r w:rsidRPr="00DC7310">
              <w:rPr>
                <w:rFonts w:eastAsia="맑은 고딕" w:cs="Arial"/>
                <w:lang w:eastAsia="ko-KR"/>
              </w:rPr>
              <w:t>-</w:t>
            </w:r>
          </w:p>
        </w:tc>
        <w:tc>
          <w:tcPr>
            <w:tcW w:w="884" w:type="pct"/>
            <w:vAlign w:val="center"/>
          </w:tcPr>
          <w:p w14:paraId="44DA024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918DA6F" w14:textId="77777777" w:rsidTr="005070AE">
        <w:trPr>
          <w:jc w:val="center"/>
        </w:trPr>
        <w:tc>
          <w:tcPr>
            <w:tcW w:w="1357" w:type="pct"/>
            <w:tcBorders>
              <w:bottom w:val="single" w:sz="4" w:space="0" w:color="auto"/>
            </w:tcBorders>
            <w:vAlign w:val="center"/>
          </w:tcPr>
          <w:p w14:paraId="0EFE4D2A" w14:textId="77777777" w:rsidR="00644636" w:rsidRPr="00DC7310" w:rsidRDefault="00644636" w:rsidP="005070AE">
            <w:pPr>
              <w:pStyle w:val="TAC"/>
              <w:keepNext w:val="0"/>
              <w:keepLines w:val="0"/>
              <w:rPr>
                <w:rFonts w:cs="Arial"/>
              </w:rPr>
            </w:pPr>
            <w:r w:rsidRPr="00DC7310">
              <w:rPr>
                <w:rFonts w:cs="Arial"/>
              </w:rPr>
              <w:t>DC_1-20_n7-n78</w:t>
            </w:r>
          </w:p>
        </w:tc>
        <w:tc>
          <w:tcPr>
            <w:tcW w:w="937" w:type="pct"/>
            <w:vAlign w:val="center"/>
          </w:tcPr>
          <w:p w14:paraId="4CE3042C" w14:textId="77777777" w:rsidR="00644636" w:rsidRPr="00DC7310" w:rsidRDefault="00644636" w:rsidP="005070AE">
            <w:pPr>
              <w:pStyle w:val="TAC"/>
              <w:keepNext w:val="0"/>
              <w:keepLines w:val="0"/>
              <w:rPr>
                <w:rFonts w:cs="Arial"/>
                <w:lang w:eastAsia="zh-CN"/>
              </w:rPr>
            </w:pPr>
            <w:r w:rsidRPr="00DC7310">
              <w:rPr>
                <w:rFonts w:cs="Arial"/>
                <w:lang w:eastAsia="ja-JP"/>
              </w:rPr>
              <w:t>-</w:t>
            </w:r>
          </w:p>
        </w:tc>
        <w:tc>
          <w:tcPr>
            <w:tcW w:w="938" w:type="pct"/>
            <w:vAlign w:val="center"/>
          </w:tcPr>
          <w:p w14:paraId="3C23E38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7DB8555" w14:textId="77777777" w:rsidR="00644636" w:rsidRPr="00DC7310" w:rsidRDefault="00644636" w:rsidP="005070AE">
            <w:pPr>
              <w:pStyle w:val="TAC"/>
              <w:keepNext w:val="0"/>
              <w:keepLines w:val="0"/>
              <w:rPr>
                <w:rFonts w:cs="Arial"/>
                <w:lang w:eastAsia="zh-CN"/>
              </w:rPr>
            </w:pPr>
            <w:r w:rsidRPr="00DC7310">
              <w:rPr>
                <w:rFonts w:cs="Arial"/>
              </w:rPr>
              <w:t>-</w:t>
            </w:r>
          </w:p>
        </w:tc>
        <w:tc>
          <w:tcPr>
            <w:tcW w:w="884" w:type="pct"/>
            <w:vAlign w:val="center"/>
          </w:tcPr>
          <w:p w14:paraId="4B96F3E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A5AE5E6" w14:textId="77777777" w:rsidTr="005070AE">
        <w:trPr>
          <w:jc w:val="center"/>
        </w:trPr>
        <w:tc>
          <w:tcPr>
            <w:tcW w:w="1357" w:type="pct"/>
            <w:tcBorders>
              <w:bottom w:val="single" w:sz="4" w:space="0" w:color="auto"/>
            </w:tcBorders>
            <w:vAlign w:val="center"/>
          </w:tcPr>
          <w:p w14:paraId="4980C085" w14:textId="77777777" w:rsidR="00644636" w:rsidRPr="00DC7310" w:rsidRDefault="00644636" w:rsidP="005070AE">
            <w:pPr>
              <w:pStyle w:val="TAC"/>
              <w:keepNext w:val="0"/>
              <w:keepLines w:val="0"/>
              <w:rPr>
                <w:rFonts w:cs="Arial"/>
                <w:szCs w:val="18"/>
                <w:lang w:eastAsia="ko-KR"/>
              </w:rPr>
            </w:pPr>
            <w:r w:rsidRPr="00DC7310">
              <w:rPr>
                <w:rFonts w:cs="Arial"/>
              </w:rPr>
              <w:t>DC_1-20_n8-n78</w:t>
            </w:r>
          </w:p>
        </w:tc>
        <w:tc>
          <w:tcPr>
            <w:tcW w:w="937" w:type="pct"/>
            <w:vAlign w:val="center"/>
          </w:tcPr>
          <w:p w14:paraId="6B66933E" w14:textId="77777777" w:rsidR="00644636" w:rsidRPr="00DC7310" w:rsidRDefault="00644636" w:rsidP="005070AE">
            <w:pPr>
              <w:pStyle w:val="TAC"/>
              <w:keepNext w:val="0"/>
              <w:keepLines w:val="0"/>
              <w:rPr>
                <w:rFonts w:eastAsia="맑은 고딕"/>
                <w:lang w:eastAsia="ko-KR"/>
              </w:rPr>
            </w:pPr>
            <w:r w:rsidRPr="00DC7310">
              <w:rPr>
                <w:rFonts w:cs="Arial"/>
                <w:lang w:eastAsia="zh-CN"/>
              </w:rPr>
              <w:t>0.2</w:t>
            </w:r>
          </w:p>
        </w:tc>
        <w:tc>
          <w:tcPr>
            <w:tcW w:w="938" w:type="pct"/>
            <w:vAlign w:val="center"/>
          </w:tcPr>
          <w:p w14:paraId="592BA51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A68343F"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0AA9422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D41DC0E" w14:textId="77777777" w:rsidTr="005070AE">
        <w:trPr>
          <w:jc w:val="center"/>
        </w:trPr>
        <w:tc>
          <w:tcPr>
            <w:tcW w:w="1357" w:type="pct"/>
            <w:tcBorders>
              <w:bottom w:val="single" w:sz="4" w:space="0" w:color="auto"/>
            </w:tcBorders>
          </w:tcPr>
          <w:p w14:paraId="2C327056" w14:textId="77777777" w:rsidR="00644636" w:rsidRPr="00DC7310" w:rsidRDefault="00644636" w:rsidP="005070AE">
            <w:pPr>
              <w:pStyle w:val="TAC"/>
              <w:keepNext w:val="0"/>
              <w:keepLines w:val="0"/>
              <w:rPr>
                <w:rFonts w:cs="Arial"/>
              </w:rPr>
            </w:pPr>
            <w:r w:rsidRPr="00DC7310">
              <w:t>DC_1-20-28_n3</w:t>
            </w:r>
          </w:p>
        </w:tc>
        <w:tc>
          <w:tcPr>
            <w:tcW w:w="937" w:type="pct"/>
            <w:vAlign w:val="center"/>
          </w:tcPr>
          <w:p w14:paraId="260C6D88"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45D2CF8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702EB5"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41BCA63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5F5ED5B" w14:textId="77777777" w:rsidTr="005070AE">
        <w:trPr>
          <w:jc w:val="center"/>
        </w:trPr>
        <w:tc>
          <w:tcPr>
            <w:tcW w:w="1357" w:type="pct"/>
            <w:tcBorders>
              <w:top w:val="single" w:sz="4" w:space="0" w:color="auto"/>
              <w:bottom w:val="single" w:sz="4" w:space="0" w:color="auto"/>
            </w:tcBorders>
          </w:tcPr>
          <w:p w14:paraId="62A3EEE2" w14:textId="77777777" w:rsidR="00644636" w:rsidRPr="00DC7310" w:rsidRDefault="00644636" w:rsidP="005070AE">
            <w:pPr>
              <w:pStyle w:val="TAC"/>
              <w:keepNext w:val="0"/>
              <w:keepLines w:val="0"/>
              <w:rPr>
                <w:rFonts w:cs="Arial"/>
              </w:rPr>
            </w:pPr>
            <w:r w:rsidRPr="00DC7310">
              <w:rPr>
                <w:rFonts w:cs="Arial"/>
              </w:rPr>
              <w:t>DC_1-20_n28-n75</w:t>
            </w:r>
          </w:p>
        </w:tc>
        <w:tc>
          <w:tcPr>
            <w:tcW w:w="937" w:type="pct"/>
            <w:vAlign w:val="center"/>
          </w:tcPr>
          <w:p w14:paraId="46104039"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w:t>
            </w:r>
          </w:p>
        </w:tc>
        <w:tc>
          <w:tcPr>
            <w:tcW w:w="938" w:type="pct"/>
            <w:vAlign w:val="center"/>
          </w:tcPr>
          <w:p w14:paraId="787CA8A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15F796B"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26C1DAD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34E78FAE" w14:textId="77777777" w:rsidTr="005070AE">
        <w:trPr>
          <w:jc w:val="center"/>
        </w:trPr>
        <w:tc>
          <w:tcPr>
            <w:tcW w:w="1357" w:type="pct"/>
            <w:tcBorders>
              <w:bottom w:val="single" w:sz="4" w:space="0" w:color="auto"/>
            </w:tcBorders>
          </w:tcPr>
          <w:p w14:paraId="769FA82D" w14:textId="77777777" w:rsidR="00644636" w:rsidRPr="00DC7310" w:rsidRDefault="00644636" w:rsidP="005070AE">
            <w:pPr>
              <w:pStyle w:val="TAC"/>
              <w:keepNext w:val="0"/>
              <w:keepLines w:val="0"/>
              <w:rPr>
                <w:rFonts w:cs="Arial"/>
              </w:rPr>
            </w:pPr>
            <w:r w:rsidRPr="00DC7310">
              <w:t>DC_1-20-28_n78</w:t>
            </w:r>
          </w:p>
        </w:tc>
        <w:tc>
          <w:tcPr>
            <w:tcW w:w="937" w:type="pct"/>
            <w:vAlign w:val="center"/>
          </w:tcPr>
          <w:p w14:paraId="6603CABE"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938" w:type="pct"/>
            <w:vAlign w:val="center"/>
          </w:tcPr>
          <w:p w14:paraId="3A85D9B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FE9454"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308D399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DBD4062" w14:textId="77777777" w:rsidTr="005070AE">
        <w:trPr>
          <w:jc w:val="center"/>
        </w:trPr>
        <w:tc>
          <w:tcPr>
            <w:tcW w:w="1357" w:type="pct"/>
            <w:tcBorders>
              <w:bottom w:val="single" w:sz="4" w:space="0" w:color="auto"/>
            </w:tcBorders>
          </w:tcPr>
          <w:p w14:paraId="327FCBAC" w14:textId="77777777" w:rsidR="00644636" w:rsidRPr="00DC7310" w:rsidRDefault="00644636" w:rsidP="005070AE">
            <w:pPr>
              <w:pStyle w:val="TAC"/>
              <w:keepNext w:val="0"/>
              <w:keepLines w:val="0"/>
              <w:rPr>
                <w:rFonts w:cs="Arial"/>
              </w:rPr>
            </w:pPr>
            <w:r w:rsidRPr="00DC7310">
              <w:rPr>
                <w:rFonts w:eastAsia="맑은 고딕" w:cs="Arial"/>
                <w:lang w:eastAsia="ko-KR"/>
              </w:rPr>
              <w:t>DC_1-20_n28-n78</w:t>
            </w:r>
          </w:p>
        </w:tc>
        <w:tc>
          <w:tcPr>
            <w:tcW w:w="937" w:type="pct"/>
            <w:vAlign w:val="center"/>
          </w:tcPr>
          <w:p w14:paraId="6BB54792"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24878DD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F588CC6"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031D7FD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74A4CD6" w14:textId="77777777" w:rsidTr="005070AE">
        <w:trPr>
          <w:jc w:val="center"/>
        </w:trPr>
        <w:tc>
          <w:tcPr>
            <w:tcW w:w="1357" w:type="pct"/>
            <w:tcBorders>
              <w:bottom w:val="single" w:sz="4" w:space="0" w:color="auto"/>
            </w:tcBorders>
          </w:tcPr>
          <w:p w14:paraId="005B9FB6" w14:textId="77777777" w:rsidR="00644636" w:rsidRPr="00DC7310" w:rsidRDefault="00644636" w:rsidP="005070AE">
            <w:pPr>
              <w:pStyle w:val="TAC"/>
              <w:keepNext w:val="0"/>
              <w:keepLines w:val="0"/>
              <w:rPr>
                <w:rFonts w:cs="Arial"/>
              </w:rPr>
            </w:pPr>
            <w:r w:rsidRPr="00DC7310">
              <w:t>DC_1-20-32_n8</w:t>
            </w:r>
          </w:p>
        </w:tc>
        <w:tc>
          <w:tcPr>
            <w:tcW w:w="937" w:type="pct"/>
            <w:vAlign w:val="center"/>
          </w:tcPr>
          <w:p w14:paraId="560AC4C2"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0.5</w:t>
            </w:r>
          </w:p>
        </w:tc>
        <w:tc>
          <w:tcPr>
            <w:tcW w:w="938" w:type="pct"/>
            <w:vAlign w:val="center"/>
          </w:tcPr>
          <w:p w14:paraId="762B36C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72E1FCAF"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884" w:type="pct"/>
            <w:vAlign w:val="center"/>
          </w:tcPr>
          <w:p w14:paraId="62A7B7F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020C460A" w14:textId="77777777" w:rsidTr="005070AE">
        <w:trPr>
          <w:jc w:val="center"/>
        </w:trPr>
        <w:tc>
          <w:tcPr>
            <w:tcW w:w="1357" w:type="pct"/>
            <w:tcBorders>
              <w:bottom w:val="single" w:sz="4" w:space="0" w:color="auto"/>
            </w:tcBorders>
          </w:tcPr>
          <w:p w14:paraId="5872851B" w14:textId="77777777" w:rsidR="00644636" w:rsidRPr="00DC7310" w:rsidRDefault="00644636" w:rsidP="005070AE">
            <w:pPr>
              <w:pStyle w:val="TAC"/>
              <w:keepNext w:val="0"/>
              <w:keepLines w:val="0"/>
              <w:rPr>
                <w:rFonts w:cs="Arial"/>
              </w:rPr>
            </w:pPr>
            <w:r w:rsidRPr="00DC7310">
              <w:rPr>
                <w:rFonts w:cs="Arial"/>
              </w:rPr>
              <w:t>DC_1-20-32_n28</w:t>
            </w:r>
          </w:p>
        </w:tc>
        <w:tc>
          <w:tcPr>
            <w:tcW w:w="937" w:type="pct"/>
            <w:vAlign w:val="center"/>
          </w:tcPr>
          <w:p w14:paraId="3C695512"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2FF15B7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4EF2D1"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884" w:type="pct"/>
            <w:vAlign w:val="center"/>
          </w:tcPr>
          <w:p w14:paraId="44C62F2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2D74078F" w14:textId="77777777" w:rsidTr="005070AE">
        <w:trPr>
          <w:jc w:val="center"/>
        </w:trPr>
        <w:tc>
          <w:tcPr>
            <w:tcW w:w="1357" w:type="pct"/>
            <w:tcBorders>
              <w:bottom w:val="single" w:sz="4" w:space="0" w:color="auto"/>
            </w:tcBorders>
          </w:tcPr>
          <w:p w14:paraId="2BE790B3" w14:textId="77777777" w:rsidR="00644636" w:rsidRPr="00DC7310" w:rsidRDefault="00644636" w:rsidP="005070AE">
            <w:pPr>
              <w:pStyle w:val="TAC"/>
              <w:keepNext w:val="0"/>
              <w:keepLines w:val="0"/>
              <w:rPr>
                <w:rFonts w:cs="Arial"/>
              </w:rPr>
            </w:pPr>
            <w:r w:rsidRPr="00DC7310">
              <w:rPr>
                <w:rFonts w:cs="Arial"/>
              </w:rPr>
              <w:t>DC_1-20-32_n78</w:t>
            </w:r>
          </w:p>
        </w:tc>
        <w:tc>
          <w:tcPr>
            <w:tcW w:w="937" w:type="pct"/>
            <w:vAlign w:val="center"/>
          </w:tcPr>
          <w:p w14:paraId="6DA6FD2A" w14:textId="77777777" w:rsidR="00644636" w:rsidRPr="00DC7310" w:rsidRDefault="00644636" w:rsidP="005070AE">
            <w:pPr>
              <w:pStyle w:val="TAC"/>
              <w:keepNext w:val="0"/>
              <w:keepLines w:val="0"/>
              <w:rPr>
                <w:lang w:eastAsia="ja-JP"/>
              </w:rPr>
            </w:pPr>
            <w:r w:rsidRPr="00DC7310">
              <w:rPr>
                <w:rFonts w:eastAsia="맑은 고딕"/>
                <w:lang w:eastAsia="ko-KR"/>
              </w:rPr>
              <w:t>-</w:t>
            </w:r>
          </w:p>
        </w:tc>
        <w:tc>
          <w:tcPr>
            <w:tcW w:w="938" w:type="pct"/>
            <w:vAlign w:val="center"/>
          </w:tcPr>
          <w:p w14:paraId="3A4B38CE"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72CF1D1C" w14:textId="77777777" w:rsidR="00644636" w:rsidRPr="00DC7310" w:rsidRDefault="00644636" w:rsidP="005070AE">
            <w:pPr>
              <w:pStyle w:val="TAC"/>
              <w:keepNext w:val="0"/>
              <w:keepLines w:val="0"/>
              <w:rPr>
                <w:rFonts w:eastAsia="Yu Mincho" w:cs="Arial"/>
                <w:lang w:eastAsia="ja-JP"/>
              </w:rPr>
            </w:pPr>
            <w:r w:rsidRPr="00DC7310">
              <w:rPr>
                <w:rFonts w:eastAsia="맑은 고딕" w:cs="Arial"/>
                <w:lang w:eastAsia="ko-KR"/>
              </w:rPr>
              <w:t>-</w:t>
            </w:r>
          </w:p>
        </w:tc>
        <w:tc>
          <w:tcPr>
            <w:tcW w:w="884" w:type="pct"/>
            <w:vAlign w:val="center"/>
          </w:tcPr>
          <w:p w14:paraId="0E9CB90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3BB1B9C" w14:textId="77777777" w:rsidTr="005070AE">
        <w:trPr>
          <w:jc w:val="center"/>
        </w:trPr>
        <w:tc>
          <w:tcPr>
            <w:tcW w:w="1357" w:type="pct"/>
            <w:tcBorders>
              <w:bottom w:val="single" w:sz="4" w:space="0" w:color="auto"/>
            </w:tcBorders>
          </w:tcPr>
          <w:p w14:paraId="5752B8A3" w14:textId="77777777" w:rsidR="00644636" w:rsidRPr="00DC7310" w:rsidRDefault="00644636" w:rsidP="005070AE">
            <w:pPr>
              <w:pStyle w:val="TAC"/>
              <w:keepNext w:val="0"/>
              <w:keepLines w:val="0"/>
              <w:rPr>
                <w:rFonts w:cs="Arial"/>
              </w:rPr>
            </w:pPr>
            <w:r w:rsidRPr="00DC7310">
              <w:rPr>
                <w:rFonts w:cs="Arial"/>
                <w:kern w:val="2"/>
                <w:szCs w:val="22"/>
                <w:lang w:eastAsia="zh-CN"/>
              </w:rPr>
              <w:t>DC_1-20-38_n</w:t>
            </w:r>
            <w:r>
              <w:rPr>
                <w:rFonts w:cs="Arial"/>
                <w:kern w:val="2"/>
                <w:szCs w:val="22"/>
                <w:lang w:eastAsia="zh-CN"/>
              </w:rPr>
              <w:t>2</w:t>
            </w:r>
            <w:r w:rsidRPr="00DC7310">
              <w:rPr>
                <w:rFonts w:cs="Arial"/>
                <w:kern w:val="2"/>
                <w:szCs w:val="22"/>
                <w:lang w:eastAsia="zh-CN"/>
              </w:rPr>
              <w:t>8</w:t>
            </w:r>
          </w:p>
        </w:tc>
        <w:tc>
          <w:tcPr>
            <w:tcW w:w="937" w:type="pct"/>
            <w:vAlign w:val="center"/>
          </w:tcPr>
          <w:p w14:paraId="1B822E31" w14:textId="77777777" w:rsidR="00644636" w:rsidRPr="00DC7310" w:rsidRDefault="00644636" w:rsidP="005070AE">
            <w:pPr>
              <w:pStyle w:val="TAC"/>
              <w:keepNext w:val="0"/>
              <w:keepLines w:val="0"/>
              <w:rPr>
                <w:rFonts w:eastAsia="맑은 고딕"/>
                <w:lang w:eastAsia="ko-KR"/>
              </w:rPr>
            </w:pPr>
            <w:r>
              <w:rPr>
                <w:rFonts w:cs="Arial"/>
                <w:lang w:eastAsia="zh-CN"/>
              </w:rPr>
              <w:t>-</w:t>
            </w:r>
          </w:p>
        </w:tc>
        <w:tc>
          <w:tcPr>
            <w:tcW w:w="938" w:type="pct"/>
            <w:vAlign w:val="center"/>
          </w:tcPr>
          <w:p w14:paraId="6C32D3A2" w14:textId="77777777" w:rsidR="00644636" w:rsidRPr="00DC7310" w:rsidRDefault="00644636" w:rsidP="005070AE">
            <w:pPr>
              <w:pStyle w:val="TAC"/>
              <w:keepNext w:val="0"/>
              <w:keepLines w:val="0"/>
              <w:rPr>
                <w:lang w:eastAsia="zh-CN"/>
              </w:rPr>
            </w:pPr>
            <w:r>
              <w:rPr>
                <w:rFonts w:cs="Arial"/>
                <w:lang w:eastAsia="zh-CN"/>
              </w:rPr>
              <w:t>0.2</w:t>
            </w:r>
          </w:p>
        </w:tc>
        <w:tc>
          <w:tcPr>
            <w:tcW w:w="884" w:type="pct"/>
            <w:vAlign w:val="center"/>
          </w:tcPr>
          <w:p w14:paraId="74EDD2C7" w14:textId="77777777" w:rsidR="00644636" w:rsidRPr="00DC7310" w:rsidRDefault="00644636" w:rsidP="005070AE">
            <w:pPr>
              <w:pStyle w:val="TAC"/>
              <w:keepNext w:val="0"/>
              <w:keepLines w:val="0"/>
              <w:rPr>
                <w:rFonts w:eastAsia="맑은 고딕" w:cs="Arial"/>
                <w:lang w:eastAsia="ko-KR"/>
              </w:rPr>
            </w:pPr>
            <w:r>
              <w:rPr>
                <w:rFonts w:cs="Arial"/>
                <w:lang w:eastAsia="zh-CN"/>
              </w:rPr>
              <w:t>-</w:t>
            </w:r>
          </w:p>
        </w:tc>
        <w:tc>
          <w:tcPr>
            <w:tcW w:w="884" w:type="pct"/>
            <w:vAlign w:val="center"/>
          </w:tcPr>
          <w:p w14:paraId="62BC0FE8" w14:textId="77777777" w:rsidR="00644636" w:rsidRPr="00DC7310" w:rsidRDefault="00644636" w:rsidP="005070AE">
            <w:pPr>
              <w:pStyle w:val="TAC"/>
              <w:keepNext w:val="0"/>
              <w:keepLines w:val="0"/>
              <w:rPr>
                <w:rFonts w:cs="Arial"/>
                <w:lang w:eastAsia="zh-CN"/>
              </w:rPr>
            </w:pPr>
            <w:r>
              <w:rPr>
                <w:rFonts w:cs="Arial"/>
                <w:lang w:eastAsia="zh-CN"/>
              </w:rPr>
              <w:t>0.2</w:t>
            </w:r>
          </w:p>
        </w:tc>
      </w:tr>
      <w:tr w:rsidR="00644636" w:rsidRPr="00DC7310" w14:paraId="4F74F9E5" w14:textId="77777777" w:rsidTr="005070AE">
        <w:trPr>
          <w:jc w:val="center"/>
        </w:trPr>
        <w:tc>
          <w:tcPr>
            <w:tcW w:w="1357" w:type="pct"/>
            <w:tcBorders>
              <w:bottom w:val="single" w:sz="4" w:space="0" w:color="auto"/>
            </w:tcBorders>
          </w:tcPr>
          <w:p w14:paraId="1C1F11D5" w14:textId="77777777" w:rsidR="00644636" w:rsidRPr="00DC7310" w:rsidRDefault="00644636" w:rsidP="005070AE">
            <w:pPr>
              <w:pStyle w:val="TAC"/>
              <w:keepNext w:val="0"/>
              <w:keepLines w:val="0"/>
              <w:rPr>
                <w:rFonts w:cs="Arial"/>
              </w:rPr>
            </w:pPr>
            <w:r w:rsidRPr="00DC7310">
              <w:rPr>
                <w:rFonts w:cs="Arial"/>
                <w:kern w:val="2"/>
                <w:szCs w:val="22"/>
                <w:lang w:eastAsia="zh-CN"/>
              </w:rPr>
              <w:t>DC_1-20-</w:t>
            </w:r>
            <w:r>
              <w:rPr>
                <w:rFonts w:cs="Arial"/>
                <w:kern w:val="2"/>
                <w:szCs w:val="22"/>
                <w:lang w:eastAsia="zh-CN"/>
              </w:rPr>
              <w:t>40</w:t>
            </w:r>
            <w:r w:rsidRPr="00DC7310">
              <w:rPr>
                <w:rFonts w:cs="Arial"/>
                <w:kern w:val="2"/>
                <w:szCs w:val="22"/>
                <w:lang w:eastAsia="zh-CN"/>
              </w:rPr>
              <w:t>_n</w:t>
            </w:r>
            <w:r>
              <w:rPr>
                <w:rFonts w:cs="Arial"/>
                <w:kern w:val="2"/>
                <w:szCs w:val="22"/>
                <w:lang w:eastAsia="zh-CN"/>
              </w:rPr>
              <w:t>2</w:t>
            </w:r>
            <w:r w:rsidRPr="00DC7310">
              <w:rPr>
                <w:rFonts w:cs="Arial"/>
                <w:kern w:val="2"/>
                <w:szCs w:val="22"/>
                <w:lang w:eastAsia="zh-CN"/>
              </w:rPr>
              <w:t>8</w:t>
            </w:r>
          </w:p>
        </w:tc>
        <w:tc>
          <w:tcPr>
            <w:tcW w:w="937" w:type="pct"/>
            <w:vAlign w:val="center"/>
          </w:tcPr>
          <w:p w14:paraId="6EFBC9E7" w14:textId="77777777" w:rsidR="00644636" w:rsidRPr="00DC7310" w:rsidRDefault="00644636" w:rsidP="005070AE">
            <w:pPr>
              <w:pStyle w:val="TAC"/>
              <w:keepNext w:val="0"/>
              <w:keepLines w:val="0"/>
              <w:rPr>
                <w:rFonts w:eastAsia="맑은 고딕"/>
                <w:lang w:eastAsia="ko-KR"/>
              </w:rPr>
            </w:pPr>
            <w:r>
              <w:rPr>
                <w:rFonts w:cs="Arial"/>
                <w:lang w:eastAsia="zh-CN"/>
              </w:rPr>
              <w:t>-</w:t>
            </w:r>
          </w:p>
        </w:tc>
        <w:tc>
          <w:tcPr>
            <w:tcW w:w="938" w:type="pct"/>
            <w:vAlign w:val="center"/>
          </w:tcPr>
          <w:p w14:paraId="4C7DA598" w14:textId="77777777" w:rsidR="00644636" w:rsidRPr="00DC7310" w:rsidRDefault="00644636" w:rsidP="005070AE">
            <w:pPr>
              <w:pStyle w:val="TAC"/>
              <w:keepNext w:val="0"/>
              <w:keepLines w:val="0"/>
              <w:rPr>
                <w:lang w:eastAsia="zh-CN"/>
              </w:rPr>
            </w:pPr>
            <w:r>
              <w:rPr>
                <w:rFonts w:cs="Arial"/>
                <w:lang w:eastAsia="zh-CN"/>
              </w:rPr>
              <w:t>0.2</w:t>
            </w:r>
          </w:p>
        </w:tc>
        <w:tc>
          <w:tcPr>
            <w:tcW w:w="884" w:type="pct"/>
            <w:vAlign w:val="center"/>
          </w:tcPr>
          <w:p w14:paraId="0B4689AB" w14:textId="77777777" w:rsidR="00644636" w:rsidRPr="00DC7310" w:rsidRDefault="00644636" w:rsidP="005070AE">
            <w:pPr>
              <w:pStyle w:val="TAC"/>
              <w:keepNext w:val="0"/>
              <w:keepLines w:val="0"/>
              <w:rPr>
                <w:rFonts w:eastAsia="맑은 고딕" w:cs="Arial"/>
                <w:lang w:eastAsia="ko-KR"/>
              </w:rPr>
            </w:pPr>
            <w:r>
              <w:rPr>
                <w:rFonts w:cs="Arial"/>
                <w:lang w:eastAsia="zh-CN"/>
              </w:rPr>
              <w:t>-</w:t>
            </w:r>
          </w:p>
        </w:tc>
        <w:tc>
          <w:tcPr>
            <w:tcW w:w="884" w:type="pct"/>
            <w:vAlign w:val="center"/>
          </w:tcPr>
          <w:p w14:paraId="2C1C299B" w14:textId="77777777" w:rsidR="00644636" w:rsidRPr="00DC7310" w:rsidRDefault="00644636" w:rsidP="005070AE">
            <w:pPr>
              <w:pStyle w:val="TAC"/>
              <w:keepNext w:val="0"/>
              <w:keepLines w:val="0"/>
              <w:rPr>
                <w:rFonts w:cs="Arial"/>
                <w:lang w:eastAsia="zh-CN"/>
              </w:rPr>
            </w:pPr>
            <w:r>
              <w:rPr>
                <w:rFonts w:cs="Arial"/>
                <w:lang w:eastAsia="zh-CN"/>
              </w:rPr>
              <w:t>0.2</w:t>
            </w:r>
          </w:p>
        </w:tc>
      </w:tr>
      <w:tr w:rsidR="00644636" w:rsidRPr="00DC7310" w14:paraId="003BBE81" w14:textId="77777777" w:rsidTr="005070AE">
        <w:trPr>
          <w:jc w:val="center"/>
        </w:trPr>
        <w:tc>
          <w:tcPr>
            <w:tcW w:w="1357" w:type="pct"/>
            <w:tcBorders>
              <w:bottom w:val="single" w:sz="4" w:space="0" w:color="auto"/>
            </w:tcBorders>
          </w:tcPr>
          <w:p w14:paraId="55A3B72F" w14:textId="77777777" w:rsidR="00644636" w:rsidRPr="00DC7310" w:rsidRDefault="00644636" w:rsidP="005070AE">
            <w:pPr>
              <w:pStyle w:val="TAC"/>
              <w:keepNext w:val="0"/>
              <w:keepLines w:val="0"/>
              <w:rPr>
                <w:rFonts w:cs="Arial"/>
              </w:rPr>
            </w:pPr>
            <w:r w:rsidRPr="00DC7310">
              <w:rPr>
                <w:rFonts w:cs="Arial"/>
                <w:kern w:val="2"/>
                <w:szCs w:val="22"/>
                <w:lang w:eastAsia="zh-CN"/>
              </w:rPr>
              <w:t>DC_1-20-38_n78</w:t>
            </w:r>
          </w:p>
        </w:tc>
        <w:tc>
          <w:tcPr>
            <w:tcW w:w="937" w:type="pct"/>
            <w:vAlign w:val="center"/>
          </w:tcPr>
          <w:p w14:paraId="04B75C9F"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938" w:type="pct"/>
            <w:vAlign w:val="center"/>
          </w:tcPr>
          <w:p w14:paraId="0968EB6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91A6A6A" w14:textId="77777777" w:rsidR="00644636" w:rsidRPr="00DC7310" w:rsidRDefault="00644636" w:rsidP="005070AE">
            <w:pPr>
              <w:pStyle w:val="TAC"/>
              <w:keepNext w:val="0"/>
              <w:keepLines w:val="0"/>
              <w:rPr>
                <w:rFonts w:cs="Arial"/>
                <w:lang w:eastAsia="ja-JP"/>
              </w:rPr>
            </w:pPr>
            <w:r w:rsidRPr="00DC7310">
              <w:rPr>
                <w:rFonts w:cs="Arial"/>
                <w:lang w:eastAsia="zh-CN"/>
              </w:rPr>
              <w:t>0.4</w:t>
            </w:r>
          </w:p>
        </w:tc>
        <w:tc>
          <w:tcPr>
            <w:tcW w:w="884" w:type="pct"/>
            <w:vAlign w:val="center"/>
          </w:tcPr>
          <w:p w14:paraId="2571224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BFC20E5" w14:textId="77777777" w:rsidTr="005070AE">
        <w:trPr>
          <w:jc w:val="center"/>
        </w:trPr>
        <w:tc>
          <w:tcPr>
            <w:tcW w:w="1357" w:type="pct"/>
            <w:tcBorders>
              <w:bottom w:val="single" w:sz="4" w:space="0" w:color="auto"/>
            </w:tcBorders>
          </w:tcPr>
          <w:p w14:paraId="0F0818C2" w14:textId="77777777" w:rsidR="00644636" w:rsidRPr="00DC7310" w:rsidRDefault="00644636" w:rsidP="005070AE">
            <w:pPr>
              <w:pStyle w:val="TAC"/>
              <w:keepNext w:val="0"/>
              <w:keepLines w:val="0"/>
              <w:rPr>
                <w:rFonts w:cs="Arial"/>
              </w:rPr>
            </w:pPr>
            <w:r w:rsidRPr="00DC7310">
              <w:rPr>
                <w:rFonts w:cs="Arial"/>
              </w:rPr>
              <w:t>DC_1-20-40_n78</w:t>
            </w:r>
          </w:p>
        </w:tc>
        <w:tc>
          <w:tcPr>
            <w:tcW w:w="937" w:type="pct"/>
            <w:vAlign w:val="center"/>
          </w:tcPr>
          <w:p w14:paraId="44AA7F4D"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w:t>
            </w:r>
          </w:p>
        </w:tc>
        <w:tc>
          <w:tcPr>
            <w:tcW w:w="938" w:type="pct"/>
            <w:vAlign w:val="center"/>
          </w:tcPr>
          <w:p w14:paraId="5BE2975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ED536B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4A07D84"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0.8</w:t>
            </w:r>
            <w:r w:rsidRPr="00DC7310">
              <w:rPr>
                <w:vertAlign w:val="superscript"/>
              </w:rPr>
              <w:t>8</w:t>
            </w:r>
          </w:p>
        </w:tc>
      </w:tr>
      <w:tr w:rsidR="00644636" w:rsidRPr="00DC7310" w14:paraId="2561F974" w14:textId="77777777" w:rsidTr="005070AE">
        <w:trPr>
          <w:jc w:val="center"/>
        </w:trPr>
        <w:tc>
          <w:tcPr>
            <w:tcW w:w="1357" w:type="pct"/>
            <w:tcBorders>
              <w:bottom w:val="single" w:sz="4" w:space="0" w:color="auto"/>
            </w:tcBorders>
          </w:tcPr>
          <w:p w14:paraId="2286D96B" w14:textId="77777777" w:rsidR="00644636" w:rsidRPr="00DC7310" w:rsidRDefault="00644636" w:rsidP="005070AE">
            <w:pPr>
              <w:pStyle w:val="TAC"/>
              <w:keepNext w:val="0"/>
              <w:keepLines w:val="0"/>
              <w:rPr>
                <w:rFonts w:cs="Arial"/>
              </w:rPr>
            </w:pPr>
            <w:r>
              <w:rPr>
                <w:rFonts w:eastAsia="맑은 고딕" w:cs="Arial"/>
                <w:lang w:eastAsia="ko-KR"/>
              </w:rPr>
              <w:t>DC_1-20-</w:t>
            </w:r>
            <w:r w:rsidRPr="00DC7310">
              <w:rPr>
                <w:rFonts w:eastAsia="맑은 고딕" w:cs="Arial"/>
                <w:lang w:eastAsia="ko-KR"/>
              </w:rPr>
              <w:t>41-n78</w:t>
            </w:r>
          </w:p>
        </w:tc>
        <w:tc>
          <w:tcPr>
            <w:tcW w:w="937" w:type="pct"/>
            <w:vAlign w:val="center"/>
          </w:tcPr>
          <w:p w14:paraId="2A4FAAC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938" w:type="pct"/>
            <w:vAlign w:val="center"/>
          </w:tcPr>
          <w:p w14:paraId="4D56492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024199B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9B1CF1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r>
      <w:tr w:rsidR="00644636" w:rsidRPr="00DC7310" w14:paraId="65B95C92" w14:textId="77777777" w:rsidTr="005070AE">
        <w:trPr>
          <w:jc w:val="center"/>
        </w:trPr>
        <w:tc>
          <w:tcPr>
            <w:tcW w:w="1357" w:type="pct"/>
            <w:tcBorders>
              <w:bottom w:val="single" w:sz="4" w:space="0" w:color="auto"/>
            </w:tcBorders>
          </w:tcPr>
          <w:p w14:paraId="3AAB90B0" w14:textId="77777777" w:rsidR="00644636" w:rsidRPr="00DC7310" w:rsidRDefault="00644636" w:rsidP="005070AE">
            <w:pPr>
              <w:pStyle w:val="TAC"/>
              <w:keepNext w:val="0"/>
              <w:keepLines w:val="0"/>
              <w:rPr>
                <w:rFonts w:cs="Arial"/>
              </w:rPr>
            </w:pPr>
            <w:r w:rsidRPr="00DC7310">
              <w:rPr>
                <w:rFonts w:eastAsia="맑은 고딕" w:cs="Arial"/>
                <w:lang w:eastAsia="ko-KR"/>
              </w:rPr>
              <w:t>DC_1-20_n41-n78</w:t>
            </w:r>
          </w:p>
        </w:tc>
        <w:tc>
          <w:tcPr>
            <w:tcW w:w="937" w:type="pct"/>
            <w:vAlign w:val="center"/>
          </w:tcPr>
          <w:p w14:paraId="62DA7698"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w:t>
            </w:r>
          </w:p>
        </w:tc>
        <w:tc>
          <w:tcPr>
            <w:tcW w:w="938" w:type="pct"/>
            <w:vAlign w:val="center"/>
          </w:tcPr>
          <w:p w14:paraId="72048A1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331C11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6CA30A8"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0.5</w:t>
            </w:r>
          </w:p>
        </w:tc>
      </w:tr>
      <w:tr w:rsidR="00644636" w:rsidRPr="00DC7310" w14:paraId="6E32C7B2" w14:textId="77777777" w:rsidTr="005070AE">
        <w:trPr>
          <w:jc w:val="center"/>
        </w:trPr>
        <w:tc>
          <w:tcPr>
            <w:tcW w:w="1357" w:type="pct"/>
            <w:tcBorders>
              <w:top w:val="single" w:sz="4" w:space="0" w:color="auto"/>
              <w:bottom w:val="single" w:sz="4" w:space="0" w:color="auto"/>
            </w:tcBorders>
            <w:vAlign w:val="center"/>
          </w:tcPr>
          <w:p w14:paraId="13212814" w14:textId="77777777" w:rsidR="00644636" w:rsidRPr="00DC7310" w:rsidRDefault="00644636" w:rsidP="005070AE">
            <w:pPr>
              <w:pStyle w:val="TAC"/>
              <w:keepNext w:val="0"/>
              <w:keepLines w:val="0"/>
              <w:rPr>
                <w:rFonts w:cs="Arial"/>
              </w:rPr>
            </w:pPr>
            <w:r w:rsidRPr="00DC7310">
              <w:rPr>
                <w:rFonts w:cs="Arial"/>
                <w:lang w:eastAsia="zh-TW"/>
              </w:rPr>
              <w:t>DC_1-21_n28-n77</w:t>
            </w:r>
          </w:p>
        </w:tc>
        <w:tc>
          <w:tcPr>
            <w:tcW w:w="937" w:type="pct"/>
            <w:vAlign w:val="center"/>
          </w:tcPr>
          <w:p w14:paraId="7A0B5556" w14:textId="77777777" w:rsidR="00644636" w:rsidRPr="00DC7310" w:rsidRDefault="00644636" w:rsidP="005070AE">
            <w:pPr>
              <w:pStyle w:val="TAC"/>
              <w:keepNext w:val="0"/>
              <w:keepLines w:val="0"/>
            </w:pPr>
            <w:r w:rsidRPr="00DC7310">
              <w:rPr>
                <w:rFonts w:cs="Arial"/>
                <w:lang w:eastAsia="zh-TW"/>
              </w:rPr>
              <w:t>0.2</w:t>
            </w:r>
          </w:p>
        </w:tc>
        <w:tc>
          <w:tcPr>
            <w:tcW w:w="938" w:type="pct"/>
            <w:vAlign w:val="center"/>
          </w:tcPr>
          <w:p w14:paraId="1FD5CEC9"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686AC950" w14:textId="77777777" w:rsidR="00644636" w:rsidRPr="00DC7310" w:rsidRDefault="00644636" w:rsidP="005070AE">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63B9E92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8A3CCDE" w14:textId="77777777" w:rsidTr="005070AE">
        <w:trPr>
          <w:jc w:val="center"/>
        </w:trPr>
        <w:tc>
          <w:tcPr>
            <w:tcW w:w="1357" w:type="pct"/>
            <w:tcBorders>
              <w:top w:val="single" w:sz="4" w:space="0" w:color="auto"/>
              <w:bottom w:val="single" w:sz="4" w:space="0" w:color="auto"/>
            </w:tcBorders>
            <w:vAlign w:val="center"/>
          </w:tcPr>
          <w:p w14:paraId="2D23F6E5" w14:textId="77777777" w:rsidR="00644636" w:rsidRPr="00DC7310" w:rsidRDefault="00644636" w:rsidP="005070AE">
            <w:pPr>
              <w:pStyle w:val="TAC"/>
              <w:keepNext w:val="0"/>
              <w:keepLines w:val="0"/>
              <w:rPr>
                <w:rFonts w:cs="Arial"/>
              </w:rPr>
            </w:pPr>
            <w:r w:rsidRPr="00DC7310">
              <w:rPr>
                <w:rFonts w:cs="Arial"/>
                <w:lang w:eastAsia="zh-TW"/>
              </w:rPr>
              <w:t>DC_1-21_n28-n78</w:t>
            </w:r>
          </w:p>
        </w:tc>
        <w:tc>
          <w:tcPr>
            <w:tcW w:w="937" w:type="pct"/>
            <w:vAlign w:val="center"/>
          </w:tcPr>
          <w:p w14:paraId="57C37326" w14:textId="77777777" w:rsidR="00644636" w:rsidRPr="00DC7310" w:rsidRDefault="00644636" w:rsidP="005070AE">
            <w:pPr>
              <w:pStyle w:val="TAC"/>
              <w:keepNext w:val="0"/>
              <w:keepLines w:val="0"/>
              <w:rPr>
                <w:rFonts w:cs="Arial"/>
                <w:lang w:eastAsia="zh-TW"/>
              </w:rPr>
            </w:pPr>
            <w:r w:rsidRPr="00DC7310">
              <w:rPr>
                <w:rFonts w:cs="Arial"/>
                <w:lang w:eastAsia="zh-TW"/>
              </w:rPr>
              <w:t>0.2</w:t>
            </w:r>
          </w:p>
        </w:tc>
        <w:tc>
          <w:tcPr>
            <w:tcW w:w="938" w:type="pct"/>
            <w:vAlign w:val="center"/>
          </w:tcPr>
          <w:p w14:paraId="00256F5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72D4415"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5E99AD8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4A7AEFB" w14:textId="77777777" w:rsidTr="005070AE">
        <w:trPr>
          <w:jc w:val="center"/>
        </w:trPr>
        <w:tc>
          <w:tcPr>
            <w:tcW w:w="1357" w:type="pct"/>
            <w:tcBorders>
              <w:top w:val="single" w:sz="4" w:space="0" w:color="auto"/>
              <w:bottom w:val="single" w:sz="4" w:space="0" w:color="auto"/>
            </w:tcBorders>
            <w:vAlign w:val="center"/>
          </w:tcPr>
          <w:p w14:paraId="4EF747E6" w14:textId="77777777" w:rsidR="00644636" w:rsidRPr="00DC7310" w:rsidRDefault="00644636" w:rsidP="005070AE">
            <w:pPr>
              <w:pStyle w:val="TAC"/>
              <w:keepNext w:val="0"/>
              <w:keepLines w:val="0"/>
              <w:rPr>
                <w:rFonts w:cs="Arial"/>
              </w:rPr>
            </w:pPr>
            <w:r w:rsidRPr="00DC7310">
              <w:rPr>
                <w:rFonts w:cs="Arial"/>
                <w:lang w:eastAsia="zh-TW"/>
              </w:rPr>
              <w:t>DC_1-21_n28-n79</w:t>
            </w:r>
          </w:p>
        </w:tc>
        <w:tc>
          <w:tcPr>
            <w:tcW w:w="937" w:type="pct"/>
            <w:vAlign w:val="center"/>
          </w:tcPr>
          <w:p w14:paraId="7F8E27EE" w14:textId="77777777" w:rsidR="00644636" w:rsidRPr="00DC7310" w:rsidRDefault="00644636" w:rsidP="005070AE">
            <w:pPr>
              <w:pStyle w:val="TAC"/>
              <w:keepNext w:val="0"/>
              <w:keepLines w:val="0"/>
              <w:rPr>
                <w:rFonts w:cs="Arial"/>
                <w:lang w:eastAsia="zh-TW"/>
              </w:rPr>
            </w:pPr>
            <w:r w:rsidRPr="00DC7310">
              <w:rPr>
                <w:rFonts w:cs="Arial"/>
                <w:lang w:eastAsia="zh-TW"/>
              </w:rPr>
              <w:t>0.3</w:t>
            </w:r>
          </w:p>
        </w:tc>
        <w:tc>
          <w:tcPr>
            <w:tcW w:w="938" w:type="pct"/>
            <w:vAlign w:val="center"/>
          </w:tcPr>
          <w:p w14:paraId="0B9ECC7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6161C56"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7949F0C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7F229D1C" w14:textId="77777777" w:rsidTr="005070AE">
        <w:trPr>
          <w:jc w:val="center"/>
        </w:trPr>
        <w:tc>
          <w:tcPr>
            <w:tcW w:w="1357" w:type="pct"/>
            <w:tcBorders>
              <w:bottom w:val="single" w:sz="4" w:space="0" w:color="auto"/>
            </w:tcBorders>
          </w:tcPr>
          <w:p w14:paraId="4FF0AA2D"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5EBD55C4" w14:textId="77777777" w:rsidR="00644636" w:rsidRPr="00DC7310" w:rsidRDefault="00644636" w:rsidP="005070AE">
            <w:pPr>
              <w:pStyle w:val="TAC"/>
              <w:keepNext w:val="0"/>
              <w:keepLines w:val="0"/>
              <w:rPr>
                <w:rFonts w:cs="Arial"/>
              </w:rPr>
            </w:pPr>
            <w:r w:rsidRPr="00DC7310">
              <w:rPr>
                <w:rFonts w:cs="Arial"/>
                <w:lang w:eastAsia="ja-JP"/>
              </w:rPr>
              <w:t>0.2</w:t>
            </w:r>
          </w:p>
        </w:tc>
        <w:tc>
          <w:tcPr>
            <w:tcW w:w="938" w:type="pct"/>
            <w:vAlign w:val="center"/>
          </w:tcPr>
          <w:p w14:paraId="20901CBE"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3AB6503" w14:textId="77777777" w:rsidR="00644636" w:rsidRPr="00DC7310" w:rsidRDefault="00644636" w:rsidP="005070AE">
            <w:pPr>
              <w:pStyle w:val="TAC"/>
              <w:keepNext w:val="0"/>
              <w:keepLines w:val="0"/>
              <w:rPr>
                <w:rFonts w:cs="Arial"/>
              </w:rPr>
            </w:pPr>
            <w:r w:rsidRPr="00DC7310">
              <w:rPr>
                <w:rFonts w:cs="Arial"/>
                <w:lang w:eastAsia="ja-JP"/>
              </w:rPr>
              <w:t>0.5</w:t>
            </w:r>
          </w:p>
        </w:tc>
        <w:tc>
          <w:tcPr>
            <w:tcW w:w="884" w:type="pct"/>
            <w:vAlign w:val="center"/>
          </w:tcPr>
          <w:p w14:paraId="714F029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5F29904" w14:textId="77777777" w:rsidTr="005070AE">
        <w:trPr>
          <w:jc w:val="center"/>
        </w:trPr>
        <w:tc>
          <w:tcPr>
            <w:tcW w:w="1357" w:type="pct"/>
            <w:tcBorders>
              <w:bottom w:val="single" w:sz="4" w:space="0" w:color="auto"/>
            </w:tcBorders>
          </w:tcPr>
          <w:p w14:paraId="6DF247F6"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02BF8DE6" w14:textId="77777777" w:rsidR="00644636" w:rsidRPr="00DC7310" w:rsidRDefault="00644636" w:rsidP="005070AE">
            <w:pPr>
              <w:pStyle w:val="TAC"/>
              <w:keepNext w:val="0"/>
              <w:keepLines w:val="0"/>
              <w:rPr>
                <w:rFonts w:cs="Arial"/>
              </w:rPr>
            </w:pPr>
            <w:r w:rsidRPr="00DC7310">
              <w:rPr>
                <w:rFonts w:cs="Arial"/>
                <w:lang w:eastAsia="ja-JP"/>
              </w:rPr>
              <w:t>-</w:t>
            </w:r>
          </w:p>
        </w:tc>
        <w:tc>
          <w:tcPr>
            <w:tcW w:w="938" w:type="pct"/>
            <w:vAlign w:val="center"/>
          </w:tcPr>
          <w:p w14:paraId="09B368D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2C9504E" w14:textId="77777777" w:rsidR="00644636" w:rsidRPr="00DC7310" w:rsidRDefault="00644636" w:rsidP="005070AE">
            <w:pPr>
              <w:pStyle w:val="TAC"/>
              <w:keepNext w:val="0"/>
              <w:keepLines w:val="0"/>
              <w:rPr>
                <w:rFonts w:cs="Arial"/>
              </w:rPr>
            </w:pPr>
            <w:r w:rsidRPr="00DC7310">
              <w:rPr>
                <w:rFonts w:cs="Arial"/>
                <w:lang w:eastAsia="ja-JP"/>
              </w:rPr>
              <w:t>0.5</w:t>
            </w:r>
          </w:p>
        </w:tc>
        <w:tc>
          <w:tcPr>
            <w:tcW w:w="884" w:type="pct"/>
            <w:vAlign w:val="center"/>
          </w:tcPr>
          <w:p w14:paraId="401A8F2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BA8ACBB" w14:textId="77777777" w:rsidTr="005070AE">
        <w:trPr>
          <w:jc w:val="center"/>
        </w:trPr>
        <w:tc>
          <w:tcPr>
            <w:tcW w:w="1357" w:type="pct"/>
          </w:tcPr>
          <w:p w14:paraId="56E52417"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2FA666F0" w14:textId="77777777" w:rsidR="00644636" w:rsidRPr="00DC7310" w:rsidRDefault="00644636" w:rsidP="005070AE">
            <w:pPr>
              <w:pStyle w:val="TAC"/>
              <w:keepNext w:val="0"/>
              <w:keepLines w:val="0"/>
              <w:rPr>
                <w:rFonts w:cs="Arial"/>
              </w:rPr>
            </w:pPr>
            <w:r w:rsidRPr="00DC7310">
              <w:rPr>
                <w:rFonts w:cs="Arial"/>
                <w:lang w:eastAsia="ja-JP"/>
              </w:rPr>
              <w:t>-</w:t>
            </w:r>
          </w:p>
        </w:tc>
        <w:tc>
          <w:tcPr>
            <w:tcW w:w="938" w:type="pct"/>
            <w:vAlign w:val="center"/>
          </w:tcPr>
          <w:p w14:paraId="1DC7E43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88A384B" w14:textId="77777777" w:rsidR="00644636" w:rsidRPr="00DC7310" w:rsidRDefault="00644636" w:rsidP="005070AE">
            <w:pPr>
              <w:pStyle w:val="TAC"/>
              <w:keepNext w:val="0"/>
              <w:keepLines w:val="0"/>
              <w:rPr>
                <w:rFonts w:cs="Arial"/>
              </w:rPr>
            </w:pPr>
            <w:r w:rsidRPr="00DC7310">
              <w:rPr>
                <w:rFonts w:cs="Arial"/>
                <w:lang w:eastAsia="ja-JP"/>
              </w:rPr>
              <w:t>0.5</w:t>
            </w:r>
          </w:p>
        </w:tc>
        <w:tc>
          <w:tcPr>
            <w:tcW w:w="884" w:type="pct"/>
            <w:vAlign w:val="center"/>
          </w:tcPr>
          <w:p w14:paraId="099E5ED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8ED7FE5" w14:textId="77777777" w:rsidTr="005070AE">
        <w:trPr>
          <w:jc w:val="center"/>
        </w:trPr>
        <w:tc>
          <w:tcPr>
            <w:tcW w:w="1357" w:type="pct"/>
          </w:tcPr>
          <w:p w14:paraId="30F740E0" w14:textId="77777777" w:rsidR="00644636" w:rsidRPr="00DC7310" w:rsidRDefault="00644636" w:rsidP="005070AE">
            <w:pPr>
              <w:pStyle w:val="TAC"/>
              <w:keepNext w:val="0"/>
              <w:keepLines w:val="0"/>
              <w:rPr>
                <w:rFonts w:cs="Arial"/>
              </w:rPr>
            </w:pPr>
            <w:r w:rsidRPr="00DC7310">
              <w:rPr>
                <w:rFonts w:cs="Arial"/>
                <w:szCs w:val="18"/>
                <w:lang w:eastAsia="ja-JP"/>
              </w:rPr>
              <w:t>DC_1-21_n77-n79</w:t>
            </w:r>
          </w:p>
        </w:tc>
        <w:tc>
          <w:tcPr>
            <w:tcW w:w="937" w:type="pct"/>
            <w:vAlign w:val="center"/>
          </w:tcPr>
          <w:p w14:paraId="18809B08" w14:textId="77777777" w:rsidR="00644636" w:rsidRPr="00DC7310" w:rsidRDefault="00644636" w:rsidP="005070AE">
            <w:pPr>
              <w:pStyle w:val="TAC"/>
              <w:keepNext w:val="0"/>
              <w:keepLines w:val="0"/>
              <w:rPr>
                <w:rFonts w:cs="Arial"/>
                <w:lang w:eastAsia="ja-JP"/>
              </w:rPr>
            </w:pPr>
            <w:r w:rsidRPr="00DC7310">
              <w:rPr>
                <w:lang w:eastAsia="ja-JP"/>
              </w:rPr>
              <w:t>-</w:t>
            </w:r>
          </w:p>
        </w:tc>
        <w:tc>
          <w:tcPr>
            <w:tcW w:w="938" w:type="pct"/>
            <w:vAlign w:val="center"/>
          </w:tcPr>
          <w:p w14:paraId="18C84A9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6E23DAC" w14:textId="77777777" w:rsidR="00644636" w:rsidRPr="00DC7310" w:rsidRDefault="00644636" w:rsidP="005070AE">
            <w:pPr>
              <w:pStyle w:val="TAC"/>
              <w:keepNext w:val="0"/>
              <w:keepLines w:val="0"/>
              <w:rPr>
                <w:rFonts w:cs="Arial"/>
                <w:lang w:eastAsia="ja-JP"/>
              </w:rPr>
            </w:pPr>
            <w:r w:rsidRPr="00DC7310">
              <w:rPr>
                <w:rFonts w:eastAsia="Yu Mincho" w:cs="Arial"/>
                <w:lang w:eastAsia="ja-JP"/>
              </w:rPr>
              <w:t>0.5</w:t>
            </w:r>
          </w:p>
        </w:tc>
        <w:tc>
          <w:tcPr>
            <w:tcW w:w="884" w:type="pct"/>
            <w:vAlign w:val="center"/>
          </w:tcPr>
          <w:p w14:paraId="4064DFE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F854ECE" w14:textId="77777777" w:rsidTr="005070AE">
        <w:trPr>
          <w:jc w:val="center"/>
        </w:trPr>
        <w:tc>
          <w:tcPr>
            <w:tcW w:w="1357" w:type="pct"/>
            <w:tcBorders>
              <w:bottom w:val="single" w:sz="4" w:space="0" w:color="auto"/>
            </w:tcBorders>
          </w:tcPr>
          <w:p w14:paraId="4A506722" w14:textId="77777777" w:rsidR="00644636" w:rsidRPr="00DC7310" w:rsidRDefault="00644636" w:rsidP="005070AE">
            <w:pPr>
              <w:pStyle w:val="TAC"/>
              <w:keepNext w:val="0"/>
              <w:keepLines w:val="0"/>
              <w:rPr>
                <w:rFonts w:cs="Arial"/>
              </w:rPr>
            </w:pPr>
            <w:r w:rsidRPr="00DC7310">
              <w:rPr>
                <w:rFonts w:cs="Arial"/>
                <w:szCs w:val="18"/>
                <w:lang w:eastAsia="ja-JP"/>
              </w:rPr>
              <w:t>DC_1-21_n78-n79</w:t>
            </w:r>
          </w:p>
        </w:tc>
        <w:tc>
          <w:tcPr>
            <w:tcW w:w="937" w:type="pct"/>
            <w:vAlign w:val="center"/>
          </w:tcPr>
          <w:p w14:paraId="09914F68" w14:textId="77777777" w:rsidR="00644636" w:rsidRPr="00DC7310" w:rsidRDefault="00644636" w:rsidP="005070AE">
            <w:pPr>
              <w:pStyle w:val="TAC"/>
              <w:keepNext w:val="0"/>
              <w:keepLines w:val="0"/>
              <w:rPr>
                <w:rFonts w:cs="Arial"/>
                <w:lang w:eastAsia="ja-JP"/>
              </w:rPr>
            </w:pPr>
            <w:r w:rsidRPr="00DC7310">
              <w:rPr>
                <w:lang w:eastAsia="ja-JP"/>
              </w:rPr>
              <w:t>-</w:t>
            </w:r>
          </w:p>
        </w:tc>
        <w:tc>
          <w:tcPr>
            <w:tcW w:w="938" w:type="pct"/>
            <w:vAlign w:val="center"/>
          </w:tcPr>
          <w:p w14:paraId="26A00A4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4B6C976" w14:textId="77777777" w:rsidR="00644636" w:rsidRPr="00DC7310" w:rsidRDefault="00644636" w:rsidP="005070AE">
            <w:pPr>
              <w:pStyle w:val="TAC"/>
              <w:keepNext w:val="0"/>
              <w:keepLines w:val="0"/>
              <w:rPr>
                <w:rFonts w:cs="Arial"/>
                <w:lang w:eastAsia="ja-JP"/>
              </w:rPr>
            </w:pPr>
            <w:r w:rsidRPr="00DC7310">
              <w:rPr>
                <w:rFonts w:eastAsia="Yu Mincho" w:cs="Arial"/>
                <w:lang w:eastAsia="ja-JP"/>
              </w:rPr>
              <w:t>0.5</w:t>
            </w:r>
          </w:p>
        </w:tc>
        <w:tc>
          <w:tcPr>
            <w:tcW w:w="884" w:type="pct"/>
            <w:vAlign w:val="center"/>
          </w:tcPr>
          <w:p w14:paraId="535BB03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012C9C6B" w14:textId="77777777" w:rsidTr="005070AE">
        <w:trPr>
          <w:jc w:val="center"/>
        </w:trPr>
        <w:tc>
          <w:tcPr>
            <w:tcW w:w="1357" w:type="pct"/>
            <w:tcBorders>
              <w:bottom w:val="single" w:sz="4" w:space="0" w:color="auto"/>
            </w:tcBorders>
          </w:tcPr>
          <w:p w14:paraId="382D2095" w14:textId="77777777" w:rsidR="00644636" w:rsidRPr="00DC7310" w:rsidRDefault="00644636" w:rsidP="005070AE">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3647D5C3" w14:textId="77777777" w:rsidR="00644636" w:rsidRPr="00DC7310" w:rsidRDefault="00644636" w:rsidP="005070AE">
            <w:pPr>
              <w:pStyle w:val="TAC"/>
              <w:keepNext w:val="0"/>
              <w:keepLines w:val="0"/>
              <w:rPr>
                <w:lang w:eastAsia="ja-JP"/>
              </w:rPr>
            </w:pPr>
            <w:r w:rsidRPr="00DC7310">
              <w:rPr>
                <w:lang w:eastAsia="zh-CN"/>
              </w:rPr>
              <w:t>0.2</w:t>
            </w:r>
          </w:p>
        </w:tc>
        <w:tc>
          <w:tcPr>
            <w:tcW w:w="938" w:type="pct"/>
            <w:vAlign w:val="center"/>
          </w:tcPr>
          <w:p w14:paraId="7CE0675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7E86139" w14:textId="77777777" w:rsidR="00644636" w:rsidRPr="00DC7310" w:rsidRDefault="00644636" w:rsidP="005070AE">
            <w:pPr>
              <w:pStyle w:val="TAC"/>
              <w:keepNext w:val="0"/>
              <w:keepLines w:val="0"/>
              <w:rPr>
                <w:rFonts w:eastAsia="Yu Mincho" w:cs="Arial"/>
                <w:lang w:eastAsia="ja-JP"/>
              </w:rPr>
            </w:pPr>
            <w:r w:rsidRPr="00DC7310">
              <w:rPr>
                <w:lang w:eastAsia="zh-CN"/>
              </w:rPr>
              <w:t>0.2</w:t>
            </w:r>
          </w:p>
        </w:tc>
        <w:tc>
          <w:tcPr>
            <w:tcW w:w="884" w:type="pct"/>
            <w:vAlign w:val="center"/>
          </w:tcPr>
          <w:p w14:paraId="38E6969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370B913" w14:textId="77777777" w:rsidTr="005070AE">
        <w:trPr>
          <w:jc w:val="center"/>
        </w:trPr>
        <w:tc>
          <w:tcPr>
            <w:tcW w:w="1357" w:type="pct"/>
            <w:tcBorders>
              <w:bottom w:val="single" w:sz="4" w:space="0" w:color="auto"/>
            </w:tcBorders>
          </w:tcPr>
          <w:p w14:paraId="27795BC3" w14:textId="77777777" w:rsidR="00644636" w:rsidRPr="00DC7310" w:rsidRDefault="00644636" w:rsidP="005070AE">
            <w:pPr>
              <w:pStyle w:val="TAC"/>
              <w:keepNext w:val="0"/>
              <w:keepLines w:val="0"/>
              <w:rPr>
                <w:rFonts w:cs="Arial"/>
                <w:szCs w:val="18"/>
              </w:rPr>
            </w:pPr>
            <w:r w:rsidRPr="00DC7310">
              <w:rPr>
                <w:rFonts w:cs="Arial"/>
                <w:bCs/>
                <w:szCs w:val="18"/>
              </w:rPr>
              <w:t>DC_1-28_n3-n78</w:t>
            </w:r>
          </w:p>
        </w:tc>
        <w:tc>
          <w:tcPr>
            <w:tcW w:w="937" w:type="pct"/>
            <w:vAlign w:val="center"/>
          </w:tcPr>
          <w:p w14:paraId="75C205BB"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2F62BDA0"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A116788" w14:textId="77777777" w:rsidR="00644636" w:rsidRPr="00DC7310" w:rsidRDefault="00644636" w:rsidP="005070AE">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08BDC66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4D59832" w14:textId="77777777" w:rsidTr="005070AE">
        <w:trPr>
          <w:jc w:val="center"/>
        </w:trPr>
        <w:tc>
          <w:tcPr>
            <w:tcW w:w="1357" w:type="pct"/>
            <w:tcBorders>
              <w:bottom w:val="single" w:sz="4" w:space="0" w:color="auto"/>
            </w:tcBorders>
          </w:tcPr>
          <w:p w14:paraId="46790A6F" w14:textId="77777777" w:rsidR="00644636" w:rsidRPr="00DC7310" w:rsidRDefault="00644636" w:rsidP="005070AE">
            <w:pPr>
              <w:pStyle w:val="TAC"/>
              <w:keepNext w:val="0"/>
              <w:keepLines w:val="0"/>
              <w:rPr>
                <w:rFonts w:cs="Arial"/>
                <w:bCs/>
                <w:szCs w:val="18"/>
              </w:rPr>
            </w:pPr>
            <w:r w:rsidRPr="00DC7310">
              <w:rPr>
                <w:rFonts w:cs="Arial"/>
                <w:bCs/>
                <w:szCs w:val="18"/>
              </w:rPr>
              <w:t>DC_1-28_n5-n40</w:t>
            </w:r>
          </w:p>
        </w:tc>
        <w:tc>
          <w:tcPr>
            <w:tcW w:w="937" w:type="pct"/>
            <w:vAlign w:val="center"/>
          </w:tcPr>
          <w:p w14:paraId="2C9219F8"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7BFB0A2B"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8C213F9" w14:textId="77777777" w:rsidR="00644636" w:rsidRPr="00DC7310" w:rsidRDefault="00644636" w:rsidP="005070AE">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7885172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44636" w:rsidRPr="00DC7310" w14:paraId="6C3E2688" w14:textId="77777777" w:rsidTr="005070AE">
        <w:trPr>
          <w:jc w:val="center"/>
        </w:trPr>
        <w:tc>
          <w:tcPr>
            <w:tcW w:w="1357" w:type="pct"/>
            <w:tcBorders>
              <w:bottom w:val="single" w:sz="4" w:space="0" w:color="auto"/>
            </w:tcBorders>
          </w:tcPr>
          <w:p w14:paraId="313C8105" w14:textId="77777777" w:rsidR="00644636" w:rsidRPr="00DC7310" w:rsidRDefault="00644636" w:rsidP="005070AE">
            <w:pPr>
              <w:pStyle w:val="TAC"/>
              <w:keepNext w:val="0"/>
              <w:keepLines w:val="0"/>
              <w:rPr>
                <w:rFonts w:cs="Arial"/>
                <w:bCs/>
                <w:szCs w:val="18"/>
              </w:rPr>
            </w:pPr>
            <w:r w:rsidRPr="00DC7310">
              <w:rPr>
                <w:rFonts w:cs="Arial"/>
              </w:rPr>
              <w:t>DC_1-28-(n)7</w:t>
            </w:r>
          </w:p>
        </w:tc>
        <w:tc>
          <w:tcPr>
            <w:tcW w:w="937" w:type="pct"/>
            <w:vAlign w:val="center"/>
          </w:tcPr>
          <w:p w14:paraId="792E61E6"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036EA088"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46112B24"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1BB0E497"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w:t>
            </w:r>
          </w:p>
        </w:tc>
      </w:tr>
      <w:tr w:rsidR="00644636" w:rsidRPr="00DC7310" w14:paraId="72259385" w14:textId="77777777" w:rsidTr="005070AE">
        <w:trPr>
          <w:jc w:val="center"/>
        </w:trPr>
        <w:tc>
          <w:tcPr>
            <w:tcW w:w="1357" w:type="pct"/>
            <w:tcBorders>
              <w:bottom w:val="single" w:sz="4" w:space="0" w:color="auto"/>
            </w:tcBorders>
          </w:tcPr>
          <w:p w14:paraId="275919A8"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DC_1-28_n7-n78</w:t>
            </w:r>
          </w:p>
        </w:tc>
        <w:tc>
          <w:tcPr>
            <w:tcW w:w="937" w:type="pct"/>
            <w:vAlign w:val="center"/>
          </w:tcPr>
          <w:p w14:paraId="203A0B63"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8"/>
                <w:lang w:eastAsia="ja-JP"/>
              </w:rPr>
              <w:t>0.2</w:t>
            </w:r>
          </w:p>
        </w:tc>
        <w:tc>
          <w:tcPr>
            <w:tcW w:w="938" w:type="pct"/>
            <w:vAlign w:val="center"/>
          </w:tcPr>
          <w:p w14:paraId="6DD3A822"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6BE61204" w14:textId="77777777" w:rsidR="00644636" w:rsidRPr="00DC7310" w:rsidRDefault="00644636" w:rsidP="005070AE">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744E126B" w14:textId="77777777" w:rsidR="00644636" w:rsidRPr="00DC7310" w:rsidRDefault="00644636" w:rsidP="005070AE">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644636" w:rsidRPr="00DC7310" w14:paraId="1760704E" w14:textId="77777777" w:rsidTr="005070AE">
        <w:trPr>
          <w:jc w:val="center"/>
        </w:trPr>
        <w:tc>
          <w:tcPr>
            <w:tcW w:w="1357" w:type="pct"/>
            <w:tcBorders>
              <w:bottom w:val="single" w:sz="4" w:space="0" w:color="auto"/>
            </w:tcBorders>
          </w:tcPr>
          <w:p w14:paraId="269950E0" w14:textId="77777777" w:rsidR="00644636" w:rsidRPr="00DC7310" w:rsidRDefault="00644636" w:rsidP="005070AE">
            <w:pPr>
              <w:pStyle w:val="TAC"/>
              <w:keepNext w:val="0"/>
              <w:keepLines w:val="0"/>
              <w:rPr>
                <w:rFonts w:cs="Arial"/>
              </w:rPr>
            </w:pPr>
            <w:r w:rsidRPr="00DC7310">
              <w:t>DC_1-28-32_n3</w:t>
            </w:r>
          </w:p>
        </w:tc>
        <w:tc>
          <w:tcPr>
            <w:tcW w:w="937" w:type="pct"/>
            <w:vAlign w:val="center"/>
          </w:tcPr>
          <w:p w14:paraId="62C06914"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0A8C1DF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65CC84"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884" w:type="pct"/>
            <w:vAlign w:val="center"/>
          </w:tcPr>
          <w:p w14:paraId="2863CA9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DA8E5E8" w14:textId="77777777" w:rsidTr="005070AE">
        <w:trPr>
          <w:jc w:val="center"/>
        </w:trPr>
        <w:tc>
          <w:tcPr>
            <w:tcW w:w="1357" w:type="pct"/>
            <w:tcBorders>
              <w:bottom w:val="single" w:sz="4" w:space="0" w:color="auto"/>
            </w:tcBorders>
            <w:vAlign w:val="center"/>
          </w:tcPr>
          <w:p w14:paraId="69C12B90" w14:textId="77777777" w:rsidR="00644636" w:rsidRPr="00DC7310" w:rsidRDefault="00644636" w:rsidP="005070AE">
            <w:pPr>
              <w:pStyle w:val="TAC"/>
              <w:keepNext w:val="0"/>
              <w:keepLines w:val="0"/>
            </w:pPr>
            <w:r w:rsidRPr="0010486C">
              <w:t>DC_1-28-32_n41</w:t>
            </w:r>
          </w:p>
        </w:tc>
        <w:tc>
          <w:tcPr>
            <w:tcW w:w="937" w:type="pct"/>
            <w:vAlign w:val="center"/>
          </w:tcPr>
          <w:p w14:paraId="32B11B3D"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w:t>
            </w:r>
          </w:p>
        </w:tc>
        <w:tc>
          <w:tcPr>
            <w:tcW w:w="938" w:type="pct"/>
            <w:vAlign w:val="center"/>
          </w:tcPr>
          <w:p w14:paraId="4F6ECA87"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685C6EF0"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w:t>
            </w:r>
          </w:p>
        </w:tc>
        <w:tc>
          <w:tcPr>
            <w:tcW w:w="884" w:type="pct"/>
            <w:vAlign w:val="center"/>
          </w:tcPr>
          <w:p w14:paraId="3D18DB7C" w14:textId="77777777" w:rsidR="00644636" w:rsidRPr="00DC7310" w:rsidRDefault="00644636" w:rsidP="005070AE">
            <w:pPr>
              <w:pStyle w:val="TAC"/>
              <w:keepNext w:val="0"/>
              <w:keepLines w:val="0"/>
              <w:rPr>
                <w:rFonts w:cs="Arial"/>
                <w:lang w:eastAsia="zh-CN"/>
              </w:rPr>
            </w:pPr>
            <w:r>
              <w:rPr>
                <w:rFonts w:cs="Arial" w:hint="eastAsia"/>
                <w:lang w:eastAsia="zh-CN"/>
              </w:rPr>
              <w:t>-</w:t>
            </w:r>
          </w:p>
        </w:tc>
      </w:tr>
      <w:tr w:rsidR="00644636" w:rsidRPr="00DC7310" w14:paraId="3DDCC0BA" w14:textId="77777777" w:rsidTr="005070AE">
        <w:trPr>
          <w:jc w:val="center"/>
        </w:trPr>
        <w:tc>
          <w:tcPr>
            <w:tcW w:w="1357" w:type="pct"/>
            <w:tcBorders>
              <w:bottom w:val="single" w:sz="4" w:space="0" w:color="auto"/>
            </w:tcBorders>
            <w:vAlign w:val="center"/>
          </w:tcPr>
          <w:p w14:paraId="5388E885" w14:textId="77777777" w:rsidR="00644636" w:rsidRPr="00DC7310" w:rsidRDefault="00644636" w:rsidP="005070AE">
            <w:pPr>
              <w:pStyle w:val="TAC"/>
              <w:keepNext w:val="0"/>
              <w:keepLines w:val="0"/>
            </w:pPr>
            <w:r w:rsidRPr="0010486C">
              <w:t>DC_1-28_n40-n41</w:t>
            </w:r>
          </w:p>
        </w:tc>
        <w:tc>
          <w:tcPr>
            <w:tcW w:w="937" w:type="pct"/>
            <w:vAlign w:val="center"/>
          </w:tcPr>
          <w:p w14:paraId="464D1E3E"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w:t>
            </w:r>
          </w:p>
        </w:tc>
        <w:tc>
          <w:tcPr>
            <w:tcW w:w="938" w:type="pct"/>
            <w:vAlign w:val="center"/>
          </w:tcPr>
          <w:p w14:paraId="178E07E5"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3ED187BA"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.8</w:t>
            </w:r>
          </w:p>
        </w:tc>
        <w:tc>
          <w:tcPr>
            <w:tcW w:w="884" w:type="pct"/>
            <w:vAlign w:val="center"/>
          </w:tcPr>
          <w:p w14:paraId="0750B281"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.3</w:t>
            </w:r>
          </w:p>
        </w:tc>
      </w:tr>
      <w:tr w:rsidR="00644636" w:rsidRPr="00DC7310" w14:paraId="520A5764" w14:textId="77777777" w:rsidTr="005070AE">
        <w:trPr>
          <w:jc w:val="center"/>
        </w:trPr>
        <w:tc>
          <w:tcPr>
            <w:tcW w:w="1357" w:type="pct"/>
            <w:tcBorders>
              <w:bottom w:val="single" w:sz="4" w:space="0" w:color="auto"/>
            </w:tcBorders>
          </w:tcPr>
          <w:p w14:paraId="58DA6C72" w14:textId="77777777" w:rsidR="00644636" w:rsidRPr="00DC7310" w:rsidRDefault="00644636" w:rsidP="005070AE">
            <w:pPr>
              <w:pStyle w:val="TAC"/>
              <w:keepNext w:val="0"/>
              <w:keepLines w:val="0"/>
            </w:pPr>
            <w:r w:rsidRPr="007D4212">
              <w:rPr>
                <w:rFonts w:cs="Arial"/>
              </w:rPr>
              <w:t>DC_1-28_n40-n71</w:t>
            </w:r>
          </w:p>
        </w:tc>
        <w:tc>
          <w:tcPr>
            <w:tcW w:w="937" w:type="pct"/>
            <w:vAlign w:val="center"/>
          </w:tcPr>
          <w:p w14:paraId="4E7F3930" w14:textId="77777777" w:rsidR="00644636" w:rsidRPr="00DC7310" w:rsidRDefault="00644636" w:rsidP="005070AE">
            <w:pPr>
              <w:pStyle w:val="TAC"/>
              <w:keepNext w:val="0"/>
              <w:keepLines w:val="0"/>
              <w:rPr>
                <w:rFonts w:eastAsia="맑은 고딕" w:cs="Arial"/>
                <w:lang w:eastAsia="ko-KR"/>
              </w:rPr>
            </w:pPr>
            <w:r w:rsidRPr="00F9519C">
              <w:t>0.2</w:t>
            </w:r>
          </w:p>
        </w:tc>
        <w:tc>
          <w:tcPr>
            <w:tcW w:w="938" w:type="pct"/>
            <w:vAlign w:val="center"/>
          </w:tcPr>
          <w:p w14:paraId="01C1D63C" w14:textId="77777777" w:rsidR="00644636" w:rsidRPr="00DC7310" w:rsidRDefault="00644636" w:rsidP="005070AE">
            <w:pPr>
              <w:pStyle w:val="TAC"/>
              <w:keepNext w:val="0"/>
              <w:keepLines w:val="0"/>
              <w:rPr>
                <w:rFonts w:cs="Arial"/>
                <w:lang w:eastAsia="zh-CN"/>
              </w:rPr>
            </w:pPr>
            <w:r w:rsidRPr="00F9519C">
              <w:t>0.</w:t>
            </w:r>
            <w:r>
              <w:t>7</w:t>
            </w:r>
          </w:p>
        </w:tc>
        <w:tc>
          <w:tcPr>
            <w:tcW w:w="884" w:type="pct"/>
            <w:vAlign w:val="center"/>
          </w:tcPr>
          <w:p w14:paraId="04446F94" w14:textId="77777777" w:rsidR="00644636" w:rsidRPr="00DC7310" w:rsidRDefault="00644636" w:rsidP="005070AE">
            <w:pPr>
              <w:pStyle w:val="TAC"/>
              <w:keepNext w:val="0"/>
              <w:keepLines w:val="0"/>
              <w:rPr>
                <w:rFonts w:eastAsia="맑은 고딕" w:cs="Arial"/>
                <w:lang w:eastAsia="ko-KR"/>
              </w:rPr>
            </w:pPr>
            <w:r w:rsidRPr="00F9519C">
              <w:t>0.2</w:t>
            </w:r>
          </w:p>
        </w:tc>
        <w:tc>
          <w:tcPr>
            <w:tcW w:w="884" w:type="pct"/>
            <w:vAlign w:val="center"/>
          </w:tcPr>
          <w:p w14:paraId="50792196" w14:textId="77777777" w:rsidR="00644636" w:rsidRPr="00DC7310" w:rsidRDefault="00644636" w:rsidP="005070AE">
            <w:pPr>
              <w:pStyle w:val="TAC"/>
              <w:keepNext w:val="0"/>
              <w:keepLines w:val="0"/>
              <w:rPr>
                <w:rFonts w:cs="Arial"/>
                <w:lang w:eastAsia="zh-CN"/>
              </w:rPr>
            </w:pPr>
            <w:r w:rsidRPr="00F9519C">
              <w:rPr>
                <w:lang w:eastAsia="zh-CN"/>
              </w:rPr>
              <w:t>0.</w:t>
            </w:r>
            <w:r>
              <w:rPr>
                <w:lang w:eastAsia="zh-CN"/>
              </w:rPr>
              <w:t>7</w:t>
            </w:r>
          </w:p>
        </w:tc>
      </w:tr>
      <w:tr w:rsidR="00644636" w:rsidRPr="00DC7310" w14:paraId="3BB3855B" w14:textId="77777777" w:rsidTr="005070AE">
        <w:trPr>
          <w:jc w:val="center"/>
        </w:trPr>
        <w:tc>
          <w:tcPr>
            <w:tcW w:w="1357" w:type="pct"/>
            <w:tcBorders>
              <w:bottom w:val="single" w:sz="4" w:space="0" w:color="auto"/>
            </w:tcBorders>
          </w:tcPr>
          <w:p w14:paraId="71C77510" w14:textId="77777777" w:rsidR="00644636" w:rsidRPr="007D4212" w:rsidRDefault="00644636" w:rsidP="005070AE">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0BE2C992" w14:textId="77777777" w:rsidR="00644636" w:rsidRPr="00F9519C" w:rsidRDefault="00644636" w:rsidP="005070AE">
            <w:pPr>
              <w:pStyle w:val="TAC"/>
              <w:keepNext w:val="0"/>
              <w:keepLines w:val="0"/>
            </w:pPr>
            <w:r>
              <w:rPr>
                <w:rFonts w:cs="Arial" w:hint="eastAsia"/>
                <w:szCs w:val="18"/>
                <w:lang w:eastAsia="zh-CN"/>
              </w:rPr>
              <w:t>-</w:t>
            </w:r>
          </w:p>
        </w:tc>
        <w:tc>
          <w:tcPr>
            <w:tcW w:w="938" w:type="pct"/>
            <w:vAlign w:val="center"/>
          </w:tcPr>
          <w:p w14:paraId="165BA91A" w14:textId="77777777" w:rsidR="00644636" w:rsidRPr="00F9519C" w:rsidRDefault="00644636" w:rsidP="005070AE">
            <w:pPr>
              <w:pStyle w:val="TAC"/>
              <w:keepNext w:val="0"/>
              <w:keepLines w:val="0"/>
            </w:pPr>
            <w:r w:rsidRPr="0037340B">
              <w:rPr>
                <w:rFonts w:cs="Arial"/>
                <w:szCs w:val="18"/>
                <w:lang w:eastAsia="ja-JP"/>
              </w:rPr>
              <w:t>-</w:t>
            </w:r>
          </w:p>
        </w:tc>
        <w:tc>
          <w:tcPr>
            <w:tcW w:w="884" w:type="pct"/>
            <w:vAlign w:val="center"/>
          </w:tcPr>
          <w:p w14:paraId="557313B9" w14:textId="77777777" w:rsidR="00644636" w:rsidRPr="00F9519C" w:rsidRDefault="00644636" w:rsidP="005070AE">
            <w:pPr>
              <w:pStyle w:val="TAC"/>
              <w:keepNext w:val="0"/>
              <w:keepLines w:val="0"/>
            </w:pPr>
            <w:r w:rsidRPr="0037340B">
              <w:rPr>
                <w:rFonts w:cs="Arial"/>
                <w:szCs w:val="18"/>
                <w:lang w:eastAsia="ja-JP"/>
              </w:rPr>
              <w:t>-</w:t>
            </w:r>
          </w:p>
        </w:tc>
        <w:tc>
          <w:tcPr>
            <w:tcW w:w="884" w:type="pct"/>
            <w:vAlign w:val="center"/>
          </w:tcPr>
          <w:p w14:paraId="3AC892C6" w14:textId="77777777" w:rsidR="00644636" w:rsidRPr="00F9519C" w:rsidRDefault="00644636" w:rsidP="005070AE">
            <w:pPr>
              <w:pStyle w:val="TAC"/>
              <w:keepNext w:val="0"/>
              <w:keepLines w:val="0"/>
              <w:rPr>
                <w:lang w:eastAsia="zh-CN"/>
              </w:rPr>
            </w:pPr>
            <w:r w:rsidRPr="0037340B">
              <w:rPr>
                <w:rFonts w:cs="Arial"/>
                <w:szCs w:val="18"/>
                <w:lang w:eastAsia="ja-JP"/>
              </w:rPr>
              <w:t>0.5</w:t>
            </w:r>
          </w:p>
        </w:tc>
      </w:tr>
      <w:tr w:rsidR="00644636" w:rsidRPr="00DC7310" w14:paraId="44D96D6B" w14:textId="77777777" w:rsidTr="005070AE">
        <w:trPr>
          <w:jc w:val="center"/>
        </w:trPr>
        <w:tc>
          <w:tcPr>
            <w:tcW w:w="1357" w:type="pct"/>
            <w:tcBorders>
              <w:bottom w:val="single" w:sz="4" w:space="0" w:color="auto"/>
            </w:tcBorders>
          </w:tcPr>
          <w:p w14:paraId="710FBC36" w14:textId="77777777" w:rsidR="00644636" w:rsidRPr="00DC7310" w:rsidRDefault="00644636" w:rsidP="005070AE">
            <w:pPr>
              <w:pStyle w:val="TAC"/>
              <w:keepNext w:val="0"/>
              <w:keepLines w:val="0"/>
              <w:rPr>
                <w:rFonts w:cs="Arial"/>
                <w:szCs w:val="18"/>
              </w:rPr>
            </w:pPr>
            <w:r w:rsidRPr="00DC7310">
              <w:rPr>
                <w:rFonts w:cs="Arial"/>
              </w:rPr>
              <w:t>DC_1-28-40_n78</w:t>
            </w:r>
          </w:p>
        </w:tc>
        <w:tc>
          <w:tcPr>
            <w:tcW w:w="937" w:type="pct"/>
            <w:vAlign w:val="center"/>
          </w:tcPr>
          <w:p w14:paraId="03B460C0" w14:textId="77777777" w:rsidR="00644636" w:rsidRPr="00DC7310" w:rsidRDefault="00644636" w:rsidP="005070AE">
            <w:pPr>
              <w:pStyle w:val="TAC"/>
              <w:keepNext w:val="0"/>
              <w:keepLines w:val="0"/>
              <w:rPr>
                <w:rFonts w:cs="Arial"/>
                <w:szCs w:val="18"/>
                <w:lang w:eastAsia="ja-JP"/>
              </w:rPr>
            </w:pPr>
            <w:r w:rsidRPr="00DC7310">
              <w:rPr>
                <w:rFonts w:eastAsia="맑은 고딕" w:cs="Arial"/>
                <w:szCs w:val="18"/>
                <w:lang w:eastAsia="ko-KR"/>
              </w:rPr>
              <w:t>-</w:t>
            </w:r>
          </w:p>
        </w:tc>
        <w:tc>
          <w:tcPr>
            <w:tcW w:w="938" w:type="pct"/>
            <w:vAlign w:val="center"/>
          </w:tcPr>
          <w:p w14:paraId="39F0666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695C0FB" w14:textId="77777777" w:rsidR="00644636" w:rsidRPr="00DC7310" w:rsidRDefault="00644636" w:rsidP="005070AE">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A193A2B" w14:textId="77777777" w:rsidR="00644636" w:rsidRPr="00DC7310" w:rsidRDefault="00644636" w:rsidP="005070AE">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644636" w:rsidRPr="00DC7310" w14:paraId="7F8EE9AA" w14:textId="77777777" w:rsidTr="005070AE">
        <w:trPr>
          <w:jc w:val="center"/>
        </w:trPr>
        <w:tc>
          <w:tcPr>
            <w:tcW w:w="1357" w:type="pct"/>
            <w:tcBorders>
              <w:bottom w:val="single" w:sz="4" w:space="0" w:color="auto"/>
            </w:tcBorders>
          </w:tcPr>
          <w:p w14:paraId="64478DFE" w14:textId="77777777" w:rsidR="00644636" w:rsidRPr="00DC7310" w:rsidRDefault="00644636" w:rsidP="005070AE">
            <w:pPr>
              <w:pStyle w:val="TAC"/>
              <w:keepNext w:val="0"/>
              <w:keepLines w:val="0"/>
              <w:rPr>
                <w:rFonts w:cs="Arial"/>
                <w:szCs w:val="18"/>
              </w:rPr>
            </w:pPr>
            <w:r w:rsidRPr="00DC7310">
              <w:rPr>
                <w:rFonts w:eastAsia="맑은 고딕" w:cs="Arial"/>
                <w:szCs w:val="18"/>
                <w:lang w:eastAsia="ko-KR"/>
              </w:rPr>
              <w:t>DC_1-28_n40-n78</w:t>
            </w:r>
          </w:p>
        </w:tc>
        <w:tc>
          <w:tcPr>
            <w:tcW w:w="937" w:type="pct"/>
            <w:vAlign w:val="center"/>
          </w:tcPr>
          <w:p w14:paraId="281F273C" w14:textId="77777777" w:rsidR="00644636" w:rsidRPr="00DC7310" w:rsidRDefault="00644636" w:rsidP="005070AE">
            <w:pPr>
              <w:pStyle w:val="TAC"/>
              <w:keepNext w:val="0"/>
              <w:keepLines w:val="0"/>
              <w:rPr>
                <w:rFonts w:cs="Arial"/>
                <w:szCs w:val="18"/>
                <w:lang w:eastAsia="ja-JP"/>
              </w:rPr>
            </w:pPr>
            <w:r w:rsidRPr="00DC7310">
              <w:rPr>
                <w:rFonts w:eastAsia="맑은 고딕" w:cs="Arial"/>
                <w:szCs w:val="18"/>
                <w:lang w:eastAsia="ko-KR"/>
              </w:rPr>
              <w:t>-</w:t>
            </w:r>
          </w:p>
        </w:tc>
        <w:tc>
          <w:tcPr>
            <w:tcW w:w="938" w:type="pct"/>
            <w:vAlign w:val="center"/>
          </w:tcPr>
          <w:p w14:paraId="4E30FA1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7F747A1" w14:textId="77777777" w:rsidR="00644636" w:rsidRPr="00DC7310" w:rsidRDefault="00644636" w:rsidP="005070AE">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483CE51" w14:textId="77777777" w:rsidR="00644636" w:rsidRPr="00DC7310" w:rsidRDefault="00644636" w:rsidP="005070AE">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644636" w:rsidRPr="00DC7310" w14:paraId="776D951E" w14:textId="77777777" w:rsidTr="005070AE">
        <w:trPr>
          <w:jc w:val="center"/>
        </w:trPr>
        <w:tc>
          <w:tcPr>
            <w:tcW w:w="1357" w:type="pct"/>
            <w:tcBorders>
              <w:bottom w:val="single" w:sz="4" w:space="0" w:color="auto"/>
            </w:tcBorders>
          </w:tcPr>
          <w:p w14:paraId="28A722DC" w14:textId="77777777" w:rsidR="00644636" w:rsidRPr="00DC7310" w:rsidRDefault="00644636" w:rsidP="005070AE">
            <w:pPr>
              <w:pStyle w:val="TAC"/>
              <w:keepNext w:val="0"/>
              <w:keepLines w:val="0"/>
              <w:rPr>
                <w:rFonts w:eastAsia="맑은 고딕" w:cs="Arial"/>
                <w:szCs w:val="18"/>
                <w:lang w:eastAsia="ko-KR"/>
              </w:rPr>
            </w:pPr>
            <w:r>
              <w:rPr>
                <w:rFonts w:eastAsia="맑은 고딕" w:cs="Arial"/>
                <w:szCs w:val="18"/>
                <w:lang w:eastAsia="ko-KR"/>
              </w:rPr>
              <w:t>DC_1-28_n41-n77</w:t>
            </w:r>
          </w:p>
        </w:tc>
        <w:tc>
          <w:tcPr>
            <w:tcW w:w="937" w:type="pct"/>
            <w:vAlign w:val="center"/>
          </w:tcPr>
          <w:p w14:paraId="2EF10E64"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70C1DC3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829BAD7"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53F19F00"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0.5</w:t>
            </w:r>
          </w:p>
        </w:tc>
      </w:tr>
      <w:tr w:rsidR="00644636" w:rsidRPr="00DC7310" w14:paraId="35F090B4" w14:textId="77777777" w:rsidTr="005070AE">
        <w:trPr>
          <w:jc w:val="center"/>
        </w:trPr>
        <w:tc>
          <w:tcPr>
            <w:tcW w:w="1357" w:type="pct"/>
            <w:tcBorders>
              <w:bottom w:val="single" w:sz="4" w:space="0" w:color="auto"/>
            </w:tcBorders>
          </w:tcPr>
          <w:p w14:paraId="41FEA319" w14:textId="77777777" w:rsidR="00644636" w:rsidRPr="00DC7310" w:rsidRDefault="00644636" w:rsidP="005070AE">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60C3D204" w14:textId="77777777" w:rsidR="00644636" w:rsidRPr="00DC7310" w:rsidRDefault="00644636" w:rsidP="005070AE">
            <w:pPr>
              <w:pStyle w:val="TAC"/>
              <w:keepNext w:val="0"/>
              <w:keepLines w:val="0"/>
              <w:rPr>
                <w:rFonts w:cs="Arial"/>
              </w:rPr>
            </w:pPr>
            <w:r w:rsidRPr="00DC7310">
              <w:rPr>
                <w:rFonts w:cs="Arial"/>
                <w:szCs w:val="18"/>
                <w:lang w:eastAsia="ja-JP"/>
              </w:rPr>
              <w:t>0.2</w:t>
            </w:r>
          </w:p>
        </w:tc>
        <w:tc>
          <w:tcPr>
            <w:tcW w:w="938" w:type="pct"/>
            <w:vAlign w:val="center"/>
          </w:tcPr>
          <w:p w14:paraId="535CDEC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CDB9E1C"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004D70E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5AFD9A7" w14:textId="77777777" w:rsidTr="005070AE">
        <w:trPr>
          <w:jc w:val="center"/>
        </w:trPr>
        <w:tc>
          <w:tcPr>
            <w:tcW w:w="1357" w:type="pct"/>
            <w:tcBorders>
              <w:bottom w:val="single" w:sz="4" w:space="0" w:color="auto"/>
            </w:tcBorders>
          </w:tcPr>
          <w:p w14:paraId="68EC13DE" w14:textId="77777777" w:rsidR="00644636" w:rsidRPr="00DC7310" w:rsidRDefault="00644636" w:rsidP="005070AE">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43C32901" w14:textId="77777777" w:rsidR="00644636" w:rsidRPr="00DC7310" w:rsidRDefault="00644636" w:rsidP="005070AE">
            <w:pPr>
              <w:pStyle w:val="TAC"/>
              <w:keepNext w:val="0"/>
              <w:keepLines w:val="0"/>
              <w:rPr>
                <w:rFonts w:cs="Arial"/>
              </w:rPr>
            </w:pPr>
            <w:r w:rsidRPr="00DC7310">
              <w:rPr>
                <w:rFonts w:cs="Arial"/>
                <w:szCs w:val="18"/>
                <w:lang w:eastAsia="ja-JP"/>
              </w:rPr>
              <w:t>-</w:t>
            </w:r>
          </w:p>
        </w:tc>
        <w:tc>
          <w:tcPr>
            <w:tcW w:w="938" w:type="pct"/>
            <w:vAlign w:val="center"/>
          </w:tcPr>
          <w:p w14:paraId="3108E0C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A43531"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02997F2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B03455F" w14:textId="77777777" w:rsidTr="005070AE">
        <w:trPr>
          <w:jc w:val="center"/>
        </w:trPr>
        <w:tc>
          <w:tcPr>
            <w:tcW w:w="1357" w:type="pct"/>
            <w:tcBorders>
              <w:bottom w:val="single" w:sz="4" w:space="0" w:color="auto"/>
            </w:tcBorders>
          </w:tcPr>
          <w:p w14:paraId="563DB762" w14:textId="77777777" w:rsidR="00644636" w:rsidRPr="00DC7310" w:rsidRDefault="00644636" w:rsidP="005070AE">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18B101AC" w14:textId="77777777" w:rsidR="00644636" w:rsidRPr="00DC7310" w:rsidRDefault="00644636" w:rsidP="005070AE">
            <w:pPr>
              <w:pStyle w:val="TAC"/>
              <w:keepNext w:val="0"/>
              <w:keepLines w:val="0"/>
              <w:rPr>
                <w:rFonts w:cs="Arial"/>
              </w:rPr>
            </w:pPr>
            <w:r w:rsidRPr="00DC7310">
              <w:rPr>
                <w:rFonts w:cs="Arial"/>
                <w:szCs w:val="18"/>
                <w:lang w:eastAsia="ja-JP"/>
              </w:rPr>
              <w:t>-</w:t>
            </w:r>
          </w:p>
        </w:tc>
        <w:tc>
          <w:tcPr>
            <w:tcW w:w="938" w:type="pct"/>
            <w:vAlign w:val="center"/>
          </w:tcPr>
          <w:p w14:paraId="5999D98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E3A28A3"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1836024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FCA01CB" w14:textId="77777777" w:rsidTr="005070AE">
        <w:trPr>
          <w:jc w:val="center"/>
        </w:trPr>
        <w:tc>
          <w:tcPr>
            <w:tcW w:w="1357" w:type="pct"/>
            <w:tcBorders>
              <w:bottom w:val="single" w:sz="4" w:space="0" w:color="auto"/>
            </w:tcBorders>
          </w:tcPr>
          <w:p w14:paraId="778941F2" w14:textId="77777777" w:rsidR="00644636" w:rsidRPr="00DC7310" w:rsidRDefault="00644636" w:rsidP="005070AE">
            <w:pPr>
              <w:pStyle w:val="TAC"/>
              <w:keepNext w:val="0"/>
              <w:keepLines w:val="0"/>
              <w:rPr>
                <w:rFonts w:cs="Arial"/>
                <w:szCs w:val="18"/>
              </w:rPr>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937" w:type="pct"/>
            <w:vAlign w:val="center"/>
          </w:tcPr>
          <w:p w14:paraId="67B3EB9B"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7C627B8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692A3BFD" w14:textId="77777777" w:rsidR="00644636" w:rsidRPr="00DC7310" w:rsidRDefault="00644636" w:rsidP="005070AE">
            <w:pPr>
              <w:pStyle w:val="TAC"/>
              <w:keepNext w:val="0"/>
              <w:keepLines w:val="0"/>
              <w:rPr>
                <w:rFonts w:cs="Arial"/>
                <w:szCs w:val="18"/>
                <w:lang w:eastAsia="ja-JP"/>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144C579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8405737" w14:textId="77777777" w:rsidTr="005070AE">
        <w:trPr>
          <w:jc w:val="center"/>
        </w:trPr>
        <w:tc>
          <w:tcPr>
            <w:tcW w:w="1357" w:type="pct"/>
            <w:tcBorders>
              <w:bottom w:val="single" w:sz="4" w:space="0" w:color="auto"/>
            </w:tcBorders>
          </w:tcPr>
          <w:p w14:paraId="13B3A7D5" w14:textId="77777777" w:rsidR="00644636" w:rsidRPr="00DC7310" w:rsidRDefault="00644636" w:rsidP="005070AE">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6E3A5D1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5012E6F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03486C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A2428D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55B027FB" w14:textId="77777777" w:rsidTr="005070AE">
        <w:trPr>
          <w:jc w:val="center"/>
        </w:trPr>
        <w:tc>
          <w:tcPr>
            <w:tcW w:w="1357" w:type="pct"/>
            <w:tcBorders>
              <w:top w:val="single" w:sz="4" w:space="0" w:color="auto"/>
              <w:bottom w:val="single" w:sz="4" w:space="0" w:color="auto"/>
            </w:tcBorders>
            <w:vAlign w:val="center"/>
          </w:tcPr>
          <w:p w14:paraId="375EB25F" w14:textId="77777777" w:rsidR="00644636" w:rsidRPr="00DC7310" w:rsidRDefault="00644636" w:rsidP="005070AE">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46EDB4BD" w14:textId="77777777" w:rsidR="00644636" w:rsidRPr="00DC7310" w:rsidRDefault="00644636" w:rsidP="005070AE">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283B826A"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0E06E87D" w14:textId="77777777" w:rsidR="00644636" w:rsidRPr="00DC7310" w:rsidRDefault="00644636" w:rsidP="005070AE">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A11BDEE" w14:textId="77777777" w:rsidR="00644636" w:rsidRPr="00DC7310" w:rsidRDefault="00644636" w:rsidP="005070AE">
            <w:pPr>
              <w:pStyle w:val="TAC"/>
              <w:keepNext w:val="0"/>
              <w:keepLines w:val="0"/>
              <w:rPr>
                <w:lang w:eastAsia="zh-CN"/>
              </w:rPr>
            </w:pPr>
            <w:r w:rsidRPr="00DC7310">
              <w:rPr>
                <w:rFonts w:cs="Arial" w:hint="eastAsia"/>
                <w:lang w:eastAsia="zh-CN"/>
              </w:rPr>
              <w:t>-</w:t>
            </w:r>
          </w:p>
        </w:tc>
      </w:tr>
      <w:tr w:rsidR="00644636" w:rsidRPr="00DC7310" w14:paraId="7115B9CC" w14:textId="77777777" w:rsidTr="005070AE">
        <w:trPr>
          <w:jc w:val="center"/>
        </w:trPr>
        <w:tc>
          <w:tcPr>
            <w:tcW w:w="1357" w:type="pct"/>
            <w:tcBorders>
              <w:top w:val="single" w:sz="4" w:space="0" w:color="auto"/>
              <w:bottom w:val="single" w:sz="4" w:space="0" w:color="auto"/>
            </w:tcBorders>
            <w:vAlign w:val="center"/>
          </w:tcPr>
          <w:p w14:paraId="61FA9DD3" w14:textId="77777777" w:rsidR="00644636" w:rsidRPr="00DC7310" w:rsidRDefault="00644636" w:rsidP="005070AE">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66859917" w14:textId="77777777" w:rsidR="00644636" w:rsidRPr="00DC7310" w:rsidRDefault="00644636" w:rsidP="005070AE">
            <w:pPr>
              <w:pStyle w:val="TAC"/>
              <w:keepNext w:val="0"/>
              <w:keepLines w:val="0"/>
              <w:rPr>
                <w:rFonts w:cs="Arial"/>
                <w:szCs w:val="18"/>
                <w:lang w:eastAsia="zh-CN"/>
              </w:rPr>
            </w:pPr>
            <w:r w:rsidRPr="00FC21AA">
              <w:rPr>
                <w:rFonts w:eastAsia="MS Mincho"/>
                <w:lang w:eastAsia="ja-JP"/>
              </w:rPr>
              <w:t>-</w:t>
            </w:r>
          </w:p>
        </w:tc>
        <w:tc>
          <w:tcPr>
            <w:tcW w:w="938" w:type="pct"/>
            <w:vAlign w:val="center"/>
          </w:tcPr>
          <w:p w14:paraId="2E4F07B6" w14:textId="77777777" w:rsidR="00644636" w:rsidRPr="00DC7310" w:rsidRDefault="00644636" w:rsidP="005070AE">
            <w:pPr>
              <w:pStyle w:val="TAC"/>
              <w:keepNext w:val="0"/>
              <w:keepLines w:val="0"/>
              <w:rPr>
                <w:rFonts w:cs="Arial"/>
                <w:lang w:eastAsia="zh-CN"/>
              </w:rPr>
            </w:pPr>
            <w:r w:rsidRPr="00FC21AA">
              <w:rPr>
                <w:lang w:eastAsia="zh-CN"/>
              </w:rPr>
              <w:t>-</w:t>
            </w:r>
          </w:p>
        </w:tc>
        <w:tc>
          <w:tcPr>
            <w:tcW w:w="884" w:type="pct"/>
            <w:vAlign w:val="center"/>
          </w:tcPr>
          <w:p w14:paraId="28E78A5D" w14:textId="77777777" w:rsidR="00644636" w:rsidRPr="00DC7310" w:rsidRDefault="00644636" w:rsidP="005070AE">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55B3E2EE" w14:textId="77777777" w:rsidR="00644636" w:rsidRPr="00DC7310" w:rsidRDefault="00644636" w:rsidP="005070AE">
            <w:pPr>
              <w:pStyle w:val="TAC"/>
              <w:keepNext w:val="0"/>
              <w:keepLines w:val="0"/>
              <w:rPr>
                <w:rFonts w:cs="Arial"/>
                <w:lang w:eastAsia="zh-CN"/>
              </w:rPr>
            </w:pPr>
            <w:r w:rsidRPr="00FC21AA">
              <w:rPr>
                <w:rFonts w:cs="Arial"/>
                <w:lang w:eastAsia="zh-CN"/>
              </w:rPr>
              <w:t>0.5</w:t>
            </w:r>
          </w:p>
        </w:tc>
      </w:tr>
      <w:tr w:rsidR="00644636" w:rsidRPr="00DC7310" w14:paraId="5AEF5DD2" w14:textId="77777777" w:rsidTr="005070AE">
        <w:trPr>
          <w:jc w:val="center"/>
        </w:trPr>
        <w:tc>
          <w:tcPr>
            <w:tcW w:w="1357" w:type="pct"/>
            <w:tcBorders>
              <w:bottom w:val="single" w:sz="4" w:space="0" w:color="auto"/>
            </w:tcBorders>
          </w:tcPr>
          <w:p w14:paraId="6985B22E" w14:textId="77777777" w:rsidR="00644636" w:rsidRPr="00DC7310" w:rsidRDefault="00644636" w:rsidP="005070AE">
            <w:pPr>
              <w:pStyle w:val="TAC"/>
              <w:keepNext w:val="0"/>
              <w:keepLines w:val="0"/>
            </w:pPr>
            <w:r w:rsidRPr="00DC7310">
              <w:rPr>
                <w:rFonts w:eastAsia="맑은 고딕"/>
                <w:lang w:eastAsia="ko-KR"/>
              </w:rPr>
              <w:t>DC_1-3</w:t>
            </w:r>
            <w:r w:rsidRPr="00DC7310">
              <w:rPr>
                <w:lang w:eastAsia="zh-CN"/>
              </w:rPr>
              <w:t>8</w:t>
            </w:r>
            <w:r w:rsidRPr="00DC7310">
              <w:rPr>
                <w:rFonts w:eastAsia="맑은 고딕"/>
                <w:lang w:eastAsia="ko-KR"/>
              </w:rPr>
              <w:t>_n3-n78</w:t>
            </w:r>
          </w:p>
        </w:tc>
        <w:tc>
          <w:tcPr>
            <w:tcW w:w="937" w:type="pct"/>
            <w:vAlign w:val="center"/>
          </w:tcPr>
          <w:p w14:paraId="49117E47" w14:textId="77777777" w:rsidR="00644636" w:rsidRPr="00DC7310" w:rsidRDefault="00644636" w:rsidP="005070AE">
            <w:pPr>
              <w:pStyle w:val="TAC"/>
              <w:keepNext w:val="0"/>
              <w:keepLines w:val="0"/>
              <w:rPr>
                <w:lang w:eastAsia="ja-JP"/>
              </w:rPr>
            </w:pPr>
            <w:r w:rsidRPr="00DC7310">
              <w:rPr>
                <w:rFonts w:cs="Arial"/>
                <w:bCs/>
                <w:szCs w:val="18"/>
                <w:lang w:eastAsia="zh-CN"/>
              </w:rPr>
              <w:t>-</w:t>
            </w:r>
          </w:p>
        </w:tc>
        <w:tc>
          <w:tcPr>
            <w:tcW w:w="938" w:type="pct"/>
            <w:vAlign w:val="center"/>
          </w:tcPr>
          <w:p w14:paraId="3F26556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CA6B0E0" w14:textId="77777777" w:rsidR="00644636" w:rsidRPr="00DC7310" w:rsidRDefault="00644636" w:rsidP="005070AE">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61DC4928" w14:textId="77777777" w:rsidR="00644636" w:rsidRPr="00DC7310" w:rsidRDefault="00644636" w:rsidP="005070AE">
            <w:pPr>
              <w:pStyle w:val="TAC"/>
              <w:keepNext w:val="0"/>
              <w:keepLines w:val="0"/>
              <w:rPr>
                <w:rFonts w:eastAsia="Yu Mincho" w:cs="Arial"/>
                <w:lang w:eastAsia="ja-JP"/>
              </w:rPr>
            </w:pPr>
            <w:r w:rsidRPr="00DC7310">
              <w:rPr>
                <w:rFonts w:cs="Arial"/>
                <w:szCs w:val="18"/>
                <w:lang w:eastAsia="zh-CN"/>
              </w:rPr>
              <w:t>0.5</w:t>
            </w:r>
          </w:p>
        </w:tc>
      </w:tr>
      <w:tr w:rsidR="00644636" w:rsidRPr="00DC7310" w14:paraId="21E7D774" w14:textId="77777777" w:rsidTr="005070AE">
        <w:trPr>
          <w:jc w:val="center"/>
        </w:trPr>
        <w:tc>
          <w:tcPr>
            <w:tcW w:w="1357" w:type="pct"/>
            <w:tcBorders>
              <w:bottom w:val="single" w:sz="4" w:space="0" w:color="auto"/>
            </w:tcBorders>
            <w:vAlign w:val="center"/>
          </w:tcPr>
          <w:p w14:paraId="2BEF1669" w14:textId="77777777" w:rsidR="00644636" w:rsidRPr="00DC7310" w:rsidRDefault="00644636" w:rsidP="005070AE">
            <w:pPr>
              <w:pStyle w:val="TAC"/>
              <w:keepNext w:val="0"/>
              <w:keepLines w:val="0"/>
              <w:rPr>
                <w:rFonts w:eastAsia="맑은 고딕"/>
                <w:lang w:eastAsia="ko-KR"/>
              </w:rPr>
            </w:pPr>
            <w:r w:rsidRPr="00DC7310">
              <w:rPr>
                <w:color w:val="000000" w:themeColor="text1"/>
                <w:lang w:eastAsia="ko-KR"/>
              </w:rPr>
              <w:t>DC_1-38_n7-n78</w:t>
            </w:r>
          </w:p>
        </w:tc>
        <w:tc>
          <w:tcPr>
            <w:tcW w:w="937" w:type="pct"/>
            <w:vAlign w:val="center"/>
          </w:tcPr>
          <w:p w14:paraId="0E3B7AD0" w14:textId="77777777" w:rsidR="00644636" w:rsidRPr="00DC7310" w:rsidRDefault="00644636" w:rsidP="005070AE">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1AE327AD" w14:textId="77777777" w:rsidR="00644636" w:rsidRPr="00DC7310" w:rsidRDefault="00644636" w:rsidP="005070AE">
            <w:pPr>
              <w:pStyle w:val="TAC"/>
              <w:keepNext w:val="0"/>
              <w:keepLines w:val="0"/>
              <w:rPr>
                <w:lang w:eastAsia="ko-KR"/>
              </w:rPr>
            </w:pPr>
            <w:r w:rsidRPr="00DC7310">
              <w:rPr>
                <w:rFonts w:hint="eastAsia"/>
                <w:lang w:eastAsia="ko-KR"/>
              </w:rPr>
              <w:t>-</w:t>
            </w:r>
          </w:p>
        </w:tc>
        <w:tc>
          <w:tcPr>
            <w:tcW w:w="884" w:type="pct"/>
            <w:vAlign w:val="center"/>
          </w:tcPr>
          <w:p w14:paraId="1775CE79"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1D7EBB65"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0.5</w:t>
            </w:r>
          </w:p>
        </w:tc>
      </w:tr>
      <w:tr w:rsidR="00644636" w:rsidRPr="00DC7310" w14:paraId="4EC65F22" w14:textId="77777777" w:rsidTr="005070AE">
        <w:trPr>
          <w:jc w:val="center"/>
        </w:trPr>
        <w:tc>
          <w:tcPr>
            <w:tcW w:w="1357" w:type="pct"/>
            <w:tcBorders>
              <w:bottom w:val="single" w:sz="4" w:space="0" w:color="auto"/>
            </w:tcBorders>
            <w:vAlign w:val="center"/>
          </w:tcPr>
          <w:p w14:paraId="564134BD" w14:textId="77777777" w:rsidR="00644636" w:rsidRPr="00DC7310" w:rsidRDefault="00644636" w:rsidP="005070AE">
            <w:pPr>
              <w:pStyle w:val="TAC"/>
              <w:keepNext w:val="0"/>
              <w:keepLines w:val="0"/>
              <w:rPr>
                <w:rFonts w:eastAsia="맑은 고딕"/>
                <w:lang w:eastAsia="ko-KR"/>
              </w:rPr>
            </w:pPr>
            <w:r w:rsidRPr="00DC7310">
              <w:rPr>
                <w:rFonts w:cs="Arial"/>
              </w:rPr>
              <w:t>DC_1-38_n28-n78</w:t>
            </w:r>
          </w:p>
        </w:tc>
        <w:tc>
          <w:tcPr>
            <w:tcW w:w="937" w:type="pct"/>
            <w:vAlign w:val="center"/>
          </w:tcPr>
          <w:p w14:paraId="1E9107F6" w14:textId="77777777" w:rsidR="00644636" w:rsidRPr="00DC7310" w:rsidRDefault="00644636" w:rsidP="005070AE">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3CEB1EEA" w14:textId="77777777" w:rsidR="00644636" w:rsidRPr="00DC7310" w:rsidRDefault="00644636" w:rsidP="005070AE">
            <w:pPr>
              <w:pStyle w:val="TAC"/>
              <w:keepNext w:val="0"/>
              <w:keepLines w:val="0"/>
              <w:rPr>
                <w:lang w:eastAsia="ko-KR"/>
              </w:rPr>
            </w:pPr>
            <w:r w:rsidRPr="00DC7310">
              <w:rPr>
                <w:rFonts w:hint="eastAsia"/>
                <w:lang w:eastAsia="ko-KR"/>
              </w:rPr>
              <w:t>-</w:t>
            </w:r>
          </w:p>
        </w:tc>
        <w:tc>
          <w:tcPr>
            <w:tcW w:w="884" w:type="pct"/>
            <w:vAlign w:val="center"/>
          </w:tcPr>
          <w:p w14:paraId="230DD9D7"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656AD6FC"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0.5</w:t>
            </w:r>
          </w:p>
        </w:tc>
      </w:tr>
      <w:tr w:rsidR="00644636" w:rsidRPr="00DC7310" w14:paraId="6FF1CC94" w14:textId="77777777" w:rsidTr="005070AE">
        <w:trPr>
          <w:jc w:val="center"/>
        </w:trPr>
        <w:tc>
          <w:tcPr>
            <w:tcW w:w="1357" w:type="pct"/>
            <w:tcBorders>
              <w:bottom w:val="single" w:sz="4" w:space="0" w:color="auto"/>
            </w:tcBorders>
            <w:vAlign w:val="center"/>
          </w:tcPr>
          <w:p w14:paraId="2B3C702C" w14:textId="77777777" w:rsidR="00644636" w:rsidRPr="00DC7310" w:rsidRDefault="00644636" w:rsidP="005070AE">
            <w:pPr>
              <w:pStyle w:val="TAC"/>
              <w:keepNext w:val="0"/>
              <w:keepLines w:val="0"/>
              <w:rPr>
                <w:rFonts w:cs="Arial"/>
              </w:rPr>
            </w:pPr>
            <w:r w:rsidRPr="00DC7310">
              <w:rPr>
                <w:lang w:eastAsia="fi-FI"/>
              </w:rPr>
              <w:t>DC_1_n40-n78-n105</w:t>
            </w:r>
          </w:p>
        </w:tc>
        <w:tc>
          <w:tcPr>
            <w:tcW w:w="937" w:type="pct"/>
            <w:vAlign w:val="center"/>
          </w:tcPr>
          <w:p w14:paraId="48A81323" w14:textId="77777777" w:rsidR="00644636" w:rsidRPr="00DC7310" w:rsidRDefault="00644636" w:rsidP="005070AE">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72F306AB" w14:textId="77777777" w:rsidR="00644636" w:rsidRPr="00DC7310" w:rsidRDefault="00644636" w:rsidP="005070AE">
            <w:pPr>
              <w:pStyle w:val="TAC"/>
              <w:keepNext w:val="0"/>
              <w:keepLines w:val="0"/>
              <w:rPr>
                <w:lang w:eastAsia="ko-KR"/>
              </w:rPr>
            </w:pPr>
            <w:r w:rsidRPr="00DC7310">
              <w:rPr>
                <w:lang w:eastAsia="ko-KR"/>
              </w:rPr>
              <w:t>0.4</w:t>
            </w:r>
          </w:p>
        </w:tc>
        <w:tc>
          <w:tcPr>
            <w:tcW w:w="884" w:type="pct"/>
            <w:vAlign w:val="center"/>
          </w:tcPr>
          <w:p w14:paraId="7053CFF8" w14:textId="77777777" w:rsidR="00644636" w:rsidRPr="00DC7310" w:rsidRDefault="00644636" w:rsidP="005070AE">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5A5E550D" w14:textId="77777777" w:rsidR="00644636" w:rsidRPr="00DC7310" w:rsidRDefault="00644636" w:rsidP="005070AE">
            <w:pPr>
              <w:pStyle w:val="TAC"/>
              <w:keepNext w:val="0"/>
              <w:keepLines w:val="0"/>
              <w:rPr>
                <w:rFonts w:cs="Arial"/>
                <w:szCs w:val="18"/>
                <w:lang w:eastAsia="ko-KR"/>
              </w:rPr>
            </w:pPr>
            <w:r w:rsidRPr="00DC7310">
              <w:rPr>
                <w:rFonts w:cs="Arial"/>
                <w:szCs w:val="18"/>
                <w:lang w:eastAsia="ko-KR"/>
              </w:rPr>
              <w:t>0.3</w:t>
            </w:r>
          </w:p>
        </w:tc>
      </w:tr>
      <w:tr w:rsidR="00644636" w:rsidRPr="00DC7310" w14:paraId="6ED39B32" w14:textId="77777777" w:rsidTr="005070AE">
        <w:trPr>
          <w:jc w:val="center"/>
        </w:trPr>
        <w:tc>
          <w:tcPr>
            <w:tcW w:w="1357" w:type="pct"/>
            <w:tcBorders>
              <w:bottom w:val="single" w:sz="4" w:space="0" w:color="auto"/>
            </w:tcBorders>
          </w:tcPr>
          <w:p w14:paraId="2A424972" w14:textId="77777777" w:rsidR="00644636" w:rsidRPr="00DC7310" w:rsidRDefault="00644636" w:rsidP="005070AE">
            <w:pPr>
              <w:pStyle w:val="TAC"/>
              <w:keepNext w:val="0"/>
              <w:keepLines w:val="0"/>
              <w:rPr>
                <w:lang w:eastAsia="fi-FI"/>
              </w:rPr>
            </w:pPr>
            <w:r w:rsidRPr="00EF5447">
              <w:t>DC_1-41_n</w:t>
            </w:r>
            <w:r>
              <w:t>1</w:t>
            </w:r>
            <w:r w:rsidRPr="00EF5447">
              <w:t>-n41</w:t>
            </w:r>
          </w:p>
        </w:tc>
        <w:tc>
          <w:tcPr>
            <w:tcW w:w="937" w:type="pct"/>
            <w:vAlign w:val="center"/>
          </w:tcPr>
          <w:p w14:paraId="4C0861AC" w14:textId="77777777" w:rsidR="00644636" w:rsidRPr="00DC7310" w:rsidRDefault="00644636" w:rsidP="005070AE">
            <w:pPr>
              <w:pStyle w:val="TAC"/>
              <w:keepNext w:val="0"/>
              <w:keepLines w:val="0"/>
              <w:rPr>
                <w:rFonts w:cs="Arial"/>
                <w:bCs/>
                <w:szCs w:val="18"/>
                <w:lang w:eastAsia="ko-KR"/>
              </w:rPr>
            </w:pPr>
            <w:r>
              <w:rPr>
                <w:lang w:eastAsia="zh-CN"/>
              </w:rPr>
              <w:t>-</w:t>
            </w:r>
          </w:p>
        </w:tc>
        <w:tc>
          <w:tcPr>
            <w:tcW w:w="938" w:type="pct"/>
            <w:vAlign w:val="center"/>
          </w:tcPr>
          <w:p w14:paraId="7897D35B" w14:textId="77777777" w:rsidR="00644636" w:rsidRPr="00DC7310" w:rsidRDefault="00644636" w:rsidP="005070AE">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73943C06" w14:textId="77777777" w:rsidR="00644636" w:rsidRPr="00DC7310" w:rsidRDefault="00644636" w:rsidP="005070AE">
            <w:pPr>
              <w:pStyle w:val="TAC"/>
              <w:keepNext w:val="0"/>
              <w:keepLines w:val="0"/>
              <w:rPr>
                <w:rFonts w:cs="Arial"/>
                <w:szCs w:val="18"/>
                <w:lang w:eastAsia="ko-KR"/>
              </w:rPr>
            </w:pPr>
            <w:r>
              <w:rPr>
                <w:lang w:eastAsia="zh-CN"/>
              </w:rPr>
              <w:t>-</w:t>
            </w:r>
          </w:p>
        </w:tc>
        <w:tc>
          <w:tcPr>
            <w:tcW w:w="884" w:type="pct"/>
            <w:vAlign w:val="center"/>
          </w:tcPr>
          <w:p w14:paraId="18CF96A9" w14:textId="77777777" w:rsidR="00644636" w:rsidRPr="00DC7310" w:rsidRDefault="00644636" w:rsidP="005070AE">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44636" w:rsidRPr="00DC7310" w14:paraId="5C72E00D" w14:textId="77777777" w:rsidTr="005070AE">
        <w:trPr>
          <w:jc w:val="center"/>
        </w:trPr>
        <w:tc>
          <w:tcPr>
            <w:tcW w:w="1357" w:type="pct"/>
            <w:tcBorders>
              <w:bottom w:val="single" w:sz="4" w:space="0" w:color="auto"/>
            </w:tcBorders>
          </w:tcPr>
          <w:p w14:paraId="46F5CA25" w14:textId="77777777" w:rsidR="00644636" w:rsidRPr="00DC7310" w:rsidRDefault="00644636" w:rsidP="005070AE">
            <w:pPr>
              <w:pStyle w:val="TAC"/>
              <w:keepNext w:val="0"/>
              <w:keepLines w:val="0"/>
              <w:rPr>
                <w:lang w:eastAsia="fi-FI"/>
              </w:rPr>
            </w:pPr>
            <w:r w:rsidRPr="00EF5447">
              <w:t>DC_1-41_n</w:t>
            </w:r>
            <w:r>
              <w:t>1</w:t>
            </w:r>
            <w:r w:rsidRPr="00EF5447">
              <w:t>-n</w:t>
            </w:r>
            <w:r>
              <w:t>78</w:t>
            </w:r>
          </w:p>
        </w:tc>
        <w:tc>
          <w:tcPr>
            <w:tcW w:w="937" w:type="pct"/>
            <w:vAlign w:val="center"/>
          </w:tcPr>
          <w:p w14:paraId="5E58C661" w14:textId="77777777" w:rsidR="00644636" w:rsidRPr="00DC7310" w:rsidRDefault="00644636" w:rsidP="005070AE">
            <w:pPr>
              <w:pStyle w:val="TAC"/>
              <w:keepNext w:val="0"/>
              <w:keepLines w:val="0"/>
              <w:rPr>
                <w:rFonts w:cs="Arial"/>
                <w:bCs/>
                <w:szCs w:val="18"/>
                <w:lang w:eastAsia="ko-KR"/>
              </w:rPr>
            </w:pPr>
            <w:r>
              <w:rPr>
                <w:rFonts w:hint="eastAsia"/>
                <w:lang w:eastAsia="zh-CN"/>
              </w:rPr>
              <w:t>-</w:t>
            </w:r>
          </w:p>
        </w:tc>
        <w:tc>
          <w:tcPr>
            <w:tcW w:w="938" w:type="pct"/>
            <w:vAlign w:val="center"/>
          </w:tcPr>
          <w:p w14:paraId="0EBF6862" w14:textId="77777777" w:rsidR="00644636" w:rsidRPr="00DC7310" w:rsidRDefault="00644636" w:rsidP="005070AE">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601435B7" w14:textId="77777777" w:rsidR="00644636" w:rsidRPr="00DC7310" w:rsidRDefault="00644636" w:rsidP="005070AE">
            <w:pPr>
              <w:pStyle w:val="TAC"/>
              <w:keepNext w:val="0"/>
              <w:keepLines w:val="0"/>
              <w:rPr>
                <w:rFonts w:cs="Arial"/>
                <w:szCs w:val="18"/>
                <w:lang w:eastAsia="ko-KR"/>
              </w:rPr>
            </w:pPr>
            <w:r>
              <w:rPr>
                <w:rFonts w:hint="eastAsia"/>
                <w:lang w:eastAsia="zh-CN"/>
              </w:rPr>
              <w:t>-</w:t>
            </w:r>
          </w:p>
        </w:tc>
        <w:tc>
          <w:tcPr>
            <w:tcW w:w="884" w:type="pct"/>
            <w:vAlign w:val="center"/>
          </w:tcPr>
          <w:p w14:paraId="025D9D94" w14:textId="77777777" w:rsidR="00644636" w:rsidRPr="00DC7310" w:rsidRDefault="00644636" w:rsidP="005070AE">
            <w:pPr>
              <w:pStyle w:val="TAC"/>
              <w:keepNext w:val="0"/>
              <w:keepLines w:val="0"/>
              <w:rPr>
                <w:rFonts w:cs="Arial"/>
                <w:szCs w:val="18"/>
                <w:lang w:eastAsia="ko-KR"/>
              </w:rPr>
            </w:pPr>
            <w:r>
              <w:rPr>
                <w:rFonts w:hint="eastAsia"/>
                <w:lang w:eastAsia="zh-CN"/>
              </w:rPr>
              <w:t>0</w:t>
            </w:r>
            <w:r>
              <w:rPr>
                <w:lang w:eastAsia="zh-CN"/>
              </w:rPr>
              <w:t>.5</w:t>
            </w:r>
          </w:p>
        </w:tc>
      </w:tr>
      <w:tr w:rsidR="00644636" w:rsidRPr="00DC7310" w14:paraId="3B707994" w14:textId="77777777" w:rsidTr="005070AE">
        <w:trPr>
          <w:jc w:val="center"/>
        </w:trPr>
        <w:tc>
          <w:tcPr>
            <w:tcW w:w="1357" w:type="pct"/>
            <w:tcBorders>
              <w:top w:val="single" w:sz="4" w:space="0" w:color="auto"/>
              <w:bottom w:val="single" w:sz="4" w:space="0" w:color="auto"/>
            </w:tcBorders>
          </w:tcPr>
          <w:p w14:paraId="3E0A2FC9" w14:textId="77777777" w:rsidR="00644636" w:rsidRPr="00DC7310" w:rsidRDefault="00644636" w:rsidP="005070AE">
            <w:pPr>
              <w:pStyle w:val="TAC"/>
              <w:keepNext w:val="0"/>
              <w:keepLines w:val="0"/>
            </w:pPr>
            <w:r w:rsidRPr="00DC7310">
              <w:t>DC_1-41_n3-n41</w:t>
            </w:r>
          </w:p>
        </w:tc>
        <w:tc>
          <w:tcPr>
            <w:tcW w:w="937" w:type="pct"/>
            <w:vAlign w:val="center"/>
          </w:tcPr>
          <w:p w14:paraId="27D8136E" w14:textId="77777777" w:rsidR="00644636" w:rsidRPr="00DC7310" w:rsidRDefault="00644636" w:rsidP="005070AE">
            <w:pPr>
              <w:pStyle w:val="TAC"/>
              <w:keepNext w:val="0"/>
              <w:keepLines w:val="0"/>
              <w:rPr>
                <w:lang w:eastAsia="zh-CN"/>
              </w:rPr>
            </w:pPr>
            <w:r w:rsidRPr="00DC7310">
              <w:rPr>
                <w:lang w:eastAsia="zh-CN"/>
              </w:rPr>
              <w:t>-</w:t>
            </w:r>
          </w:p>
        </w:tc>
        <w:tc>
          <w:tcPr>
            <w:tcW w:w="938" w:type="pct"/>
            <w:vAlign w:val="center"/>
          </w:tcPr>
          <w:p w14:paraId="276E1B89"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6230F91" w14:textId="77777777" w:rsidR="00644636" w:rsidRPr="00DC7310" w:rsidRDefault="00644636" w:rsidP="005070AE">
            <w:pPr>
              <w:pStyle w:val="TAC"/>
              <w:keepNext w:val="0"/>
              <w:keepLines w:val="0"/>
              <w:rPr>
                <w:lang w:eastAsia="ja-JP"/>
              </w:rPr>
            </w:pPr>
            <w:r w:rsidRPr="00DC7310">
              <w:rPr>
                <w:lang w:eastAsia="zh-CN"/>
              </w:rPr>
              <w:t>-</w:t>
            </w:r>
          </w:p>
        </w:tc>
        <w:tc>
          <w:tcPr>
            <w:tcW w:w="884" w:type="pct"/>
            <w:vAlign w:val="center"/>
          </w:tcPr>
          <w:p w14:paraId="4A18FB60"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644636" w:rsidRPr="00DC7310" w14:paraId="0D6419B2" w14:textId="77777777" w:rsidTr="005070AE">
        <w:trPr>
          <w:jc w:val="center"/>
        </w:trPr>
        <w:tc>
          <w:tcPr>
            <w:tcW w:w="1357" w:type="pct"/>
            <w:tcBorders>
              <w:bottom w:val="single" w:sz="4" w:space="0" w:color="auto"/>
            </w:tcBorders>
          </w:tcPr>
          <w:p w14:paraId="64F4E53A" w14:textId="77777777" w:rsidR="00644636" w:rsidRPr="00DC7310" w:rsidRDefault="00644636" w:rsidP="005070AE">
            <w:pPr>
              <w:pStyle w:val="TAC"/>
              <w:keepNext w:val="0"/>
              <w:keepLines w:val="0"/>
              <w:rPr>
                <w:rFonts w:cs="Arial"/>
              </w:rPr>
            </w:pPr>
            <w:r w:rsidRPr="00DC7310">
              <w:rPr>
                <w:rFonts w:eastAsia="MS Mincho" w:cs="Arial"/>
                <w:bCs/>
                <w:szCs w:val="18"/>
              </w:rPr>
              <w:t>DC_1-41_n3-n77</w:t>
            </w:r>
          </w:p>
        </w:tc>
        <w:tc>
          <w:tcPr>
            <w:tcW w:w="937" w:type="pct"/>
            <w:vAlign w:val="center"/>
          </w:tcPr>
          <w:p w14:paraId="220AC055" w14:textId="77777777" w:rsidR="00644636" w:rsidRPr="00DC7310" w:rsidRDefault="00644636" w:rsidP="005070AE">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118143B0" w14:textId="77777777" w:rsidR="00644636" w:rsidRPr="00DC7310" w:rsidRDefault="00644636" w:rsidP="005070AE">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70E835E" w14:textId="77777777" w:rsidR="00644636" w:rsidRPr="00DC7310" w:rsidRDefault="00644636" w:rsidP="005070AE">
            <w:pPr>
              <w:pStyle w:val="TAC"/>
              <w:keepNext w:val="0"/>
              <w:keepLines w:val="0"/>
              <w:rPr>
                <w:rFonts w:cs="Arial"/>
                <w:szCs w:val="18"/>
                <w:lang w:eastAsia="ja-JP"/>
              </w:rPr>
            </w:pPr>
            <w:r w:rsidRPr="00DC7310">
              <w:rPr>
                <w:lang w:eastAsia="zh-CN"/>
              </w:rPr>
              <w:t>0.2</w:t>
            </w:r>
          </w:p>
        </w:tc>
        <w:tc>
          <w:tcPr>
            <w:tcW w:w="884" w:type="pct"/>
            <w:vAlign w:val="center"/>
          </w:tcPr>
          <w:p w14:paraId="72D26B1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3E629194" w14:textId="77777777" w:rsidTr="005070AE">
        <w:trPr>
          <w:jc w:val="center"/>
        </w:trPr>
        <w:tc>
          <w:tcPr>
            <w:tcW w:w="1357" w:type="pct"/>
            <w:tcBorders>
              <w:bottom w:val="single" w:sz="4" w:space="0" w:color="auto"/>
            </w:tcBorders>
          </w:tcPr>
          <w:p w14:paraId="543A7357" w14:textId="77777777" w:rsidR="00644636" w:rsidRPr="00DC7310" w:rsidRDefault="00644636" w:rsidP="005070AE">
            <w:pPr>
              <w:pStyle w:val="TAC"/>
              <w:keepNext w:val="0"/>
              <w:keepLines w:val="0"/>
              <w:rPr>
                <w:rFonts w:cs="Arial"/>
              </w:rPr>
            </w:pPr>
            <w:r w:rsidRPr="00DC7310">
              <w:rPr>
                <w:rFonts w:eastAsia="MS Mincho" w:cs="Arial"/>
                <w:bCs/>
                <w:szCs w:val="18"/>
              </w:rPr>
              <w:t>DC_1-41_n3-n78</w:t>
            </w:r>
          </w:p>
        </w:tc>
        <w:tc>
          <w:tcPr>
            <w:tcW w:w="937" w:type="pct"/>
            <w:vAlign w:val="center"/>
          </w:tcPr>
          <w:p w14:paraId="6167BADA" w14:textId="77777777" w:rsidR="00644636" w:rsidRPr="00DC7310" w:rsidRDefault="00644636" w:rsidP="005070AE">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63782CC3" w14:textId="77777777" w:rsidR="00644636" w:rsidRPr="00DC7310" w:rsidRDefault="00644636" w:rsidP="005070AE">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45A2071" w14:textId="77777777" w:rsidR="00644636" w:rsidRPr="00DC7310" w:rsidRDefault="00644636" w:rsidP="005070AE">
            <w:pPr>
              <w:pStyle w:val="TAC"/>
              <w:keepNext w:val="0"/>
              <w:keepLines w:val="0"/>
              <w:rPr>
                <w:rFonts w:cs="Arial"/>
                <w:szCs w:val="18"/>
                <w:lang w:eastAsia="ja-JP"/>
              </w:rPr>
            </w:pPr>
            <w:r w:rsidRPr="00DC7310">
              <w:rPr>
                <w:lang w:eastAsia="zh-CN"/>
              </w:rPr>
              <w:t>0.2</w:t>
            </w:r>
          </w:p>
        </w:tc>
        <w:tc>
          <w:tcPr>
            <w:tcW w:w="884" w:type="pct"/>
            <w:vAlign w:val="center"/>
          </w:tcPr>
          <w:p w14:paraId="609B3C3B"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644636" w:rsidRPr="00DC7310" w14:paraId="718F8DF0" w14:textId="77777777" w:rsidTr="005070AE">
        <w:trPr>
          <w:jc w:val="center"/>
        </w:trPr>
        <w:tc>
          <w:tcPr>
            <w:tcW w:w="1357" w:type="pct"/>
            <w:tcBorders>
              <w:top w:val="single" w:sz="4" w:space="0" w:color="auto"/>
              <w:bottom w:val="single" w:sz="4" w:space="0" w:color="auto"/>
            </w:tcBorders>
          </w:tcPr>
          <w:p w14:paraId="6677B50D" w14:textId="77777777" w:rsidR="00644636" w:rsidRPr="00DC7310" w:rsidRDefault="00644636" w:rsidP="005070AE">
            <w:pPr>
              <w:pStyle w:val="TAC"/>
              <w:keepNext w:val="0"/>
              <w:keepLines w:val="0"/>
            </w:pPr>
            <w:r w:rsidRPr="00DC7310">
              <w:t>DC_1-41_n28-n41</w:t>
            </w:r>
          </w:p>
        </w:tc>
        <w:tc>
          <w:tcPr>
            <w:tcW w:w="937" w:type="pct"/>
            <w:vAlign w:val="center"/>
          </w:tcPr>
          <w:p w14:paraId="1969AF35" w14:textId="77777777" w:rsidR="00644636" w:rsidRPr="00DC7310" w:rsidRDefault="00644636" w:rsidP="005070AE">
            <w:pPr>
              <w:pStyle w:val="TAC"/>
              <w:keepNext w:val="0"/>
              <w:keepLines w:val="0"/>
              <w:rPr>
                <w:lang w:eastAsia="ja-JP"/>
              </w:rPr>
            </w:pPr>
            <w:r w:rsidRPr="00DC7310">
              <w:rPr>
                <w:lang w:eastAsia="zh-CN"/>
              </w:rPr>
              <w:t>-</w:t>
            </w:r>
          </w:p>
        </w:tc>
        <w:tc>
          <w:tcPr>
            <w:tcW w:w="938" w:type="pct"/>
            <w:vAlign w:val="center"/>
          </w:tcPr>
          <w:p w14:paraId="067344EC"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F27BBD9" w14:textId="77777777" w:rsidR="00644636" w:rsidRPr="00DC7310" w:rsidRDefault="00644636" w:rsidP="005070AE">
            <w:pPr>
              <w:pStyle w:val="TAC"/>
              <w:keepNext w:val="0"/>
              <w:keepLines w:val="0"/>
              <w:rPr>
                <w:lang w:eastAsia="zh-CN"/>
              </w:rPr>
            </w:pPr>
            <w:r w:rsidRPr="00DC7310">
              <w:rPr>
                <w:lang w:eastAsia="zh-CN"/>
              </w:rPr>
              <w:t>-</w:t>
            </w:r>
          </w:p>
        </w:tc>
        <w:tc>
          <w:tcPr>
            <w:tcW w:w="884" w:type="pct"/>
            <w:vAlign w:val="center"/>
          </w:tcPr>
          <w:p w14:paraId="025E2A75"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644636" w:rsidRPr="00DC7310" w14:paraId="2BBF6CF1" w14:textId="77777777" w:rsidTr="005070AE">
        <w:trPr>
          <w:jc w:val="center"/>
        </w:trPr>
        <w:tc>
          <w:tcPr>
            <w:tcW w:w="1357" w:type="pct"/>
            <w:tcBorders>
              <w:bottom w:val="single" w:sz="4" w:space="0" w:color="auto"/>
            </w:tcBorders>
          </w:tcPr>
          <w:p w14:paraId="2B451C50" w14:textId="77777777" w:rsidR="00644636" w:rsidRPr="00DC7310" w:rsidRDefault="00644636" w:rsidP="005070AE">
            <w:pPr>
              <w:pStyle w:val="TAC"/>
              <w:keepNext w:val="0"/>
              <w:keepLines w:val="0"/>
              <w:rPr>
                <w:rFonts w:cs="Arial"/>
              </w:rPr>
            </w:pPr>
            <w:r w:rsidRPr="00DC7310">
              <w:rPr>
                <w:rFonts w:eastAsia="MS Mincho" w:cs="Arial"/>
                <w:bCs/>
                <w:szCs w:val="18"/>
              </w:rPr>
              <w:t>DC_1-41_n28-n77</w:t>
            </w:r>
          </w:p>
        </w:tc>
        <w:tc>
          <w:tcPr>
            <w:tcW w:w="937" w:type="pct"/>
            <w:vAlign w:val="center"/>
          </w:tcPr>
          <w:p w14:paraId="155BF7AA"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0438FCF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94E53A6" w14:textId="77777777" w:rsidR="00644636" w:rsidRPr="00DC7310" w:rsidRDefault="00644636" w:rsidP="005070AE">
            <w:pPr>
              <w:pStyle w:val="TAC"/>
              <w:keepNext w:val="0"/>
              <w:keepLines w:val="0"/>
              <w:rPr>
                <w:rFonts w:cs="Arial"/>
                <w:szCs w:val="18"/>
                <w:lang w:eastAsia="ja-JP"/>
              </w:rPr>
            </w:pPr>
            <w:r w:rsidRPr="00DC7310">
              <w:rPr>
                <w:lang w:eastAsia="zh-CN"/>
              </w:rPr>
              <w:t>0.2</w:t>
            </w:r>
          </w:p>
        </w:tc>
        <w:tc>
          <w:tcPr>
            <w:tcW w:w="884" w:type="pct"/>
            <w:vAlign w:val="center"/>
          </w:tcPr>
          <w:p w14:paraId="6CEBC3B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0EE04676" w14:textId="77777777" w:rsidTr="005070AE">
        <w:trPr>
          <w:jc w:val="center"/>
        </w:trPr>
        <w:tc>
          <w:tcPr>
            <w:tcW w:w="1357" w:type="pct"/>
            <w:tcBorders>
              <w:bottom w:val="single" w:sz="4" w:space="0" w:color="auto"/>
            </w:tcBorders>
          </w:tcPr>
          <w:p w14:paraId="69C314F7" w14:textId="77777777" w:rsidR="00644636" w:rsidRPr="00DC7310" w:rsidRDefault="00644636" w:rsidP="005070AE">
            <w:pPr>
              <w:pStyle w:val="TAC"/>
              <w:keepNext w:val="0"/>
              <w:keepLines w:val="0"/>
              <w:rPr>
                <w:rFonts w:cs="Arial"/>
              </w:rPr>
            </w:pPr>
            <w:r w:rsidRPr="00DC7310">
              <w:rPr>
                <w:rFonts w:eastAsia="MS Mincho" w:cs="Arial"/>
                <w:bCs/>
                <w:szCs w:val="18"/>
              </w:rPr>
              <w:t>DC_1-41_n28-n78</w:t>
            </w:r>
          </w:p>
        </w:tc>
        <w:tc>
          <w:tcPr>
            <w:tcW w:w="937" w:type="pct"/>
            <w:vAlign w:val="center"/>
          </w:tcPr>
          <w:p w14:paraId="7C084981"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64F8CAC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7882A4E" w14:textId="77777777" w:rsidR="00644636" w:rsidRPr="00DC7310" w:rsidRDefault="00644636" w:rsidP="005070AE">
            <w:pPr>
              <w:pStyle w:val="TAC"/>
              <w:keepNext w:val="0"/>
              <w:keepLines w:val="0"/>
              <w:rPr>
                <w:rFonts w:cs="Arial"/>
                <w:szCs w:val="18"/>
                <w:lang w:eastAsia="ja-JP"/>
              </w:rPr>
            </w:pPr>
            <w:r w:rsidRPr="00DC7310">
              <w:rPr>
                <w:lang w:eastAsia="zh-CN"/>
              </w:rPr>
              <w:t>0.2</w:t>
            </w:r>
          </w:p>
        </w:tc>
        <w:tc>
          <w:tcPr>
            <w:tcW w:w="884" w:type="pct"/>
            <w:vAlign w:val="center"/>
          </w:tcPr>
          <w:p w14:paraId="7DCBCF6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D788897" w14:textId="77777777" w:rsidTr="005070AE">
        <w:trPr>
          <w:jc w:val="center"/>
        </w:trPr>
        <w:tc>
          <w:tcPr>
            <w:tcW w:w="1357" w:type="pct"/>
            <w:tcBorders>
              <w:top w:val="single" w:sz="4" w:space="0" w:color="auto"/>
              <w:bottom w:val="single" w:sz="4" w:space="0" w:color="auto"/>
            </w:tcBorders>
          </w:tcPr>
          <w:p w14:paraId="4CFBDE94" w14:textId="77777777" w:rsidR="00644636" w:rsidRPr="00DC7310" w:rsidRDefault="00644636" w:rsidP="005070AE">
            <w:pPr>
              <w:pStyle w:val="TAC"/>
              <w:keepNext w:val="0"/>
              <w:keepLines w:val="0"/>
            </w:pPr>
            <w:r w:rsidRPr="00DC7310">
              <w:rPr>
                <w:lang w:eastAsia="ko-KR"/>
              </w:rPr>
              <w:t>DC_1-41_n41-n77</w:t>
            </w:r>
          </w:p>
        </w:tc>
        <w:tc>
          <w:tcPr>
            <w:tcW w:w="937" w:type="pct"/>
            <w:vAlign w:val="center"/>
          </w:tcPr>
          <w:p w14:paraId="7596B911" w14:textId="77777777" w:rsidR="00644636" w:rsidRPr="00DC7310" w:rsidRDefault="00644636" w:rsidP="005070AE">
            <w:pPr>
              <w:pStyle w:val="TAC"/>
              <w:keepNext w:val="0"/>
              <w:keepLines w:val="0"/>
              <w:rPr>
                <w:rFonts w:eastAsia="MS Mincho"/>
                <w:szCs w:val="18"/>
                <w:lang w:eastAsia="ja-JP"/>
              </w:rPr>
            </w:pPr>
            <w:r w:rsidRPr="00DC7310">
              <w:rPr>
                <w:szCs w:val="18"/>
                <w:lang w:eastAsia="ko-KR"/>
              </w:rPr>
              <w:t>-</w:t>
            </w:r>
          </w:p>
        </w:tc>
        <w:tc>
          <w:tcPr>
            <w:tcW w:w="938" w:type="pct"/>
            <w:vAlign w:val="center"/>
          </w:tcPr>
          <w:p w14:paraId="3246B132"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c>
          <w:tcPr>
            <w:tcW w:w="884" w:type="pct"/>
            <w:vAlign w:val="center"/>
          </w:tcPr>
          <w:p w14:paraId="5D0893EB" w14:textId="77777777" w:rsidR="00644636" w:rsidRPr="00DC7310" w:rsidRDefault="00644636" w:rsidP="005070AE">
            <w:pPr>
              <w:pStyle w:val="TAC"/>
              <w:keepNext w:val="0"/>
              <w:keepLines w:val="0"/>
              <w:rPr>
                <w:lang w:eastAsia="zh-CN"/>
              </w:rPr>
            </w:pPr>
            <w:r w:rsidRPr="00DC7310">
              <w:rPr>
                <w:lang w:eastAsia="ko-KR"/>
              </w:rPr>
              <w:t>-</w:t>
            </w:r>
          </w:p>
        </w:tc>
        <w:tc>
          <w:tcPr>
            <w:tcW w:w="884" w:type="pct"/>
            <w:vAlign w:val="center"/>
          </w:tcPr>
          <w:p w14:paraId="2D1F868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54FB827" w14:textId="77777777" w:rsidTr="005070AE">
        <w:trPr>
          <w:jc w:val="center"/>
        </w:trPr>
        <w:tc>
          <w:tcPr>
            <w:tcW w:w="1357" w:type="pct"/>
            <w:tcBorders>
              <w:top w:val="single" w:sz="4" w:space="0" w:color="auto"/>
              <w:bottom w:val="single" w:sz="4" w:space="0" w:color="auto"/>
            </w:tcBorders>
          </w:tcPr>
          <w:p w14:paraId="041CCE65" w14:textId="77777777" w:rsidR="00644636" w:rsidRPr="00DC7310" w:rsidRDefault="00644636" w:rsidP="005070AE">
            <w:pPr>
              <w:pStyle w:val="TAC"/>
              <w:keepNext w:val="0"/>
              <w:keepLines w:val="0"/>
            </w:pPr>
            <w:r w:rsidRPr="00DC7310">
              <w:rPr>
                <w:lang w:eastAsia="ko-KR"/>
              </w:rPr>
              <w:t>DC_1-41_n41-n78</w:t>
            </w:r>
          </w:p>
        </w:tc>
        <w:tc>
          <w:tcPr>
            <w:tcW w:w="937" w:type="pct"/>
            <w:vAlign w:val="center"/>
          </w:tcPr>
          <w:p w14:paraId="60269B62" w14:textId="77777777" w:rsidR="00644636" w:rsidRPr="00DC7310" w:rsidRDefault="00644636" w:rsidP="005070AE">
            <w:pPr>
              <w:pStyle w:val="TAC"/>
              <w:keepNext w:val="0"/>
              <w:keepLines w:val="0"/>
              <w:rPr>
                <w:rFonts w:eastAsia="MS Mincho"/>
                <w:szCs w:val="18"/>
                <w:lang w:eastAsia="ja-JP"/>
              </w:rPr>
            </w:pPr>
            <w:r w:rsidRPr="00DC7310">
              <w:rPr>
                <w:szCs w:val="18"/>
                <w:lang w:eastAsia="ko-KR"/>
              </w:rPr>
              <w:t>-</w:t>
            </w:r>
          </w:p>
        </w:tc>
        <w:tc>
          <w:tcPr>
            <w:tcW w:w="938" w:type="pct"/>
            <w:vAlign w:val="center"/>
          </w:tcPr>
          <w:p w14:paraId="4423DC43"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c>
          <w:tcPr>
            <w:tcW w:w="884" w:type="pct"/>
            <w:vAlign w:val="center"/>
          </w:tcPr>
          <w:p w14:paraId="2EC5D221" w14:textId="77777777" w:rsidR="00644636" w:rsidRPr="00DC7310" w:rsidRDefault="00644636" w:rsidP="005070AE">
            <w:pPr>
              <w:pStyle w:val="TAC"/>
              <w:keepNext w:val="0"/>
              <w:keepLines w:val="0"/>
              <w:rPr>
                <w:lang w:eastAsia="zh-CN"/>
              </w:rPr>
            </w:pPr>
            <w:r w:rsidRPr="00DC7310">
              <w:rPr>
                <w:lang w:eastAsia="ko-KR"/>
              </w:rPr>
              <w:t>-</w:t>
            </w:r>
          </w:p>
        </w:tc>
        <w:tc>
          <w:tcPr>
            <w:tcW w:w="884" w:type="pct"/>
            <w:vAlign w:val="center"/>
          </w:tcPr>
          <w:p w14:paraId="761B030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23384E5" w14:textId="77777777" w:rsidTr="005070AE">
        <w:trPr>
          <w:jc w:val="center"/>
        </w:trPr>
        <w:tc>
          <w:tcPr>
            <w:tcW w:w="1357" w:type="pct"/>
            <w:tcBorders>
              <w:bottom w:val="single" w:sz="4" w:space="0" w:color="auto"/>
            </w:tcBorders>
          </w:tcPr>
          <w:p w14:paraId="5E5861D8" w14:textId="77777777" w:rsidR="00644636" w:rsidRPr="00DC7310" w:rsidRDefault="00644636" w:rsidP="005070AE">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7FAE85B7" w14:textId="77777777" w:rsidR="00644636" w:rsidRPr="00DC7310" w:rsidRDefault="00644636" w:rsidP="005070AE">
            <w:pPr>
              <w:pStyle w:val="TAC"/>
              <w:keepNext w:val="0"/>
              <w:keepLines w:val="0"/>
              <w:rPr>
                <w:rFonts w:cs="Arial"/>
              </w:rPr>
            </w:pPr>
            <w:r w:rsidRPr="00DC7310">
              <w:rPr>
                <w:rFonts w:cs="Arial"/>
                <w:lang w:eastAsia="ja-JP"/>
              </w:rPr>
              <w:t>-</w:t>
            </w:r>
          </w:p>
        </w:tc>
        <w:tc>
          <w:tcPr>
            <w:tcW w:w="938" w:type="pct"/>
            <w:vAlign w:val="center"/>
          </w:tcPr>
          <w:p w14:paraId="654CAD0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9979108" w14:textId="77777777" w:rsidR="00644636" w:rsidRPr="00DC7310" w:rsidRDefault="00644636" w:rsidP="005070AE">
            <w:pPr>
              <w:pStyle w:val="TAC"/>
              <w:keepNext w:val="0"/>
              <w:keepLines w:val="0"/>
              <w:rPr>
                <w:rFonts w:cs="Arial"/>
              </w:rPr>
            </w:pPr>
            <w:r w:rsidRPr="00DC7310">
              <w:rPr>
                <w:rFonts w:cs="Arial"/>
                <w:lang w:eastAsia="ja-JP"/>
              </w:rPr>
              <w:t>0.5</w:t>
            </w:r>
          </w:p>
        </w:tc>
        <w:tc>
          <w:tcPr>
            <w:tcW w:w="884" w:type="pct"/>
            <w:vAlign w:val="center"/>
          </w:tcPr>
          <w:p w14:paraId="56A3BA6B" w14:textId="77777777" w:rsidR="00644636" w:rsidRPr="00DC7310" w:rsidRDefault="00644636" w:rsidP="005070AE">
            <w:pPr>
              <w:pStyle w:val="TAC"/>
              <w:keepNext w:val="0"/>
              <w:keepLines w:val="0"/>
              <w:rPr>
                <w:rFonts w:cs="Arial"/>
              </w:rPr>
            </w:pPr>
            <w:r w:rsidRPr="00DC7310">
              <w:rPr>
                <w:rFonts w:cs="Arial"/>
                <w:lang w:eastAsia="ja-JP"/>
              </w:rPr>
              <w:t>0.5</w:t>
            </w:r>
          </w:p>
        </w:tc>
      </w:tr>
      <w:tr w:rsidR="00644636" w:rsidRPr="00DC7310" w14:paraId="1909BF96" w14:textId="77777777" w:rsidTr="005070AE">
        <w:trPr>
          <w:jc w:val="center"/>
        </w:trPr>
        <w:tc>
          <w:tcPr>
            <w:tcW w:w="1357" w:type="pct"/>
            <w:tcBorders>
              <w:bottom w:val="single" w:sz="4" w:space="0" w:color="auto"/>
            </w:tcBorders>
          </w:tcPr>
          <w:p w14:paraId="6D7E1FDA" w14:textId="77777777" w:rsidR="00644636" w:rsidRPr="00DC7310" w:rsidRDefault="00644636" w:rsidP="005070AE">
            <w:pPr>
              <w:pStyle w:val="TAC"/>
              <w:keepNext w:val="0"/>
              <w:keepLines w:val="0"/>
            </w:pPr>
            <w:r w:rsidRPr="00DC7310">
              <w:t>DC_1-41-42_n78</w:t>
            </w:r>
          </w:p>
        </w:tc>
        <w:tc>
          <w:tcPr>
            <w:tcW w:w="937" w:type="pct"/>
            <w:vAlign w:val="center"/>
          </w:tcPr>
          <w:p w14:paraId="1A98E628" w14:textId="77777777" w:rsidR="00644636" w:rsidRPr="00DC7310" w:rsidRDefault="00644636" w:rsidP="005070AE">
            <w:pPr>
              <w:pStyle w:val="TAC"/>
              <w:keepNext w:val="0"/>
              <w:keepLines w:val="0"/>
            </w:pPr>
            <w:r w:rsidRPr="00DC7310">
              <w:t>-</w:t>
            </w:r>
          </w:p>
        </w:tc>
        <w:tc>
          <w:tcPr>
            <w:tcW w:w="938" w:type="pct"/>
            <w:vAlign w:val="center"/>
          </w:tcPr>
          <w:p w14:paraId="76C25F06"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19C468DC" w14:textId="77777777" w:rsidR="00644636" w:rsidRPr="00DC7310" w:rsidRDefault="00644636" w:rsidP="005070AE">
            <w:pPr>
              <w:pStyle w:val="TAC"/>
              <w:keepNext w:val="0"/>
              <w:keepLines w:val="0"/>
            </w:pPr>
            <w:r w:rsidRPr="00DC7310">
              <w:t>0.5</w:t>
            </w:r>
          </w:p>
        </w:tc>
        <w:tc>
          <w:tcPr>
            <w:tcW w:w="884" w:type="pct"/>
            <w:vAlign w:val="center"/>
          </w:tcPr>
          <w:p w14:paraId="1EF7872E" w14:textId="77777777" w:rsidR="00644636" w:rsidRPr="00DC7310" w:rsidRDefault="00644636" w:rsidP="005070AE">
            <w:pPr>
              <w:pStyle w:val="TAC"/>
              <w:keepNext w:val="0"/>
              <w:keepLines w:val="0"/>
            </w:pPr>
            <w:r w:rsidRPr="00DC7310">
              <w:t>0.5</w:t>
            </w:r>
          </w:p>
        </w:tc>
      </w:tr>
      <w:tr w:rsidR="00644636" w:rsidRPr="00DC7310" w14:paraId="32093237" w14:textId="77777777" w:rsidTr="005070AE">
        <w:trPr>
          <w:jc w:val="center"/>
        </w:trPr>
        <w:tc>
          <w:tcPr>
            <w:tcW w:w="1357" w:type="pct"/>
          </w:tcPr>
          <w:p w14:paraId="2607A919" w14:textId="77777777" w:rsidR="00644636" w:rsidRPr="00DC7310" w:rsidRDefault="00644636" w:rsidP="005070AE">
            <w:pPr>
              <w:pStyle w:val="TAC"/>
              <w:keepNext w:val="0"/>
              <w:keepLines w:val="0"/>
            </w:pPr>
            <w:r w:rsidRPr="00DC7310">
              <w:rPr>
                <w:rFonts w:cs="Arial"/>
              </w:rPr>
              <w:t>DC_</w:t>
            </w:r>
            <w:r w:rsidRPr="00DC7310">
              <w:rPr>
                <w:rFonts w:cs="Arial"/>
                <w:lang w:eastAsia="ja-JP"/>
              </w:rPr>
              <w:t>1-41-42_n79</w:t>
            </w:r>
          </w:p>
        </w:tc>
        <w:tc>
          <w:tcPr>
            <w:tcW w:w="937" w:type="pct"/>
            <w:vAlign w:val="center"/>
          </w:tcPr>
          <w:p w14:paraId="0EEEE220" w14:textId="77777777" w:rsidR="00644636" w:rsidRPr="00DC7310" w:rsidRDefault="00644636" w:rsidP="005070AE">
            <w:pPr>
              <w:pStyle w:val="TAC"/>
              <w:keepNext w:val="0"/>
              <w:keepLines w:val="0"/>
            </w:pPr>
            <w:r w:rsidRPr="00DC7310">
              <w:rPr>
                <w:rFonts w:cs="Arial"/>
                <w:lang w:eastAsia="ja-JP"/>
              </w:rPr>
              <w:t>-</w:t>
            </w:r>
          </w:p>
        </w:tc>
        <w:tc>
          <w:tcPr>
            <w:tcW w:w="938" w:type="pct"/>
            <w:vAlign w:val="center"/>
          </w:tcPr>
          <w:p w14:paraId="7D65A862"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FF9B1BC" w14:textId="77777777" w:rsidR="00644636" w:rsidRPr="00DC7310" w:rsidRDefault="00644636" w:rsidP="005070AE">
            <w:pPr>
              <w:pStyle w:val="TAC"/>
              <w:keepNext w:val="0"/>
              <w:keepLines w:val="0"/>
            </w:pPr>
            <w:r w:rsidRPr="00DC7310">
              <w:rPr>
                <w:rFonts w:cs="Arial"/>
                <w:lang w:eastAsia="ja-JP"/>
              </w:rPr>
              <w:t>0.5</w:t>
            </w:r>
          </w:p>
        </w:tc>
        <w:tc>
          <w:tcPr>
            <w:tcW w:w="884" w:type="pct"/>
            <w:vAlign w:val="center"/>
          </w:tcPr>
          <w:p w14:paraId="69245621"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04CC3B18" w14:textId="77777777" w:rsidTr="005070AE">
        <w:trPr>
          <w:jc w:val="center"/>
        </w:trPr>
        <w:tc>
          <w:tcPr>
            <w:tcW w:w="1357" w:type="pct"/>
            <w:tcBorders>
              <w:bottom w:val="single" w:sz="4" w:space="0" w:color="auto"/>
            </w:tcBorders>
          </w:tcPr>
          <w:p w14:paraId="25D835FC" w14:textId="77777777" w:rsidR="00644636" w:rsidRPr="00DC7310" w:rsidRDefault="00644636" w:rsidP="005070AE">
            <w:pPr>
              <w:pStyle w:val="TAC"/>
              <w:keepNext w:val="0"/>
              <w:keepLines w:val="0"/>
              <w:rPr>
                <w:rFonts w:cs="Arial"/>
              </w:rPr>
            </w:pPr>
            <w:r w:rsidRPr="00DC7310">
              <w:t>DC_1-41-42_n79</w:t>
            </w:r>
          </w:p>
        </w:tc>
        <w:tc>
          <w:tcPr>
            <w:tcW w:w="937" w:type="pct"/>
            <w:vAlign w:val="center"/>
          </w:tcPr>
          <w:p w14:paraId="729BBB64" w14:textId="77777777" w:rsidR="00644636" w:rsidRPr="00DC7310" w:rsidRDefault="00644636" w:rsidP="005070AE">
            <w:pPr>
              <w:pStyle w:val="TAC"/>
              <w:keepNext w:val="0"/>
              <w:keepLines w:val="0"/>
              <w:rPr>
                <w:rFonts w:cs="Arial"/>
              </w:rPr>
            </w:pPr>
            <w:r w:rsidRPr="00DC7310">
              <w:t>-</w:t>
            </w:r>
          </w:p>
        </w:tc>
        <w:tc>
          <w:tcPr>
            <w:tcW w:w="938" w:type="pct"/>
            <w:vAlign w:val="center"/>
          </w:tcPr>
          <w:p w14:paraId="5B70EA0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5CF14BE" w14:textId="77777777" w:rsidR="00644636" w:rsidRPr="00DC7310" w:rsidRDefault="00644636" w:rsidP="005070AE">
            <w:pPr>
              <w:pStyle w:val="TAC"/>
              <w:keepNext w:val="0"/>
              <w:keepLines w:val="0"/>
              <w:rPr>
                <w:rFonts w:cs="Arial"/>
              </w:rPr>
            </w:pPr>
            <w:r w:rsidRPr="00DC7310">
              <w:t>0.5</w:t>
            </w:r>
          </w:p>
        </w:tc>
        <w:tc>
          <w:tcPr>
            <w:tcW w:w="884" w:type="pct"/>
            <w:vAlign w:val="center"/>
          </w:tcPr>
          <w:p w14:paraId="445B7CB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14AFD628" w14:textId="77777777" w:rsidTr="005070AE">
        <w:trPr>
          <w:jc w:val="center"/>
        </w:trPr>
        <w:tc>
          <w:tcPr>
            <w:tcW w:w="1357" w:type="pct"/>
            <w:tcBorders>
              <w:top w:val="single" w:sz="4" w:space="0" w:color="auto"/>
              <w:bottom w:val="single" w:sz="4" w:space="0" w:color="auto"/>
            </w:tcBorders>
            <w:vAlign w:val="center"/>
          </w:tcPr>
          <w:p w14:paraId="2A03CD8E" w14:textId="77777777" w:rsidR="00644636" w:rsidRPr="00DC7310" w:rsidRDefault="00644636" w:rsidP="005070AE">
            <w:pPr>
              <w:pStyle w:val="TAC"/>
              <w:keepNext w:val="0"/>
              <w:keepLines w:val="0"/>
              <w:rPr>
                <w:rFonts w:cs="Arial"/>
              </w:rPr>
            </w:pPr>
            <w:r w:rsidRPr="00DC7310">
              <w:t>DC_1-42_n3-n28</w:t>
            </w:r>
          </w:p>
        </w:tc>
        <w:tc>
          <w:tcPr>
            <w:tcW w:w="937" w:type="pct"/>
            <w:tcBorders>
              <w:bottom w:val="single" w:sz="4" w:space="0" w:color="auto"/>
            </w:tcBorders>
            <w:vAlign w:val="center"/>
          </w:tcPr>
          <w:p w14:paraId="6EF17F26" w14:textId="77777777" w:rsidR="00644636" w:rsidRPr="00DC7310" w:rsidRDefault="00644636" w:rsidP="005070AE">
            <w:pPr>
              <w:pStyle w:val="TAC"/>
              <w:keepNext w:val="0"/>
              <w:keepLines w:val="0"/>
            </w:pPr>
            <w:r w:rsidRPr="00DC7310">
              <w:t>-</w:t>
            </w:r>
          </w:p>
        </w:tc>
        <w:tc>
          <w:tcPr>
            <w:tcW w:w="938" w:type="pct"/>
            <w:vAlign w:val="center"/>
          </w:tcPr>
          <w:p w14:paraId="41A7C85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CBDB567" w14:textId="77777777" w:rsidR="00644636" w:rsidRPr="00DC7310" w:rsidRDefault="00644636" w:rsidP="005070AE">
            <w:pPr>
              <w:pStyle w:val="TAC"/>
              <w:keepNext w:val="0"/>
              <w:keepLines w:val="0"/>
            </w:pPr>
            <w:r w:rsidRPr="00DC7310">
              <w:rPr>
                <w:rFonts w:hint="eastAsia"/>
              </w:rPr>
              <w:t>0</w:t>
            </w:r>
            <w:r w:rsidRPr="00DC7310">
              <w:t>.2</w:t>
            </w:r>
          </w:p>
        </w:tc>
        <w:tc>
          <w:tcPr>
            <w:tcW w:w="884" w:type="pct"/>
            <w:vAlign w:val="center"/>
          </w:tcPr>
          <w:p w14:paraId="74E51DA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96FE291" w14:textId="77777777" w:rsidTr="005070AE">
        <w:trPr>
          <w:jc w:val="center"/>
        </w:trPr>
        <w:tc>
          <w:tcPr>
            <w:tcW w:w="1357" w:type="pct"/>
            <w:tcBorders>
              <w:top w:val="single" w:sz="4" w:space="0" w:color="auto"/>
              <w:bottom w:val="single" w:sz="4" w:space="0" w:color="auto"/>
            </w:tcBorders>
            <w:vAlign w:val="center"/>
          </w:tcPr>
          <w:p w14:paraId="38B77674" w14:textId="77777777" w:rsidR="00644636" w:rsidRPr="00DC7310" w:rsidRDefault="00644636" w:rsidP="005070AE">
            <w:pPr>
              <w:pStyle w:val="TAC"/>
              <w:keepNext w:val="0"/>
              <w:keepLines w:val="0"/>
              <w:rPr>
                <w:rFonts w:cs="Arial"/>
              </w:rPr>
            </w:pPr>
            <w:r w:rsidRPr="00DC7310">
              <w:t>DC_1-42_n3-n77</w:t>
            </w:r>
          </w:p>
        </w:tc>
        <w:tc>
          <w:tcPr>
            <w:tcW w:w="937" w:type="pct"/>
            <w:tcBorders>
              <w:bottom w:val="single" w:sz="4" w:space="0" w:color="auto"/>
            </w:tcBorders>
            <w:vAlign w:val="center"/>
          </w:tcPr>
          <w:p w14:paraId="71480346" w14:textId="77777777" w:rsidR="00644636" w:rsidRPr="00DC7310" w:rsidRDefault="00644636" w:rsidP="005070AE">
            <w:pPr>
              <w:pStyle w:val="TAC"/>
              <w:keepNext w:val="0"/>
              <w:keepLines w:val="0"/>
            </w:pPr>
            <w:r w:rsidRPr="00DC7310">
              <w:t>0.2</w:t>
            </w:r>
          </w:p>
        </w:tc>
        <w:tc>
          <w:tcPr>
            <w:tcW w:w="938" w:type="pct"/>
            <w:vAlign w:val="center"/>
          </w:tcPr>
          <w:p w14:paraId="72B28B0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68CED27" w14:textId="77777777" w:rsidR="00644636" w:rsidRPr="00DC7310" w:rsidRDefault="00644636" w:rsidP="005070AE">
            <w:pPr>
              <w:pStyle w:val="TAC"/>
              <w:keepNext w:val="0"/>
              <w:keepLines w:val="0"/>
            </w:pPr>
            <w:r w:rsidRPr="00DC7310">
              <w:rPr>
                <w:rFonts w:hint="eastAsia"/>
              </w:rPr>
              <w:t>0</w:t>
            </w:r>
            <w:r w:rsidRPr="00DC7310">
              <w:t>.2</w:t>
            </w:r>
          </w:p>
        </w:tc>
        <w:tc>
          <w:tcPr>
            <w:tcW w:w="884" w:type="pct"/>
            <w:vAlign w:val="center"/>
          </w:tcPr>
          <w:p w14:paraId="2772C80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22E4504" w14:textId="77777777" w:rsidTr="005070AE">
        <w:trPr>
          <w:jc w:val="center"/>
        </w:trPr>
        <w:tc>
          <w:tcPr>
            <w:tcW w:w="1357" w:type="pct"/>
            <w:tcBorders>
              <w:bottom w:val="single" w:sz="4" w:space="0" w:color="auto"/>
            </w:tcBorders>
          </w:tcPr>
          <w:p w14:paraId="5453DFD1" w14:textId="77777777" w:rsidR="00644636" w:rsidRPr="00DC7310" w:rsidRDefault="00644636" w:rsidP="005070AE">
            <w:pPr>
              <w:pStyle w:val="TAC"/>
              <w:keepNext w:val="0"/>
              <w:keepLines w:val="0"/>
            </w:pPr>
            <w:r w:rsidRPr="00DC7310">
              <w:t>DC_1-42_n28-n77</w:t>
            </w:r>
          </w:p>
        </w:tc>
        <w:tc>
          <w:tcPr>
            <w:tcW w:w="937" w:type="pct"/>
            <w:vAlign w:val="center"/>
          </w:tcPr>
          <w:p w14:paraId="30BE3A9B" w14:textId="77777777" w:rsidR="00644636" w:rsidRPr="00DC7310" w:rsidRDefault="00644636" w:rsidP="005070AE">
            <w:pPr>
              <w:pStyle w:val="TAC"/>
              <w:keepNext w:val="0"/>
              <w:keepLines w:val="0"/>
            </w:pPr>
            <w:r w:rsidRPr="00DC7310">
              <w:t>0.2</w:t>
            </w:r>
          </w:p>
        </w:tc>
        <w:tc>
          <w:tcPr>
            <w:tcW w:w="938" w:type="pct"/>
            <w:vAlign w:val="center"/>
          </w:tcPr>
          <w:p w14:paraId="0CDB127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B5F537D" w14:textId="77777777" w:rsidR="00644636" w:rsidRPr="00DC7310" w:rsidRDefault="00644636" w:rsidP="005070AE">
            <w:pPr>
              <w:pStyle w:val="TAC"/>
              <w:keepNext w:val="0"/>
              <w:keepLines w:val="0"/>
            </w:pPr>
            <w:r w:rsidRPr="00DC7310">
              <w:t>0.5</w:t>
            </w:r>
          </w:p>
        </w:tc>
        <w:tc>
          <w:tcPr>
            <w:tcW w:w="884" w:type="pct"/>
            <w:vAlign w:val="center"/>
          </w:tcPr>
          <w:p w14:paraId="2312C57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rsidDel="00C538E8" w14:paraId="73197432" w14:textId="77777777" w:rsidTr="005070AE">
        <w:trPr>
          <w:jc w:val="center"/>
        </w:trPr>
        <w:tc>
          <w:tcPr>
            <w:tcW w:w="1357" w:type="pct"/>
            <w:tcBorders>
              <w:bottom w:val="single" w:sz="4" w:space="0" w:color="auto"/>
            </w:tcBorders>
          </w:tcPr>
          <w:p w14:paraId="641A7BAC" w14:textId="77777777" w:rsidR="00644636" w:rsidRPr="00DC7310" w:rsidDel="00C538E8" w:rsidRDefault="00644636" w:rsidP="005070AE">
            <w:pPr>
              <w:pStyle w:val="TAC"/>
              <w:keepNext w:val="0"/>
              <w:keepLines w:val="0"/>
              <w:rPr>
                <w:rFonts w:cs="Arial"/>
              </w:rPr>
            </w:pPr>
            <w:r w:rsidRPr="00DC7310">
              <w:rPr>
                <w:rFonts w:cs="Arial"/>
                <w:szCs w:val="18"/>
                <w:lang w:eastAsia="ja-JP"/>
              </w:rPr>
              <w:t>DC_1-42_n77-n79</w:t>
            </w:r>
          </w:p>
        </w:tc>
        <w:tc>
          <w:tcPr>
            <w:tcW w:w="937" w:type="pct"/>
            <w:vAlign w:val="center"/>
          </w:tcPr>
          <w:p w14:paraId="670771CA" w14:textId="77777777" w:rsidR="00644636" w:rsidRPr="00DC7310" w:rsidDel="00C538E8" w:rsidRDefault="00644636" w:rsidP="005070AE">
            <w:pPr>
              <w:pStyle w:val="TAC"/>
              <w:keepNext w:val="0"/>
              <w:keepLines w:val="0"/>
              <w:rPr>
                <w:rFonts w:cs="Arial"/>
                <w:lang w:eastAsia="ja-JP"/>
              </w:rPr>
            </w:pPr>
            <w:r w:rsidRPr="00DC7310">
              <w:rPr>
                <w:lang w:eastAsia="ja-JP"/>
              </w:rPr>
              <w:t>0.2</w:t>
            </w:r>
          </w:p>
        </w:tc>
        <w:tc>
          <w:tcPr>
            <w:tcW w:w="938" w:type="pct"/>
            <w:vAlign w:val="center"/>
          </w:tcPr>
          <w:p w14:paraId="23A53956"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49561C0" w14:textId="77777777" w:rsidR="00644636" w:rsidRPr="00DC7310" w:rsidDel="00C538E8" w:rsidRDefault="00644636" w:rsidP="005070AE">
            <w:pPr>
              <w:pStyle w:val="TAC"/>
              <w:keepNext w:val="0"/>
              <w:keepLines w:val="0"/>
              <w:rPr>
                <w:rFonts w:cs="Arial"/>
                <w:lang w:eastAsia="ja-JP"/>
              </w:rPr>
            </w:pPr>
            <w:r w:rsidRPr="00DC7310">
              <w:rPr>
                <w:lang w:eastAsia="ja-JP"/>
              </w:rPr>
              <w:t>0.5</w:t>
            </w:r>
          </w:p>
        </w:tc>
        <w:tc>
          <w:tcPr>
            <w:tcW w:w="884" w:type="pct"/>
            <w:vAlign w:val="center"/>
          </w:tcPr>
          <w:p w14:paraId="41D3BD7E"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rsidDel="00C538E8" w14:paraId="7ABC3A70" w14:textId="77777777" w:rsidTr="005070AE">
        <w:trPr>
          <w:jc w:val="center"/>
        </w:trPr>
        <w:tc>
          <w:tcPr>
            <w:tcW w:w="1357" w:type="pct"/>
            <w:tcBorders>
              <w:bottom w:val="single" w:sz="4" w:space="0" w:color="auto"/>
            </w:tcBorders>
          </w:tcPr>
          <w:p w14:paraId="328B91CF" w14:textId="77777777" w:rsidR="00644636" w:rsidRPr="00DC7310" w:rsidDel="00C538E8" w:rsidRDefault="00644636" w:rsidP="005070AE">
            <w:pPr>
              <w:pStyle w:val="TAC"/>
              <w:keepNext w:val="0"/>
              <w:keepLines w:val="0"/>
              <w:rPr>
                <w:rFonts w:cs="Arial"/>
              </w:rPr>
            </w:pPr>
            <w:r w:rsidRPr="00DC7310">
              <w:rPr>
                <w:rFonts w:cs="Arial"/>
                <w:szCs w:val="18"/>
                <w:lang w:eastAsia="ja-JP"/>
              </w:rPr>
              <w:t>DC_1-42_n78-n79</w:t>
            </w:r>
          </w:p>
        </w:tc>
        <w:tc>
          <w:tcPr>
            <w:tcW w:w="937" w:type="pct"/>
            <w:vAlign w:val="center"/>
          </w:tcPr>
          <w:p w14:paraId="2F657E8D" w14:textId="77777777" w:rsidR="00644636" w:rsidRPr="00DC7310" w:rsidDel="00C538E8" w:rsidRDefault="00644636" w:rsidP="005070AE">
            <w:pPr>
              <w:pStyle w:val="TAC"/>
              <w:keepNext w:val="0"/>
              <w:keepLines w:val="0"/>
              <w:rPr>
                <w:rFonts w:cs="Arial"/>
                <w:lang w:eastAsia="ja-JP"/>
              </w:rPr>
            </w:pPr>
            <w:r w:rsidRPr="00DC7310">
              <w:rPr>
                <w:lang w:eastAsia="ja-JP"/>
              </w:rPr>
              <w:t>0.2</w:t>
            </w:r>
          </w:p>
        </w:tc>
        <w:tc>
          <w:tcPr>
            <w:tcW w:w="938" w:type="pct"/>
            <w:vAlign w:val="center"/>
          </w:tcPr>
          <w:p w14:paraId="63B4C495"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8E66E68" w14:textId="77777777" w:rsidR="00644636" w:rsidRPr="00DC7310" w:rsidDel="00C538E8" w:rsidRDefault="00644636" w:rsidP="005070AE">
            <w:pPr>
              <w:pStyle w:val="TAC"/>
              <w:keepNext w:val="0"/>
              <w:keepLines w:val="0"/>
              <w:rPr>
                <w:rFonts w:cs="Arial"/>
                <w:lang w:eastAsia="ja-JP"/>
              </w:rPr>
            </w:pPr>
            <w:r w:rsidRPr="00DC7310">
              <w:rPr>
                <w:lang w:eastAsia="ja-JP"/>
              </w:rPr>
              <w:t>0.5</w:t>
            </w:r>
          </w:p>
        </w:tc>
        <w:tc>
          <w:tcPr>
            <w:tcW w:w="884" w:type="pct"/>
            <w:vAlign w:val="center"/>
          </w:tcPr>
          <w:p w14:paraId="2B26634D"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56DE0639" w14:textId="77777777" w:rsidTr="005070AE">
        <w:trPr>
          <w:jc w:val="center"/>
        </w:trPr>
        <w:tc>
          <w:tcPr>
            <w:tcW w:w="1357" w:type="pct"/>
            <w:tcBorders>
              <w:top w:val="single" w:sz="4" w:space="0" w:color="auto"/>
              <w:bottom w:val="single" w:sz="4" w:space="0" w:color="auto"/>
            </w:tcBorders>
          </w:tcPr>
          <w:p w14:paraId="221AE71B" w14:textId="77777777" w:rsidR="00644636" w:rsidRPr="00DC7310" w:rsidDel="00C538E8" w:rsidRDefault="00644636" w:rsidP="005070AE">
            <w:pPr>
              <w:pStyle w:val="TAC"/>
              <w:keepNext w:val="0"/>
              <w:keepLines w:val="0"/>
            </w:pPr>
            <w:r w:rsidRPr="00DC7310">
              <w:t>DC_2-4-7_</w:t>
            </w:r>
            <w:r w:rsidRPr="00DC7310">
              <w:rPr>
                <w:lang w:eastAsia="ja-JP"/>
              </w:rPr>
              <w:t>n28</w:t>
            </w:r>
          </w:p>
        </w:tc>
        <w:tc>
          <w:tcPr>
            <w:tcW w:w="937" w:type="pct"/>
            <w:vAlign w:val="center"/>
          </w:tcPr>
          <w:p w14:paraId="7D20B991" w14:textId="77777777" w:rsidR="00644636" w:rsidRPr="00DC7310" w:rsidRDefault="00644636" w:rsidP="005070AE">
            <w:pPr>
              <w:pStyle w:val="TAC"/>
              <w:keepNext w:val="0"/>
              <w:keepLines w:val="0"/>
              <w:rPr>
                <w:lang w:eastAsia="ja-JP"/>
              </w:rPr>
            </w:pPr>
            <w:r w:rsidRPr="00DC7310">
              <w:rPr>
                <w:lang w:eastAsia="ja-JP"/>
              </w:rPr>
              <w:t>0.3</w:t>
            </w:r>
          </w:p>
        </w:tc>
        <w:tc>
          <w:tcPr>
            <w:tcW w:w="938" w:type="pct"/>
            <w:vAlign w:val="center"/>
          </w:tcPr>
          <w:p w14:paraId="6B7BE9C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BC5870A" w14:textId="77777777" w:rsidR="00644636" w:rsidRPr="00DC7310" w:rsidRDefault="00644636" w:rsidP="005070AE">
            <w:pPr>
              <w:pStyle w:val="TAC"/>
              <w:keepNext w:val="0"/>
              <w:keepLines w:val="0"/>
              <w:rPr>
                <w:rFonts w:eastAsia="Yu Mincho"/>
                <w:lang w:eastAsia="ja-JP"/>
              </w:rPr>
            </w:pPr>
            <w:r w:rsidRPr="00DC7310">
              <w:rPr>
                <w:lang w:eastAsia="ja-JP"/>
              </w:rPr>
              <w:t>0.5</w:t>
            </w:r>
          </w:p>
        </w:tc>
        <w:tc>
          <w:tcPr>
            <w:tcW w:w="884" w:type="pct"/>
            <w:vAlign w:val="center"/>
          </w:tcPr>
          <w:p w14:paraId="33DA403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r>
      <w:tr w:rsidR="00644636" w:rsidRPr="00DC7310" w14:paraId="33BE934B" w14:textId="77777777" w:rsidTr="005070AE">
        <w:trPr>
          <w:jc w:val="center"/>
        </w:trPr>
        <w:tc>
          <w:tcPr>
            <w:tcW w:w="1357" w:type="pct"/>
            <w:tcBorders>
              <w:top w:val="single" w:sz="4" w:space="0" w:color="auto"/>
              <w:bottom w:val="single" w:sz="4" w:space="0" w:color="auto"/>
            </w:tcBorders>
          </w:tcPr>
          <w:p w14:paraId="1EA191CD" w14:textId="77777777" w:rsidR="00644636" w:rsidRPr="00DC7310" w:rsidRDefault="00644636" w:rsidP="005070AE">
            <w:pPr>
              <w:pStyle w:val="TAC"/>
              <w:keepNext w:val="0"/>
              <w:keepLines w:val="0"/>
            </w:pPr>
            <w:r w:rsidRPr="00DC7310">
              <w:t>DC_2-4-7_n78</w:t>
            </w:r>
          </w:p>
        </w:tc>
        <w:tc>
          <w:tcPr>
            <w:tcW w:w="937" w:type="pct"/>
            <w:vAlign w:val="center"/>
          </w:tcPr>
          <w:p w14:paraId="376317D3" w14:textId="77777777" w:rsidR="00644636" w:rsidRPr="00DC7310" w:rsidRDefault="00644636" w:rsidP="005070AE">
            <w:pPr>
              <w:pStyle w:val="TAC"/>
              <w:keepNext w:val="0"/>
              <w:keepLines w:val="0"/>
              <w:rPr>
                <w:lang w:eastAsia="ja-JP"/>
              </w:rPr>
            </w:pPr>
            <w:r w:rsidRPr="00DC7310">
              <w:rPr>
                <w:lang w:eastAsia="ja-JP"/>
              </w:rPr>
              <w:t>0.3</w:t>
            </w:r>
          </w:p>
        </w:tc>
        <w:tc>
          <w:tcPr>
            <w:tcW w:w="938" w:type="pct"/>
            <w:vAlign w:val="center"/>
          </w:tcPr>
          <w:p w14:paraId="6F95D5E3" w14:textId="77777777" w:rsidR="00644636" w:rsidRPr="00DC7310" w:rsidRDefault="00644636" w:rsidP="005070AE">
            <w:pPr>
              <w:pStyle w:val="TAC"/>
              <w:keepNext w:val="0"/>
              <w:keepLines w:val="0"/>
              <w:rPr>
                <w:lang w:eastAsia="zh-CN"/>
              </w:rPr>
            </w:pPr>
            <w:r w:rsidRPr="00DC7310">
              <w:rPr>
                <w:lang w:eastAsia="zh-CN"/>
              </w:rPr>
              <w:t>0.3</w:t>
            </w:r>
          </w:p>
        </w:tc>
        <w:tc>
          <w:tcPr>
            <w:tcW w:w="884" w:type="pct"/>
            <w:vAlign w:val="center"/>
          </w:tcPr>
          <w:p w14:paraId="623B564E" w14:textId="77777777" w:rsidR="00644636" w:rsidRPr="00DC7310" w:rsidRDefault="00644636" w:rsidP="005070AE">
            <w:pPr>
              <w:pStyle w:val="TAC"/>
              <w:keepNext w:val="0"/>
              <w:keepLines w:val="0"/>
              <w:rPr>
                <w:lang w:eastAsia="ja-JP"/>
              </w:rPr>
            </w:pPr>
            <w:r w:rsidRPr="00DC7310">
              <w:rPr>
                <w:lang w:eastAsia="ja-JP"/>
              </w:rPr>
              <w:t>-</w:t>
            </w:r>
          </w:p>
        </w:tc>
        <w:tc>
          <w:tcPr>
            <w:tcW w:w="884" w:type="pct"/>
            <w:vAlign w:val="center"/>
          </w:tcPr>
          <w:p w14:paraId="196ADD7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45C5241" w14:textId="77777777" w:rsidTr="005070AE">
        <w:trPr>
          <w:jc w:val="center"/>
        </w:trPr>
        <w:tc>
          <w:tcPr>
            <w:tcW w:w="1357" w:type="pct"/>
            <w:tcBorders>
              <w:top w:val="single" w:sz="4" w:space="0" w:color="auto"/>
              <w:bottom w:val="single" w:sz="4" w:space="0" w:color="auto"/>
            </w:tcBorders>
          </w:tcPr>
          <w:p w14:paraId="31256A28" w14:textId="77777777" w:rsidR="00644636" w:rsidRPr="00DC7310" w:rsidRDefault="00644636" w:rsidP="005070AE">
            <w:pPr>
              <w:pStyle w:val="TAC"/>
              <w:keepNext w:val="0"/>
              <w:keepLines w:val="0"/>
            </w:pPr>
            <w:r w:rsidRPr="00DC7310">
              <w:t>DC_2-5_n2-n41</w:t>
            </w:r>
          </w:p>
        </w:tc>
        <w:tc>
          <w:tcPr>
            <w:tcW w:w="937" w:type="pct"/>
            <w:vAlign w:val="center"/>
          </w:tcPr>
          <w:p w14:paraId="03664612" w14:textId="77777777" w:rsidR="00644636" w:rsidRPr="00DC7310" w:rsidRDefault="00644636" w:rsidP="005070AE">
            <w:pPr>
              <w:pStyle w:val="TAC"/>
              <w:keepNext w:val="0"/>
              <w:keepLines w:val="0"/>
              <w:rPr>
                <w:lang w:eastAsia="ja-JP"/>
              </w:rPr>
            </w:pPr>
            <w:r w:rsidRPr="00DC7310">
              <w:rPr>
                <w:rFonts w:cs="Arial" w:hint="eastAsia"/>
                <w:lang w:eastAsia="zh-CN"/>
              </w:rPr>
              <w:t>-</w:t>
            </w:r>
          </w:p>
        </w:tc>
        <w:tc>
          <w:tcPr>
            <w:tcW w:w="938" w:type="pct"/>
            <w:vAlign w:val="center"/>
          </w:tcPr>
          <w:p w14:paraId="059AC33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D408C19" w14:textId="77777777" w:rsidR="00644636" w:rsidRPr="00DC7310" w:rsidRDefault="00644636" w:rsidP="005070AE">
            <w:pPr>
              <w:pStyle w:val="TAC"/>
              <w:keepNext w:val="0"/>
              <w:keepLines w:val="0"/>
              <w:rPr>
                <w:lang w:eastAsia="ja-JP"/>
              </w:rPr>
            </w:pPr>
            <w:r w:rsidRPr="00DC7310">
              <w:rPr>
                <w:rFonts w:cs="Arial" w:hint="eastAsia"/>
                <w:lang w:eastAsia="zh-CN"/>
              </w:rPr>
              <w:t>-</w:t>
            </w:r>
          </w:p>
        </w:tc>
        <w:tc>
          <w:tcPr>
            <w:tcW w:w="884" w:type="pct"/>
            <w:vAlign w:val="center"/>
          </w:tcPr>
          <w:p w14:paraId="504B5081" w14:textId="77777777" w:rsidR="00644636" w:rsidRPr="00DC7310" w:rsidRDefault="00644636" w:rsidP="005070AE">
            <w:pPr>
              <w:pStyle w:val="TAC"/>
              <w:keepNext w:val="0"/>
              <w:keepLines w:val="0"/>
              <w:rPr>
                <w:lang w:eastAsia="zh-CN"/>
              </w:rPr>
            </w:pPr>
            <w:r w:rsidRPr="00DC7310">
              <w:rPr>
                <w:rFonts w:cs="Arial" w:hint="eastAsia"/>
                <w:lang w:eastAsia="zh-CN"/>
              </w:rPr>
              <w:t>-</w:t>
            </w:r>
          </w:p>
        </w:tc>
      </w:tr>
      <w:tr w:rsidR="00644636" w:rsidRPr="00DC7310" w14:paraId="02142783" w14:textId="77777777" w:rsidTr="005070AE">
        <w:trPr>
          <w:jc w:val="center"/>
        </w:trPr>
        <w:tc>
          <w:tcPr>
            <w:tcW w:w="1357" w:type="pct"/>
            <w:tcBorders>
              <w:top w:val="single" w:sz="4" w:space="0" w:color="auto"/>
              <w:bottom w:val="single" w:sz="4" w:space="0" w:color="auto"/>
            </w:tcBorders>
          </w:tcPr>
          <w:p w14:paraId="14CC8F50" w14:textId="77777777" w:rsidR="00644636" w:rsidRPr="00DC7310" w:rsidRDefault="00644636" w:rsidP="005070AE">
            <w:pPr>
              <w:pStyle w:val="TAC"/>
              <w:keepNext w:val="0"/>
              <w:keepLines w:val="0"/>
            </w:pPr>
            <w:r w:rsidRPr="00DC7310">
              <w:t>DC_2-5_n2-n66</w:t>
            </w:r>
          </w:p>
        </w:tc>
        <w:tc>
          <w:tcPr>
            <w:tcW w:w="937" w:type="pct"/>
            <w:vAlign w:val="center"/>
          </w:tcPr>
          <w:p w14:paraId="06A2A1BE" w14:textId="77777777" w:rsidR="00644636" w:rsidRPr="00DC7310" w:rsidRDefault="00644636" w:rsidP="005070AE">
            <w:pPr>
              <w:pStyle w:val="TAC"/>
              <w:keepNext w:val="0"/>
              <w:keepLines w:val="0"/>
              <w:rPr>
                <w:lang w:eastAsia="ja-JP"/>
              </w:rPr>
            </w:pPr>
            <w:r w:rsidRPr="00DC7310">
              <w:rPr>
                <w:rFonts w:cs="Arial"/>
                <w:lang w:eastAsia="fi-FI"/>
              </w:rPr>
              <w:t>0.3</w:t>
            </w:r>
          </w:p>
        </w:tc>
        <w:tc>
          <w:tcPr>
            <w:tcW w:w="938" w:type="pct"/>
            <w:vAlign w:val="center"/>
          </w:tcPr>
          <w:p w14:paraId="2823B9E9"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7D9FE8D9" w14:textId="77777777" w:rsidR="00644636" w:rsidRPr="00DC7310" w:rsidRDefault="00644636" w:rsidP="005070AE">
            <w:pPr>
              <w:pStyle w:val="TAC"/>
              <w:keepNext w:val="0"/>
              <w:keepLines w:val="0"/>
              <w:rPr>
                <w:lang w:eastAsia="ja-JP"/>
              </w:rPr>
            </w:pPr>
            <w:r w:rsidRPr="00DC7310">
              <w:rPr>
                <w:rFonts w:cs="Arial"/>
                <w:lang w:eastAsia="fi-FI"/>
              </w:rPr>
              <w:t>0.3</w:t>
            </w:r>
          </w:p>
        </w:tc>
        <w:tc>
          <w:tcPr>
            <w:tcW w:w="884" w:type="pct"/>
            <w:vAlign w:val="center"/>
          </w:tcPr>
          <w:p w14:paraId="7AB4B86D"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.3</w:t>
            </w:r>
          </w:p>
        </w:tc>
      </w:tr>
      <w:tr w:rsidR="00644636" w:rsidRPr="00DC7310" w14:paraId="469E7572" w14:textId="77777777" w:rsidTr="005070AE">
        <w:trPr>
          <w:jc w:val="center"/>
        </w:trPr>
        <w:tc>
          <w:tcPr>
            <w:tcW w:w="1357" w:type="pct"/>
            <w:tcBorders>
              <w:top w:val="single" w:sz="4" w:space="0" w:color="auto"/>
              <w:bottom w:val="single" w:sz="4" w:space="0" w:color="auto"/>
            </w:tcBorders>
            <w:vAlign w:val="center"/>
          </w:tcPr>
          <w:p w14:paraId="5A3C6E15" w14:textId="77777777" w:rsidR="00644636" w:rsidRPr="00DC7310" w:rsidDel="00C538E8" w:rsidRDefault="00644636" w:rsidP="005070AE">
            <w:pPr>
              <w:pStyle w:val="TAC"/>
              <w:keepNext w:val="0"/>
              <w:keepLines w:val="0"/>
            </w:pPr>
            <w:r w:rsidRPr="00DC7310">
              <w:t>DC_2-5_n2-n77</w:t>
            </w:r>
          </w:p>
        </w:tc>
        <w:tc>
          <w:tcPr>
            <w:tcW w:w="937" w:type="pct"/>
            <w:vAlign w:val="center"/>
          </w:tcPr>
          <w:p w14:paraId="5B57FCE3" w14:textId="77777777" w:rsidR="00644636" w:rsidRPr="00DC7310" w:rsidRDefault="00644636" w:rsidP="005070AE">
            <w:pPr>
              <w:pStyle w:val="TAC"/>
              <w:keepNext w:val="0"/>
              <w:keepLines w:val="0"/>
              <w:rPr>
                <w:lang w:eastAsia="ja-JP"/>
              </w:rPr>
            </w:pPr>
            <w:r w:rsidRPr="00DC7310">
              <w:t>0.2</w:t>
            </w:r>
          </w:p>
        </w:tc>
        <w:tc>
          <w:tcPr>
            <w:tcW w:w="938" w:type="pct"/>
            <w:vAlign w:val="center"/>
          </w:tcPr>
          <w:p w14:paraId="598D787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3534B91" w14:textId="77777777" w:rsidR="00644636" w:rsidRPr="00DC7310" w:rsidRDefault="00644636" w:rsidP="005070AE">
            <w:pPr>
              <w:pStyle w:val="TAC"/>
              <w:keepNext w:val="0"/>
              <w:keepLines w:val="0"/>
              <w:rPr>
                <w:rFonts w:eastAsia="Calibri"/>
                <w:lang w:eastAsia="ja-JP"/>
              </w:rPr>
            </w:pPr>
            <w:r w:rsidRPr="00DC7310">
              <w:rPr>
                <w:lang w:eastAsia="zh-CN"/>
              </w:rPr>
              <w:t>0.2</w:t>
            </w:r>
          </w:p>
        </w:tc>
        <w:tc>
          <w:tcPr>
            <w:tcW w:w="884" w:type="pct"/>
            <w:vAlign w:val="center"/>
          </w:tcPr>
          <w:p w14:paraId="4D86C77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269829E" w14:textId="77777777" w:rsidTr="005070AE">
        <w:trPr>
          <w:jc w:val="center"/>
        </w:trPr>
        <w:tc>
          <w:tcPr>
            <w:tcW w:w="1357" w:type="pct"/>
            <w:tcBorders>
              <w:top w:val="single" w:sz="4" w:space="0" w:color="auto"/>
              <w:bottom w:val="single" w:sz="4" w:space="0" w:color="auto"/>
            </w:tcBorders>
            <w:vAlign w:val="center"/>
          </w:tcPr>
          <w:p w14:paraId="480C7B1E" w14:textId="77777777" w:rsidR="00644636" w:rsidRPr="00DC7310" w:rsidRDefault="00644636" w:rsidP="005070AE">
            <w:pPr>
              <w:pStyle w:val="TAC"/>
              <w:keepNext w:val="0"/>
              <w:keepLines w:val="0"/>
            </w:pPr>
            <w:r w:rsidRPr="00DC7310">
              <w:rPr>
                <w:rFonts w:cs="Arial"/>
                <w:lang w:eastAsia="ja-JP"/>
              </w:rPr>
              <w:t>DC_2-5_n2-n78</w:t>
            </w:r>
          </w:p>
        </w:tc>
        <w:tc>
          <w:tcPr>
            <w:tcW w:w="937" w:type="pct"/>
            <w:vAlign w:val="center"/>
          </w:tcPr>
          <w:p w14:paraId="21DC0C89" w14:textId="77777777" w:rsidR="00644636" w:rsidRPr="00DC7310" w:rsidRDefault="00644636" w:rsidP="005070AE">
            <w:pPr>
              <w:pStyle w:val="TAC"/>
              <w:keepNext w:val="0"/>
              <w:keepLines w:val="0"/>
            </w:pPr>
            <w:r w:rsidRPr="00DC7310">
              <w:t>0.2</w:t>
            </w:r>
          </w:p>
        </w:tc>
        <w:tc>
          <w:tcPr>
            <w:tcW w:w="938" w:type="pct"/>
            <w:vAlign w:val="center"/>
          </w:tcPr>
          <w:p w14:paraId="11D9A70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5EAA245" w14:textId="77777777" w:rsidR="00644636" w:rsidRPr="00DC7310" w:rsidRDefault="00644636" w:rsidP="005070AE">
            <w:pPr>
              <w:pStyle w:val="TAC"/>
              <w:keepNext w:val="0"/>
              <w:keepLines w:val="0"/>
              <w:rPr>
                <w:lang w:eastAsia="zh-CN"/>
              </w:rPr>
            </w:pPr>
            <w:r w:rsidRPr="00DC7310">
              <w:rPr>
                <w:lang w:eastAsia="zh-CN"/>
              </w:rPr>
              <w:t>0.2</w:t>
            </w:r>
          </w:p>
        </w:tc>
        <w:tc>
          <w:tcPr>
            <w:tcW w:w="884" w:type="pct"/>
            <w:vAlign w:val="center"/>
          </w:tcPr>
          <w:p w14:paraId="7560174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8338FE7" w14:textId="77777777" w:rsidTr="005070AE">
        <w:trPr>
          <w:jc w:val="center"/>
        </w:trPr>
        <w:tc>
          <w:tcPr>
            <w:tcW w:w="1357" w:type="pct"/>
            <w:tcBorders>
              <w:top w:val="single" w:sz="4" w:space="0" w:color="auto"/>
              <w:bottom w:val="single" w:sz="4" w:space="0" w:color="auto"/>
            </w:tcBorders>
            <w:vAlign w:val="center"/>
          </w:tcPr>
          <w:p w14:paraId="24C4A511" w14:textId="77777777" w:rsidR="00644636" w:rsidRPr="00DC7310" w:rsidRDefault="00644636" w:rsidP="005070AE">
            <w:pPr>
              <w:pStyle w:val="TAC"/>
              <w:keepNext w:val="0"/>
              <w:keepLines w:val="0"/>
              <w:rPr>
                <w:rFonts w:cs="Arial"/>
                <w:lang w:eastAsia="ja-JP"/>
              </w:rPr>
            </w:pPr>
            <w:r w:rsidRPr="00DC7310">
              <w:t>DC_2-5_n5-n77</w:t>
            </w:r>
          </w:p>
        </w:tc>
        <w:tc>
          <w:tcPr>
            <w:tcW w:w="937" w:type="pct"/>
            <w:vAlign w:val="center"/>
          </w:tcPr>
          <w:p w14:paraId="26FD4376" w14:textId="77777777" w:rsidR="00644636" w:rsidRPr="00DC7310" w:rsidRDefault="00644636" w:rsidP="005070AE">
            <w:pPr>
              <w:pStyle w:val="TAC"/>
              <w:keepNext w:val="0"/>
              <w:keepLines w:val="0"/>
            </w:pPr>
            <w:r w:rsidRPr="00DC7310">
              <w:t>0.2</w:t>
            </w:r>
          </w:p>
        </w:tc>
        <w:tc>
          <w:tcPr>
            <w:tcW w:w="938" w:type="pct"/>
            <w:vAlign w:val="center"/>
          </w:tcPr>
          <w:p w14:paraId="5D11DEE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1A055DA" w14:textId="77777777" w:rsidR="00644636" w:rsidRPr="00DC7310" w:rsidRDefault="00644636" w:rsidP="005070AE">
            <w:pPr>
              <w:pStyle w:val="TAC"/>
              <w:keepNext w:val="0"/>
              <w:keepLines w:val="0"/>
              <w:rPr>
                <w:lang w:eastAsia="zh-CN"/>
              </w:rPr>
            </w:pPr>
            <w:r w:rsidRPr="00DC7310">
              <w:rPr>
                <w:lang w:eastAsia="zh-CN"/>
              </w:rPr>
              <w:t>0.2</w:t>
            </w:r>
          </w:p>
        </w:tc>
        <w:tc>
          <w:tcPr>
            <w:tcW w:w="884" w:type="pct"/>
            <w:vAlign w:val="center"/>
          </w:tcPr>
          <w:p w14:paraId="4F0A463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5DA71E5" w14:textId="77777777" w:rsidTr="005070AE">
        <w:trPr>
          <w:jc w:val="center"/>
        </w:trPr>
        <w:tc>
          <w:tcPr>
            <w:tcW w:w="1357" w:type="pct"/>
            <w:tcBorders>
              <w:top w:val="single" w:sz="4" w:space="0" w:color="auto"/>
              <w:bottom w:val="single" w:sz="4" w:space="0" w:color="auto"/>
            </w:tcBorders>
          </w:tcPr>
          <w:p w14:paraId="4D248368" w14:textId="77777777" w:rsidR="00644636" w:rsidRPr="00DC7310" w:rsidRDefault="00644636" w:rsidP="005070AE">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0CD21B9B" w14:textId="77777777" w:rsidR="00644636" w:rsidRPr="00DC7310" w:rsidDel="00C538E8" w:rsidRDefault="00644636" w:rsidP="005070AE">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7379AF38" w14:textId="77777777" w:rsidR="00644636" w:rsidRPr="00DC7310" w:rsidRDefault="00644636" w:rsidP="005070AE">
            <w:pPr>
              <w:pStyle w:val="TAC"/>
              <w:keepNext w:val="0"/>
              <w:keepLines w:val="0"/>
              <w:rPr>
                <w:lang w:eastAsia="ja-JP"/>
              </w:rPr>
            </w:pPr>
            <w:r w:rsidRPr="00DC7310">
              <w:rPr>
                <w:lang w:eastAsia="ja-JP"/>
              </w:rPr>
              <w:t>0.3</w:t>
            </w:r>
          </w:p>
        </w:tc>
        <w:tc>
          <w:tcPr>
            <w:tcW w:w="938" w:type="pct"/>
            <w:vAlign w:val="center"/>
          </w:tcPr>
          <w:p w14:paraId="1E43F41A"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2FF84D8E" w14:textId="77777777" w:rsidR="00644636" w:rsidRPr="00DC7310" w:rsidRDefault="00644636" w:rsidP="005070AE">
            <w:pPr>
              <w:pStyle w:val="TAC"/>
              <w:keepNext w:val="0"/>
              <w:keepLines w:val="0"/>
              <w:rPr>
                <w:rFonts w:eastAsia="Yu Mincho"/>
                <w:lang w:eastAsia="ja-JP"/>
              </w:rPr>
            </w:pPr>
            <w:r w:rsidRPr="00DC7310">
              <w:rPr>
                <w:lang w:eastAsia="ja-JP"/>
              </w:rPr>
              <w:t>0.5</w:t>
            </w:r>
          </w:p>
        </w:tc>
        <w:tc>
          <w:tcPr>
            <w:tcW w:w="884" w:type="pct"/>
            <w:vAlign w:val="center"/>
          </w:tcPr>
          <w:p w14:paraId="63C41EB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C6D2AB3" w14:textId="77777777" w:rsidTr="005070AE">
        <w:trPr>
          <w:jc w:val="center"/>
        </w:trPr>
        <w:tc>
          <w:tcPr>
            <w:tcW w:w="1357" w:type="pct"/>
            <w:tcBorders>
              <w:top w:val="single" w:sz="4" w:space="0" w:color="auto"/>
              <w:bottom w:val="single" w:sz="4" w:space="0" w:color="auto"/>
            </w:tcBorders>
          </w:tcPr>
          <w:p w14:paraId="58505939" w14:textId="77777777" w:rsidR="00644636" w:rsidRPr="00DC7310" w:rsidRDefault="00644636" w:rsidP="005070AE">
            <w:pPr>
              <w:pStyle w:val="TAC"/>
              <w:keepNext w:val="0"/>
              <w:keepLines w:val="0"/>
              <w:rPr>
                <w:rFonts w:cs="Arial"/>
                <w:szCs w:val="18"/>
              </w:rPr>
            </w:pPr>
            <w:r w:rsidRPr="00DC7310">
              <w:rPr>
                <w:rFonts w:cs="Arial"/>
                <w:szCs w:val="18"/>
              </w:rPr>
              <w:t>DC_2-5-7_n77</w:t>
            </w:r>
          </w:p>
        </w:tc>
        <w:tc>
          <w:tcPr>
            <w:tcW w:w="937" w:type="pct"/>
            <w:vAlign w:val="center"/>
          </w:tcPr>
          <w:p w14:paraId="1D7BC370" w14:textId="77777777" w:rsidR="00644636" w:rsidRPr="00DC7310" w:rsidRDefault="00644636" w:rsidP="005070AE">
            <w:pPr>
              <w:pStyle w:val="TAC"/>
              <w:keepNext w:val="0"/>
              <w:keepLines w:val="0"/>
              <w:rPr>
                <w:rFonts w:cs="Arial"/>
                <w:szCs w:val="18"/>
              </w:rPr>
            </w:pPr>
            <w:r w:rsidRPr="00DC7310">
              <w:rPr>
                <w:rFonts w:cs="Arial"/>
                <w:szCs w:val="18"/>
              </w:rPr>
              <w:t>0.2</w:t>
            </w:r>
          </w:p>
        </w:tc>
        <w:tc>
          <w:tcPr>
            <w:tcW w:w="938" w:type="pct"/>
            <w:vAlign w:val="center"/>
          </w:tcPr>
          <w:p w14:paraId="30057076" w14:textId="77777777" w:rsidR="00644636" w:rsidRPr="00DC7310" w:rsidRDefault="00644636" w:rsidP="005070AE">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5BB8315D" w14:textId="77777777" w:rsidR="00644636" w:rsidRPr="00DC7310" w:rsidRDefault="00644636" w:rsidP="005070AE">
            <w:pPr>
              <w:pStyle w:val="TAC"/>
              <w:keepNext w:val="0"/>
              <w:keepLines w:val="0"/>
              <w:rPr>
                <w:rFonts w:cs="Arial"/>
                <w:szCs w:val="18"/>
              </w:rPr>
            </w:pPr>
            <w:r w:rsidRPr="00DC7310">
              <w:rPr>
                <w:rFonts w:cs="Arial"/>
                <w:szCs w:val="18"/>
              </w:rPr>
              <w:t>0.2</w:t>
            </w:r>
          </w:p>
        </w:tc>
        <w:tc>
          <w:tcPr>
            <w:tcW w:w="884" w:type="pct"/>
            <w:vAlign w:val="center"/>
          </w:tcPr>
          <w:p w14:paraId="444A961A" w14:textId="77777777" w:rsidR="00644636" w:rsidRPr="00DC7310" w:rsidRDefault="00644636" w:rsidP="005070AE">
            <w:pPr>
              <w:pStyle w:val="TAC"/>
              <w:keepNext w:val="0"/>
              <w:keepLines w:val="0"/>
              <w:rPr>
                <w:rFonts w:cs="Arial"/>
                <w:szCs w:val="18"/>
              </w:rPr>
            </w:pPr>
            <w:r w:rsidRPr="00DC7310">
              <w:rPr>
                <w:rFonts w:cs="Arial" w:hint="eastAsia"/>
                <w:szCs w:val="18"/>
              </w:rPr>
              <w:t>0</w:t>
            </w:r>
            <w:r w:rsidRPr="00DC7310">
              <w:rPr>
                <w:rFonts w:cs="Arial"/>
                <w:szCs w:val="18"/>
              </w:rPr>
              <w:t>.5</w:t>
            </w:r>
          </w:p>
        </w:tc>
      </w:tr>
      <w:tr w:rsidR="00644636" w:rsidRPr="00DC7310" w14:paraId="1E8578AF" w14:textId="77777777" w:rsidTr="005070AE">
        <w:trPr>
          <w:jc w:val="center"/>
        </w:trPr>
        <w:tc>
          <w:tcPr>
            <w:tcW w:w="1357" w:type="pct"/>
            <w:tcBorders>
              <w:top w:val="single" w:sz="4" w:space="0" w:color="auto"/>
              <w:bottom w:val="single" w:sz="4" w:space="0" w:color="auto"/>
            </w:tcBorders>
            <w:vAlign w:val="center"/>
          </w:tcPr>
          <w:p w14:paraId="030C0B45" w14:textId="77777777" w:rsidR="00644636" w:rsidRPr="00DC7310" w:rsidDel="00C538E8" w:rsidRDefault="00644636" w:rsidP="005070AE">
            <w:pPr>
              <w:pStyle w:val="TAC"/>
              <w:keepNext w:val="0"/>
              <w:keepLines w:val="0"/>
            </w:pPr>
            <w:r w:rsidRPr="00DC7310">
              <w:rPr>
                <w:rFonts w:cs="Arial"/>
                <w:szCs w:val="18"/>
              </w:rPr>
              <w:t>DC_2-5-7_n78</w:t>
            </w:r>
          </w:p>
        </w:tc>
        <w:tc>
          <w:tcPr>
            <w:tcW w:w="937" w:type="pct"/>
            <w:vAlign w:val="center"/>
          </w:tcPr>
          <w:p w14:paraId="0018FB76" w14:textId="77777777" w:rsidR="00644636" w:rsidRPr="00DC7310" w:rsidRDefault="00644636" w:rsidP="005070AE">
            <w:pPr>
              <w:pStyle w:val="TAC"/>
              <w:keepNext w:val="0"/>
              <w:keepLines w:val="0"/>
            </w:pPr>
            <w:r w:rsidRPr="00DC7310">
              <w:t>0.2</w:t>
            </w:r>
          </w:p>
        </w:tc>
        <w:tc>
          <w:tcPr>
            <w:tcW w:w="938" w:type="pct"/>
            <w:vAlign w:val="center"/>
          </w:tcPr>
          <w:p w14:paraId="5973837B"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.2</w:t>
            </w:r>
          </w:p>
        </w:tc>
        <w:tc>
          <w:tcPr>
            <w:tcW w:w="884" w:type="pct"/>
            <w:vAlign w:val="center"/>
          </w:tcPr>
          <w:p w14:paraId="3F87FD90" w14:textId="77777777" w:rsidR="00644636" w:rsidRPr="00DC7310" w:rsidRDefault="00644636" w:rsidP="005070AE">
            <w:pPr>
              <w:pStyle w:val="TAC"/>
              <w:keepNext w:val="0"/>
              <w:keepLines w:val="0"/>
              <w:rPr>
                <w:lang w:eastAsia="zh-CN"/>
              </w:rPr>
            </w:pPr>
            <w:r w:rsidRPr="00DC7310">
              <w:rPr>
                <w:lang w:eastAsia="zh-CN"/>
              </w:rPr>
              <w:t>0.2</w:t>
            </w:r>
          </w:p>
        </w:tc>
        <w:tc>
          <w:tcPr>
            <w:tcW w:w="884" w:type="pct"/>
            <w:vAlign w:val="center"/>
          </w:tcPr>
          <w:p w14:paraId="5F175E3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51624A6" w14:textId="77777777" w:rsidTr="005070AE">
        <w:trPr>
          <w:jc w:val="center"/>
        </w:trPr>
        <w:tc>
          <w:tcPr>
            <w:tcW w:w="1357" w:type="pct"/>
            <w:tcBorders>
              <w:bottom w:val="single" w:sz="4" w:space="0" w:color="auto"/>
            </w:tcBorders>
          </w:tcPr>
          <w:p w14:paraId="0173A739" w14:textId="77777777" w:rsidR="00644636" w:rsidRPr="00DC7310" w:rsidDel="00C538E8" w:rsidRDefault="00644636" w:rsidP="005070AE">
            <w:pPr>
              <w:pStyle w:val="TAC"/>
              <w:keepNext w:val="0"/>
              <w:keepLines w:val="0"/>
              <w:rPr>
                <w:rFonts w:cs="Arial"/>
              </w:rPr>
            </w:pPr>
            <w:r w:rsidRPr="00DC7310">
              <w:rPr>
                <w:rFonts w:cs="Arial"/>
              </w:rPr>
              <w:t>DC_2-5_(n)12</w:t>
            </w:r>
          </w:p>
        </w:tc>
        <w:tc>
          <w:tcPr>
            <w:tcW w:w="937" w:type="pct"/>
            <w:vAlign w:val="center"/>
          </w:tcPr>
          <w:p w14:paraId="4CE2DA6C" w14:textId="77777777" w:rsidR="00644636" w:rsidRPr="00DC7310" w:rsidRDefault="00644636" w:rsidP="005070AE">
            <w:pPr>
              <w:pStyle w:val="TAC"/>
              <w:keepNext w:val="0"/>
              <w:keepLines w:val="0"/>
              <w:rPr>
                <w:lang w:eastAsia="ja-JP"/>
              </w:rPr>
            </w:pPr>
            <w:r w:rsidRPr="00DC7310">
              <w:rPr>
                <w:rFonts w:cs="Arial"/>
                <w:lang w:eastAsia="zh-CN"/>
              </w:rPr>
              <w:t>-</w:t>
            </w:r>
          </w:p>
        </w:tc>
        <w:tc>
          <w:tcPr>
            <w:tcW w:w="938" w:type="pct"/>
            <w:vAlign w:val="center"/>
          </w:tcPr>
          <w:p w14:paraId="35E23B3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306E4C8"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0.3</w:t>
            </w:r>
          </w:p>
        </w:tc>
        <w:tc>
          <w:tcPr>
            <w:tcW w:w="884" w:type="pct"/>
            <w:vAlign w:val="center"/>
          </w:tcPr>
          <w:p w14:paraId="7A8395C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035CA7E2" w14:textId="77777777" w:rsidTr="005070AE">
        <w:trPr>
          <w:jc w:val="center"/>
        </w:trPr>
        <w:tc>
          <w:tcPr>
            <w:tcW w:w="1357" w:type="pct"/>
            <w:tcBorders>
              <w:bottom w:val="single" w:sz="4" w:space="0" w:color="auto"/>
            </w:tcBorders>
          </w:tcPr>
          <w:p w14:paraId="5D88CC0B" w14:textId="77777777" w:rsidR="00644636" w:rsidRPr="00DC7310" w:rsidDel="00C538E8" w:rsidRDefault="00644636" w:rsidP="005070AE">
            <w:pPr>
              <w:pStyle w:val="TAC"/>
              <w:keepNext w:val="0"/>
              <w:keepLines w:val="0"/>
              <w:rPr>
                <w:rFonts w:cs="Arial"/>
              </w:rPr>
            </w:pPr>
            <w:r w:rsidRPr="00DC7310">
              <w:rPr>
                <w:rFonts w:cs="Arial"/>
              </w:rPr>
              <w:t>DC_2-12_(n)5</w:t>
            </w:r>
          </w:p>
        </w:tc>
        <w:tc>
          <w:tcPr>
            <w:tcW w:w="937" w:type="pct"/>
            <w:vAlign w:val="center"/>
          </w:tcPr>
          <w:p w14:paraId="6408B6BC" w14:textId="77777777" w:rsidR="00644636" w:rsidRPr="00DC7310" w:rsidRDefault="00644636" w:rsidP="005070AE">
            <w:pPr>
              <w:pStyle w:val="TAC"/>
              <w:keepNext w:val="0"/>
              <w:keepLines w:val="0"/>
              <w:rPr>
                <w:lang w:eastAsia="ja-JP"/>
              </w:rPr>
            </w:pPr>
            <w:r w:rsidRPr="00DC7310">
              <w:rPr>
                <w:rFonts w:cs="Arial"/>
                <w:lang w:eastAsia="zh-CN"/>
              </w:rPr>
              <w:t>-</w:t>
            </w:r>
          </w:p>
        </w:tc>
        <w:tc>
          <w:tcPr>
            <w:tcW w:w="938" w:type="pct"/>
            <w:vAlign w:val="center"/>
          </w:tcPr>
          <w:p w14:paraId="3D5723F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30C64A5"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0.5</w:t>
            </w:r>
          </w:p>
        </w:tc>
        <w:tc>
          <w:tcPr>
            <w:tcW w:w="884" w:type="pct"/>
            <w:vAlign w:val="center"/>
          </w:tcPr>
          <w:p w14:paraId="1D7DEF9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0A2928D2" w14:textId="77777777" w:rsidTr="005070AE">
        <w:trPr>
          <w:jc w:val="center"/>
        </w:trPr>
        <w:tc>
          <w:tcPr>
            <w:tcW w:w="1357" w:type="pct"/>
            <w:tcBorders>
              <w:bottom w:val="single" w:sz="4" w:space="0" w:color="auto"/>
            </w:tcBorders>
          </w:tcPr>
          <w:p w14:paraId="14A13589" w14:textId="77777777" w:rsidR="00644636" w:rsidRPr="00DC7310" w:rsidDel="00C538E8" w:rsidRDefault="00644636" w:rsidP="005070AE">
            <w:pPr>
              <w:pStyle w:val="TAC"/>
              <w:keepNext w:val="0"/>
              <w:keepLines w:val="0"/>
              <w:rPr>
                <w:rFonts w:cs="Arial"/>
              </w:rPr>
            </w:pPr>
            <w:r w:rsidRPr="00DC7310">
              <w:rPr>
                <w:rFonts w:cs="Arial"/>
                <w:szCs w:val="18"/>
                <w:lang w:eastAsia="ja-JP"/>
              </w:rPr>
              <w:t>DC_2-5-30_n2</w:t>
            </w:r>
          </w:p>
        </w:tc>
        <w:tc>
          <w:tcPr>
            <w:tcW w:w="937" w:type="pct"/>
            <w:vAlign w:val="center"/>
          </w:tcPr>
          <w:p w14:paraId="078F9799" w14:textId="77777777" w:rsidR="00644636" w:rsidRPr="00DC7310" w:rsidRDefault="00644636" w:rsidP="005070AE">
            <w:pPr>
              <w:pStyle w:val="TAC"/>
              <w:keepNext w:val="0"/>
              <w:keepLines w:val="0"/>
              <w:rPr>
                <w:rFonts w:cs="Arial"/>
                <w:lang w:eastAsia="ja-JP"/>
              </w:rPr>
            </w:pPr>
            <w:r w:rsidRPr="00DC7310">
              <w:rPr>
                <w:rFonts w:cs="Arial"/>
                <w:szCs w:val="18"/>
                <w:lang w:eastAsia="ja-JP"/>
              </w:rPr>
              <w:t>0.4</w:t>
            </w:r>
          </w:p>
        </w:tc>
        <w:tc>
          <w:tcPr>
            <w:tcW w:w="938" w:type="pct"/>
            <w:vAlign w:val="center"/>
          </w:tcPr>
          <w:p w14:paraId="2AB77F5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C9D976E"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0.5</w:t>
            </w:r>
          </w:p>
        </w:tc>
        <w:tc>
          <w:tcPr>
            <w:tcW w:w="884" w:type="pct"/>
            <w:vAlign w:val="center"/>
          </w:tcPr>
          <w:p w14:paraId="24C73AD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5C0AF4EB" w14:textId="77777777" w:rsidTr="005070AE">
        <w:trPr>
          <w:jc w:val="center"/>
        </w:trPr>
        <w:tc>
          <w:tcPr>
            <w:tcW w:w="1357" w:type="pct"/>
            <w:tcBorders>
              <w:bottom w:val="single" w:sz="4" w:space="0" w:color="auto"/>
            </w:tcBorders>
          </w:tcPr>
          <w:p w14:paraId="680FA42D" w14:textId="77777777" w:rsidR="00644636" w:rsidRPr="00DC7310" w:rsidDel="00C538E8" w:rsidRDefault="00644636" w:rsidP="005070AE">
            <w:pPr>
              <w:pStyle w:val="TAC"/>
              <w:keepNext w:val="0"/>
              <w:keepLines w:val="0"/>
              <w:rPr>
                <w:rFonts w:cs="Arial"/>
              </w:rPr>
            </w:pPr>
            <w:r w:rsidRPr="00DC7310">
              <w:rPr>
                <w:rFonts w:cs="Arial"/>
                <w:szCs w:val="18"/>
                <w:lang w:eastAsia="ja-JP"/>
              </w:rPr>
              <w:t>DC_2-5-30_n66</w:t>
            </w:r>
          </w:p>
        </w:tc>
        <w:tc>
          <w:tcPr>
            <w:tcW w:w="937" w:type="pct"/>
            <w:vAlign w:val="center"/>
          </w:tcPr>
          <w:p w14:paraId="3B1A52C6" w14:textId="77777777" w:rsidR="00644636" w:rsidRPr="00DC7310" w:rsidRDefault="00644636" w:rsidP="005070AE">
            <w:pPr>
              <w:pStyle w:val="TAC"/>
              <w:keepNext w:val="0"/>
              <w:keepLines w:val="0"/>
              <w:rPr>
                <w:rFonts w:cs="Arial"/>
                <w:lang w:eastAsia="ja-JP"/>
              </w:rPr>
            </w:pPr>
            <w:r w:rsidRPr="00DC7310">
              <w:rPr>
                <w:rFonts w:cs="Arial"/>
                <w:szCs w:val="18"/>
                <w:lang w:eastAsia="ja-JP"/>
              </w:rPr>
              <w:t>0.4</w:t>
            </w:r>
          </w:p>
        </w:tc>
        <w:tc>
          <w:tcPr>
            <w:tcW w:w="938" w:type="pct"/>
            <w:vAlign w:val="center"/>
          </w:tcPr>
          <w:p w14:paraId="7BE65C8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F77B441" w14:textId="77777777" w:rsidR="00644636" w:rsidRPr="00DC7310" w:rsidRDefault="00644636" w:rsidP="005070AE">
            <w:pPr>
              <w:pStyle w:val="TAC"/>
              <w:keepNext w:val="0"/>
              <w:keepLines w:val="0"/>
              <w:rPr>
                <w:rFonts w:eastAsia="Yu Mincho" w:cs="Arial"/>
                <w:lang w:eastAsia="ja-JP"/>
              </w:rPr>
            </w:pPr>
            <w:r w:rsidRPr="00DC7310">
              <w:t>0.5</w:t>
            </w:r>
          </w:p>
        </w:tc>
        <w:tc>
          <w:tcPr>
            <w:tcW w:w="884" w:type="pct"/>
            <w:vAlign w:val="center"/>
          </w:tcPr>
          <w:p w14:paraId="3E4AF0F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03E31CAF" w14:textId="77777777" w:rsidTr="005070AE">
        <w:trPr>
          <w:jc w:val="center"/>
        </w:trPr>
        <w:tc>
          <w:tcPr>
            <w:tcW w:w="1357" w:type="pct"/>
            <w:tcBorders>
              <w:bottom w:val="single" w:sz="4" w:space="0" w:color="auto"/>
            </w:tcBorders>
          </w:tcPr>
          <w:p w14:paraId="2B62B643" w14:textId="77777777" w:rsidR="00644636" w:rsidRPr="00DC7310" w:rsidRDefault="00644636" w:rsidP="005070AE">
            <w:pPr>
              <w:pStyle w:val="TAC"/>
              <w:keepNext w:val="0"/>
              <w:keepLines w:val="0"/>
            </w:pPr>
            <w:r w:rsidRPr="00DC7310">
              <w:t>DC_2-5-30_n77</w:t>
            </w:r>
          </w:p>
          <w:p w14:paraId="04F6E87B" w14:textId="77777777" w:rsidR="00644636" w:rsidRPr="00DC7310" w:rsidRDefault="00644636" w:rsidP="005070AE">
            <w:pPr>
              <w:pStyle w:val="TAC"/>
              <w:keepNext w:val="0"/>
              <w:keepLines w:val="0"/>
              <w:rPr>
                <w:rFonts w:cs="Arial"/>
              </w:rPr>
            </w:pPr>
            <w:r w:rsidRPr="00DC7310">
              <w:t>DC_2-2-5-30_n77</w:t>
            </w:r>
          </w:p>
        </w:tc>
        <w:tc>
          <w:tcPr>
            <w:tcW w:w="937" w:type="pct"/>
            <w:vAlign w:val="center"/>
          </w:tcPr>
          <w:p w14:paraId="0F417CBF" w14:textId="77777777" w:rsidR="00644636" w:rsidRPr="00DC7310" w:rsidRDefault="00644636" w:rsidP="005070AE">
            <w:pPr>
              <w:pStyle w:val="TAC"/>
              <w:keepNext w:val="0"/>
              <w:keepLines w:val="0"/>
              <w:rPr>
                <w:rFonts w:cs="Arial"/>
                <w:lang w:eastAsia="zh-CN"/>
              </w:rPr>
            </w:pPr>
            <w:r w:rsidRPr="00DC7310">
              <w:rPr>
                <w:lang w:eastAsia="ja-JP"/>
              </w:rPr>
              <w:t>0.2</w:t>
            </w:r>
          </w:p>
        </w:tc>
        <w:tc>
          <w:tcPr>
            <w:tcW w:w="938" w:type="pct"/>
            <w:vAlign w:val="center"/>
          </w:tcPr>
          <w:p w14:paraId="5E5B587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5EC0F2" w14:textId="77777777" w:rsidR="00644636" w:rsidRPr="00DC7310" w:rsidRDefault="00644636" w:rsidP="005070AE">
            <w:pPr>
              <w:pStyle w:val="TAC"/>
              <w:keepNext w:val="0"/>
              <w:keepLines w:val="0"/>
              <w:rPr>
                <w:rFonts w:cs="Arial"/>
                <w:lang w:eastAsia="zh-CN"/>
              </w:rPr>
            </w:pPr>
            <w:r w:rsidRPr="00DC7310">
              <w:rPr>
                <w:rFonts w:eastAsia="Yu Mincho"/>
                <w:lang w:eastAsia="ja-JP"/>
              </w:rPr>
              <w:t>-</w:t>
            </w:r>
          </w:p>
        </w:tc>
        <w:tc>
          <w:tcPr>
            <w:tcW w:w="884" w:type="pct"/>
            <w:vAlign w:val="center"/>
          </w:tcPr>
          <w:p w14:paraId="5B1D08B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752FA2E" w14:textId="77777777" w:rsidTr="005070AE">
        <w:trPr>
          <w:jc w:val="center"/>
        </w:trPr>
        <w:tc>
          <w:tcPr>
            <w:tcW w:w="1357" w:type="pct"/>
            <w:tcBorders>
              <w:bottom w:val="single" w:sz="4" w:space="0" w:color="auto"/>
            </w:tcBorders>
          </w:tcPr>
          <w:p w14:paraId="3AD029C2" w14:textId="77777777" w:rsidR="00644636" w:rsidRPr="00DC7310" w:rsidRDefault="00644636" w:rsidP="005070AE">
            <w:pPr>
              <w:pStyle w:val="TAC"/>
              <w:keepNext w:val="0"/>
              <w:keepLines w:val="0"/>
            </w:pPr>
            <w:r w:rsidRPr="00DC7310">
              <w:t>DC_2-5_n41-n66</w:t>
            </w:r>
          </w:p>
        </w:tc>
        <w:tc>
          <w:tcPr>
            <w:tcW w:w="937" w:type="pct"/>
            <w:vAlign w:val="center"/>
          </w:tcPr>
          <w:p w14:paraId="5EDEDC8E"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26C00EB3" w14:textId="77777777" w:rsidR="00644636" w:rsidRPr="00DC7310" w:rsidRDefault="00644636" w:rsidP="005070AE">
            <w:pPr>
              <w:pStyle w:val="TAC"/>
              <w:keepNext w:val="0"/>
              <w:keepLines w:val="0"/>
              <w:rPr>
                <w:rFonts w:cs="Arial"/>
                <w:lang w:eastAsia="zh-CN"/>
              </w:rPr>
            </w:pPr>
            <w:r w:rsidRPr="00DC7310">
              <w:rPr>
                <w:rFonts w:cs="Arial"/>
                <w:szCs w:val="18"/>
              </w:rPr>
              <w:t>0.2</w:t>
            </w:r>
          </w:p>
        </w:tc>
        <w:tc>
          <w:tcPr>
            <w:tcW w:w="884" w:type="pct"/>
            <w:vAlign w:val="center"/>
          </w:tcPr>
          <w:p w14:paraId="3100BE12" w14:textId="77777777" w:rsidR="00644636" w:rsidRPr="00DC7310" w:rsidRDefault="00644636" w:rsidP="005070AE">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0488989A" w14:textId="77777777" w:rsidR="00644636" w:rsidRPr="00DC7310" w:rsidRDefault="00644636" w:rsidP="005070AE">
            <w:pPr>
              <w:pStyle w:val="TAC"/>
              <w:keepNext w:val="0"/>
              <w:keepLines w:val="0"/>
              <w:rPr>
                <w:rFonts w:cs="Arial"/>
                <w:lang w:eastAsia="zh-CN"/>
              </w:rPr>
            </w:pPr>
            <w:r w:rsidRPr="00DC7310">
              <w:rPr>
                <w:rFonts w:cs="Arial"/>
                <w:szCs w:val="18"/>
              </w:rPr>
              <w:t>0.5</w:t>
            </w:r>
          </w:p>
        </w:tc>
      </w:tr>
      <w:tr w:rsidR="00644636" w:rsidRPr="00DC7310" w14:paraId="6DE53A84" w14:textId="77777777" w:rsidTr="005070AE">
        <w:trPr>
          <w:jc w:val="center"/>
        </w:trPr>
        <w:tc>
          <w:tcPr>
            <w:tcW w:w="1357" w:type="pct"/>
            <w:tcBorders>
              <w:bottom w:val="single" w:sz="4" w:space="0" w:color="auto"/>
            </w:tcBorders>
          </w:tcPr>
          <w:p w14:paraId="15546CF6" w14:textId="77777777" w:rsidR="00644636" w:rsidRPr="00DC7310" w:rsidRDefault="00644636" w:rsidP="005070AE">
            <w:pPr>
              <w:pStyle w:val="TAC"/>
              <w:keepNext w:val="0"/>
              <w:keepLines w:val="0"/>
            </w:pPr>
            <w:r w:rsidRPr="004C10B4">
              <w:t>DC_2-5_n41-n77</w:t>
            </w:r>
          </w:p>
        </w:tc>
        <w:tc>
          <w:tcPr>
            <w:tcW w:w="937" w:type="pct"/>
            <w:vAlign w:val="center"/>
          </w:tcPr>
          <w:p w14:paraId="62E4E053" w14:textId="77777777" w:rsidR="00644636" w:rsidRPr="00DC7310" w:rsidRDefault="00644636" w:rsidP="005070AE">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017EAA85" w14:textId="77777777" w:rsidR="00644636" w:rsidRPr="00DC7310" w:rsidRDefault="00644636" w:rsidP="005070AE">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7360660A" w14:textId="77777777" w:rsidR="00644636" w:rsidRPr="00DC7310" w:rsidRDefault="00644636" w:rsidP="005070AE">
            <w:pPr>
              <w:pStyle w:val="TAC"/>
              <w:keepNext w:val="0"/>
              <w:keepLines w:val="0"/>
              <w:rPr>
                <w:rFonts w:cs="Arial"/>
                <w:szCs w:val="18"/>
              </w:rPr>
            </w:pPr>
            <w:r>
              <w:rPr>
                <w:rFonts w:cs="Arial" w:hint="eastAsia"/>
                <w:szCs w:val="18"/>
                <w:lang w:eastAsia="zh-CN"/>
              </w:rPr>
              <w:t>-</w:t>
            </w:r>
          </w:p>
        </w:tc>
        <w:tc>
          <w:tcPr>
            <w:tcW w:w="884" w:type="pct"/>
            <w:vAlign w:val="center"/>
          </w:tcPr>
          <w:p w14:paraId="5437708A" w14:textId="77777777" w:rsidR="00644636" w:rsidRPr="00DC7310" w:rsidRDefault="00644636" w:rsidP="005070AE">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644636" w:rsidRPr="00DC7310" w14:paraId="7DCE54CF" w14:textId="77777777" w:rsidTr="005070AE">
        <w:trPr>
          <w:jc w:val="center"/>
        </w:trPr>
        <w:tc>
          <w:tcPr>
            <w:tcW w:w="1357" w:type="pct"/>
            <w:tcBorders>
              <w:bottom w:val="single" w:sz="4" w:space="0" w:color="auto"/>
            </w:tcBorders>
          </w:tcPr>
          <w:p w14:paraId="0E02D8BC" w14:textId="77777777" w:rsidR="00644636" w:rsidRPr="00DC7310" w:rsidRDefault="00644636" w:rsidP="005070AE">
            <w:pPr>
              <w:pStyle w:val="TAC"/>
              <w:keepNext w:val="0"/>
              <w:keepLines w:val="0"/>
            </w:pPr>
            <w:r w:rsidRPr="004C10B4">
              <w:t>DC_2-5_n41-n78</w:t>
            </w:r>
          </w:p>
        </w:tc>
        <w:tc>
          <w:tcPr>
            <w:tcW w:w="937" w:type="pct"/>
            <w:vAlign w:val="center"/>
          </w:tcPr>
          <w:p w14:paraId="1E4164AA" w14:textId="77777777" w:rsidR="00644636" w:rsidRPr="00DC7310" w:rsidRDefault="00644636" w:rsidP="005070AE">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4DBF825B" w14:textId="77777777" w:rsidR="00644636" w:rsidRPr="00DC7310" w:rsidRDefault="00644636" w:rsidP="005070AE">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46F8CA87" w14:textId="77777777" w:rsidR="00644636" w:rsidRPr="00DC7310" w:rsidRDefault="00644636" w:rsidP="005070AE">
            <w:pPr>
              <w:pStyle w:val="TAC"/>
              <w:keepNext w:val="0"/>
              <w:keepLines w:val="0"/>
              <w:rPr>
                <w:rFonts w:cs="Arial"/>
                <w:szCs w:val="18"/>
              </w:rPr>
            </w:pPr>
            <w:r>
              <w:rPr>
                <w:rFonts w:cs="Arial" w:hint="eastAsia"/>
                <w:szCs w:val="18"/>
                <w:lang w:eastAsia="zh-CN"/>
              </w:rPr>
              <w:t>-</w:t>
            </w:r>
          </w:p>
        </w:tc>
        <w:tc>
          <w:tcPr>
            <w:tcW w:w="884" w:type="pct"/>
            <w:vAlign w:val="center"/>
          </w:tcPr>
          <w:p w14:paraId="517E8558" w14:textId="77777777" w:rsidR="00644636" w:rsidRPr="00DC7310" w:rsidRDefault="00644636" w:rsidP="005070AE">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644636" w:rsidRPr="00DC7310" w14:paraId="5A5F090B" w14:textId="77777777" w:rsidTr="005070AE">
        <w:trPr>
          <w:jc w:val="center"/>
        </w:trPr>
        <w:tc>
          <w:tcPr>
            <w:tcW w:w="1357" w:type="pct"/>
            <w:tcBorders>
              <w:bottom w:val="single" w:sz="4" w:space="0" w:color="auto"/>
            </w:tcBorders>
          </w:tcPr>
          <w:p w14:paraId="6F989337" w14:textId="77777777" w:rsidR="00644636" w:rsidRPr="00DC7310" w:rsidDel="00C538E8" w:rsidRDefault="00644636" w:rsidP="005070AE">
            <w:pPr>
              <w:pStyle w:val="TAC"/>
              <w:keepNext w:val="0"/>
              <w:keepLines w:val="0"/>
              <w:rPr>
                <w:rFonts w:cs="Arial"/>
              </w:rPr>
            </w:pPr>
            <w:r w:rsidRPr="00DC7310">
              <w:rPr>
                <w:rFonts w:cs="Arial"/>
              </w:rPr>
              <w:t>DC_2-5-48_n12</w:t>
            </w:r>
          </w:p>
        </w:tc>
        <w:tc>
          <w:tcPr>
            <w:tcW w:w="937" w:type="pct"/>
            <w:vAlign w:val="center"/>
          </w:tcPr>
          <w:p w14:paraId="4B54954C" w14:textId="77777777" w:rsidR="00644636" w:rsidRPr="00DC7310" w:rsidRDefault="00644636" w:rsidP="005070AE">
            <w:pPr>
              <w:pStyle w:val="TAC"/>
              <w:keepNext w:val="0"/>
              <w:keepLines w:val="0"/>
              <w:rPr>
                <w:lang w:eastAsia="ja-JP"/>
              </w:rPr>
            </w:pPr>
            <w:r w:rsidRPr="00DC7310">
              <w:rPr>
                <w:rFonts w:cs="Arial"/>
                <w:lang w:eastAsia="zh-CN"/>
              </w:rPr>
              <w:t>0.2</w:t>
            </w:r>
          </w:p>
        </w:tc>
        <w:tc>
          <w:tcPr>
            <w:tcW w:w="938" w:type="pct"/>
            <w:vAlign w:val="center"/>
          </w:tcPr>
          <w:p w14:paraId="06F0693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00220D3"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0.5</w:t>
            </w:r>
          </w:p>
        </w:tc>
        <w:tc>
          <w:tcPr>
            <w:tcW w:w="884" w:type="pct"/>
            <w:vAlign w:val="center"/>
          </w:tcPr>
          <w:p w14:paraId="7CB22C6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63AB292D" w14:textId="77777777" w:rsidTr="005070AE">
        <w:trPr>
          <w:jc w:val="center"/>
        </w:trPr>
        <w:tc>
          <w:tcPr>
            <w:tcW w:w="1357" w:type="pct"/>
            <w:tcBorders>
              <w:bottom w:val="single" w:sz="4" w:space="0" w:color="auto"/>
            </w:tcBorders>
          </w:tcPr>
          <w:p w14:paraId="0AEAD4B9" w14:textId="77777777" w:rsidR="00644636" w:rsidRPr="00DC7310" w:rsidDel="00C538E8" w:rsidRDefault="00644636" w:rsidP="005070AE">
            <w:pPr>
              <w:pStyle w:val="TAC"/>
              <w:keepNext w:val="0"/>
              <w:keepLines w:val="0"/>
              <w:rPr>
                <w:rFonts w:cs="Arial"/>
              </w:rPr>
            </w:pPr>
            <w:r w:rsidRPr="00DC7310">
              <w:rPr>
                <w:rFonts w:cs="Arial"/>
                <w:szCs w:val="18"/>
                <w:lang w:eastAsia="zh-CN"/>
              </w:rPr>
              <w:t>DC_2-5-48_n71</w:t>
            </w:r>
          </w:p>
        </w:tc>
        <w:tc>
          <w:tcPr>
            <w:tcW w:w="937" w:type="pct"/>
            <w:vAlign w:val="center"/>
          </w:tcPr>
          <w:p w14:paraId="6DEF7BFF" w14:textId="77777777" w:rsidR="00644636" w:rsidRPr="00DC7310" w:rsidRDefault="00644636" w:rsidP="005070AE">
            <w:pPr>
              <w:pStyle w:val="TAC"/>
              <w:keepNext w:val="0"/>
              <w:keepLines w:val="0"/>
              <w:rPr>
                <w:lang w:eastAsia="ja-JP"/>
              </w:rPr>
            </w:pPr>
            <w:r w:rsidRPr="00DC7310">
              <w:rPr>
                <w:rFonts w:cs="Arial"/>
                <w:szCs w:val="18"/>
                <w:lang w:eastAsia="zh-CN"/>
              </w:rPr>
              <w:t>0.2</w:t>
            </w:r>
          </w:p>
        </w:tc>
        <w:tc>
          <w:tcPr>
            <w:tcW w:w="938" w:type="pct"/>
            <w:vAlign w:val="center"/>
          </w:tcPr>
          <w:p w14:paraId="1774C7B8"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761EAED7" w14:textId="77777777" w:rsidR="00644636" w:rsidRPr="00DC7310" w:rsidRDefault="00644636" w:rsidP="005070AE">
            <w:pPr>
              <w:pStyle w:val="TAC"/>
              <w:keepNext w:val="0"/>
              <w:keepLines w:val="0"/>
              <w:rPr>
                <w:rFonts w:eastAsia="Yu Mincho" w:cs="Arial"/>
                <w:lang w:eastAsia="ja-JP"/>
              </w:rPr>
            </w:pPr>
            <w:r w:rsidRPr="00DC7310">
              <w:rPr>
                <w:rFonts w:cs="Arial"/>
                <w:szCs w:val="18"/>
              </w:rPr>
              <w:t>0.5</w:t>
            </w:r>
          </w:p>
        </w:tc>
        <w:tc>
          <w:tcPr>
            <w:tcW w:w="884" w:type="pct"/>
            <w:vAlign w:val="center"/>
          </w:tcPr>
          <w:p w14:paraId="1226558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45D0556" w14:textId="77777777" w:rsidTr="005070AE">
        <w:trPr>
          <w:jc w:val="center"/>
        </w:trPr>
        <w:tc>
          <w:tcPr>
            <w:tcW w:w="1357" w:type="pct"/>
            <w:tcBorders>
              <w:bottom w:val="single" w:sz="4" w:space="0" w:color="auto"/>
            </w:tcBorders>
          </w:tcPr>
          <w:p w14:paraId="38579218" w14:textId="77777777" w:rsidR="00644636" w:rsidRPr="00DC7310" w:rsidDel="00C538E8" w:rsidRDefault="00644636" w:rsidP="005070AE">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128C6808" w14:textId="77777777" w:rsidR="00644636" w:rsidRPr="00DC7310" w:rsidRDefault="00644636" w:rsidP="005070AE">
            <w:pPr>
              <w:pStyle w:val="TAC"/>
              <w:keepNext w:val="0"/>
              <w:keepLines w:val="0"/>
              <w:rPr>
                <w:lang w:eastAsia="ja-JP"/>
              </w:rPr>
            </w:pPr>
            <w:r w:rsidRPr="00DC7310">
              <w:rPr>
                <w:rFonts w:cs="Arial"/>
                <w:lang w:eastAsia="zh-CN"/>
              </w:rPr>
              <w:t>0.2</w:t>
            </w:r>
          </w:p>
        </w:tc>
        <w:tc>
          <w:tcPr>
            <w:tcW w:w="938" w:type="pct"/>
            <w:vAlign w:val="center"/>
          </w:tcPr>
          <w:p w14:paraId="2F7FAF0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06B961C" w14:textId="77777777" w:rsidR="00644636" w:rsidRPr="00DC7310" w:rsidRDefault="00644636" w:rsidP="005070AE">
            <w:pPr>
              <w:pStyle w:val="TAC"/>
              <w:keepNext w:val="0"/>
              <w:keepLines w:val="0"/>
              <w:rPr>
                <w:rFonts w:eastAsia="Yu Mincho" w:cs="Arial"/>
                <w:lang w:eastAsia="ja-JP"/>
              </w:rPr>
            </w:pPr>
            <w:r w:rsidRPr="00DC7310">
              <w:t>0.5</w:t>
            </w:r>
          </w:p>
        </w:tc>
        <w:tc>
          <w:tcPr>
            <w:tcW w:w="884" w:type="pct"/>
            <w:vAlign w:val="center"/>
          </w:tcPr>
          <w:p w14:paraId="4A6A8AD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B70DACF" w14:textId="77777777" w:rsidTr="005070AE">
        <w:trPr>
          <w:jc w:val="center"/>
        </w:trPr>
        <w:tc>
          <w:tcPr>
            <w:tcW w:w="1357" w:type="pct"/>
            <w:tcBorders>
              <w:bottom w:val="single" w:sz="4" w:space="0" w:color="auto"/>
            </w:tcBorders>
          </w:tcPr>
          <w:p w14:paraId="2FA2AD07" w14:textId="77777777" w:rsidR="00644636" w:rsidRPr="00DC7310" w:rsidDel="00C538E8" w:rsidRDefault="00644636" w:rsidP="005070AE">
            <w:pPr>
              <w:pStyle w:val="TAC"/>
              <w:keepNext w:val="0"/>
              <w:keepLines w:val="0"/>
              <w:rPr>
                <w:rFonts w:cs="Arial"/>
              </w:rPr>
            </w:pPr>
            <w:r w:rsidRPr="00DC7310">
              <w:rPr>
                <w:rFonts w:eastAsia="맑은 고딕"/>
                <w:lang w:eastAsia="ko-KR"/>
              </w:rPr>
              <w:t>DC_2-5-66_n2</w:t>
            </w:r>
          </w:p>
        </w:tc>
        <w:tc>
          <w:tcPr>
            <w:tcW w:w="937" w:type="pct"/>
            <w:vAlign w:val="center"/>
          </w:tcPr>
          <w:p w14:paraId="0ED4B7E4" w14:textId="77777777" w:rsidR="00644636" w:rsidRPr="00DC7310" w:rsidRDefault="00644636" w:rsidP="005070AE">
            <w:pPr>
              <w:pStyle w:val="TAC"/>
              <w:keepNext w:val="0"/>
              <w:keepLines w:val="0"/>
              <w:rPr>
                <w:rFonts w:cs="Arial"/>
                <w:szCs w:val="18"/>
                <w:lang w:eastAsia="zh-CN"/>
              </w:rPr>
            </w:pPr>
            <w:r w:rsidRPr="00DC7310">
              <w:rPr>
                <w:rFonts w:cs="Arial"/>
                <w:lang w:eastAsia="fi-FI"/>
              </w:rPr>
              <w:t>0.3</w:t>
            </w:r>
          </w:p>
        </w:tc>
        <w:tc>
          <w:tcPr>
            <w:tcW w:w="938" w:type="pct"/>
            <w:vAlign w:val="center"/>
          </w:tcPr>
          <w:p w14:paraId="119F713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CC6CDC1" w14:textId="77777777" w:rsidR="00644636" w:rsidRPr="00DC7310" w:rsidRDefault="00644636" w:rsidP="005070AE">
            <w:pPr>
              <w:pStyle w:val="TAC"/>
              <w:keepNext w:val="0"/>
              <w:keepLines w:val="0"/>
              <w:rPr>
                <w:rFonts w:cs="Arial"/>
                <w:szCs w:val="18"/>
              </w:rPr>
            </w:pPr>
            <w:r w:rsidRPr="00DC7310">
              <w:rPr>
                <w:rFonts w:cs="Arial"/>
                <w:lang w:eastAsia="fi-FI"/>
              </w:rPr>
              <w:t>0.3</w:t>
            </w:r>
          </w:p>
        </w:tc>
        <w:tc>
          <w:tcPr>
            <w:tcW w:w="884" w:type="pct"/>
            <w:vAlign w:val="center"/>
          </w:tcPr>
          <w:p w14:paraId="61D0343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44636" w:rsidRPr="00DC7310" w14:paraId="43B10B6B" w14:textId="77777777" w:rsidTr="005070AE">
        <w:trPr>
          <w:jc w:val="center"/>
        </w:trPr>
        <w:tc>
          <w:tcPr>
            <w:tcW w:w="1357" w:type="pct"/>
            <w:tcBorders>
              <w:bottom w:val="single" w:sz="4" w:space="0" w:color="auto"/>
            </w:tcBorders>
          </w:tcPr>
          <w:p w14:paraId="0386F817" w14:textId="77777777" w:rsidR="00644636" w:rsidRPr="00DC7310" w:rsidDel="00C538E8" w:rsidRDefault="00644636" w:rsidP="005070AE">
            <w:pPr>
              <w:pStyle w:val="TAC"/>
              <w:keepNext w:val="0"/>
              <w:keepLines w:val="0"/>
              <w:rPr>
                <w:rFonts w:cs="Arial"/>
              </w:rPr>
            </w:pPr>
            <w:r w:rsidRPr="00DC7310">
              <w:rPr>
                <w:rFonts w:eastAsia="맑은 고딕"/>
                <w:lang w:eastAsia="ko-KR"/>
              </w:rPr>
              <w:t>DC_2-5-66_n5</w:t>
            </w:r>
          </w:p>
        </w:tc>
        <w:tc>
          <w:tcPr>
            <w:tcW w:w="937" w:type="pct"/>
            <w:vAlign w:val="center"/>
          </w:tcPr>
          <w:p w14:paraId="6BE8495E" w14:textId="77777777" w:rsidR="00644636" w:rsidRPr="00DC7310" w:rsidRDefault="00644636" w:rsidP="005070AE">
            <w:pPr>
              <w:pStyle w:val="TAC"/>
              <w:keepNext w:val="0"/>
              <w:keepLines w:val="0"/>
              <w:rPr>
                <w:rFonts w:cs="Arial"/>
                <w:szCs w:val="18"/>
                <w:lang w:eastAsia="zh-CN"/>
              </w:rPr>
            </w:pPr>
            <w:r w:rsidRPr="00DC7310">
              <w:rPr>
                <w:rFonts w:cs="Arial"/>
                <w:lang w:eastAsia="fi-FI"/>
              </w:rPr>
              <w:t>0.3</w:t>
            </w:r>
          </w:p>
        </w:tc>
        <w:tc>
          <w:tcPr>
            <w:tcW w:w="938" w:type="pct"/>
            <w:vAlign w:val="center"/>
          </w:tcPr>
          <w:p w14:paraId="4953922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61A0D47" w14:textId="77777777" w:rsidR="00644636" w:rsidRPr="00DC7310" w:rsidRDefault="00644636" w:rsidP="005070AE">
            <w:pPr>
              <w:pStyle w:val="TAC"/>
              <w:keepNext w:val="0"/>
              <w:keepLines w:val="0"/>
              <w:rPr>
                <w:rFonts w:cs="Arial"/>
                <w:szCs w:val="18"/>
              </w:rPr>
            </w:pPr>
            <w:r w:rsidRPr="00DC7310">
              <w:rPr>
                <w:rFonts w:cs="Arial"/>
                <w:lang w:eastAsia="fi-FI"/>
              </w:rPr>
              <w:t>0.3</w:t>
            </w:r>
          </w:p>
        </w:tc>
        <w:tc>
          <w:tcPr>
            <w:tcW w:w="884" w:type="pct"/>
            <w:vAlign w:val="center"/>
          </w:tcPr>
          <w:p w14:paraId="507C17F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233DB15A" w14:textId="77777777" w:rsidTr="005070AE">
        <w:trPr>
          <w:jc w:val="center"/>
        </w:trPr>
        <w:tc>
          <w:tcPr>
            <w:tcW w:w="1357" w:type="pct"/>
            <w:tcBorders>
              <w:top w:val="single" w:sz="4" w:space="0" w:color="auto"/>
              <w:bottom w:val="single" w:sz="4" w:space="0" w:color="auto"/>
            </w:tcBorders>
          </w:tcPr>
          <w:p w14:paraId="7A0FDEC9" w14:textId="77777777" w:rsidR="00644636" w:rsidRPr="00DC7310" w:rsidDel="00C538E8" w:rsidRDefault="00644636" w:rsidP="005070AE">
            <w:pPr>
              <w:pStyle w:val="TAC"/>
              <w:keepNext w:val="0"/>
              <w:keepLines w:val="0"/>
            </w:pPr>
            <w:r w:rsidRPr="00DC7310">
              <w:t>DC_2-5-66_</w:t>
            </w:r>
            <w:r w:rsidRPr="00DC7310">
              <w:rPr>
                <w:lang w:eastAsia="ja-JP"/>
              </w:rPr>
              <w:t>n7</w:t>
            </w:r>
          </w:p>
        </w:tc>
        <w:tc>
          <w:tcPr>
            <w:tcW w:w="937" w:type="pct"/>
            <w:vAlign w:val="center"/>
          </w:tcPr>
          <w:p w14:paraId="4DE2B9D5" w14:textId="77777777" w:rsidR="00644636" w:rsidRPr="00DC7310" w:rsidRDefault="00644636" w:rsidP="005070AE">
            <w:pPr>
              <w:pStyle w:val="TAC"/>
              <w:keepNext w:val="0"/>
              <w:keepLines w:val="0"/>
              <w:rPr>
                <w:lang w:eastAsia="fi-FI"/>
              </w:rPr>
            </w:pPr>
            <w:r w:rsidRPr="00DC7310">
              <w:rPr>
                <w:lang w:eastAsia="ja-JP"/>
              </w:rPr>
              <w:t>0.3</w:t>
            </w:r>
          </w:p>
        </w:tc>
        <w:tc>
          <w:tcPr>
            <w:tcW w:w="938" w:type="pct"/>
            <w:vAlign w:val="center"/>
          </w:tcPr>
          <w:p w14:paraId="0E00011D"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1377C1E" w14:textId="77777777" w:rsidR="00644636" w:rsidRPr="00DC7310" w:rsidRDefault="00644636" w:rsidP="005070AE">
            <w:pPr>
              <w:pStyle w:val="TAC"/>
              <w:keepNext w:val="0"/>
              <w:keepLines w:val="0"/>
              <w:rPr>
                <w:lang w:eastAsia="fi-FI"/>
              </w:rPr>
            </w:pPr>
            <w:r w:rsidRPr="00DC7310">
              <w:rPr>
                <w:lang w:eastAsia="ja-JP"/>
              </w:rPr>
              <w:t>0.5</w:t>
            </w:r>
          </w:p>
        </w:tc>
        <w:tc>
          <w:tcPr>
            <w:tcW w:w="884" w:type="pct"/>
            <w:vAlign w:val="center"/>
          </w:tcPr>
          <w:p w14:paraId="38A168C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6123DC2" w14:textId="77777777" w:rsidTr="005070AE">
        <w:trPr>
          <w:jc w:val="center"/>
        </w:trPr>
        <w:tc>
          <w:tcPr>
            <w:tcW w:w="1357" w:type="pct"/>
            <w:tcBorders>
              <w:bottom w:val="single" w:sz="4" w:space="0" w:color="auto"/>
            </w:tcBorders>
          </w:tcPr>
          <w:p w14:paraId="10C9845E" w14:textId="77777777" w:rsidR="00644636" w:rsidRPr="00DC7310" w:rsidDel="00C538E8" w:rsidRDefault="00644636" w:rsidP="005070AE">
            <w:pPr>
              <w:pStyle w:val="TAC"/>
              <w:keepNext w:val="0"/>
              <w:keepLines w:val="0"/>
              <w:rPr>
                <w:rFonts w:cs="Arial"/>
              </w:rPr>
            </w:pPr>
            <w:r w:rsidRPr="00DC7310">
              <w:rPr>
                <w:rFonts w:cs="Arial"/>
              </w:rPr>
              <w:t>DC_2-5-66_n12</w:t>
            </w:r>
          </w:p>
        </w:tc>
        <w:tc>
          <w:tcPr>
            <w:tcW w:w="937" w:type="pct"/>
            <w:vAlign w:val="center"/>
          </w:tcPr>
          <w:p w14:paraId="1DE7C63E" w14:textId="77777777" w:rsidR="00644636" w:rsidRPr="00DC7310" w:rsidRDefault="00644636" w:rsidP="005070AE">
            <w:pPr>
              <w:pStyle w:val="TAC"/>
              <w:keepNext w:val="0"/>
              <w:keepLines w:val="0"/>
              <w:rPr>
                <w:lang w:eastAsia="ja-JP"/>
              </w:rPr>
            </w:pPr>
            <w:r w:rsidRPr="00DC7310">
              <w:rPr>
                <w:rFonts w:cs="Arial"/>
                <w:lang w:eastAsia="zh-CN"/>
              </w:rPr>
              <w:t>0.2</w:t>
            </w:r>
          </w:p>
        </w:tc>
        <w:tc>
          <w:tcPr>
            <w:tcW w:w="938" w:type="pct"/>
            <w:vAlign w:val="center"/>
          </w:tcPr>
          <w:p w14:paraId="5FAD05E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BC920EE"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0.5</w:t>
            </w:r>
          </w:p>
        </w:tc>
        <w:tc>
          <w:tcPr>
            <w:tcW w:w="884" w:type="pct"/>
            <w:vAlign w:val="center"/>
          </w:tcPr>
          <w:p w14:paraId="3E00F70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7FC14FB2" w14:textId="77777777" w:rsidTr="005070AE">
        <w:trPr>
          <w:jc w:val="center"/>
        </w:trPr>
        <w:tc>
          <w:tcPr>
            <w:tcW w:w="1357" w:type="pct"/>
            <w:tcBorders>
              <w:bottom w:val="single" w:sz="4" w:space="0" w:color="auto"/>
            </w:tcBorders>
          </w:tcPr>
          <w:p w14:paraId="44D8105F" w14:textId="77777777" w:rsidR="00644636" w:rsidRPr="00DC7310" w:rsidRDefault="00644636" w:rsidP="005070AE">
            <w:pPr>
              <w:pStyle w:val="TAC"/>
              <w:keepNext w:val="0"/>
              <w:keepLines w:val="0"/>
              <w:rPr>
                <w:rFonts w:cs="Arial"/>
              </w:rPr>
            </w:pPr>
            <w:r w:rsidRPr="00DC7310">
              <w:rPr>
                <w:rFonts w:cs="Arial"/>
              </w:rPr>
              <w:t>DC_2-5-66_n30</w:t>
            </w:r>
          </w:p>
          <w:p w14:paraId="2FF8DEA2" w14:textId="77777777" w:rsidR="00644636" w:rsidRPr="00DC7310" w:rsidRDefault="00644636" w:rsidP="005070AE">
            <w:pPr>
              <w:pStyle w:val="TAC"/>
              <w:keepNext w:val="0"/>
              <w:keepLines w:val="0"/>
              <w:rPr>
                <w:rFonts w:cs="Arial"/>
                <w:lang w:eastAsia="ja-JP"/>
              </w:rPr>
            </w:pPr>
            <w:r w:rsidRPr="00DC7310">
              <w:rPr>
                <w:rFonts w:cs="Arial"/>
                <w:lang w:eastAsia="ja-JP"/>
              </w:rPr>
              <w:t>DC_2-2-5-66_n30</w:t>
            </w:r>
          </w:p>
          <w:p w14:paraId="7981C9AF" w14:textId="77777777" w:rsidR="00644636" w:rsidRPr="00DC7310" w:rsidDel="00C538E8" w:rsidRDefault="00644636" w:rsidP="005070AE">
            <w:pPr>
              <w:pStyle w:val="TAC"/>
              <w:keepNext w:val="0"/>
              <w:keepLines w:val="0"/>
              <w:rPr>
                <w:rFonts w:cs="Arial"/>
              </w:rPr>
            </w:pPr>
            <w:r w:rsidRPr="00DC7310">
              <w:rPr>
                <w:rFonts w:cs="Arial"/>
                <w:lang w:eastAsia="ja-JP"/>
              </w:rPr>
              <w:t>DC_2-5-66-66_n30</w:t>
            </w:r>
          </w:p>
        </w:tc>
        <w:tc>
          <w:tcPr>
            <w:tcW w:w="937" w:type="pct"/>
            <w:vAlign w:val="center"/>
          </w:tcPr>
          <w:p w14:paraId="032340C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7A79C69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2CC5ACEA"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0.4</w:t>
            </w:r>
          </w:p>
        </w:tc>
        <w:tc>
          <w:tcPr>
            <w:tcW w:w="884" w:type="pct"/>
            <w:vAlign w:val="center"/>
          </w:tcPr>
          <w:p w14:paraId="36874DD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F9CFD53" w14:textId="77777777" w:rsidTr="005070AE">
        <w:trPr>
          <w:jc w:val="center"/>
        </w:trPr>
        <w:tc>
          <w:tcPr>
            <w:tcW w:w="1357" w:type="pct"/>
            <w:tcBorders>
              <w:bottom w:val="single" w:sz="4" w:space="0" w:color="auto"/>
            </w:tcBorders>
          </w:tcPr>
          <w:p w14:paraId="361B5AC6" w14:textId="77777777" w:rsidR="00644636" w:rsidRPr="00DC7310" w:rsidRDefault="00644636" w:rsidP="005070AE">
            <w:pPr>
              <w:pStyle w:val="TAC"/>
              <w:keepNext w:val="0"/>
              <w:keepLines w:val="0"/>
              <w:rPr>
                <w:rFonts w:cs="Arial"/>
                <w:lang w:eastAsia="ja-JP"/>
              </w:rPr>
            </w:pPr>
            <w:r w:rsidRPr="00DC7310">
              <w:rPr>
                <w:rFonts w:cs="Arial"/>
                <w:lang w:eastAsia="ja-JP"/>
              </w:rPr>
              <w:t>DC_2-5-66_n41</w:t>
            </w:r>
          </w:p>
          <w:p w14:paraId="52762230" w14:textId="77777777" w:rsidR="00644636" w:rsidRPr="00DC7310" w:rsidRDefault="00644636" w:rsidP="005070AE">
            <w:pPr>
              <w:pStyle w:val="TAC"/>
              <w:keepNext w:val="0"/>
              <w:keepLines w:val="0"/>
              <w:rPr>
                <w:rFonts w:cs="Arial"/>
              </w:rPr>
            </w:pPr>
            <w:r w:rsidRPr="00DC7310">
              <w:rPr>
                <w:rFonts w:cs="Arial"/>
                <w:lang w:eastAsia="ja-JP"/>
              </w:rPr>
              <w:t>DC_2-2-5-66_n41</w:t>
            </w:r>
          </w:p>
        </w:tc>
        <w:tc>
          <w:tcPr>
            <w:tcW w:w="937" w:type="pct"/>
            <w:vAlign w:val="center"/>
          </w:tcPr>
          <w:p w14:paraId="190A777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4196A70A"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4B93000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175CF42" w14:textId="77777777" w:rsidR="00644636" w:rsidRPr="00DC7310" w:rsidRDefault="00644636" w:rsidP="005070AE">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644636" w:rsidRPr="00DC7310" w14:paraId="02463843" w14:textId="77777777" w:rsidTr="005070AE">
        <w:trPr>
          <w:jc w:val="center"/>
        </w:trPr>
        <w:tc>
          <w:tcPr>
            <w:tcW w:w="1357" w:type="pct"/>
            <w:tcBorders>
              <w:bottom w:val="single" w:sz="4" w:space="0" w:color="auto"/>
            </w:tcBorders>
          </w:tcPr>
          <w:p w14:paraId="44AF5E00" w14:textId="77777777" w:rsidR="00644636" w:rsidRPr="00DC7310" w:rsidRDefault="00644636" w:rsidP="005070AE">
            <w:pPr>
              <w:pStyle w:val="TAC"/>
              <w:keepNext w:val="0"/>
              <w:keepLines w:val="0"/>
              <w:rPr>
                <w:rFonts w:cs="Arial"/>
                <w:lang w:eastAsia="ja-JP"/>
              </w:rPr>
            </w:pPr>
            <w:r w:rsidRPr="00DC7310">
              <w:rPr>
                <w:rFonts w:cs="Arial"/>
                <w:lang w:eastAsia="ja-JP"/>
              </w:rPr>
              <w:t>DC_2-5-66_n48</w:t>
            </w:r>
          </w:p>
          <w:p w14:paraId="16B601CA"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DC_2-5-66-66_n48</w:t>
            </w:r>
          </w:p>
          <w:p w14:paraId="5F6F696A" w14:textId="77777777" w:rsidR="00644636" w:rsidRPr="00DC7310" w:rsidDel="00C538E8" w:rsidRDefault="00644636" w:rsidP="005070AE">
            <w:pPr>
              <w:pStyle w:val="TAC"/>
              <w:keepNext w:val="0"/>
              <w:keepLines w:val="0"/>
              <w:rPr>
                <w:rFonts w:cs="Arial"/>
              </w:rPr>
            </w:pPr>
          </w:p>
        </w:tc>
        <w:tc>
          <w:tcPr>
            <w:tcW w:w="937" w:type="pct"/>
            <w:vAlign w:val="center"/>
          </w:tcPr>
          <w:p w14:paraId="502BE8D7" w14:textId="77777777" w:rsidR="00644636" w:rsidRPr="00DC7310" w:rsidRDefault="00644636" w:rsidP="005070AE">
            <w:pPr>
              <w:pStyle w:val="TAC"/>
              <w:keepNext w:val="0"/>
              <w:keepLines w:val="0"/>
              <w:rPr>
                <w:lang w:eastAsia="ja-JP"/>
              </w:rPr>
            </w:pPr>
            <w:r w:rsidRPr="00DC7310">
              <w:rPr>
                <w:rFonts w:cs="Arial"/>
                <w:lang w:eastAsia="zh-CN"/>
              </w:rPr>
              <w:t>0.3</w:t>
            </w:r>
          </w:p>
        </w:tc>
        <w:tc>
          <w:tcPr>
            <w:tcW w:w="938" w:type="pct"/>
            <w:vAlign w:val="center"/>
          </w:tcPr>
          <w:p w14:paraId="3F905812"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1F8F8DD2" w14:textId="77777777" w:rsidR="00644636" w:rsidRPr="00DC7310" w:rsidRDefault="00644636" w:rsidP="005070AE">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61407E9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1AAA546" w14:textId="77777777" w:rsidTr="005070AE">
        <w:trPr>
          <w:jc w:val="center"/>
        </w:trPr>
        <w:tc>
          <w:tcPr>
            <w:tcW w:w="1357" w:type="pct"/>
            <w:tcBorders>
              <w:bottom w:val="single" w:sz="4" w:space="0" w:color="auto"/>
            </w:tcBorders>
          </w:tcPr>
          <w:p w14:paraId="5AE9130B"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DC_2-2-5-(n)66</w:t>
            </w:r>
          </w:p>
          <w:p w14:paraId="3A8C6963"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DC_2-2-5-66-(n)66</w:t>
            </w:r>
          </w:p>
          <w:p w14:paraId="37B3C405"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DC_2-5-(n)66</w:t>
            </w:r>
          </w:p>
          <w:p w14:paraId="0673D17B"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DC_2-5-66_n66</w:t>
            </w:r>
          </w:p>
          <w:p w14:paraId="2438111C" w14:textId="77777777" w:rsidR="00644636" w:rsidRPr="00DC7310" w:rsidDel="00C538E8" w:rsidRDefault="00644636" w:rsidP="005070AE">
            <w:pPr>
              <w:pStyle w:val="TAC"/>
              <w:keepNext w:val="0"/>
              <w:keepLines w:val="0"/>
              <w:rPr>
                <w:rFonts w:cs="Arial"/>
              </w:rPr>
            </w:pPr>
            <w:r w:rsidRPr="00DC7310">
              <w:rPr>
                <w:rFonts w:eastAsia="맑은 고딕"/>
                <w:lang w:eastAsia="ko-KR"/>
              </w:rPr>
              <w:t>DC_2-5-66-(n)66</w:t>
            </w:r>
          </w:p>
        </w:tc>
        <w:tc>
          <w:tcPr>
            <w:tcW w:w="937" w:type="pct"/>
            <w:vAlign w:val="center"/>
          </w:tcPr>
          <w:p w14:paraId="15F52635" w14:textId="77777777" w:rsidR="00644636" w:rsidRPr="00DC7310" w:rsidRDefault="00644636" w:rsidP="005070AE">
            <w:pPr>
              <w:pStyle w:val="TAC"/>
              <w:keepNext w:val="0"/>
              <w:keepLines w:val="0"/>
              <w:rPr>
                <w:lang w:eastAsia="ja-JP"/>
              </w:rPr>
            </w:pPr>
            <w:r w:rsidRPr="00DC7310">
              <w:rPr>
                <w:rFonts w:cs="Arial"/>
                <w:lang w:eastAsia="fi-FI"/>
              </w:rPr>
              <w:t>0.3</w:t>
            </w:r>
          </w:p>
        </w:tc>
        <w:tc>
          <w:tcPr>
            <w:tcW w:w="938" w:type="pct"/>
            <w:vAlign w:val="center"/>
          </w:tcPr>
          <w:p w14:paraId="78C77A38"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17A8B4AD" w14:textId="77777777" w:rsidR="00644636" w:rsidRPr="00DC7310" w:rsidRDefault="00644636" w:rsidP="005070AE">
            <w:pPr>
              <w:pStyle w:val="TAC"/>
              <w:keepNext w:val="0"/>
              <w:keepLines w:val="0"/>
              <w:rPr>
                <w:rFonts w:eastAsia="Yu Mincho" w:cs="Arial"/>
                <w:lang w:eastAsia="ja-JP"/>
              </w:rPr>
            </w:pPr>
            <w:r w:rsidRPr="00DC7310">
              <w:rPr>
                <w:rFonts w:cs="Arial"/>
                <w:lang w:eastAsia="fi-FI"/>
              </w:rPr>
              <w:t>0.3</w:t>
            </w:r>
          </w:p>
        </w:tc>
        <w:tc>
          <w:tcPr>
            <w:tcW w:w="884" w:type="pct"/>
            <w:vAlign w:val="center"/>
          </w:tcPr>
          <w:p w14:paraId="3E280DE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372B0544" w14:textId="77777777" w:rsidTr="005070AE">
        <w:trPr>
          <w:jc w:val="center"/>
        </w:trPr>
        <w:tc>
          <w:tcPr>
            <w:tcW w:w="1357" w:type="pct"/>
            <w:tcBorders>
              <w:bottom w:val="single" w:sz="4" w:space="0" w:color="auto"/>
            </w:tcBorders>
          </w:tcPr>
          <w:p w14:paraId="2A932B0C" w14:textId="77777777" w:rsidR="00644636" w:rsidRPr="00DC7310" w:rsidDel="00C538E8" w:rsidRDefault="00644636" w:rsidP="005070AE">
            <w:pPr>
              <w:pStyle w:val="TAC"/>
              <w:keepNext w:val="0"/>
              <w:keepLines w:val="0"/>
              <w:rPr>
                <w:rFonts w:cs="Arial"/>
              </w:rPr>
            </w:pPr>
            <w:r w:rsidRPr="00DC7310">
              <w:rPr>
                <w:rFonts w:cs="Arial"/>
                <w:szCs w:val="18"/>
                <w:lang w:eastAsia="zh-CN"/>
              </w:rPr>
              <w:t>DC_2-5-66_n71</w:t>
            </w:r>
          </w:p>
        </w:tc>
        <w:tc>
          <w:tcPr>
            <w:tcW w:w="937" w:type="pct"/>
            <w:vAlign w:val="center"/>
          </w:tcPr>
          <w:p w14:paraId="6AE7432C" w14:textId="77777777" w:rsidR="00644636" w:rsidRPr="00DC7310" w:rsidRDefault="00644636" w:rsidP="005070AE">
            <w:pPr>
              <w:pStyle w:val="TAC"/>
              <w:keepNext w:val="0"/>
              <w:keepLines w:val="0"/>
              <w:rPr>
                <w:lang w:eastAsia="ja-JP"/>
              </w:rPr>
            </w:pPr>
            <w:r w:rsidRPr="00DC7310">
              <w:rPr>
                <w:rFonts w:cs="Arial"/>
                <w:szCs w:val="18"/>
                <w:lang w:eastAsia="zh-CN"/>
              </w:rPr>
              <w:t>0.3</w:t>
            </w:r>
          </w:p>
        </w:tc>
        <w:tc>
          <w:tcPr>
            <w:tcW w:w="938" w:type="pct"/>
            <w:vAlign w:val="center"/>
          </w:tcPr>
          <w:p w14:paraId="4508EAB1"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02205DF3" w14:textId="77777777" w:rsidR="00644636" w:rsidRPr="00DC7310" w:rsidRDefault="00644636" w:rsidP="005070AE">
            <w:pPr>
              <w:pStyle w:val="TAC"/>
              <w:keepNext w:val="0"/>
              <w:keepLines w:val="0"/>
              <w:rPr>
                <w:rFonts w:eastAsia="Yu Mincho" w:cs="Arial"/>
                <w:lang w:eastAsia="ja-JP"/>
              </w:rPr>
            </w:pPr>
            <w:r w:rsidRPr="00DC7310">
              <w:rPr>
                <w:rFonts w:cs="Arial"/>
                <w:szCs w:val="18"/>
              </w:rPr>
              <w:t>0.3</w:t>
            </w:r>
          </w:p>
        </w:tc>
        <w:tc>
          <w:tcPr>
            <w:tcW w:w="884" w:type="pct"/>
            <w:vAlign w:val="center"/>
          </w:tcPr>
          <w:p w14:paraId="2EC0D7FE"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B049EA6" w14:textId="77777777" w:rsidTr="005070AE">
        <w:trPr>
          <w:jc w:val="center"/>
        </w:trPr>
        <w:tc>
          <w:tcPr>
            <w:tcW w:w="1357" w:type="pct"/>
            <w:tcBorders>
              <w:top w:val="single" w:sz="4" w:space="0" w:color="auto"/>
              <w:bottom w:val="single" w:sz="4" w:space="0" w:color="auto"/>
            </w:tcBorders>
          </w:tcPr>
          <w:p w14:paraId="0875D1F4" w14:textId="77777777" w:rsidR="00644636" w:rsidRPr="00DC7310" w:rsidRDefault="00644636" w:rsidP="005070AE">
            <w:pPr>
              <w:pStyle w:val="TAC"/>
              <w:keepNext w:val="0"/>
              <w:keepLines w:val="0"/>
            </w:pPr>
            <w:r w:rsidRPr="00DC7310">
              <w:t>DC_2-5-66_n77</w:t>
            </w:r>
          </w:p>
          <w:p w14:paraId="2B0445B9" w14:textId="77777777" w:rsidR="00644636" w:rsidRPr="00DC7310" w:rsidRDefault="00644636" w:rsidP="005070AE">
            <w:pPr>
              <w:pStyle w:val="TAC"/>
              <w:keepNext w:val="0"/>
              <w:keepLines w:val="0"/>
            </w:pPr>
            <w:r w:rsidRPr="00DC7310">
              <w:t>DC_2-2-5-66_n77</w:t>
            </w:r>
          </w:p>
          <w:p w14:paraId="5DF39A01" w14:textId="77777777" w:rsidR="00644636" w:rsidRPr="00DC7310" w:rsidDel="00C538E8" w:rsidRDefault="00644636" w:rsidP="005070AE">
            <w:pPr>
              <w:pStyle w:val="TAC"/>
              <w:keepNext w:val="0"/>
              <w:keepLines w:val="0"/>
              <w:rPr>
                <w:rFonts w:cs="Arial"/>
              </w:rPr>
            </w:pPr>
            <w:r w:rsidRPr="00DC7310">
              <w:t>DC_2-5-66-66_n77</w:t>
            </w:r>
          </w:p>
        </w:tc>
        <w:tc>
          <w:tcPr>
            <w:tcW w:w="937" w:type="pct"/>
            <w:vAlign w:val="center"/>
          </w:tcPr>
          <w:p w14:paraId="6568035C" w14:textId="77777777" w:rsidR="00644636" w:rsidRPr="00DC7310" w:rsidRDefault="00644636" w:rsidP="005070AE">
            <w:pPr>
              <w:pStyle w:val="TAC"/>
              <w:keepNext w:val="0"/>
              <w:keepLines w:val="0"/>
              <w:rPr>
                <w:rFonts w:cs="Arial"/>
                <w:szCs w:val="18"/>
                <w:lang w:eastAsia="zh-CN"/>
              </w:rPr>
            </w:pPr>
            <w:r w:rsidRPr="00DC7310">
              <w:t>0.3</w:t>
            </w:r>
          </w:p>
        </w:tc>
        <w:tc>
          <w:tcPr>
            <w:tcW w:w="938" w:type="pct"/>
            <w:vAlign w:val="center"/>
          </w:tcPr>
          <w:p w14:paraId="6255C8F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00AD4AB" w14:textId="77777777" w:rsidR="00644636" w:rsidRPr="00DC7310" w:rsidRDefault="00644636" w:rsidP="005070AE">
            <w:pPr>
              <w:pStyle w:val="TAC"/>
              <w:keepNext w:val="0"/>
              <w:keepLines w:val="0"/>
              <w:rPr>
                <w:rFonts w:cs="Arial"/>
                <w:szCs w:val="18"/>
              </w:rPr>
            </w:pPr>
            <w:r w:rsidRPr="00DC7310">
              <w:rPr>
                <w:rFonts w:cs="Arial"/>
              </w:rPr>
              <w:t>0.3</w:t>
            </w:r>
          </w:p>
        </w:tc>
        <w:tc>
          <w:tcPr>
            <w:tcW w:w="884" w:type="pct"/>
            <w:vAlign w:val="center"/>
          </w:tcPr>
          <w:p w14:paraId="0A8D550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319C73F1" w14:textId="77777777" w:rsidTr="005070AE">
        <w:trPr>
          <w:jc w:val="center"/>
        </w:trPr>
        <w:tc>
          <w:tcPr>
            <w:tcW w:w="1357" w:type="pct"/>
            <w:tcBorders>
              <w:top w:val="single" w:sz="4" w:space="0" w:color="auto"/>
              <w:bottom w:val="single" w:sz="4" w:space="0" w:color="auto"/>
            </w:tcBorders>
            <w:vAlign w:val="center"/>
          </w:tcPr>
          <w:p w14:paraId="2B4738B9" w14:textId="77777777" w:rsidR="00644636" w:rsidRPr="00DC7310" w:rsidDel="00C538E8" w:rsidRDefault="00644636" w:rsidP="005070AE">
            <w:pPr>
              <w:pStyle w:val="TAC"/>
              <w:keepNext w:val="0"/>
              <w:keepLines w:val="0"/>
              <w:rPr>
                <w:rFonts w:cs="Arial"/>
              </w:rPr>
            </w:pPr>
            <w:r w:rsidRPr="00DC7310">
              <w:t>DC_2-5_n66-n77</w:t>
            </w:r>
          </w:p>
        </w:tc>
        <w:tc>
          <w:tcPr>
            <w:tcW w:w="937" w:type="pct"/>
            <w:vAlign w:val="center"/>
          </w:tcPr>
          <w:p w14:paraId="6657D2C4" w14:textId="77777777" w:rsidR="00644636" w:rsidRPr="00DC7310" w:rsidRDefault="00644636" w:rsidP="005070AE">
            <w:pPr>
              <w:pStyle w:val="TAC"/>
              <w:keepNext w:val="0"/>
              <w:keepLines w:val="0"/>
            </w:pPr>
            <w:r w:rsidRPr="00DC7310">
              <w:t>0.3</w:t>
            </w:r>
          </w:p>
        </w:tc>
        <w:tc>
          <w:tcPr>
            <w:tcW w:w="938" w:type="pct"/>
            <w:vAlign w:val="center"/>
          </w:tcPr>
          <w:p w14:paraId="523DA6E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239F0B9" w14:textId="77777777" w:rsidR="00644636" w:rsidRPr="00DC7310" w:rsidRDefault="00644636" w:rsidP="005070AE">
            <w:pPr>
              <w:pStyle w:val="TAC"/>
              <w:keepNext w:val="0"/>
              <w:keepLines w:val="0"/>
            </w:pPr>
            <w:r w:rsidRPr="00DC7310">
              <w:rPr>
                <w:lang w:eastAsia="zh-CN"/>
              </w:rPr>
              <w:t>0.3</w:t>
            </w:r>
          </w:p>
        </w:tc>
        <w:tc>
          <w:tcPr>
            <w:tcW w:w="884" w:type="pct"/>
            <w:vAlign w:val="center"/>
          </w:tcPr>
          <w:p w14:paraId="23D4B12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31A57F0" w14:textId="77777777" w:rsidTr="005070AE">
        <w:trPr>
          <w:jc w:val="center"/>
        </w:trPr>
        <w:tc>
          <w:tcPr>
            <w:tcW w:w="1357" w:type="pct"/>
            <w:tcBorders>
              <w:top w:val="single" w:sz="4" w:space="0" w:color="auto"/>
              <w:bottom w:val="single" w:sz="4" w:space="0" w:color="auto"/>
            </w:tcBorders>
            <w:vAlign w:val="center"/>
          </w:tcPr>
          <w:p w14:paraId="5A18B16D" w14:textId="77777777" w:rsidR="00644636" w:rsidRPr="00DC7310" w:rsidDel="00C538E8" w:rsidRDefault="00644636" w:rsidP="005070AE">
            <w:pPr>
              <w:pStyle w:val="TAC"/>
              <w:keepNext w:val="0"/>
              <w:keepLines w:val="0"/>
              <w:rPr>
                <w:rFonts w:cs="Arial"/>
              </w:rPr>
            </w:pPr>
            <w:r w:rsidRPr="00DC7310">
              <w:rPr>
                <w:rFonts w:cs="Arial"/>
                <w:szCs w:val="18"/>
              </w:rPr>
              <w:t>DC_2-5-66_n78</w:t>
            </w:r>
          </w:p>
        </w:tc>
        <w:tc>
          <w:tcPr>
            <w:tcW w:w="937" w:type="pct"/>
            <w:vAlign w:val="center"/>
          </w:tcPr>
          <w:p w14:paraId="005B8A61" w14:textId="77777777" w:rsidR="00644636" w:rsidRPr="00DC7310" w:rsidRDefault="00644636" w:rsidP="005070AE">
            <w:pPr>
              <w:pStyle w:val="TAC"/>
              <w:keepNext w:val="0"/>
              <w:keepLines w:val="0"/>
            </w:pPr>
            <w:r w:rsidRPr="00DC7310">
              <w:rPr>
                <w:rFonts w:cs="Arial"/>
                <w:szCs w:val="18"/>
                <w:lang w:eastAsia="ja-JP"/>
              </w:rPr>
              <w:t>0.3</w:t>
            </w:r>
          </w:p>
        </w:tc>
        <w:tc>
          <w:tcPr>
            <w:tcW w:w="938" w:type="pct"/>
            <w:vAlign w:val="center"/>
          </w:tcPr>
          <w:p w14:paraId="52D84E4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F40E07A" w14:textId="77777777" w:rsidR="00644636" w:rsidRPr="00DC7310" w:rsidRDefault="00644636" w:rsidP="005070AE">
            <w:pPr>
              <w:pStyle w:val="TAC"/>
              <w:keepNext w:val="0"/>
              <w:keepLines w:val="0"/>
            </w:pPr>
            <w:r w:rsidRPr="00DC7310">
              <w:rPr>
                <w:rFonts w:eastAsia="맑은 고딕" w:cs="Arial"/>
                <w:szCs w:val="18"/>
                <w:lang w:eastAsia="ko-KR"/>
              </w:rPr>
              <w:t>0.3</w:t>
            </w:r>
          </w:p>
        </w:tc>
        <w:tc>
          <w:tcPr>
            <w:tcW w:w="884" w:type="pct"/>
            <w:vAlign w:val="center"/>
          </w:tcPr>
          <w:p w14:paraId="06F07DE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2D80128" w14:textId="77777777" w:rsidTr="005070AE">
        <w:trPr>
          <w:jc w:val="center"/>
        </w:trPr>
        <w:tc>
          <w:tcPr>
            <w:tcW w:w="1357" w:type="pct"/>
            <w:tcBorders>
              <w:top w:val="single" w:sz="4" w:space="0" w:color="auto"/>
              <w:bottom w:val="single" w:sz="4" w:space="0" w:color="auto"/>
            </w:tcBorders>
            <w:vAlign w:val="center"/>
          </w:tcPr>
          <w:p w14:paraId="34AC704C" w14:textId="77777777" w:rsidR="00644636" w:rsidRPr="00DC7310" w:rsidRDefault="00644636" w:rsidP="005070AE">
            <w:pPr>
              <w:pStyle w:val="TAC"/>
              <w:keepNext w:val="0"/>
              <w:keepLines w:val="0"/>
              <w:rPr>
                <w:rFonts w:cs="Arial"/>
                <w:szCs w:val="18"/>
              </w:rPr>
            </w:pPr>
            <w:r w:rsidRPr="00DC7310">
              <w:rPr>
                <w:rFonts w:cs="Arial"/>
                <w:lang w:eastAsia="ja-JP"/>
              </w:rPr>
              <w:t>DC_2-5_n66-n78</w:t>
            </w:r>
          </w:p>
        </w:tc>
        <w:tc>
          <w:tcPr>
            <w:tcW w:w="937" w:type="pct"/>
            <w:vAlign w:val="center"/>
          </w:tcPr>
          <w:p w14:paraId="565CF2D8" w14:textId="77777777" w:rsidR="00644636" w:rsidRPr="00DC7310" w:rsidRDefault="00644636" w:rsidP="005070AE">
            <w:pPr>
              <w:pStyle w:val="TAC"/>
              <w:keepNext w:val="0"/>
              <w:keepLines w:val="0"/>
              <w:rPr>
                <w:rFonts w:cs="Arial"/>
                <w:szCs w:val="18"/>
                <w:lang w:eastAsia="ja-JP"/>
              </w:rPr>
            </w:pPr>
            <w:r w:rsidRPr="00DC7310">
              <w:t>0.3</w:t>
            </w:r>
          </w:p>
        </w:tc>
        <w:tc>
          <w:tcPr>
            <w:tcW w:w="938" w:type="pct"/>
            <w:vAlign w:val="center"/>
          </w:tcPr>
          <w:p w14:paraId="46DD1D23"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2BB3AB4C" w14:textId="77777777" w:rsidR="00644636" w:rsidRPr="00DC7310" w:rsidRDefault="00644636" w:rsidP="005070AE">
            <w:pPr>
              <w:pStyle w:val="TAC"/>
              <w:keepNext w:val="0"/>
              <w:keepLines w:val="0"/>
              <w:rPr>
                <w:rFonts w:eastAsia="맑은 고딕" w:cs="Arial"/>
                <w:szCs w:val="18"/>
                <w:lang w:eastAsia="ko-KR"/>
              </w:rPr>
            </w:pPr>
            <w:r w:rsidRPr="00DC7310">
              <w:rPr>
                <w:rFonts w:cs="Arial"/>
              </w:rPr>
              <w:t>0.3</w:t>
            </w:r>
          </w:p>
        </w:tc>
        <w:tc>
          <w:tcPr>
            <w:tcW w:w="884" w:type="pct"/>
            <w:vAlign w:val="center"/>
          </w:tcPr>
          <w:p w14:paraId="26BF457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5DDE099" w14:textId="77777777" w:rsidTr="005070AE">
        <w:trPr>
          <w:jc w:val="center"/>
        </w:trPr>
        <w:tc>
          <w:tcPr>
            <w:tcW w:w="1357" w:type="pct"/>
            <w:tcBorders>
              <w:top w:val="single" w:sz="4" w:space="0" w:color="auto"/>
              <w:bottom w:val="single" w:sz="4" w:space="0" w:color="auto"/>
            </w:tcBorders>
            <w:vAlign w:val="center"/>
          </w:tcPr>
          <w:p w14:paraId="03B10DBD" w14:textId="77777777" w:rsidR="00644636" w:rsidRPr="00DC7310" w:rsidRDefault="00644636" w:rsidP="005070AE">
            <w:pPr>
              <w:pStyle w:val="TAC"/>
              <w:keepNext w:val="0"/>
              <w:keepLines w:val="0"/>
              <w:rPr>
                <w:rFonts w:cs="Arial"/>
                <w:lang w:eastAsia="ja-JP"/>
              </w:rPr>
            </w:pPr>
            <w:r w:rsidRPr="00DC7310">
              <w:rPr>
                <w:rFonts w:cs="Arial"/>
                <w:lang w:eastAsia="ja-JP"/>
              </w:rPr>
              <w:t>DC_2-7_n2-n66</w:t>
            </w:r>
          </w:p>
        </w:tc>
        <w:tc>
          <w:tcPr>
            <w:tcW w:w="937" w:type="pct"/>
            <w:vAlign w:val="center"/>
          </w:tcPr>
          <w:p w14:paraId="3A68B399" w14:textId="77777777" w:rsidR="00644636" w:rsidRPr="00DC7310" w:rsidRDefault="00644636" w:rsidP="005070AE">
            <w:pPr>
              <w:pStyle w:val="TAC"/>
              <w:keepNext w:val="0"/>
              <w:keepLines w:val="0"/>
            </w:pPr>
            <w:r w:rsidRPr="00DC7310">
              <w:rPr>
                <w:rFonts w:cs="Arial"/>
                <w:szCs w:val="18"/>
                <w:lang w:eastAsia="ja-JP"/>
              </w:rPr>
              <w:t>0.3</w:t>
            </w:r>
          </w:p>
        </w:tc>
        <w:tc>
          <w:tcPr>
            <w:tcW w:w="938" w:type="pct"/>
            <w:vAlign w:val="center"/>
          </w:tcPr>
          <w:p w14:paraId="5DBEC74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AF0C330" w14:textId="77777777" w:rsidR="00644636" w:rsidRPr="00DC7310" w:rsidRDefault="00644636" w:rsidP="005070AE">
            <w:pPr>
              <w:pStyle w:val="TAC"/>
              <w:keepNext w:val="0"/>
              <w:keepLines w:val="0"/>
              <w:rPr>
                <w:rFonts w:cs="Arial"/>
              </w:rPr>
            </w:pPr>
            <w:r w:rsidRPr="00DC7310">
              <w:rPr>
                <w:rFonts w:eastAsia="맑은 고딕" w:cs="Arial"/>
                <w:szCs w:val="18"/>
                <w:lang w:eastAsia="ko-KR"/>
              </w:rPr>
              <w:t>0.3</w:t>
            </w:r>
          </w:p>
        </w:tc>
        <w:tc>
          <w:tcPr>
            <w:tcW w:w="884" w:type="pct"/>
            <w:vAlign w:val="center"/>
          </w:tcPr>
          <w:p w14:paraId="017D101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67CFFE8" w14:textId="77777777" w:rsidTr="005070AE">
        <w:trPr>
          <w:jc w:val="center"/>
        </w:trPr>
        <w:tc>
          <w:tcPr>
            <w:tcW w:w="1357" w:type="pct"/>
            <w:tcBorders>
              <w:top w:val="single" w:sz="4" w:space="0" w:color="auto"/>
              <w:bottom w:val="single" w:sz="4" w:space="0" w:color="auto"/>
            </w:tcBorders>
            <w:vAlign w:val="center"/>
          </w:tcPr>
          <w:p w14:paraId="1BFE1C8F" w14:textId="77777777" w:rsidR="00644636" w:rsidRPr="00DC7310" w:rsidRDefault="00644636" w:rsidP="005070AE">
            <w:pPr>
              <w:pStyle w:val="TAC"/>
              <w:keepNext w:val="0"/>
              <w:keepLines w:val="0"/>
              <w:rPr>
                <w:rFonts w:cs="Arial"/>
                <w:lang w:eastAsia="ja-JP"/>
              </w:rPr>
            </w:pPr>
            <w:r w:rsidRPr="00DC7310">
              <w:rPr>
                <w:rFonts w:cs="Arial"/>
                <w:lang w:eastAsia="ja-JP"/>
              </w:rPr>
              <w:t>DC_2-7_n2-n71</w:t>
            </w:r>
          </w:p>
        </w:tc>
        <w:tc>
          <w:tcPr>
            <w:tcW w:w="937" w:type="pct"/>
            <w:vAlign w:val="center"/>
          </w:tcPr>
          <w:p w14:paraId="7E9A6A1E" w14:textId="77777777" w:rsidR="00644636" w:rsidRPr="00DC7310" w:rsidRDefault="00644636" w:rsidP="005070AE">
            <w:pPr>
              <w:pStyle w:val="TAC"/>
              <w:keepNext w:val="0"/>
              <w:keepLines w:val="0"/>
            </w:pPr>
            <w:r w:rsidRPr="00DC7310">
              <w:rPr>
                <w:lang w:eastAsia="zh-CN"/>
              </w:rPr>
              <w:t>-</w:t>
            </w:r>
          </w:p>
        </w:tc>
        <w:tc>
          <w:tcPr>
            <w:tcW w:w="938" w:type="pct"/>
            <w:vAlign w:val="center"/>
          </w:tcPr>
          <w:p w14:paraId="04E60EBE" w14:textId="77777777" w:rsidR="00644636" w:rsidRPr="00DC7310" w:rsidRDefault="00644636" w:rsidP="005070AE">
            <w:pPr>
              <w:pStyle w:val="TAC"/>
              <w:keepNext w:val="0"/>
              <w:keepLines w:val="0"/>
              <w:rPr>
                <w:lang w:eastAsia="zh-CN"/>
              </w:rPr>
            </w:pPr>
            <w:r w:rsidRPr="00DC7310">
              <w:rPr>
                <w:lang w:eastAsia="zh-CN"/>
              </w:rPr>
              <w:t>-</w:t>
            </w:r>
          </w:p>
        </w:tc>
        <w:tc>
          <w:tcPr>
            <w:tcW w:w="884" w:type="pct"/>
            <w:vAlign w:val="center"/>
          </w:tcPr>
          <w:p w14:paraId="08D03CA9" w14:textId="77777777" w:rsidR="00644636" w:rsidRPr="00DC7310" w:rsidRDefault="00644636" w:rsidP="005070AE">
            <w:pPr>
              <w:pStyle w:val="TAC"/>
              <w:keepNext w:val="0"/>
              <w:keepLines w:val="0"/>
              <w:rPr>
                <w:rFonts w:cs="Arial"/>
              </w:rPr>
            </w:pPr>
            <w:r w:rsidRPr="00DC7310">
              <w:rPr>
                <w:rFonts w:cs="Arial"/>
                <w:lang w:eastAsia="zh-CN"/>
              </w:rPr>
              <w:t>-</w:t>
            </w:r>
          </w:p>
        </w:tc>
        <w:tc>
          <w:tcPr>
            <w:tcW w:w="884" w:type="pct"/>
            <w:vAlign w:val="center"/>
          </w:tcPr>
          <w:p w14:paraId="37B3C443" w14:textId="77777777" w:rsidR="00644636" w:rsidRPr="00DC7310" w:rsidRDefault="00644636" w:rsidP="005070AE">
            <w:pPr>
              <w:pStyle w:val="TAC"/>
              <w:keepNext w:val="0"/>
              <w:keepLines w:val="0"/>
              <w:rPr>
                <w:lang w:eastAsia="zh-CN"/>
              </w:rPr>
            </w:pPr>
            <w:r w:rsidRPr="00DC7310">
              <w:rPr>
                <w:lang w:eastAsia="zh-CN"/>
              </w:rPr>
              <w:t>0.2</w:t>
            </w:r>
          </w:p>
        </w:tc>
      </w:tr>
      <w:tr w:rsidR="00644636" w:rsidRPr="00DC7310" w14:paraId="635292B1" w14:textId="77777777" w:rsidTr="005070AE">
        <w:trPr>
          <w:jc w:val="center"/>
        </w:trPr>
        <w:tc>
          <w:tcPr>
            <w:tcW w:w="1357" w:type="pct"/>
            <w:tcBorders>
              <w:top w:val="single" w:sz="4" w:space="0" w:color="auto"/>
              <w:bottom w:val="single" w:sz="4" w:space="0" w:color="auto"/>
            </w:tcBorders>
            <w:vAlign w:val="center"/>
          </w:tcPr>
          <w:p w14:paraId="0472184A" w14:textId="77777777" w:rsidR="00644636" w:rsidRPr="00DC7310" w:rsidRDefault="00644636" w:rsidP="005070AE">
            <w:pPr>
              <w:pStyle w:val="TAC"/>
              <w:keepNext w:val="0"/>
              <w:keepLines w:val="0"/>
              <w:rPr>
                <w:rFonts w:cs="Arial"/>
                <w:lang w:eastAsia="ja-JP"/>
              </w:rPr>
            </w:pPr>
            <w:r w:rsidRPr="00DC7310">
              <w:rPr>
                <w:rFonts w:cs="Arial"/>
                <w:lang w:eastAsia="ja-JP"/>
              </w:rPr>
              <w:t>DC_2-7_n2-n77</w:t>
            </w:r>
          </w:p>
        </w:tc>
        <w:tc>
          <w:tcPr>
            <w:tcW w:w="937" w:type="pct"/>
            <w:vAlign w:val="center"/>
          </w:tcPr>
          <w:p w14:paraId="281A7A6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AD722C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A5EFAB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8C471E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BE98C1F" w14:textId="77777777" w:rsidTr="005070AE">
        <w:trPr>
          <w:jc w:val="center"/>
        </w:trPr>
        <w:tc>
          <w:tcPr>
            <w:tcW w:w="1357" w:type="pct"/>
            <w:tcBorders>
              <w:top w:val="single" w:sz="4" w:space="0" w:color="auto"/>
              <w:bottom w:val="single" w:sz="4" w:space="0" w:color="auto"/>
            </w:tcBorders>
            <w:vAlign w:val="center"/>
          </w:tcPr>
          <w:p w14:paraId="71D28017" w14:textId="77777777" w:rsidR="00644636" w:rsidRPr="00DC7310" w:rsidRDefault="00644636" w:rsidP="005070AE">
            <w:pPr>
              <w:pStyle w:val="TAC"/>
              <w:keepNext w:val="0"/>
              <w:keepLines w:val="0"/>
              <w:rPr>
                <w:rFonts w:cs="Arial"/>
                <w:lang w:eastAsia="ja-JP"/>
              </w:rPr>
            </w:pPr>
            <w:r w:rsidRPr="00DC7310">
              <w:rPr>
                <w:rFonts w:cs="Arial"/>
                <w:lang w:eastAsia="ja-JP"/>
              </w:rPr>
              <w:t>DC_2-7_n2-n78</w:t>
            </w:r>
          </w:p>
        </w:tc>
        <w:tc>
          <w:tcPr>
            <w:tcW w:w="937" w:type="pct"/>
            <w:vAlign w:val="center"/>
          </w:tcPr>
          <w:p w14:paraId="3388F2D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7D9A92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43C199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0AE5B1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68ADC90"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79B16A62" w14:textId="77777777" w:rsidR="00644636" w:rsidRPr="00DC7310" w:rsidRDefault="00644636" w:rsidP="005070AE">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264B2BD0" w14:textId="77777777" w:rsidR="00644636" w:rsidRPr="00DC7310" w:rsidRDefault="00644636" w:rsidP="005070AE">
            <w:pPr>
              <w:pStyle w:val="TAC"/>
              <w:keepNext w:val="0"/>
              <w:keepLines w:val="0"/>
              <w:rPr>
                <w:rFonts w:eastAsia="DengXian"/>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CDC87EE" w14:textId="77777777" w:rsidR="00644636" w:rsidRPr="00DC7310" w:rsidRDefault="00644636" w:rsidP="005070AE">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357863C" w14:textId="77777777" w:rsidR="00644636" w:rsidRPr="00DC7310" w:rsidRDefault="00644636" w:rsidP="005070AE">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6FC57E4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r>
      <w:tr w:rsidR="00644636" w:rsidRPr="00DC7310" w14:paraId="29E13E51"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183C4792"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5B927BE9"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DA88B9D"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6600C413"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466EF607"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644636" w:rsidRPr="00DC7310" w14:paraId="77BB894D"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41205FC0"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120616AE"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0EA0C118"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81C6BD1"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5611050"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644636" w:rsidRPr="00DC7310" w14:paraId="3FADAF5E"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708F50AC" w14:textId="77777777" w:rsidR="00644636" w:rsidRPr="00DC7310" w:rsidRDefault="00644636" w:rsidP="005070AE">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4516C082" w14:textId="77777777" w:rsidR="00644636" w:rsidRPr="00DC7310" w:rsidRDefault="00644636" w:rsidP="005070AE">
            <w:pPr>
              <w:pStyle w:val="TAC"/>
              <w:keepNext w:val="0"/>
              <w:keepLines w:val="0"/>
              <w:rPr>
                <w:rFonts w:eastAsia="DengXian"/>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4E415F8" w14:textId="77777777" w:rsidR="00644636" w:rsidRPr="00DC7310" w:rsidRDefault="00644636" w:rsidP="005070AE">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D2B7D4D"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8729AE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6E5E1B0"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hideMark/>
          </w:tcPr>
          <w:p w14:paraId="052D7102" w14:textId="77777777" w:rsidR="00644636" w:rsidRPr="00DC7310" w:rsidRDefault="00644636" w:rsidP="005070AE">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3B55149F" w14:textId="77777777" w:rsidR="00644636" w:rsidRPr="00DC7310" w:rsidRDefault="00644636" w:rsidP="005070AE">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4A04E8C2" w14:textId="77777777" w:rsidR="00644636" w:rsidRPr="00DC7310" w:rsidRDefault="00644636" w:rsidP="005070AE">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396241E1" w14:textId="77777777" w:rsidR="00644636" w:rsidRPr="00DC7310" w:rsidRDefault="00644636" w:rsidP="005070AE">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98621B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79C74BAE" w14:textId="77777777" w:rsidR="00644636" w:rsidRPr="00DC7310" w:rsidRDefault="00644636" w:rsidP="005070AE">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DAF3DE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961D2CF"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6C100E00" w14:textId="77777777" w:rsidR="00644636" w:rsidRPr="00DC7310" w:rsidRDefault="00644636" w:rsidP="005070AE">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3EF619F3" w14:textId="77777777" w:rsidR="00644636" w:rsidRPr="00DC7310" w:rsidRDefault="00644636" w:rsidP="005070AE">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024E542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1FFEE1C"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25E5EA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74E403D"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58E11422" w14:textId="77777777" w:rsidR="00644636" w:rsidRPr="00DC7310" w:rsidRDefault="00644636" w:rsidP="005070AE">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4DCE3A63" w14:textId="77777777" w:rsidR="00644636" w:rsidRPr="00DC7310" w:rsidRDefault="00644636" w:rsidP="005070AE">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BA2C03A" w14:textId="77777777" w:rsidR="00644636" w:rsidRPr="00DC7310" w:rsidRDefault="00644636" w:rsidP="005070AE">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DB5703A"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49F1DFD"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44636" w:rsidRPr="00DC7310" w14:paraId="04519719"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60032905" w14:textId="77777777" w:rsidR="00644636" w:rsidRPr="00DC7310" w:rsidRDefault="00644636" w:rsidP="005070AE">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74497BE1" w14:textId="77777777" w:rsidR="00644636" w:rsidRPr="00DC7310" w:rsidRDefault="00644636" w:rsidP="005070AE">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222697D" w14:textId="77777777" w:rsidR="00644636" w:rsidRPr="00DC7310" w:rsidRDefault="00644636" w:rsidP="005070AE">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D35B8E7"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1033D40"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44636" w:rsidRPr="00DC7310" w14:paraId="633BE55E"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491E3B33"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DC_2-7-29_n78</w:t>
            </w:r>
          </w:p>
          <w:p w14:paraId="27D1F84F" w14:textId="77777777" w:rsidR="00644636" w:rsidRPr="00DC7310" w:rsidRDefault="00644636" w:rsidP="005070AE">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3D2FADF0" w14:textId="77777777" w:rsidR="00644636" w:rsidRPr="00DC7310" w:rsidRDefault="00644636" w:rsidP="005070AE">
            <w:pPr>
              <w:pStyle w:val="TAC"/>
              <w:keepNext w:val="0"/>
              <w:keepLines w:val="0"/>
              <w:rPr>
                <w:rFonts w:eastAsia="DengXian"/>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6930B5B7" w14:textId="77777777" w:rsidR="00644636" w:rsidRPr="00DC7310" w:rsidRDefault="00644636" w:rsidP="005070AE">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CB80C0B"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BB2BE5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EBC39F2"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0BDB2CFB" w14:textId="77777777" w:rsidR="00644636" w:rsidRPr="00DC7310" w:rsidRDefault="00644636" w:rsidP="005070AE">
            <w:pPr>
              <w:pStyle w:val="TAC"/>
              <w:keepNext w:val="0"/>
              <w:keepLines w:val="0"/>
              <w:rPr>
                <w:rFonts w:eastAsia="DengXian"/>
                <w:lang w:eastAsia="zh-CN"/>
              </w:rPr>
            </w:pPr>
            <w:r w:rsidRPr="00DC7310">
              <w:t>DC_2-7_n38-n</w:t>
            </w:r>
            <w:r w:rsidRPr="00DC7310">
              <w:rPr>
                <w:rFonts w:eastAsia="DengXian"/>
                <w:lang w:eastAsia="zh-CN"/>
              </w:rPr>
              <w:t>66</w:t>
            </w:r>
          </w:p>
          <w:p w14:paraId="725946E3" w14:textId="77777777" w:rsidR="00644636" w:rsidRPr="00DC7310" w:rsidRDefault="00644636" w:rsidP="005070AE">
            <w:pPr>
              <w:pStyle w:val="TAC"/>
              <w:keepNext w:val="0"/>
              <w:keepLines w:val="0"/>
            </w:pPr>
            <w:r w:rsidRPr="00DC7310">
              <w:t>DC_2-7</w:t>
            </w:r>
            <w:r w:rsidRPr="00DC7310">
              <w:rPr>
                <w:rFonts w:eastAsia="DengXian"/>
                <w:lang w:eastAsia="zh-CN"/>
              </w:rPr>
              <w:t>-7</w:t>
            </w:r>
            <w:r w:rsidRPr="00DC7310">
              <w:t>_n38-n</w:t>
            </w:r>
            <w:r w:rsidRPr="00DC7310">
              <w:rPr>
                <w:rFonts w:eastAsia="DengXian"/>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66016B06" w14:textId="77777777" w:rsidR="00644636" w:rsidRPr="00DC7310" w:rsidRDefault="00644636" w:rsidP="005070AE">
            <w:pPr>
              <w:pStyle w:val="TAC"/>
              <w:keepNext w:val="0"/>
              <w:keepLines w:val="0"/>
              <w:rPr>
                <w:lang w:eastAsia="zh-CN"/>
              </w:rPr>
            </w:pPr>
            <w:r w:rsidRPr="00DC7310">
              <w:rPr>
                <w:rFonts w:eastAsia="DengXian"/>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F73A90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3298328" w14:textId="77777777" w:rsidR="00644636" w:rsidRPr="00DC7310" w:rsidRDefault="00644636" w:rsidP="005070AE">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A99862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61999EC"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6607C018" w14:textId="77777777" w:rsidR="00644636" w:rsidRPr="00DC7310" w:rsidRDefault="00644636" w:rsidP="005070AE">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526147FD" w14:textId="77777777" w:rsidR="00644636" w:rsidRPr="00DC7310" w:rsidRDefault="00644636" w:rsidP="005070AE">
            <w:pPr>
              <w:pStyle w:val="TAC"/>
              <w:keepNext w:val="0"/>
              <w:keepLines w:val="0"/>
              <w:rPr>
                <w:rFonts w:eastAsia="DengXian"/>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91384A1" w14:textId="77777777" w:rsidR="00644636" w:rsidRPr="00DC7310" w:rsidRDefault="00644636" w:rsidP="005070AE">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CD41EE1" w14:textId="77777777" w:rsidR="00644636" w:rsidRPr="00DC7310" w:rsidRDefault="00644636" w:rsidP="005070AE">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0B18A75" w14:textId="77777777" w:rsidR="00644636" w:rsidRPr="00DC7310" w:rsidRDefault="00644636" w:rsidP="005070AE">
            <w:pPr>
              <w:pStyle w:val="TAC"/>
              <w:keepNext w:val="0"/>
              <w:keepLines w:val="0"/>
              <w:rPr>
                <w:lang w:eastAsia="zh-CN"/>
              </w:rPr>
            </w:pPr>
            <w:r w:rsidRPr="00DC7310">
              <w:rPr>
                <w:rFonts w:cs="Arial"/>
                <w:lang w:eastAsia="zh-CN"/>
              </w:rPr>
              <w:t>0.5</w:t>
            </w:r>
          </w:p>
        </w:tc>
      </w:tr>
      <w:tr w:rsidR="00644636" w:rsidRPr="00DC7310" w14:paraId="57D8295F"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7F32D077" w14:textId="77777777" w:rsidR="00644636" w:rsidRPr="00DC7310" w:rsidRDefault="00644636" w:rsidP="005070AE">
            <w:pPr>
              <w:pStyle w:val="TAC"/>
              <w:keepNext w:val="0"/>
              <w:keepLines w:val="0"/>
              <w:rPr>
                <w:rFonts w:cs="Arial"/>
                <w:szCs w:val="18"/>
              </w:rPr>
            </w:pPr>
            <w:r w:rsidRPr="00DC7310">
              <w:rPr>
                <w:rFonts w:cs="Arial"/>
                <w:szCs w:val="18"/>
              </w:rPr>
              <w:t>DC_2-7_n38-n78</w:t>
            </w:r>
          </w:p>
          <w:p w14:paraId="5B746E59" w14:textId="77777777" w:rsidR="00644636" w:rsidRPr="00DC7310" w:rsidRDefault="00644636" w:rsidP="005070AE">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1CBA35C2" w14:textId="77777777" w:rsidR="00644636" w:rsidRPr="00DC7310" w:rsidRDefault="00644636" w:rsidP="005070AE">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EAD1CC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2350AAE" w14:textId="77777777" w:rsidR="00644636" w:rsidRPr="00DC7310" w:rsidRDefault="00644636" w:rsidP="005070AE">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7E784A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F11084F" w14:textId="77777777" w:rsidTr="005070AE">
        <w:trPr>
          <w:jc w:val="center"/>
        </w:trPr>
        <w:tc>
          <w:tcPr>
            <w:tcW w:w="1357" w:type="pct"/>
            <w:tcBorders>
              <w:left w:val="single" w:sz="4" w:space="0" w:color="auto"/>
              <w:bottom w:val="single" w:sz="4" w:space="0" w:color="auto"/>
              <w:right w:val="single" w:sz="4" w:space="0" w:color="auto"/>
            </w:tcBorders>
          </w:tcPr>
          <w:p w14:paraId="1AB7F848" w14:textId="77777777" w:rsidR="00644636" w:rsidRPr="00DC7310" w:rsidRDefault="00644636" w:rsidP="005070AE">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1EBCA2AC" w14:textId="77777777" w:rsidR="00644636" w:rsidRPr="00DC7310" w:rsidRDefault="00644636" w:rsidP="005070AE">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45B9630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4189C0B" w14:textId="77777777" w:rsidR="00644636" w:rsidRPr="00DC7310" w:rsidRDefault="00644636" w:rsidP="005070AE">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F273B0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r>
      <w:tr w:rsidR="00644636" w:rsidRPr="00DC7310" w14:paraId="6CEE38F8" w14:textId="77777777" w:rsidTr="005070AE">
        <w:trPr>
          <w:jc w:val="center"/>
        </w:trPr>
        <w:tc>
          <w:tcPr>
            <w:tcW w:w="1357" w:type="pct"/>
            <w:tcBorders>
              <w:left w:val="single" w:sz="4" w:space="0" w:color="auto"/>
              <w:bottom w:val="single" w:sz="4" w:space="0" w:color="auto"/>
              <w:right w:val="single" w:sz="4" w:space="0" w:color="auto"/>
            </w:tcBorders>
          </w:tcPr>
          <w:p w14:paraId="5B78AD84" w14:textId="77777777" w:rsidR="00644636" w:rsidRPr="00DC7310" w:rsidRDefault="00644636" w:rsidP="005070AE">
            <w:pPr>
              <w:pStyle w:val="TAC"/>
              <w:keepNext w:val="0"/>
              <w:keepLines w:val="0"/>
              <w:rPr>
                <w:b/>
                <w:lang w:eastAsia="fi-FI"/>
              </w:rPr>
            </w:pPr>
            <w:r w:rsidRPr="00DC7310">
              <w:rPr>
                <w:lang w:eastAsia="fi-FI"/>
              </w:rPr>
              <w:t>DC_2-7-66_n7</w:t>
            </w:r>
          </w:p>
          <w:p w14:paraId="3FA59398" w14:textId="77777777" w:rsidR="00644636" w:rsidRPr="00DC7310" w:rsidRDefault="00644636" w:rsidP="005070AE">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4E1C049C" w14:textId="77777777" w:rsidR="00644636" w:rsidRPr="00DC7310" w:rsidRDefault="00644636" w:rsidP="005070AE">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3E9BF1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953ECAE" w14:textId="77777777" w:rsidR="00644636" w:rsidRPr="00DC7310" w:rsidRDefault="00644636" w:rsidP="005070AE">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3ABB29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876D7B4" w14:textId="77777777" w:rsidTr="005070AE">
        <w:trPr>
          <w:jc w:val="center"/>
        </w:trPr>
        <w:tc>
          <w:tcPr>
            <w:tcW w:w="1357" w:type="pct"/>
            <w:tcBorders>
              <w:left w:val="single" w:sz="4" w:space="0" w:color="auto"/>
              <w:bottom w:val="single" w:sz="4" w:space="0" w:color="auto"/>
              <w:right w:val="single" w:sz="4" w:space="0" w:color="auto"/>
            </w:tcBorders>
          </w:tcPr>
          <w:p w14:paraId="0A0C6933" w14:textId="77777777" w:rsidR="00644636" w:rsidRPr="00DC7310" w:rsidRDefault="00644636" w:rsidP="005070AE">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192C7A9C" w14:textId="77777777" w:rsidR="00644636" w:rsidRPr="00DC7310" w:rsidRDefault="00644636" w:rsidP="005070AE">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A68652C" w14:textId="77777777" w:rsidR="00644636" w:rsidRPr="00DC7310" w:rsidRDefault="00644636" w:rsidP="005070AE">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1FE3328" w14:textId="77777777" w:rsidR="00644636" w:rsidRPr="00DC7310" w:rsidRDefault="00644636" w:rsidP="005070AE">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FFD6E22"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F6A0E39" w14:textId="77777777" w:rsidTr="005070AE">
        <w:trPr>
          <w:jc w:val="center"/>
        </w:trPr>
        <w:tc>
          <w:tcPr>
            <w:tcW w:w="1357" w:type="pct"/>
            <w:tcBorders>
              <w:left w:val="single" w:sz="4" w:space="0" w:color="auto"/>
              <w:bottom w:val="single" w:sz="4" w:space="0" w:color="auto"/>
              <w:right w:val="single" w:sz="4" w:space="0" w:color="auto"/>
            </w:tcBorders>
          </w:tcPr>
          <w:p w14:paraId="023E0DEE" w14:textId="77777777" w:rsidR="00644636" w:rsidRPr="00DC7310" w:rsidRDefault="00644636" w:rsidP="005070AE">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21A9088D" w14:textId="77777777" w:rsidR="00644636" w:rsidRPr="00DC7310" w:rsidRDefault="00644636" w:rsidP="005070AE">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CB9DFB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1C76B4F" w14:textId="77777777" w:rsidR="00644636" w:rsidRPr="00DC7310" w:rsidRDefault="00644636" w:rsidP="005070AE">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A6C7FA7"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r>
      <w:tr w:rsidR="00644636" w:rsidRPr="00DC7310" w14:paraId="2B285608"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62B07167" w14:textId="77777777" w:rsidR="00644636" w:rsidRPr="00DC7310" w:rsidRDefault="00644636" w:rsidP="005070AE">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25FB6E50" w14:textId="77777777" w:rsidR="00644636" w:rsidRPr="00DC7310" w:rsidRDefault="00644636" w:rsidP="005070AE">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9C3AA2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262C799" w14:textId="77777777" w:rsidR="00644636" w:rsidRPr="00DC7310" w:rsidRDefault="00644636" w:rsidP="005070AE">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2900BFA"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.2</w:t>
            </w:r>
          </w:p>
        </w:tc>
      </w:tr>
      <w:tr w:rsidR="00644636" w:rsidRPr="00DC7310" w14:paraId="268847BC"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45792D13" w14:textId="77777777" w:rsidR="00644636" w:rsidRPr="00DC7310" w:rsidRDefault="00644636" w:rsidP="005070AE">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54C30645" w14:textId="77777777" w:rsidR="00644636" w:rsidRPr="00DC7310" w:rsidRDefault="00644636" w:rsidP="005070AE">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58D47323" w14:textId="77777777" w:rsidR="00644636" w:rsidRPr="00DC7310" w:rsidRDefault="00644636" w:rsidP="005070AE">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951D908"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4000783" w14:textId="77777777" w:rsidR="00644636" w:rsidRPr="00DC7310" w:rsidRDefault="00644636" w:rsidP="005070AE">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02CECE2"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44636" w:rsidRPr="00DC7310" w14:paraId="45DD8F6D"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hideMark/>
          </w:tcPr>
          <w:p w14:paraId="5534C286" w14:textId="77777777" w:rsidR="00644636" w:rsidRPr="00DC7310" w:rsidRDefault="00644636" w:rsidP="005070AE">
            <w:pPr>
              <w:pStyle w:val="TAC"/>
              <w:keepNext w:val="0"/>
              <w:keepLines w:val="0"/>
              <w:rPr>
                <w:rFonts w:cs="Arial"/>
                <w:lang w:eastAsia="zh-CN"/>
              </w:rPr>
            </w:pPr>
            <w:r w:rsidRPr="00DC7310">
              <w:rPr>
                <w:rFonts w:cs="Arial"/>
                <w:lang w:eastAsia="zh-CN"/>
              </w:rPr>
              <w:t>DC_2-7-(n)66</w:t>
            </w:r>
          </w:p>
          <w:p w14:paraId="6417769A" w14:textId="77777777" w:rsidR="00644636" w:rsidRPr="00DC7310" w:rsidRDefault="00644636" w:rsidP="005070AE">
            <w:pPr>
              <w:pStyle w:val="TAC"/>
              <w:keepNext w:val="0"/>
              <w:keepLines w:val="0"/>
              <w:rPr>
                <w:rFonts w:cs="Arial"/>
                <w:lang w:eastAsia="zh-CN"/>
              </w:rPr>
            </w:pPr>
            <w:r w:rsidRPr="00DC7310">
              <w:rPr>
                <w:rFonts w:cs="Arial"/>
                <w:lang w:eastAsia="zh-CN"/>
              </w:rPr>
              <w:t>DC_2-7-66_n66</w:t>
            </w:r>
          </w:p>
          <w:p w14:paraId="732DEFAC" w14:textId="77777777" w:rsidR="00644636" w:rsidRPr="00DC7310" w:rsidRDefault="00644636" w:rsidP="005070AE">
            <w:pPr>
              <w:pStyle w:val="TAC"/>
              <w:keepNext w:val="0"/>
              <w:keepLines w:val="0"/>
              <w:rPr>
                <w:rFonts w:cs="Arial"/>
                <w:lang w:eastAsia="zh-CN"/>
              </w:rPr>
            </w:pPr>
            <w:r w:rsidRPr="00DC7310">
              <w:rPr>
                <w:rFonts w:cs="Arial"/>
              </w:rPr>
              <w:t>DC_2-7-7-(n)66</w:t>
            </w:r>
          </w:p>
          <w:p w14:paraId="445091BF" w14:textId="77777777" w:rsidR="00644636" w:rsidRPr="00DC7310" w:rsidRDefault="00644636" w:rsidP="005070AE">
            <w:pPr>
              <w:pStyle w:val="TAC"/>
              <w:keepNext w:val="0"/>
              <w:keepLines w:val="0"/>
              <w:rPr>
                <w:rFonts w:cs="Arial"/>
                <w:lang w:eastAsia="zh-CN"/>
              </w:rPr>
            </w:pPr>
            <w:r w:rsidRPr="00DC7310">
              <w:rPr>
                <w:rFonts w:cs="Arial"/>
                <w:lang w:eastAsia="zh-CN"/>
              </w:rPr>
              <w:t>DC_2-7-7-66_n66</w:t>
            </w:r>
          </w:p>
          <w:p w14:paraId="61F41464" w14:textId="77777777" w:rsidR="00644636" w:rsidRPr="00DC7310" w:rsidRDefault="00644636" w:rsidP="005070AE">
            <w:pPr>
              <w:pStyle w:val="TAC"/>
              <w:keepNext w:val="0"/>
              <w:keepLines w:val="0"/>
              <w:rPr>
                <w:rFonts w:cs="Arial"/>
                <w:lang w:eastAsia="zh-CN"/>
              </w:rPr>
            </w:pPr>
            <w:r w:rsidRPr="00DC7310">
              <w:rPr>
                <w:rFonts w:cs="Arial"/>
                <w:lang w:eastAsia="zh-CN"/>
              </w:rPr>
              <w:t>DC_2-7-7-66-(n)66</w:t>
            </w:r>
          </w:p>
          <w:p w14:paraId="6BBF2F85" w14:textId="77777777" w:rsidR="00644636" w:rsidRPr="00DC7310" w:rsidRDefault="00644636" w:rsidP="005070AE">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208EF070" w14:textId="77777777" w:rsidR="00644636" w:rsidRPr="00DC7310" w:rsidRDefault="00644636" w:rsidP="005070AE">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6AABA8D" w14:textId="77777777" w:rsidR="00644636" w:rsidRPr="00DC7310" w:rsidRDefault="00644636" w:rsidP="005070AE">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7EC38018" w14:textId="77777777" w:rsidR="00644636" w:rsidRPr="00DC7310" w:rsidRDefault="00644636" w:rsidP="005070AE">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D1626DC" w14:textId="77777777" w:rsidR="00644636" w:rsidRPr="00DC7310" w:rsidRDefault="00644636" w:rsidP="005070AE">
            <w:pPr>
              <w:pStyle w:val="TAC"/>
              <w:keepNext w:val="0"/>
              <w:keepLines w:val="0"/>
              <w:rPr>
                <w:rFonts w:cs="Arial"/>
              </w:rPr>
            </w:pPr>
            <w:r w:rsidRPr="00DC7310">
              <w:rPr>
                <w:rFonts w:hint="eastAsia"/>
                <w:lang w:eastAsia="zh-CN"/>
              </w:rPr>
              <w:t>0</w:t>
            </w:r>
            <w:r w:rsidRPr="00DC7310">
              <w:rPr>
                <w:lang w:eastAsia="zh-CN"/>
              </w:rPr>
              <w:t>.5</w:t>
            </w:r>
          </w:p>
        </w:tc>
      </w:tr>
      <w:tr w:rsidR="00644636" w:rsidRPr="00DC7310" w14:paraId="24E9709E"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5FD429B4" w14:textId="77777777" w:rsidR="00644636" w:rsidRPr="00DC7310" w:rsidRDefault="00644636" w:rsidP="005070AE">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6950C7D0" w14:textId="77777777" w:rsidR="00644636" w:rsidRPr="00DC7310" w:rsidRDefault="00644636" w:rsidP="005070AE">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B0E6634"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5273CB75" w14:textId="77777777" w:rsidR="00644636" w:rsidRPr="00DC7310" w:rsidRDefault="00644636" w:rsidP="005070AE">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3F5116EE" w14:textId="77777777" w:rsidR="00644636" w:rsidRPr="00DC7310" w:rsidRDefault="00644636" w:rsidP="005070AE">
            <w:pPr>
              <w:pStyle w:val="TAC"/>
              <w:keepNext w:val="0"/>
              <w:keepLines w:val="0"/>
              <w:rPr>
                <w:rFonts w:cs="Arial"/>
              </w:rPr>
            </w:pPr>
            <w:r w:rsidRPr="00DC7310">
              <w:rPr>
                <w:lang w:eastAsia="zh-CN"/>
              </w:rPr>
              <w:t>-</w:t>
            </w:r>
          </w:p>
        </w:tc>
      </w:tr>
      <w:tr w:rsidR="00644636" w:rsidRPr="00DC7310" w14:paraId="17620D30"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2A92342B"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45E81622"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3A5FF40"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423E1F7A"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644A7471"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w:t>
            </w:r>
          </w:p>
        </w:tc>
      </w:tr>
      <w:tr w:rsidR="00644636" w:rsidRPr="00DC7310" w14:paraId="7F3FED14"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27A0A0C3" w14:textId="77777777" w:rsidR="00644636" w:rsidRPr="00DC7310" w:rsidRDefault="00644636" w:rsidP="005070AE">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584426C4" w14:textId="77777777" w:rsidR="00644636" w:rsidRPr="00DC7310" w:rsidRDefault="00644636" w:rsidP="005070AE">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990037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34E108E0" w14:textId="77777777" w:rsidR="00644636" w:rsidRPr="00DC7310" w:rsidRDefault="00644636" w:rsidP="005070AE">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381E58C2"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r>
      <w:tr w:rsidR="00644636" w:rsidRPr="00DC7310" w14:paraId="73C3CD98"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27719F7" w14:textId="77777777" w:rsidR="00644636" w:rsidRPr="00DC7310" w:rsidRDefault="00644636" w:rsidP="005070AE">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3E2C02C1" w14:textId="77777777" w:rsidR="00644636" w:rsidRPr="00DC7310" w:rsidRDefault="00644636" w:rsidP="005070AE">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97280C7"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78C323E3" w14:textId="77777777" w:rsidR="00644636" w:rsidRPr="00DC7310" w:rsidRDefault="00644636" w:rsidP="005070AE">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7144B43F"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r>
      <w:tr w:rsidR="00644636" w:rsidRPr="00DC7310" w14:paraId="7BB19374"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hideMark/>
          </w:tcPr>
          <w:p w14:paraId="39B33209" w14:textId="77777777" w:rsidR="00644636" w:rsidRPr="00DC7310" w:rsidRDefault="00644636" w:rsidP="005070AE">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2A9359D0" w14:textId="77777777" w:rsidR="00644636" w:rsidRPr="00DC7310" w:rsidRDefault="00644636" w:rsidP="005070AE">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71E95288" w14:textId="77777777" w:rsidR="00644636" w:rsidRPr="00DC7310" w:rsidRDefault="00644636" w:rsidP="005070AE">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1F1020AC"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48C2244D" w14:textId="77777777" w:rsidR="00644636" w:rsidRPr="00DC7310" w:rsidRDefault="00644636" w:rsidP="005070AE">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AF7723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61E4A1EF" w14:textId="77777777" w:rsidR="00644636" w:rsidRPr="00DC7310" w:rsidRDefault="00644636" w:rsidP="005070AE">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B25296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A52CBB0"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6672B6D5" w14:textId="77777777" w:rsidR="00644636" w:rsidRPr="00DC7310" w:rsidRDefault="00644636" w:rsidP="005070AE">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59DD0695"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0F526FFA"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689E883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4DD4B67"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8A26D9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8854046"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hideMark/>
          </w:tcPr>
          <w:p w14:paraId="055D019F" w14:textId="77777777" w:rsidR="00644636" w:rsidRPr="00DC7310" w:rsidRDefault="00644636" w:rsidP="005070AE">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5C13ECB4" w14:textId="77777777" w:rsidR="00644636" w:rsidRPr="00DC7310" w:rsidRDefault="00644636" w:rsidP="005070AE">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036C9B3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788B8769" w14:textId="77777777" w:rsidR="00644636" w:rsidRPr="00DC7310" w:rsidRDefault="00644636" w:rsidP="005070AE">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1BD6BFB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6A68D8B4"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hideMark/>
          </w:tcPr>
          <w:p w14:paraId="4AFF75C7" w14:textId="77777777" w:rsidR="00644636" w:rsidRPr="00DC7310" w:rsidRDefault="00644636" w:rsidP="005070AE">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45561D8C" w14:textId="77777777" w:rsidR="00644636" w:rsidRPr="00DC7310" w:rsidRDefault="00644636" w:rsidP="005070AE">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3B85DE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22F80D50" w14:textId="77777777" w:rsidR="00644636" w:rsidRPr="00DC7310" w:rsidRDefault="00644636" w:rsidP="005070AE">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2123831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44636" w:rsidRPr="00DC7310" w14:paraId="5A4AC281"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534E58F1" w14:textId="77777777" w:rsidR="00644636" w:rsidRPr="00DC7310" w:rsidRDefault="00644636" w:rsidP="005070AE">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7FB6F06F"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832DF31" w14:textId="77777777" w:rsidR="00644636" w:rsidRPr="00DC7310" w:rsidRDefault="00644636" w:rsidP="005070AE">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42A920DC"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D5E6B64" w14:textId="77777777" w:rsidR="00644636" w:rsidRPr="00DC7310" w:rsidRDefault="00644636" w:rsidP="005070AE">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644636" w:rsidRPr="00DC7310" w14:paraId="0FB5061A"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0114AD5A" w14:textId="77777777" w:rsidR="00644636" w:rsidRPr="00DC7310" w:rsidRDefault="00644636" w:rsidP="005070AE">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114B0B0C"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6F38B6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8389F30" w14:textId="77777777" w:rsidR="00644636" w:rsidRPr="00DC7310" w:rsidRDefault="00644636" w:rsidP="005070AE">
            <w:pPr>
              <w:pStyle w:val="TAC"/>
              <w:keepNext w:val="0"/>
              <w:keepLines w:val="0"/>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F3FDAA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4180AD15"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hideMark/>
          </w:tcPr>
          <w:p w14:paraId="2EB7D276" w14:textId="77777777" w:rsidR="00644636" w:rsidRPr="00DC7310" w:rsidRDefault="00644636" w:rsidP="005070AE">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5D11C97D" w14:textId="77777777" w:rsidR="00644636" w:rsidRPr="00DC7310" w:rsidRDefault="00644636" w:rsidP="005070AE">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E6BAB5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5398BD6F" w14:textId="77777777" w:rsidR="00644636" w:rsidRPr="00DC7310" w:rsidRDefault="00644636" w:rsidP="005070AE">
            <w:pPr>
              <w:pStyle w:val="TAC"/>
              <w:keepNext w:val="0"/>
              <w:keepLines w:val="0"/>
              <w:rPr>
                <w:rFonts w:cs="Arial"/>
                <w:szCs w:val="18"/>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5A8383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04D60B98"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007CCD15" w14:textId="77777777" w:rsidR="00644636" w:rsidRPr="00DC7310" w:rsidRDefault="00644636" w:rsidP="005070AE">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4ED458EC"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3643BB7"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753A296"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E913CCA"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.5</w:t>
            </w:r>
          </w:p>
        </w:tc>
      </w:tr>
      <w:tr w:rsidR="00644636" w:rsidRPr="00DC7310" w14:paraId="4776938A"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22878383" w14:textId="77777777" w:rsidR="00644636" w:rsidRPr="00DC7310" w:rsidRDefault="00644636" w:rsidP="005070AE">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43CD0265" w14:textId="77777777" w:rsidR="00644636" w:rsidRPr="00DC7310" w:rsidRDefault="00644636" w:rsidP="005070AE">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AE1B34F"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FA8B6A4"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6737C5B"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44636" w:rsidRPr="00DC7310" w14:paraId="6B081F9E"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2B06DEF0" w14:textId="77777777" w:rsidR="00644636" w:rsidRPr="00DC7310" w:rsidRDefault="00644636" w:rsidP="005070AE">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41A373CE"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69E7EC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9726311"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44F8E0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05478E9A" w14:textId="77777777" w:rsidTr="005070AE">
        <w:trPr>
          <w:jc w:val="center"/>
        </w:trPr>
        <w:tc>
          <w:tcPr>
            <w:tcW w:w="1357" w:type="pct"/>
            <w:tcBorders>
              <w:left w:val="single" w:sz="4" w:space="0" w:color="auto"/>
              <w:bottom w:val="single" w:sz="4" w:space="0" w:color="auto"/>
              <w:right w:val="single" w:sz="4" w:space="0" w:color="auto"/>
            </w:tcBorders>
          </w:tcPr>
          <w:p w14:paraId="31B1ED61" w14:textId="77777777" w:rsidR="00644636" w:rsidRPr="00DC7310" w:rsidRDefault="00644636" w:rsidP="005070AE">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11EC7B2E" w14:textId="77777777" w:rsidR="00644636" w:rsidRPr="00DC7310" w:rsidRDefault="00644636" w:rsidP="005070AE">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83E5E7D" w14:textId="77777777" w:rsidR="00644636" w:rsidRPr="00DC7310" w:rsidRDefault="00644636" w:rsidP="005070AE">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BBBC5E3" w14:textId="77777777" w:rsidR="00644636" w:rsidRPr="00DC7310" w:rsidRDefault="00644636" w:rsidP="005070AE">
            <w:pPr>
              <w:pStyle w:val="TAC"/>
              <w:keepNext w:val="0"/>
              <w:keepLines w:val="0"/>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DA3858E" w14:textId="77777777" w:rsidR="00644636" w:rsidRPr="00DC7310" w:rsidRDefault="00644636" w:rsidP="005070AE">
            <w:pPr>
              <w:pStyle w:val="TAC"/>
              <w:keepNext w:val="0"/>
              <w:keepLines w:val="0"/>
            </w:pPr>
            <w:r w:rsidRPr="00DC7310">
              <w:rPr>
                <w:rFonts w:cs="Arial" w:hint="eastAsia"/>
                <w:szCs w:val="18"/>
                <w:lang w:eastAsia="zh-CN"/>
              </w:rPr>
              <w:t>0</w:t>
            </w:r>
            <w:r w:rsidRPr="00DC7310">
              <w:rPr>
                <w:rFonts w:cs="Arial"/>
                <w:szCs w:val="18"/>
                <w:lang w:eastAsia="zh-CN"/>
              </w:rPr>
              <w:t>.5</w:t>
            </w:r>
          </w:p>
        </w:tc>
      </w:tr>
      <w:tr w:rsidR="00644636" w:rsidRPr="00DC7310" w14:paraId="1A4741E0"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hideMark/>
          </w:tcPr>
          <w:p w14:paraId="253660B8" w14:textId="77777777" w:rsidR="00644636" w:rsidRPr="00DC7310" w:rsidRDefault="00644636" w:rsidP="005070AE">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32294438" w14:textId="77777777" w:rsidR="00644636" w:rsidRPr="00DC7310" w:rsidRDefault="00644636" w:rsidP="005070AE">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742AD5DB"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2A5B37A2" w14:textId="77777777" w:rsidR="00644636" w:rsidRPr="00DC7310" w:rsidRDefault="00644636" w:rsidP="005070AE">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8720C1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644636" w:rsidRPr="00DC7310" w14:paraId="76A151BC"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hideMark/>
          </w:tcPr>
          <w:p w14:paraId="3AB6EE97" w14:textId="77777777" w:rsidR="00644636" w:rsidRPr="00DC7310" w:rsidRDefault="00644636" w:rsidP="005070AE">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16EBE3E2" w14:textId="77777777" w:rsidR="00644636" w:rsidRPr="00DC7310" w:rsidRDefault="00644636" w:rsidP="005070AE">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7292247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B8D3753" w14:textId="77777777" w:rsidR="00644636" w:rsidRPr="00DC7310" w:rsidRDefault="00644636" w:rsidP="005070AE">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3906C8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644636" w:rsidRPr="00DC7310" w14:paraId="5FC0A028"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25C98472" w14:textId="77777777" w:rsidR="00644636" w:rsidRPr="00DC7310" w:rsidRDefault="00644636" w:rsidP="005070AE">
            <w:pPr>
              <w:pStyle w:val="TAC"/>
              <w:keepNext w:val="0"/>
              <w:keepLines w:val="0"/>
            </w:pPr>
            <w:r w:rsidRPr="00DC7310">
              <w:t>DC_2-12-30_n77</w:t>
            </w:r>
          </w:p>
          <w:p w14:paraId="3EEAD9AA" w14:textId="77777777" w:rsidR="00644636" w:rsidRPr="00DC7310" w:rsidRDefault="00644636" w:rsidP="005070AE">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52AD16D7" w14:textId="77777777" w:rsidR="00644636" w:rsidRPr="00DC7310" w:rsidRDefault="00644636" w:rsidP="005070AE">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55205E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6B959EA" w14:textId="77777777" w:rsidR="00644636" w:rsidRPr="00DC7310" w:rsidRDefault="00644636" w:rsidP="005070AE">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4FBB4E8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4389259"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7BCCF5D2" w14:textId="77777777" w:rsidR="00644636" w:rsidRPr="00DC7310" w:rsidRDefault="00644636" w:rsidP="005070AE">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00FF6A96" w14:textId="77777777" w:rsidR="00644636" w:rsidRPr="00DC7310" w:rsidRDefault="00644636" w:rsidP="005070AE">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61A8A22E" w14:textId="77777777" w:rsidR="00644636" w:rsidRPr="00DC7310" w:rsidRDefault="00644636" w:rsidP="005070A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D62A691" w14:textId="77777777" w:rsidR="00644636" w:rsidRPr="00DC7310" w:rsidRDefault="00644636" w:rsidP="005070AE">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6C9CBE2C" w14:textId="77777777" w:rsidR="00644636" w:rsidRPr="00DC7310" w:rsidRDefault="00644636" w:rsidP="005070A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644636" w:rsidRPr="00DC7310" w14:paraId="26692583"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19533D9F" w14:textId="77777777" w:rsidR="00644636" w:rsidRPr="00DC7310" w:rsidRDefault="00644636" w:rsidP="005070AE">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296FB5B5"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D9ABC6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43A27C9"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615339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0199F1C"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2AD0DD98" w14:textId="77777777" w:rsidR="00644636" w:rsidRPr="00DC7310" w:rsidRDefault="00644636" w:rsidP="005070AE">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29D1E33E"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4077EE3" w14:textId="77777777" w:rsidR="00644636" w:rsidRPr="00DC7310" w:rsidRDefault="00644636" w:rsidP="005070AE">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E9BC199"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85F0398" w14:textId="77777777" w:rsidR="00644636" w:rsidRPr="00DC7310" w:rsidRDefault="00644636" w:rsidP="005070AE">
            <w:pPr>
              <w:pStyle w:val="TAC"/>
              <w:keepNext w:val="0"/>
              <w:keepLines w:val="0"/>
              <w:rPr>
                <w:rFonts w:cs="Arial"/>
                <w:lang w:eastAsia="zh-CN"/>
              </w:rPr>
            </w:pPr>
            <w:r w:rsidRPr="00DC7310">
              <w:rPr>
                <w:rFonts w:cs="Arial"/>
                <w:szCs w:val="18"/>
                <w:lang w:eastAsia="zh-CN"/>
              </w:rPr>
              <w:t>0.3</w:t>
            </w:r>
          </w:p>
        </w:tc>
      </w:tr>
      <w:tr w:rsidR="00644636" w:rsidRPr="00DC7310" w14:paraId="1DAF3E5B"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41F9B430" w14:textId="77777777" w:rsidR="00644636" w:rsidRPr="00DC7310" w:rsidRDefault="00644636" w:rsidP="005070AE">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23826610"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C92385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0897611"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483570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3557304E"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66F7D81D" w14:textId="77777777" w:rsidR="00644636" w:rsidRPr="00DC7310" w:rsidRDefault="00644636" w:rsidP="005070AE">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4D2AAD12" w14:textId="77777777" w:rsidR="00644636" w:rsidRPr="00DC7310" w:rsidRDefault="00644636" w:rsidP="005070AE">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93E71E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BA4164F" w14:textId="77777777" w:rsidR="00644636" w:rsidRPr="00DC7310" w:rsidRDefault="00644636" w:rsidP="005070AE">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0F8D6D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44636" w:rsidRPr="00DC7310" w14:paraId="1C816CD1"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6CE4E245" w14:textId="77777777" w:rsidR="00644636" w:rsidRPr="00DC7310" w:rsidRDefault="00644636" w:rsidP="005070AE">
            <w:pPr>
              <w:pStyle w:val="TAC"/>
              <w:keepNext w:val="0"/>
              <w:keepLines w:val="0"/>
              <w:rPr>
                <w:lang w:eastAsia="fi-FI"/>
              </w:rPr>
            </w:pPr>
            <w:r w:rsidRPr="00DC7310">
              <w:rPr>
                <w:lang w:eastAsia="fi-FI"/>
              </w:rPr>
              <w:t>DC_2-12-66_n30</w:t>
            </w:r>
          </w:p>
          <w:p w14:paraId="23C96B47" w14:textId="77777777" w:rsidR="00644636" w:rsidRPr="00DC7310" w:rsidRDefault="00644636" w:rsidP="005070AE">
            <w:pPr>
              <w:pStyle w:val="TAC"/>
              <w:keepNext w:val="0"/>
              <w:keepLines w:val="0"/>
              <w:rPr>
                <w:lang w:eastAsia="fi-FI"/>
              </w:rPr>
            </w:pPr>
            <w:r w:rsidRPr="00DC7310">
              <w:rPr>
                <w:lang w:eastAsia="fi-FI"/>
              </w:rPr>
              <w:t>DC_2-2-12-66_n30</w:t>
            </w:r>
          </w:p>
          <w:p w14:paraId="0125402A" w14:textId="77777777" w:rsidR="00644636" w:rsidRPr="00DC7310" w:rsidRDefault="00644636" w:rsidP="005070AE">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0D1B35AC" w14:textId="77777777" w:rsidR="00644636" w:rsidRPr="00DC7310" w:rsidRDefault="00644636" w:rsidP="005070AE">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67E6B39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8859938" w14:textId="77777777" w:rsidR="00644636" w:rsidRPr="00DC7310" w:rsidRDefault="00644636" w:rsidP="005070AE">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853A8D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6BE35BB5"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2C385B8E" w14:textId="77777777" w:rsidR="00644636" w:rsidRPr="00DC7310" w:rsidRDefault="00644636" w:rsidP="005070AE">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091D10F5" w14:textId="77777777" w:rsidR="00644636" w:rsidRPr="00DC7310" w:rsidRDefault="00644636" w:rsidP="005070AE">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3B204D9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614D5160" w14:textId="77777777" w:rsidR="00644636" w:rsidRPr="00DC7310" w:rsidRDefault="00644636" w:rsidP="005070AE">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6E37C09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5E30E542"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0C42114A" w14:textId="77777777" w:rsidR="00644636" w:rsidRPr="00DC7310" w:rsidRDefault="00644636" w:rsidP="005070AE">
            <w:pPr>
              <w:pStyle w:val="TAC"/>
              <w:keepNext w:val="0"/>
              <w:keepLines w:val="0"/>
              <w:rPr>
                <w:lang w:eastAsia="fi-FI"/>
              </w:rPr>
            </w:pPr>
            <w:r w:rsidRPr="00DC7310">
              <w:rPr>
                <w:lang w:eastAsia="fi-FI"/>
              </w:rPr>
              <w:t>DC_2-2-12-(n)66</w:t>
            </w:r>
          </w:p>
          <w:p w14:paraId="5D9DF1F6" w14:textId="77777777" w:rsidR="00644636" w:rsidRPr="00DC7310" w:rsidRDefault="00644636" w:rsidP="005070AE">
            <w:pPr>
              <w:pStyle w:val="TAC"/>
              <w:keepNext w:val="0"/>
              <w:keepLines w:val="0"/>
              <w:rPr>
                <w:lang w:eastAsia="fi-FI"/>
              </w:rPr>
            </w:pPr>
            <w:r w:rsidRPr="00DC7310">
              <w:rPr>
                <w:lang w:eastAsia="fi-FI"/>
              </w:rPr>
              <w:t>DC_2-12-(n)66</w:t>
            </w:r>
          </w:p>
          <w:p w14:paraId="0F585F69" w14:textId="77777777" w:rsidR="00644636" w:rsidRPr="00DC7310" w:rsidRDefault="00644636" w:rsidP="005070AE">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4C50E7FB" w14:textId="77777777" w:rsidR="00644636" w:rsidRPr="00DC7310" w:rsidRDefault="00644636" w:rsidP="005070AE">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6E061C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914B23D" w14:textId="77777777" w:rsidR="00644636" w:rsidRPr="00DC7310" w:rsidRDefault="00644636" w:rsidP="005070AE">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2A06B3E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44636" w:rsidRPr="00DC7310" w14:paraId="555F07CE"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14D7F93C" w14:textId="77777777" w:rsidR="00644636" w:rsidRPr="00DC7310" w:rsidRDefault="00644636" w:rsidP="005070AE">
            <w:pPr>
              <w:pStyle w:val="TAC"/>
              <w:keepNext w:val="0"/>
              <w:keepLines w:val="0"/>
            </w:pPr>
            <w:r w:rsidRPr="00DC7310">
              <w:t>DC_2-12-66_n77</w:t>
            </w:r>
          </w:p>
          <w:p w14:paraId="3C81279F" w14:textId="77777777" w:rsidR="00644636" w:rsidRPr="00DC7310" w:rsidRDefault="00644636" w:rsidP="005070AE">
            <w:pPr>
              <w:pStyle w:val="TAC"/>
              <w:keepNext w:val="0"/>
              <w:keepLines w:val="0"/>
            </w:pPr>
            <w:r w:rsidRPr="00DC7310">
              <w:t>DC_2-2-12-66_n77</w:t>
            </w:r>
          </w:p>
          <w:p w14:paraId="41D9DAC6" w14:textId="77777777" w:rsidR="00644636" w:rsidRPr="00DC7310" w:rsidRDefault="00644636" w:rsidP="005070AE">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5DAAB9DD" w14:textId="77777777" w:rsidR="00644636" w:rsidRPr="00DC7310" w:rsidRDefault="00644636" w:rsidP="005070AE">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9A94E9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F39DC7C" w14:textId="77777777" w:rsidR="00644636" w:rsidRPr="00DC7310" w:rsidRDefault="00644636" w:rsidP="005070AE">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19CC803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3D2D2E3"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39BB5D87" w14:textId="77777777" w:rsidR="00644636" w:rsidRPr="00DC7310" w:rsidRDefault="00644636" w:rsidP="005070AE">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63FFC8E6" w14:textId="77777777" w:rsidR="00644636" w:rsidRPr="00DC7310" w:rsidRDefault="00644636" w:rsidP="005070AE">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6CB1CF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923CBF0"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D53683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C3978D0" w14:textId="77777777" w:rsidTr="005070AE">
        <w:trPr>
          <w:jc w:val="center"/>
        </w:trPr>
        <w:tc>
          <w:tcPr>
            <w:tcW w:w="1357" w:type="pct"/>
            <w:tcBorders>
              <w:left w:val="single" w:sz="4" w:space="0" w:color="auto"/>
              <w:bottom w:val="single" w:sz="4" w:space="0" w:color="auto"/>
              <w:right w:val="single" w:sz="4" w:space="0" w:color="auto"/>
            </w:tcBorders>
          </w:tcPr>
          <w:p w14:paraId="59F1296D" w14:textId="77777777" w:rsidR="00644636" w:rsidRPr="00DC7310" w:rsidRDefault="00644636" w:rsidP="005070AE">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13CF2812" w14:textId="77777777" w:rsidR="00644636" w:rsidRPr="00DC7310" w:rsidRDefault="00644636" w:rsidP="005070AE">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0D40FC7B"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122A82B" w14:textId="77777777" w:rsidR="00644636" w:rsidRPr="00DC7310" w:rsidRDefault="00644636" w:rsidP="005070AE">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99A36E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66C574B"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33DC9A41" w14:textId="77777777" w:rsidR="00644636" w:rsidRPr="00DC7310" w:rsidRDefault="00644636" w:rsidP="005070AE">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31168F86" w14:textId="77777777" w:rsidR="00644636" w:rsidRPr="00DC7310" w:rsidRDefault="00644636" w:rsidP="005070AE">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98CCE5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9D49E19" w14:textId="77777777" w:rsidR="00644636" w:rsidRPr="00DC7310" w:rsidRDefault="00644636" w:rsidP="005070AE">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2CC1EB4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379F0E9"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55D90D2" w14:textId="77777777" w:rsidR="00644636" w:rsidRPr="00DC7310" w:rsidRDefault="00644636" w:rsidP="005070AE">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11898116" w14:textId="77777777" w:rsidR="00644636" w:rsidRPr="00DC7310" w:rsidRDefault="00644636" w:rsidP="005070AE">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6329F6B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BE9CC00" w14:textId="77777777" w:rsidR="00644636" w:rsidRPr="00DC7310" w:rsidRDefault="00644636" w:rsidP="005070AE">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34404D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C8B3014"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81C07D2" w14:textId="77777777" w:rsidR="00644636" w:rsidRPr="00DC7310" w:rsidRDefault="00644636" w:rsidP="005070AE">
            <w:pPr>
              <w:pStyle w:val="TAC"/>
              <w:keepNext w:val="0"/>
              <w:keepLines w:val="0"/>
            </w:pPr>
            <w:r w:rsidRPr="00DC7310">
              <w:t>DC_2-13_n5-n77</w:t>
            </w:r>
          </w:p>
          <w:p w14:paraId="3664A95B" w14:textId="77777777" w:rsidR="00644636" w:rsidRPr="00DC7310" w:rsidRDefault="00644636" w:rsidP="005070AE">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4EC1C606" w14:textId="77777777" w:rsidR="00644636" w:rsidRPr="00DC7310" w:rsidRDefault="00644636" w:rsidP="005070AE">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7AD6B65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A1DD923" w14:textId="77777777" w:rsidR="00644636" w:rsidRPr="00DC7310" w:rsidRDefault="00644636" w:rsidP="005070AE">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61FC9B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2989AD0" w14:textId="77777777" w:rsidTr="005070AE">
        <w:trPr>
          <w:jc w:val="center"/>
        </w:trPr>
        <w:tc>
          <w:tcPr>
            <w:tcW w:w="1357" w:type="pct"/>
            <w:tcBorders>
              <w:left w:val="single" w:sz="4" w:space="0" w:color="auto"/>
              <w:bottom w:val="single" w:sz="4" w:space="0" w:color="auto"/>
              <w:right w:val="single" w:sz="4" w:space="0" w:color="auto"/>
            </w:tcBorders>
          </w:tcPr>
          <w:p w14:paraId="52C02FA1" w14:textId="77777777" w:rsidR="00644636" w:rsidRPr="00DC7310" w:rsidRDefault="00644636" w:rsidP="005070AE">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31F00E74" w14:textId="77777777" w:rsidR="00644636" w:rsidRPr="00DC7310" w:rsidRDefault="00644636" w:rsidP="005070AE">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1673F3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0F23C30" w14:textId="77777777" w:rsidR="00644636" w:rsidRPr="00DC7310" w:rsidRDefault="00644636" w:rsidP="005070AE">
            <w:pPr>
              <w:pStyle w:val="TAC"/>
              <w:keepNext w:val="0"/>
              <w:keepLines w:val="0"/>
              <w:rPr>
                <w:rFonts w:cs="Arial"/>
                <w:lang w:eastAsia="fi-FI"/>
              </w:rPr>
            </w:pPr>
            <w:r w:rsidRPr="00DC7310">
              <w:rPr>
                <w:rFonts w:eastAsia="맑은 고딕"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77FBD14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076E3B33" w14:textId="77777777" w:rsidTr="005070AE">
        <w:trPr>
          <w:jc w:val="center"/>
        </w:trPr>
        <w:tc>
          <w:tcPr>
            <w:tcW w:w="1357" w:type="pct"/>
            <w:tcBorders>
              <w:left w:val="single" w:sz="4" w:space="0" w:color="auto"/>
              <w:bottom w:val="single" w:sz="4" w:space="0" w:color="auto"/>
              <w:right w:val="single" w:sz="4" w:space="0" w:color="auto"/>
            </w:tcBorders>
          </w:tcPr>
          <w:p w14:paraId="0377E785" w14:textId="77777777" w:rsidR="00644636" w:rsidRPr="00DC7310" w:rsidRDefault="00644636" w:rsidP="005070AE">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29F99782" w14:textId="77777777" w:rsidR="00644636" w:rsidRPr="00DC7310" w:rsidRDefault="00644636" w:rsidP="005070AE">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673626E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3801DA1" w14:textId="77777777" w:rsidR="00644636" w:rsidRPr="00DC7310" w:rsidRDefault="00644636" w:rsidP="005070AE">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4FD609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FD972FB" w14:textId="77777777" w:rsidTr="005070AE">
        <w:trPr>
          <w:jc w:val="center"/>
        </w:trPr>
        <w:tc>
          <w:tcPr>
            <w:tcW w:w="1357" w:type="pct"/>
            <w:tcBorders>
              <w:left w:val="single" w:sz="4" w:space="0" w:color="auto"/>
              <w:bottom w:val="single" w:sz="4" w:space="0" w:color="auto"/>
              <w:right w:val="single" w:sz="4" w:space="0" w:color="auto"/>
            </w:tcBorders>
          </w:tcPr>
          <w:p w14:paraId="2AE1C090" w14:textId="77777777" w:rsidR="00644636" w:rsidRPr="00DC7310" w:rsidRDefault="00644636" w:rsidP="005070AE">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31A50E29" w14:textId="77777777" w:rsidR="00644636" w:rsidRPr="00DC7310" w:rsidRDefault="00644636" w:rsidP="005070AE">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241CF710"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63EF530" w14:textId="77777777" w:rsidR="00644636" w:rsidRPr="00DC7310" w:rsidRDefault="00644636" w:rsidP="005070AE">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3850D3C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r>
      <w:tr w:rsidR="00644636" w:rsidRPr="00DC7310" w14:paraId="57FB321A" w14:textId="77777777" w:rsidTr="005070AE">
        <w:trPr>
          <w:jc w:val="center"/>
        </w:trPr>
        <w:tc>
          <w:tcPr>
            <w:tcW w:w="1357" w:type="pct"/>
            <w:tcBorders>
              <w:left w:val="single" w:sz="4" w:space="0" w:color="auto"/>
              <w:bottom w:val="single" w:sz="4" w:space="0" w:color="auto"/>
              <w:right w:val="single" w:sz="4" w:space="0" w:color="auto"/>
            </w:tcBorders>
          </w:tcPr>
          <w:p w14:paraId="241CBA10" w14:textId="77777777" w:rsidR="00644636" w:rsidRPr="00DC7310" w:rsidRDefault="00644636" w:rsidP="005070AE">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7D1AB819" w14:textId="77777777" w:rsidR="00644636" w:rsidRPr="00DC7310" w:rsidRDefault="00644636" w:rsidP="005070AE">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05159172"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779675B" w14:textId="77777777" w:rsidR="00644636" w:rsidRPr="00DC7310" w:rsidRDefault="00644636" w:rsidP="005070AE">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777ED696"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272A66F2" w14:textId="77777777" w:rsidTr="005070AE">
        <w:trPr>
          <w:jc w:val="center"/>
        </w:trPr>
        <w:tc>
          <w:tcPr>
            <w:tcW w:w="1357" w:type="pct"/>
            <w:tcBorders>
              <w:left w:val="single" w:sz="4" w:space="0" w:color="auto"/>
              <w:bottom w:val="single" w:sz="4" w:space="0" w:color="auto"/>
              <w:right w:val="single" w:sz="4" w:space="0" w:color="auto"/>
            </w:tcBorders>
          </w:tcPr>
          <w:p w14:paraId="5ABDE1CA" w14:textId="77777777" w:rsidR="00644636" w:rsidRPr="00DC7310" w:rsidRDefault="00644636" w:rsidP="005070AE">
            <w:pPr>
              <w:pStyle w:val="TAC"/>
              <w:keepNext w:val="0"/>
              <w:keepLines w:val="0"/>
              <w:rPr>
                <w:rFonts w:cs="Arial"/>
                <w:szCs w:val="18"/>
              </w:rPr>
            </w:pPr>
            <w:r w:rsidRPr="00DC7310">
              <w:rPr>
                <w:rFonts w:eastAsia="맑은 고딕"/>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418BF420" w14:textId="77777777" w:rsidR="00644636" w:rsidRPr="00DC7310" w:rsidRDefault="00644636" w:rsidP="005070AE">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31213F20"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37F7DBF" w14:textId="77777777" w:rsidR="00644636" w:rsidRPr="00DC7310" w:rsidRDefault="00644636" w:rsidP="005070AE">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2D08016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rsidDel="00C538E8" w14:paraId="70462F15" w14:textId="77777777" w:rsidTr="005070AE">
        <w:trPr>
          <w:jc w:val="center"/>
        </w:trPr>
        <w:tc>
          <w:tcPr>
            <w:tcW w:w="1357" w:type="pct"/>
            <w:tcBorders>
              <w:bottom w:val="single" w:sz="4" w:space="0" w:color="auto"/>
            </w:tcBorders>
          </w:tcPr>
          <w:p w14:paraId="20BC10EE" w14:textId="77777777" w:rsidR="00644636" w:rsidRPr="00DC7310" w:rsidRDefault="00644636" w:rsidP="005070AE">
            <w:pPr>
              <w:pStyle w:val="TAC"/>
              <w:keepNext w:val="0"/>
              <w:keepLines w:val="0"/>
            </w:pPr>
            <w:r w:rsidRPr="00DC7310">
              <w:t>DC_2-2-13-(n)66</w:t>
            </w:r>
          </w:p>
          <w:p w14:paraId="69E24B15" w14:textId="77777777" w:rsidR="00644636" w:rsidRPr="00DC7310" w:rsidRDefault="00644636" w:rsidP="005070AE">
            <w:pPr>
              <w:pStyle w:val="TAC"/>
              <w:keepNext w:val="0"/>
              <w:keepLines w:val="0"/>
            </w:pPr>
            <w:r w:rsidRPr="00DC7310">
              <w:t>DC_2-2-13-66-</w:t>
            </w:r>
            <w:r w:rsidRPr="00DC7310">
              <w:rPr>
                <w:lang w:eastAsia="zh-CN"/>
              </w:rPr>
              <w:t>(n)66</w:t>
            </w:r>
          </w:p>
          <w:p w14:paraId="29674F8E" w14:textId="77777777" w:rsidR="00644636" w:rsidRPr="00DC7310" w:rsidRDefault="00644636" w:rsidP="005070AE">
            <w:pPr>
              <w:pStyle w:val="TAC"/>
              <w:keepNext w:val="0"/>
              <w:keepLines w:val="0"/>
              <w:rPr>
                <w:rFonts w:cs="Arial"/>
              </w:rPr>
            </w:pPr>
            <w:r w:rsidRPr="00DC7310">
              <w:t>DC_2-13-(n)66</w:t>
            </w:r>
          </w:p>
          <w:p w14:paraId="7B63B5C7" w14:textId="77777777" w:rsidR="00644636" w:rsidRPr="00DC7310" w:rsidRDefault="00644636" w:rsidP="005070AE">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3B41802A" w14:textId="77777777" w:rsidR="00644636" w:rsidRPr="00DC7310" w:rsidDel="00C538E8" w:rsidRDefault="00644636" w:rsidP="005070AE">
            <w:pPr>
              <w:pStyle w:val="TAC"/>
              <w:keepNext w:val="0"/>
              <w:keepLines w:val="0"/>
              <w:rPr>
                <w:rFonts w:cs="Arial"/>
              </w:rPr>
            </w:pPr>
            <w:r w:rsidRPr="00DC7310">
              <w:t>DC_2-13-66-(n)66</w:t>
            </w:r>
          </w:p>
        </w:tc>
        <w:tc>
          <w:tcPr>
            <w:tcW w:w="937" w:type="pct"/>
            <w:vAlign w:val="center"/>
          </w:tcPr>
          <w:p w14:paraId="5ADEA240" w14:textId="77777777" w:rsidR="00644636" w:rsidRPr="00DC7310" w:rsidDel="00C538E8" w:rsidRDefault="00644636" w:rsidP="005070AE">
            <w:pPr>
              <w:pStyle w:val="TAC"/>
              <w:keepNext w:val="0"/>
              <w:keepLines w:val="0"/>
              <w:rPr>
                <w:rFonts w:cs="Arial"/>
                <w:lang w:eastAsia="ja-JP"/>
              </w:rPr>
            </w:pPr>
            <w:r w:rsidRPr="00DC7310">
              <w:rPr>
                <w:rFonts w:cs="Arial"/>
                <w:lang w:eastAsia="zh-CN"/>
              </w:rPr>
              <w:t>0.3</w:t>
            </w:r>
          </w:p>
        </w:tc>
        <w:tc>
          <w:tcPr>
            <w:tcW w:w="938" w:type="pct"/>
            <w:vAlign w:val="center"/>
          </w:tcPr>
          <w:p w14:paraId="2A0346AB"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5ABAEAA8" w14:textId="77777777" w:rsidR="00644636" w:rsidRPr="00DC7310" w:rsidDel="00C538E8" w:rsidRDefault="00644636" w:rsidP="005070AE">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4FC91562"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rsidDel="00C538E8" w14:paraId="300B82B3" w14:textId="77777777" w:rsidTr="005070AE">
        <w:trPr>
          <w:jc w:val="center"/>
        </w:trPr>
        <w:tc>
          <w:tcPr>
            <w:tcW w:w="1357" w:type="pct"/>
            <w:tcBorders>
              <w:top w:val="single" w:sz="4" w:space="0" w:color="auto"/>
              <w:bottom w:val="single" w:sz="4" w:space="0" w:color="auto"/>
            </w:tcBorders>
          </w:tcPr>
          <w:p w14:paraId="4F893AB4" w14:textId="77777777" w:rsidR="00644636" w:rsidRPr="00DC7310" w:rsidRDefault="00644636" w:rsidP="005070AE">
            <w:pPr>
              <w:pStyle w:val="TAC"/>
              <w:keepNext w:val="0"/>
              <w:keepLines w:val="0"/>
            </w:pPr>
            <w:r w:rsidRPr="00DC7310">
              <w:t>DC_2-13-66_n77</w:t>
            </w:r>
          </w:p>
          <w:p w14:paraId="5E9DF1D1" w14:textId="77777777" w:rsidR="00644636" w:rsidRPr="00DC7310" w:rsidRDefault="00644636" w:rsidP="005070AE">
            <w:pPr>
              <w:pStyle w:val="TAC"/>
              <w:keepNext w:val="0"/>
              <w:keepLines w:val="0"/>
            </w:pPr>
            <w:r w:rsidRPr="00DC7310">
              <w:t>DC_2-2-13-66_n77</w:t>
            </w:r>
          </w:p>
          <w:p w14:paraId="6C52C460" w14:textId="77777777" w:rsidR="00644636" w:rsidRPr="00DC7310" w:rsidRDefault="00644636" w:rsidP="005070AE">
            <w:pPr>
              <w:pStyle w:val="TAC"/>
              <w:keepNext w:val="0"/>
              <w:keepLines w:val="0"/>
            </w:pPr>
            <w:r w:rsidRPr="00DC7310">
              <w:t>DC_2-2-13-66-66_n77</w:t>
            </w:r>
          </w:p>
          <w:p w14:paraId="3E4494D4" w14:textId="77777777" w:rsidR="00644636" w:rsidRPr="00DC7310" w:rsidDel="00C538E8" w:rsidRDefault="00644636" w:rsidP="005070AE">
            <w:pPr>
              <w:pStyle w:val="TAC"/>
              <w:keepNext w:val="0"/>
              <w:keepLines w:val="0"/>
              <w:rPr>
                <w:rFonts w:cs="Arial"/>
              </w:rPr>
            </w:pPr>
            <w:r w:rsidRPr="00DC7310">
              <w:t>DC_2-13-66-66_n77</w:t>
            </w:r>
          </w:p>
        </w:tc>
        <w:tc>
          <w:tcPr>
            <w:tcW w:w="937" w:type="pct"/>
            <w:vAlign w:val="center"/>
          </w:tcPr>
          <w:p w14:paraId="680E6FE4" w14:textId="77777777" w:rsidR="00644636" w:rsidRPr="00DC7310" w:rsidRDefault="00644636" w:rsidP="005070AE">
            <w:pPr>
              <w:pStyle w:val="TAC"/>
              <w:keepNext w:val="0"/>
              <w:keepLines w:val="0"/>
              <w:rPr>
                <w:rFonts w:cs="Arial"/>
                <w:lang w:eastAsia="zh-CN"/>
              </w:rPr>
            </w:pPr>
            <w:r w:rsidRPr="00DC7310">
              <w:t>0.3</w:t>
            </w:r>
          </w:p>
        </w:tc>
        <w:tc>
          <w:tcPr>
            <w:tcW w:w="938" w:type="pct"/>
            <w:vAlign w:val="center"/>
          </w:tcPr>
          <w:p w14:paraId="0CE766B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tcBorders>
              <w:top w:val="nil"/>
            </w:tcBorders>
            <w:vAlign w:val="center"/>
          </w:tcPr>
          <w:p w14:paraId="245CD2CD" w14:textId="77777777" w:rsidR="00644636" w:rsidRPr="00DC7310" w:rsidDel="00C538E8" w:rsidRDefault="00644636" w:rsidP="005070AE">
            <w:pPr>
              <w:pStyle w:val="TAC"/>
              <w:keepNext w:val="0"/>
              <w:keepLines w:val="0"/>
              <w:rPr>
                <w:rFonts w:cs="Arial"/>
                <w:lang w:eastAsia="ja-JP"/>
              </w:rPr>
            </w:pPr>
            <w:r w:rsidRPr="00DC7310">
              <w:rPr>
                <w:rFonts w:cs="Arial"/>
              </w:rPr>
              <w:t>0.3</w:t>
            </w:r>
          </w:p>
        </w:tc>
        <w:tc>
          <w:tcPr>
            <w:tcW w:w="884" w:type="pct"/>
            <w:tcBorders>
              <w:top w:val="nil"/>
            </w:tcBorders>
            <w:vAlign w:val="center"/>
          </w:tcPr>
          <w:p w14:paraId="180FC529"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rsidDel="00C538E8" w14:paraId="164E36BB" w14:textId="77777777" w:rsidTr="005070AE">
        <w:trPr>
          <w:jc w:val="center"/>
        </w:trPr>
        <w:tc>
          <w:tcPr>
            <w:tcW w:w="1357" w:type="pct"/>
            <w:tcBorders>
              <w:top w:val="single" w:sz="4" w:space="0" w:color="auto"/>
              <w:bottom w:val="single" w:sz="4" w:space="0" w:color="auto"/>
            </w:tcBorders>
          </w:tcPr>
          <w:p w14:paraId="44A1C779" w14:textId="77777777" w:rsidR="00644636" w:rsidRPr="00DC7310" w:rsidDel="00C538E8" w:rsidRDefault="00644636" w:rsidP="005070AE">
            <w:pPr>
              <w:pStyle w:val="TAC"/>
              <w:keepNext w:val="0"/>
              <w:keepLines w:val="0"/>
            </w:pPr>
            <w:r w:rsidRPr="00DC7310">
              <w:t>DC_2-13_n66-n77</w:t>
            </w:r>
          </w:p>
        </w:tc>
        <w:tc>
          <w:tcPr>
            <w:tcW w:w="937" w:type="pct"/>
            <w:vAlign w:val="center"/>
          </w:tcPr>
          <w:p w14:paraId="0D6E3A83" w14:textId="77777777" w:rsidR="00644636" w:rsidRPr="00DC7310" w:rsidRDefault="00644636" w:rsidP="005070AE">
            <w:pPr>
              <w:pStyle w:val="TAC"/>
              <w:keepNext w:val="0"/>
              <w:keepLines w:val="0"/>
              <w:rPr>
                <w:lang w:eastAsia="zh-CN"/>
              </w:rPr>
            </w:pPr>
            <w:r w:rsidRPr="00DC7310">
              <w:t>0.3</w:t>
            </w:r>
          </w:p>
        </w:tc>
        <w:tc>
          <w:tcPr>
            <w:tcW w:w="938" w:type="pct"/>
            <w:vAlign w:val="center"/>
          </w:tcPr>
          <w:p w14:paraId="58C766FD"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tcBorders>
              <w:top w:val="nil"/>
            </w:tcBorders>
            <w:vAlign w:val="center"/>
          </w:tcPr>
          <w:p w14:paraId="74C6E8F9" w14:textId="77777777" w:rsidR="00644636" w:rsidRPr="00DC7310" w:rsidDel="00C538E8" w:rsidRDefault="00644636" w:rsidP="005070AE">
            <w:pPr>
              <w:pStyle w:val="TAC"/>
              <w:keepNext w:val="0"/>
              <w:keepLines w:val="0"/>
              <w:rPr>
                <w:lang w:eastAsia="ja-JP"/>
              </w:rPr>
            </w:pPr>
            <w:r w:rsidRPr="00DC7310">
              <w:rPr>
                <w:lang w:eastAsia="zh-CN"/>
              </w:rPr>
              <w:t>0.3</w:t>
            </w:r>
          </w:p>
        </w:tc>
        <w:tc>
          <w:tcPr>
            <w:tcW w:w="884" w:type="pct"/>
            <w:tcBorders>
              <w:top w:val="nil"/>
            </w:tcBorders>
            <w:vAlign w:val="center"/>
          </w:tcPr>
          <w:p w14:paraId="0DE49C56" w14:textId="77777777" w:rsidR="00644636" w:rsidRPr="00DC7310" w:rsidDel="00C538E8"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rsidDel="00C538E8" w14:paraId="4C4FD35F" w14:textId="77777777" w:rsidTr="005070AE">
        <w:trPr>
          <w:jc w:val="center"/>
        </w:trPr>
        <w:tc>
          <w:tcPr>
            <w:tcW w:w="1357" w:type="pct"/>
            <w:tcBorders>
              <w:bottom w:val="single" w:sz="4" w:space="0" w:color="auto"/>
            </w:tcBorders>
          </w:tcPr>
          <w:p w14:paraId="51967335" w14:textId="77777777" w:rsidR="00644636" w:rsidRPr="00DC7310" w:rsidDel="00C538E8" w:rsidRDefault="00644636" w:rsidP="005070AE">
            <w:pPr>
              <w:pStyle w:val="TAC"/>
              <w:keepNext w:val="0"/>
              <w:keepLines w:val="0"/>
            </w:pPr>
            <w:r w:rsidRPr="00DC7310">
              <w:rPr>
                <w:rFonts w:cs="Arial"/>
                <w:szCs w:val="18"/>
                <w:lang w:eastAsia="ja-JP"/>
              </w:rPr>
              <w:t>DC_2-14-30_n2</w:t>
            </w:r>
          </w:p>
        </w:tc>
        <w:tc>
          <w:tcPr>
            <w:tcW w:w="937" w:type="pct"/>
            <w:vAlign w:val="center"/>
          </w:tcPr>
          <w:p w14:paraId="13CE98D7"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p>
        </w:tc>
        <w:tc>
          <w:tcPr>
            <w:tcW w:w="938" w:type="pct"/>
            <w:vAlign w:val="center"/>
          </w:tcPr>
          <w:p w14:paraId="77CA28C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18A33E1" w14:textId="77777777" w:rsidR="00644636" w:rsidRPr="00DC7310" w:rsidDel="00C538E8" w:rsidRDefault="00644636" w:rsidP="005070AE">
            <w:pPr>
              <w:pStyle w:val="TAC"/>
              <w:keepNext w:val="0"/>
              <w:keepLines w:val="0"/>
              <w:rPr>
                <w:rFonts w:cs="Arial"/>
                <w:lang w:eastAsia="ja-JP"/>
              </w:rPr>
            </w:pPr>
            <w:r w:rsidRPr="00DC7310">
              <w:t>0.3</w:t>
            </w:r>
          </w:p>
        </w:tc>
        <w:tc>
          <w:tcPr>
            <w:tcW w:w="884" w:type="pct"/>
            <w:vAlign w:val="center"/>
          </w:tcPr>
          <w:p w14:paraId="4DF50864"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rsidDel="00C538E8" w14:paraId="0A66F629" w14:textId="77777777" w:rsidTr="005070AE">
        <w:trPr>
          <w:jc w:val="center"/>
        </w:trPr>
        <w:tc>
          <w:tcPr>
            <w:tcW w:w="1357" w:type="pct"/>
            <w:tcBorders>
              <w:bottom w:val="single" w:sz="4" w:space="0" w:color="auto"/>
            </w:tcBorders>
          </w:tcPr>
          <w:p w14:paraId="2D6CC4B2" w14:textId="77777777" w:rsidR="00644636" w:rsidRPr="00DC7310" w:rsidDel="00C538E8" w:rsidRDefault="00644636" w:rsidP="005070AE">
            <w:pPr>
              <w:pStyle w:val="TAC"/>
              <w:keepNext w:val="0"/>
              <w:keepLines w:val="0"/>
            </w:pPr>
            <w:r w:rsidRPr="00DC7310">
              <w:rPr>
                <w:rFonts w:cs="Arial"/>
                <w:szCs w:val="18"/>
                <w:lang w:eastAsia="ja-JP"/>
              </w:rPr>
              <w:t>DC_2-14-30_n66</w:t>
            </w:r>
          </w:p>
        </w:tc>
        <w:tc>
          <w:tcPr>
            <w:tcW w:w="937" w:type="pct"/>
            <w:vAlign w:val="center"/>
          </w:tcPr>
          <w:p w14:paraId="40C2AAB2" w14:textId="77777777" w:rsidR="00644636" w:rsidRPr="00DC7310" w:rsidRDefault="00644636" w:rsidP="005070AE">
            <w:pPr>
              <w:pStyle w:val="TAC"/>
              <w:keepNext w:val="0"/>
              <w:keepLines w:val="0"/>
              <w:rPr>
                <w:rFonts w:cs="Arial"/>
                <w:lang w:eastAsia="zh-CN"/>
              </w:rPr>
            </w:pPr>
            <w:r w:rsidRPr="00DC7310">
              <w:rPr>
                <w:rFonts w:cs="Arial"/>
                <w:szCs w:val="18"/>
                <w:lang w:eastAsia="ja-JP"/>
              </w:rPr>
              <w:t>0.4</w:t>
            </w:r>
          </w:p>
        </w:tc>
        <w:tc>
          <w:tcPr>
            <w:tcW w:w="938" w:type="pct"/>
            <w:vAlign w:val="center"/>
          </w:tcPr>
          <w:p w14:paraId="071B33D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99FF23B" w14:textId="77777777" w:rsidR="00644636" w:rsidRPr="00DC7310" w:rsidDel="00C538E8" w:rsidRDefault="00644636" w:rsidP="005070AE">
            <w:pPr>
              <w:pStyle w:val="TAC"/>
              <w:keepNext w:val="0"/>
              <w:keepLines w:val="0"/>
              <w:rPr>
                <w:rFonts w:cs="Arial"/>
                <w:lang w:eastAsia="ja-JP"/>
              </w:rPr>
            </w:pPr>
            <w:r w:rsidRPr="00DC7310">
              <w:t>0.5</w:t>
            </w:r>
          </w:p>
        </w:tc>
        <w:tc>
          <w:tcPr>
            <w:tcW w:w="884" w:type="pct"/>
            <w:vAlign w:val="center"/>
          </w:tcPr>
          <w:p w14:paraId="481C8D56"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302ED555" w14:textId="77777777" w:rsidTr="005070AE">
        <w:trPr>
          <w:jc w:val="center"/>
        </w:trPr>
        <w:tc>
          <w:tcPr>
            <w:tcW w:w="1357" w:type="pct"/>
            <w:tcBorders>
              <w:bottom w:val="single" w:sz="4" w:space="0" w:color="auto"/>
            </w:tcBorders>
          </w:tcPr>
          <w:p w14:paraId="2AFE352C" w14:textId="77777777" w:rsidR="00644636" w:rsidRPr="00DC7310" w:rsidRDefault="00644636" w:rsidP="005070AE">
            <w:pPr>
              <w:pStyle w:val="TAC"/>
              <w:keepNext w:val="0"/>
              <w:keepLines w:val="0"/>
              <w:rPr>
                <w:lang w:eastAsia="sv-SE"/>
              </w:rPr>
            </w:pPr>
            <w:r w:rsidRPr="00DC7310">
              <w:rPr>
                <w:lang w:eastAsia="sv-SE"/>
              </w:rPr>
              <w:t>DC_2-14-30_n77</w:t>
            </w:r>
          </w:p>
          <w:p w14:paraId="754AAE40" w14:textId="77777777" w:rsidR="00644636" w:rsidRPr="00DC7310" w:rsidRDefault="00644636" w:rsidP="005070AE">
            <w:pPr>
              <w:pStyle w:val="TAC"/>
              <w:keepNext w:val="0"/>
              <w:keepLines w:val="0"/>
              <w:rPr>
                <w:lang w:eastAsia="zh-CN"/>
              </w:rPr>
            </w:pPr>
            <w:r w:rsidRPr="00DC7310">
              <w:rPr>
                <w:lang w:eastAsia="sv-SE"/>
              </w:rPr>
              <w:t>DC_2-2-14-30_n77</w:t>
            </w:r>
          </w:p>
        </w:tc>
        <w:tc>
          <w:tcPr>
            <w:tcW w:w="937" w:type="pct"/>
            <w:vAlign w:val="center"/>
          </w:tcPr>
          <w:p w14:paraId="4D0BC236" w14:textId="77777777" w:rsidR="00644636" w:rsidRPr="00DC7310" w:rsidRDefault="00644636" w:rsidP="005070AE">
            <w:pPr>
              <w:pStyle w:val="TAC"/>
              <w:keepNext w:val="0"/>
              <w:keepLines w:val="0"/>
              <w:rPr>
                <w:rFonts w:cs="Arial"/>
                <w:szCs w:val="18"/>
                <w:lang w:eastAsia="zh-CN"/>
              </w:rPr>
            </w:pPr>
            <w:r w:rsidRPr="00DC7310">
              <w:rPr>
                <w:lang w:eastAsia="ja-JP"/>
              </w:rPr>
              <w:t>0.2</w:t>
            </w:r>
          </w:p>
        </w:tc>
        <w:tc>
          <w:tcPr>
            <w:tcW w:w="938" w:type="pct"/>
            <w:vAlign w:val="center"/>
          </w:tcPr>
          <w:p w14:paraId="5726804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B145538" w14:textId="77777777" w:rsidR="00644636" w:rsidRPr="00DC7310" w:rsidRDefault="00644636" w:rsidP="005070AE">
            <w:pPr>
              <w:pStyle w:val="TAC"/>
              <w:keepNext w:val="0"/>
              <w:keepLines w:val="0"/>
              <w:rPr>
                <w:rFonts w:cs="Arial"/>
                <w:szCs w:val="18"/>
                <w:lang w:eastAsia="sv-SE"/>
              </w:rPr>
            </w:pPr>
            <w:r w:rsidRPr="00DC7310">
              <w:rPr>
                <w:rFonts w:eastAsia="Yu Mincho"/>
                <w:lang w:eastAsia="ja-JP"/>
              </w:rPr>
              <w:t>-</w:t>
            </w:r>
          </w:p>
        </w:tc>
        <w:tc>
          <w:tcPr>
            <w:tcW w:w="884" w:type="pct"/>
            <w:vAlign w:val="center"/>
          </w:tcPr>
          <w:p w14:paraId="56164A5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rsidDel="00C538E8" w14:paraId="60AFC187" w14:textId="77777777" w:rsidTr="005070AE">
        <w:trPr>
          <w:jc w:val="center"/>
        </w:trPr>
        <w:tc>
          <w:tcPr>
            <w:tcW w:w="1357" w:type="pct"/>
            <w:tcBorders>
              <w:bottom w:val="single" w:sz="4" w:space="0" w:color="auto"/>
            </w:tcBorders>
          </w:tcPr>
          <w:p w14:paraId="0FBADCAC" w14:textId="77777777" w:rsidR="00644636" w:rsidRPr="00DC7310" w:rsidRDefault="00644636" w:rsidP="005070AE">
            <w:pPr>
              <w:pStyle w:val="TAC"/>
              <w:keepNext w:val="0"/>
              <w:keepLines w:val="0"/>
              <w:rPr>
                <w:lang w:eastAsia="ja-JP"/>
              </w:rPr>
            </w:pPr>
            <w:r w:rsidRPr="00DC7310">
              <w:rPr>
                <w:lang w:eastAsia="zh-CN"/>
              </w:rPr>
              <w:t>DC_</w:t>
            </w:r>
            <w:r w:rsidRPr="00DC7310">
              <w:rPr>
                <w:lang w:eastAsia="ja-JP"/>
              </w:rPr>
              <w:t>2-14-66_n2</w:t>
            </w:r>
          </w:p>
          <w:p w14:paraId="0EB06E35" w14:textId="77777777" w:rsidR="00644636" w:rsidRPr="00DC7310" w:rsidDel="00C538E8" w:rsidRDefault="00644636" w:rsidP="005070AE">
            <w:pPr>
              <w:pStyle w:val="TAC"/>
              <w:keepNext w:val="0"/>
              <w:keepLines w:val="0"/>
            </w:pPr>
            <w:r w:rsidRPr="00DC7310">
              <w:rPr>
                <w:lang w:eastAsia="zh-CN"/>
              </w:rPr>
              <w:t>DC_</w:t>
            </w:r>
            <w:r w:rsidRPr="00DC7310">
              <w:rPr>
                <w:lang w:eastAsia="ja-JP"/>
              </w:rPr>
              <w:t>2-14-66-66_n2</w:t>
            </w:r>
          </w:p>
        </w:tc>
        <w:tc>
          <w:tcPr>
            <w:tcW w:w="937" w:type="pct"/>
            <w:vAlign w:val="center"/>
          </w:tcPr>
          <w:p w14:paraId="218091D1" w14:textId="77777777" w:rsidR="00644636" w:rsidRPr="00DC7310" w:rsidRDefault="00644636" w:rsidP="005070AE">
            <w:pPr>
              <w:pStyle w:val="TAC"/>
              <w:keepNext w:val="0"/>
              <w:keepLines w:val="0"/>
              <w:rPr>
                <w:rFonts w:cs="Arial"/>
                <w:lang w:eastAsia="zh-CN"/>
              </w:rPr>
            </w:pPr>
            <w:r w:rsidRPr="00DC7310">
              <w:rPr>
                <w:rFonts w:cs="Arial"/>
                <w:szCs w:val="18"/>
                <w:lang w:eastAsia="zh-CN"/>
              </w:rPr>
              <w:t>0.3</w:t>
            </w:r>
          </w:p>
        </w:tc>
        <w:tc>
          <w:tcPr>
            <w:tcW w:w="938" w:type="pct"/>
            <w:vAlign w:val="center"/>
          </w:tcPr>
          <w:p w14:paraId="5C66B8FE"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BD3DFB5" w14:textId="77777777" w:rsidR="00644636" w:rsidRPr="00DC7310" w:rsidDel="00C538E8" w:rsidRDefault="00644636" w:rsidP="005070AE">
            <w:pPr>
              <w:pStyle w:val="TAC"/>
              <w:keepNext w:val="0"/>
              <w:keepLines w:val="0"/>
              <w:rPr>
                <w:rFonts w:cs="Arial"/>
                <w:lang w:eastAsia="ja-JP"/>
              </w:rPr>
            </w:pPr>
            <w:r w:rsidRPr="00DC7310">
              <w:rPr>
                <w:rFonts w:cs="Arial"/>
                <w:szCs w:val="18"/>
                <w:lang w:eastAsia="sv-SE"/>
              </w:rPr>
              <w:t>0.3</w:t>
            </w:r>
          </w:p>
        </w:tc>
        <w:tc>
          <w:tcPr>
            <w:tcW w:w="884" w:type="pct"/>
            <w:vAlign w:val="center"/>
          </w:tcPr>
          <w:p w14:paraId="3A3A1120"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rsidDel="00C538E8" w14:paraId="288EAB1B" w14:textId="77777777" w:rsidTr="005070AE">
        <w:trPr>
          <w:jc w:val="center"/>
        </w:trPr>
        <w:tc>
          <w:tcPr>
            <w:tcW w:w="1357" w:type="pct"/>
            <w:tcBorders>
              <w:bottom w:val="single" w:sz="4" w:space="0" w:color="auto"/>
            </w:tcBorders>
          </w:tcPr>
          <w:p w14:paraId="51A04E21" w14:textId="77777777" w:rsidR="00644636" w:rsidRPr="00DC7310" w:rsidRDefault="00644636" w:rsidP="005070AE">
            <w:pPr>
              <w:pStyle w:val="TAC"/>
              <w:keepNext w:val="0"/>
              <w:keepLines w:val="0"/>
            </w:pPr>
            <w:r w:rsidRPr="00DC7310">
              <w:t>DC_2-14-66_n30</w:t>
            </w:r>
          </w:p>
          <w:p w14:paraId="0DE22C05" w14:textId="77777777" w:rsidR="00644636" w:rsidRPr="00DC7310" w:rsidRDefault="00644636" w:rsidP="005070AE">
            <w:pPr>
              <w:pStyle w:val="TAC"/>
              <w:keepNext w:val="0"/>
              <w:keepLines w:val="0"/>
            </w:pPr>
            <w:r w:rsidRPr="00DC7310">
              <w:t>DC_2-2-14-66_n30</w:t>
            </w:r>
          </w:p>
          <w:p w14:paraId="38BF821A" w14:textId="77777777" w:rsidR="00644636" w:rsidRPr="00DC7310" w:rsidDel="00C538E8" w:rsidRDefault="00644636" w:rsidP="005070AE">
            <w:pPr>
              <w:pStyle w:val="TAC"/>
              <w:keepNext w:val="0"/>
              <w:keepLines w:val="0"/>
            </w:pPr>
            <w:r w:rsidRPr="00DC7310">
              <w:t>DC_2-14-66-66_n30</w:t>
            </w:r>
          </w:p>
        </w:tc>
        <w:tc>
          <w:tcPr>
            <w:tcW w:w="937" w:type="pct"/>
            <w:vAlign w:val="center"/>
          </w:tcPr>
          <w:p w14:paraId="25EEE176" w14:textId="77777777" w:rsidR="00644636" w:rsidRPr="00DC7310" w:rsidRDefault="00644636" w:rsidP="005070AE">
            <w:pPr>
              <w:pStyle w:val="TAC"/>
              <w:keepNext w:val="0"/>
              <w:keepLines w:val="0"/>
              <w:rPr>
                <w:rFonts w:cs="Arial"/>
                <w:lang w:eastAsia="zh-CN"/>
              </w:rPr>
            </w:pPr>
            <w:r w:rsidRPr="00DC7310">
              <w:rPr>
                <w:rFonts w:cs="Arial"/>
                <w:szCs w:val="18"/>
                <w:lang w:eastAsia="zh-CN"/>
              </w:rPr>
              <w:t>0.4</w:t>
            </w:r>
          </w:p>
        </w:tc>
        <w:tc>
          <w:tcPr>
            <w:tcW w:w="938" w:type="pct"/>
            <w:vAlign w:val="center"/>
          </w:tcPr>
          <w:p w14:paraId="584C205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B80A2F5" w14:textId="77777777" w:rsidR="00644636" w:rsidRPr="00DC7310" w:rsidDel="00C538E8" w:rsidRDefault="00644636" w:rsidP="005070AE">
            <w:pPr>
              <w:pStyle w:val="TAC"/>
              <w:keepNext w:val="0"/>
              <w:keepLines w:val="0"/>
              <w:rPr>
                <w:rFonts w:cs="Arial"/>
                <w:lang w:eastAsia="ja-JP"/>
              </w:rPr>
            </w:pPr>
            <w:r w:rsidRPr="00DC7310">
              <w:rPr>
                <w:rFonts w:cs="Arial"/>
                <w:szCs w:val="18"/>
                <w:lang w:eastAsia="sv-SE"/>
              </w:rPr>
              <w:t>0.4</w:t>
            </w:r>
          </w:p>
        </w:tc>
        <w:tc>
          <w:tcPr>
            <w:tcW w:w="884" w:type="pct"/>
            <w:vAlign w:val="center"/>
          </w:tcPr>
          <w:p w14:paraId="10F8818D"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rsidDel="00C538E8" w14:paraId="6D978CDB" w14:textId="77777777" w:rsidTr="005070AE">
        <w:trPr>
          <w:jc w:val="center"/>
        </w:trPr>
        <w:tc>
          <w:tcPr>
            <w:tcW w:w="1357" w:type="pct"/>
            <w:tcBorders>
              <w:bottom w:val="single" w:sz="4" w:space="0" w:color="auto"/>
            </w:tcBorders>
          </w:tcPr>
          <w:p w14:paraId="0446FD15" w14:textId="77777777" w:rsidR="00644636" w:rsidRPr="00DC7310" w:rsidRDefault="00644636" w:rsidP="005070AE">
            <w:pPr>
              <w:pStyle w:val="TAC"/>
              <w:keepNext w:val="0"/>
              <w:keepLines w:val="0"/>
              <w:rPr>
                <w:lang w:eastAsia="ja-JP"/>
              </w:rPr>
            </w:pPr>
            <w:r w:rsidRPr="00DC7310">
              <w:rPr>
                <w:lang w:eastAsia="zh-CN"/>
              </w:rPr>
              <w:t>DC_</w:t>
            </w:r>
            <w:r w:rsidRPr="00DC7310">
              <w:rPr>
                <w:lang w:eastAsia="ja-JP"/>
              </w:rPr>
              <w:t>2-14-66_n66</w:t>
            </w:r>
          </w:p>
          <w:p w14:paraId="3267D30A" w14:textId="77777777" w:rsidR="00644636" w:rsidRPr="00DC7310" w:rsidDel="00C538E8" w:rsidRDefault="00644636" w:rsidP="005070AE">
            <w:pPr>
              <w:pStyle w:val="TAC"/>
              <w:keepNext w:val="0"/>
              <w:keepLines w:val="0"/>
            </w:pPr>
            <w:r w:rsidRPr="00DC7310">
              <w:rPr>
                <w:lang w:eastAsia="zh-CN"/>
              </w:rPr>
              <w:t>DC_2-</w:t>
            </w:r>
            <w:r w:rsidRPr="00DC7310">
              <w:rPr>
                <w:lang w:eastAsia="ja-JP"/>
              </w:rPr>
              <w:t>2-14-66_n66</w:t>
            </w:r>
          </w:p>
        </w:tc>
        <w:tc>
          <w:tcPr>
            <w:tcW w:w="937" w:type="pct"/>
            <w:vAlign w:val="center"/>
          </w:tcPr>
          <w:p w14:paraId="5417FA40" w14:textId="77777777" w:rsidR="00644636" w:rsidRPr="00DC7310" w:rsidRDefault="00644636" w:rsidP="005070AE">
            <w:pPr>
              <w:pStyle w:val="TAC"/>
              <w:keepNext w:val="0"/>
              <w:keepLines w:val="0"/>
              <w:rPr>
                <w:rFonts w:cs="Arial"/>
                <w:lang w:eastAsia="zh-CN"/>
              </w:rPr>
            </w:pPr>
            <w:r w:rsidRPr="00DC7310">
              <w:rPr>
                <w:rFonts w:cs="Arial"/>
                <w:szCs w:val="18"/>
                <w:lang w:eastAsia="zh-CN"/>
              </w:rPr>
              <w:t>0.3</w:t>
            </w:r>
          </w:p>
        </w:tc>
        <w:tc>
          <w:tcPr>
            <w:tcW w:w="938" w:type="pct"/>
            <w:vAlign w:val="center"/>
          </w:tcPr>
          <w:p w14:paraId="36E85E5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0B78EBF5" w14:textId="77777777" w:rsidR="00644636" w:rsidRPr="00DC7310" w:rsidDel="00C538E8" w:rsidRDefault="00644636" w:rsidP="005070AE">
            <w:pPr>
              <w:pStyle w:val="TAC"/>
              <w:keepNext w:val="0"/>
              <w:keepLines w:val="0"/>
              <w:rPr>
                <w:rFonts w:cs="Arial"/>
                <w:lang w:eastAsia="ja-JP"/>
              </w:rPr>
            </w:pPr>
            <w:r w:rsidRPr="00DC7310">
              <w:rPr>
                <w:rFonts w:cs="Arial"/>
                <w:szCs w:val="18"/>
              </w:rPr>
              <w:t>0.3</w:t>
            </w:r>
          </w:p>
        </w:tc>
        <w:tc>
          <w:tcPr>
            <w:tcW w:w="884" w:type="pct"/>
            <w:vAlign w:val="center"/>
          </w:tcPr>
          <w:p w14:paraId="3900C522"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013F7A86" w14:textId="77777777" w:rsidTr="005070AE">
        <w:trPr>
          <w:jc w:val="center"/>
        </w:trPr>
        <w:tc>
          <w:tcPr>
            <w:tcW w:w="1357" w:type="pct"/>
            <w:tcBorders>
              <w:top w:val="single" w:sz="4" w:space="0" w:color="auto"/>
              <w:bottom w:val="single" w:sz="4" w:space="0" w:color="auto"/>
            </w:tcBorders>
          </w:tcPr>
          <w:p w14:paraId="6A038FCA" w14:textId="77777777" w:rsidR="00644636" w:rsidRPr="00DC7310" w:rsidRDefault="00644636" w:rsidP="005070AE">
            <w:pPr>
              <w:pStyle w:val="TAC"/>
              <w:keepNext w:val="0"/>
              <w:keepLines w:val="0"/>
            </w:pPr>
            <w:r w:rsidRPr="00DC7310">
              <w:t>DC_2-14-66_n77</w:t>
            </w:r>
          </w:p>
          <w:p w14:paraId="25B01752" w14:textId="77777777" w:rsidR="00644636" w:rsidRPr="00DC7310" w:rsidRDefault="00644636" w:rsidP="005070AE">
            <w:pPr>
              <w:pStyle w:val="TAC"/>
              <w:keepNext w:val="0"/>
              <w:keepLines w:val="0"/>
            </w:pPr>
            <w:r w:rsidRPr="00DC7310">
              <w:t>DC_2-2-14-66_n77</w:t>
            </w:r>
          </w:p>
          <w:p w14:paraId="6F7B5D95" w14:textId="77777777" w:rsidR="00644636" w:rsidRPr="00DC7310" w:rsidRDefault="00644636" w:rsidP="005070AE">
            <w:pPr>
              <w:pStyle w:val="TAC"/>
              <w:keepNext w:val="0"/>
              <w:keepLines w:val="0"/>
            </w:pPr>
            <w:r w:rsidRPr="00DC7310">
              <w:t>DC_2-14-66-66_n77</w:t>
            </w:r>
          </w:p>
        </w:tc>
        <w:tc>
          <w:tcPr>
            <w:tcW w:w="937" w:type="pct"/>
            <w:vAlign w:val="center"/>
          </w:tcPr>
          <w:p w14:paraId="6AC21131" w14:textId="77777777" w:rsidR="00644636" w:rsidRPr="00DC7310" w:rsidRDefault="00644636" w:rsidP="005070AE">
            <w:pPr>
              <w:pStyle w:val="TAC"/>
              <w:keepNext w:val="0"/>
              <w:keepLines w:val="0"/>
              <w:rPr>
                <w:lang w:eastAsia="zh-CN"/>
              </w:rPr>
            </w:pPr>
            <w:r w:rsidRPr="00DC7310">
              <w:rPr>
                <w:lang w:eastAsia="ja-JP"/>
              </w:rPr>
              <w:t>0.2</w:t>
            </w:r>
          </w:p>
        </w:tc>
        <w:tc>
          <w:tcPr>
            <w:tcW w:w="938" w:type="pct"/>
            <w:vAlign w:val="center"/>
          </w:tcPr>
          <w:p w14:paraId="321A6C9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AC43332" w14:textId="77777777" w:rsidR="00644636" w:rsidRPr="00DC7310" w:rsidRDefault="00644636" w:rsidP="005070AE">
            <w:pPr>
              <w:pStyle w:val="TAC"/>
              <w:keepNext w:val="0"/>
              <w:keepLines w:val="0"/>
              <w:rPr>
                <w:lang w:eastAsia="zh-CN"/>
              </w:rPr>
            </w:pPr>
            <w:r w:rsidRPr="00DC7310">
              <w:rPr>
                <w:rFonts w:eastAsia="Yu Mincho"/>
                <w:lang w:eastAsia="ja-JP"/>
              </w:rPr>
              <w:t>0.5</w:t>
            </w:r>
          </w:p>
        </w:tc>
        <w:tc>
          <w:tcPr>
            <w:tcW w:w="884" w:type="pct"/>
            <w:vAlign w:val="center"/>
          </w:tcPr>
          <w:p w14:paraId="13ECDF4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6D6BA67" w14:textId="77777777" w:rsidTr="005070AE">
        <w:trPr>
          <w:jc w:val="center"/>
        </w:trPr>
        <w:tc>
          <w:tcPr>
            <w:tcW w:w="1357" w:type="pct"/>
            <w:tcBorders>
              <w:top w:val="single" w:sz="4" w:space="0" w:color="auto"/>
              <w:bottom w:val="single" w:sz="4" w:space="0" w:color="auto"/>
            </w:tcBorders>
          </w:tcPr>
          <w:p w14:paraId="7B4C0938" w14:textId="77777777" w:rsidR="00644636" w:rsidRPr="00DC7310" w:rsidDel="00C538E8" w:rsidRDefault="00644636" w:rsidP="005070AE">
            <w:pPr>
              <w:pStyle w:val="TAC"/>
              <w:keepNext w:val="0"/>
              <w:keepLines w:val="0"/>
            </w:pPr>
            <w:r w:rsidRPr="00DC7310">
              <w:t>DC_2-28-66_n7</w:t>
            </w:r>
          </w:p>
        </w:tc>
        <w:tc>
          <w:tcPr>
            <w:tcW w:w="937" w:type="pct"/>
            <w:vAlign w:val="center"/>
          </w:tcPr>
          <w:p w14:paraId="2F0A9F6F" w14:textId="77777777" w:rsidR="00644636" w:rsidRPr="00DC7310" w:rsidRDefault="00644636" w:rsidP="005070AE">
            <w:pPr>
              <w:pStyle w:val="TAC"/>
              <w:keepNext w:val="0"/>
              <w:keepLines w:val="0"/>
              <w:rPr>
                <w:szCs w:val="18"/>
                <w:lang w:eastAsia="zh-CN"/>
              </w:rPr>
            </w:pPr>
            <w:r w:rsidRPr="00DC7310">
              <w:rPr>
                <w:lang w:eastAsia="zh-CN"/>
              </w:rPr>
              <w:t>0.3</w:t>
            </w:r>
          </w:p>
        </w:tc>
        <w:tc>
          <w:tcPr>
            <w:tcW w:w="938" w:type="pct"/>
            <w:vAlign w:val="center"/>
          </w:tcPr>
          <w:p w14:paraId="45932E87"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A6CDCA4" w14:textId="77777777" w:rsidR="00644636" w:rsidRPr="00DC7310" w:rsidRDefault="00644636" w:rsidP="005070AE">
            <w:pPr>
              <w:pStyle w:val="TAC"/>
              <w:keepNext w:val="0"/>
              <w:keepLines w:val="0"/>
              <w:rPr>
                <w:szCs w:val="18"/>
              </w:rPr>
            </w:pPr>
            <w:r w:rsidRPr="00DC7310">
              <w:rPr>
                <w:lang w:eastAsia="zh-CN"/>
              </w:rPr>
              <w:t>0.5</w:t>
            </w:r>
          </w:p>
        </w:tc>
        <w:tc>
          <w:tcPr>
            <w:tcW w:w="884" w:type="pct"/>
            <w:vAlign w:val="center"/>
          </w:tcPr>
          <w:p w14:paraId="7D59531F"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7D045074" w14:textId="77777777" w:rsidTr="005070AE">
        <w:trPr>
          <w:jc w:val="center"/>
        </w:trPr>
        <w:tc>
          <w:tcPr>
            <w:tcW w:w="1357" w:type="pct"/>
            <w:tcBorders>
              <w:top w:val="single" w:sz="4" w:space="0" w:color="auto"/>
              <w:bottom w:val="single" w:sz="4" w:space="0" w:color="auto"/>
            </w:tcBorders>
          </w:tcPr>
          <w:p w14:paraId="56BA0238" w14:textId="77777777" w:rsidR="00644636" w:rsidRPr="00DC7310" w:rsidDel="00C538E8" w:rsidRDefault="00644636" w:rsidP="005070AE">
            <w:pPr>
              <w:pStyle w:val="TAC"/>
              <w:keepNext w:val="0"/>
              <w:keepLines w:val="0"/>
            </w:pPr>
            <w:r w:rsidRPr="00DC7310">
              <w:t>DC_2-28-66_n66</w:t>
            </w:r>
          </w:p>
        </w:tc>
        <w:tc>
          <w:tcPr>
            <w:tcW w:w="937" w:type="pct"/>
            <w:vAlign w:val="center"/>
          </w:tcPr>
          <w:p w14:paraId="38F40166" w14:textId="77777777" w:rsidR="00644636" w:rsidRPr="00DC7310" w:rsidRDefault="00644636" w:rsidP="005070AE">
            <w:pPr>
              <w:pStyle w:val="TAC"/>
              <w:keepNext w:val="0"/>
              <w:keepLines w:val="0"/>
              <w:rPr>
                <w:szCs w:val="18"/>
                <w:lang w:eastAsia="zh-CN"/>
              </w:rPr>
            </w:pPr>
            <w:r w:rsidRPr="00DC7310">
              <w:rPr>
                <w:lang w:eastAsia="zh-CN"/>
              </w:rPr>
              <w:t>0.3</w:t>
            </w:r>
          </w:p>
        </w:tc>
        <w:tc>
          <w:tcPr>
            <w:tcW w:w="938" w:type="pct"/>
            <w:vAlign w:val="center"/>
          </w:tcPr>
          <w:p w14:paraId="03E684D8"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D82FD54" w14:textId="77777777" w:rsidR="00644636" w:rsidRPr="00DC7310" w:rsidRDefault="00644636" w:rsidP="005070AE">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653D5575"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644636" w:rsidRPr="00DC7310" w:rsidDel="00C538E8" w14:paraId="1E802E1D" w14:textId="77777777" w:rsidTr="005070AE">
        <w:trPr>
          <w:jc w:val="center"/>
        </w:trPr>
        <w:tc>
          <w:tcPr>
            <w:tcW w:w="1357" w:type="pct"/>
            <w:tcBorders>
              <w:bottom w:val="single" w:sz="4" w:space="0" w:color="auto"/>
            </w:tcBorders>
          </w:tcPr>
          <w:p w14:paraId="298F6203" w14:textId="77777777" w:rsidR="00644636" w:rsidRPr="00DC7310" w:rsidDel="00C538E8" w:rsidRDefault="00644636" w:rsidP="005070AE">
            <w:pPr>
              <w:pStyle w:val="TAC"/>
              <w:keepNext w:val="0"/>
              <w:keepLines w:val="0"/>
            </w:pPr>
            <w:r w:rsidRPr="00DC7310">
              <w:rPr>
                <w:lang w:eastAsia="ja-JP"/>
              </w:rPr>
              <w:t>DC_2-29-30_n2</w:t>
            </w:r>
          </w:p>
        </w:tc>
        <w:tc>
          <w:tcPr>
            <w:tcW w:w="937" w:type="pct"/>
            <w:vAlign w:val="center"/>
          </w:tcPr>
          <w:p w14:paraId="7CAFC7E8" w14:textId="77777777" w:rsidR="00644636" w:rsidRPr="00DC7310" w:rsidRDefault="00644636" w:rsidP="005070AE">
            <w:pPr>
              <w:pStyle w:val="TAC"/>
              <w:keepNext w:val="0"/>
              <w:keepLines w:val="0"/>
              <w:rPr>
                <w:rFonts w:cs="Arial"/>
                <w:lang w:eastAsia="zh-CN"/>
              </w:rPr>
            </w:pPr>
            <w:r w:rsidRPr="00DC7310">
              <w:rPr>
                <w:rFonts w:cs="Arial"/>
                <w:lang w:eastAsia="ja-JP"/>
              </w:rPr>
              <w:t>0.4</w:t>
            </w:r>
          </w:p>
        </w:tc>
        <w:tc>
          <w:tcPr>
            <w:tcW w:w="938" w:type="pct"/>
            <w:vAlign w:val="center"/>
          </w:tcPr>
          <w:p w14:paraId="7E94FFA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5215502" w14:textId="77777777" w:rsidR="00644636" w:rsidRPr="00DC7310" w:rsidDel="00C538E8" w:rsidRDefault="00644636" w:rsidP="005070AE">
            <w:pPr>
              <w:pStyle w:val="TAC"/>
              <w:keepNext w:val="0"/>
              <w:keepLines w:val="0"/>
              <w:rPr>
                <w:rFonts w:cs="Arial"/>
                <w:lang w:eastAsia="ja-JP"/>
              </w:rPr>
            </w:pPr>
            <w:r w:rsidRPr="00DC7310">
              <w:t>0.5</w:t>
            </w:r>
          </w:p>
        </w:tc>
        <w:tc>
          <w:tcPr>
            <w:tcW w:w="884" w:type="pct"/>
            <w:vAlign w:val="center"/>
          </w:tcPr>
          <w:p w14:paraId="5AC6FA60"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rsidDel="00C538E8" w14:paraId="1E52A8D6" w14:textId="77777777" w:rsidTr="005070AE">
        <w:trPr>
          <w:jc w:val="center"/>
        </w:trPr>
        <w:tc>
          <w:tcPr>
            <w:tcW w:w="1357" w:type="pct"/>
            <w:tcBorders>
              <w:bottom w:val="single" w:sz="4" w:space="0" w:color="auto"/>
            </w:tcBorders>
          </w:tcPr>
          <w:p w14:paraId="3675BDF7" w14:textId="77777777" w:rsidR="00644636" w:rsidRPr="00DC7310" w:rsidDel="00C538E8" w:rsidRDefault="00644636" w:rsidP="005070AE">
            <w:pPr>
              <w:pStyle w:val="TAC"/>
              <w:keepNext w:val="0"/>
              <w:keepLines w:val="0"/>
            </w:pPr>
            <w:r w:rsidRPr="00DC7310">
              <w:rPr>
                <w:rFonts w:cs="Arial"/>
                <w:szCs w:val="18"/>
                <w:lang w:eastAsia="ja-JP"/>
              </w:rPr>
              <w:t>DC_2-29-30_n66</w:t>
            </w:r>
          </w:p>
        </w:tc>
        <w:tc>
          <w:tcPr>
            <w:tcW w:w="937" w:type="pct"/>
            <w:vAlign w:val="center"/>
          </w:tcPr>
          <w:p w14:paraId="5E0585BE" w14:textId="77777777" w:rsidR="00644636" w:rsidRPr="00DC7310" w:rsidRDefault="00644636" w:rsidP="005070AE">
            <w:pPr>
              <w:pStyle w:val="TAC"/>
              <w:keepNext w:val="0"/>
              <w:keepLines w:val="0"/>
              <w:rPr>
                <w:rFonts w:cs="Arial"/>
                <w:lang w:eastAsia="zh-CN"/>
              </w:rPr>
            </w:pPr>
            <w:r w:rsidRPr="00DC7310">
              <w:rPr>
                <w:rFonts w:cs="Arial"/>
                <w:lang w:eastAsia="ja-JP"/>
              </w:rPr>
              <w:t>0.4</w:t>
            </w:r>
          </w:p>
        </w:tc>
        <w:tc>
          <w:tcPr>
            <w:tcW w:w="938" w:type="pct"/>
            <w:vAlign w:val="center"/>
          </w:tcPr>
          <w:p w14:paraId="14E8C22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06C72B6" w14:textId="77777777" w:rsidR="00644636" w:rsidRPr="00DC7310" w:rsidDel="00C538E8" w:rsidRDefault="00644636" w:rsidP="005070AE">
            <w:pPr>
              <w:pStyle w:val="TAC"/>
              <w:keepNext w:val="0"/>
              <w:keepLines w:val="0"/>
              <w:rPr>
                <w:rFonts w:cs="Arial"/>
                <w:lang w:eastAsia="ja-JP"/>
              </w:rPr>
            </w:pPr>
            <w:r w:rsidRPr="00DC7310">
              <w:t>0.5</w:t>
            </w:r>
          </w:p>
        </w:tc>
        <w:tc>
          <w:tcPr>
            <w:tcW w:w="884" w:type="pct"/>
            <w:vAlign w:val="center"/>
          </w:tcPr>
          <w:p w14:paraId="1B797A39" w14:textId="77777777" w:rsidR="00644636" w:rsidRPr="00DC7310" w:rsidDel="00C538E8"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644636" w:rsidRPr="00DC7310" w14:paraId="66D9BDF6" w14:textId="77777777" w:rsidTr="005070AE">
        <w:trPr>
          <w:jc w:val="center"/>
        </w:trPr>
        <w:tc>
          <w:tcPr>
            <w:tcW w:w="1357" w:type="pct"/>
            <w:tcBorders>
              <w:bottom w:val="single" w:sz="4" w:space="0" w:color="auto"/>
            </w:tcBorders>
          </w:tcPr>
          <w:p w14:paraId="6423E232" w14:textId="77777777" w:rsidR="00644636" w:rsidRPr="00DC7310" w:rsidRDefault="00644636" w:rsidP="005070AE">
            <w:pPr>
              <w:pStyle w:val="TAC"/>
              <w:keepNext w:val="0"/>
              <w:keepLines w:val="0"/>
              <w:rPr>
                <w:lang w:eastAsia="sv-SE"/>
              </w:rPr>
            </w:pPr>
            <w:r w:rsidRPr="00DC7310">
              <w:rPr>
                <w:lang w:eastAsia="sv-SE"/>
              </w:rPr>
              <w:t>DC_2-29-30_n77</w:t>
            </w:r>
          </w:p>
          <w:p w14:paraId="4FA98ACE" w14:textId="77777777" w:rsidR="00644636" w:rsidRPr="00DC7310" w:rsidRDefault="00644636" w:rsidP="005070AE">
            <w:pPr>
              <w:pStyle w:val="TAC"/>
              <w:keepNext w:val="0"/>
              <w:keepLines w:val="0"/>
              <w:rPr>
                <w:lang w:eastAsia="ja-JP"/>
              </w:rPr>
            </w:pPr>
            <w:r w:rsidRPr="00DC7310">
              <w:rPr>
                <w:lang w:eastAsia="sv-SE"/>
              </w:rPr>
              <w:t>DC_2-2-29-30_n77</w:t>
            </w:r>
          </w:p>
        </w:tc>
        <w:tc>
          <w:tcPr>
            <w:tcW w:w="937" w:type="pct"/>
            <w:vAlign w:val="center"/>
          </w:tcPr>
          <w:p w14:paraId="363ED73B" w14:textId="77777777" w:rsidR="00644636" w:rsidRPr="00DC7310" w:rsidRDefault="00644636" w:rsidP="005070AE">
            <w:pPr>
              <w:pStyle w:val="TAC"/>
              <w:keepNext w:val="0"/>
              <w:keepLines w:val="0"/>
              <w:rPr>
                <w:rFonts w:cs="Arial"/>
                <w:lang w:eastAsia="ja-JP"/>
              </w:rPr>
            </w:pPr>
            <w:r w:rsidRPr="00DC7310">
              <w:rPr>
                <w:lang w:eastAsia="ja-JP"/>
              </w:rPr>
              <w:t>0.2</w:t>
            </w:r>
          </w:p>
        </w:tc>
        <w:tc>
          <w:tcPr>
            <w:tcW w:w="938" w:type="pct"/>
            <w:vAlign w:val="center"/>
          </w:tcPr>
          <w:p w14:paraId="23D3B67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C0BF0BD" w14:textId="77777777" w:rsidR="00644636" w:rsidRPr="00DC7310" w:rsidRDefault="00644636" w:rsidP="005070AE">
            <w:pPr>
              <w:pStyle w:val="TAC"/>
              <w:keepNext w:val="0"/>
              <w:keepLines w:val="0"/>
            </w:pPr>
            <w:r w:rsidRPr="00DC7310">
              <w:rPr>
                <w:rFonts w:eastAsia="Yu Mincho"/>
                <w:lang w:eastAsia="ja-JP"/>
              </w:rPr>
              <w:t>-</w:t>
            </w:r>
          </w:p>
        </w:tc>
        <w:tc>
          <w:tcPr>
            <w:tcW w:w="884" w:type="pct"/>
            <w:vAlign w:val="center"/>
          </w:tcPr>
          <w:p w14:paraId="411F3FA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rsidDel="00C538E8" w14:paraId="5D9A58D5" w14:textId="77777777" w:rsidTr="005070AE">
        <w:trPr>
          <w:jc w:val="center"/>
        </w:trPr>
        <w:tc>
          <w:tcPr>
            <w:tcW w:w="1357" w:type="pct"/>
            <w:tcBorders>
              <w:bottom w:val="single" w:sz="4" w:space="0" w:color="auto"/>
            </w:tcBorders>
          </w:tcPr>
          <w:p w14:paraId="4A596D78" w14:textId="77777777" w:rsidR="00644636" w:rsidRPr="00DC7310" w:rsidRDefault="00644636" w:rsidP="005070AE">
            <w:pPr>
              <w:pStyle w:val="TAC"/>
              <w:keepNext w:val="0"/>
              <w:keepLines w:val="0"/>
              <w:rPr>
                <w:lang w:eastAsia="ja-JP"/>
              </w:rPr>
            </w:pPr>
            <w:r w:rsidRPr="00DC7310">
              <w:rPr>
                <w:lang w:eastAsia="ja-JP"/>
              </w:rPr>
              <w:t>DC_2-29-66_n2</w:t>
            </w:r>
          </w:p>
          <w:p w14:paraId="63C96C09" w14:textId="77777777" w:rsidR="00644636" w:rsidRPr="00DC7310" w:rsidDel="00C538E8" w:rsidRDefault="00644636" w:rsidP="005070AE">
            <w:pPr>
              <w:pStyle w:val="TAC"/>
              <w:keepNext w:val="0"/>
              <w:keepLines w:val="0"/>
            </w:pPr>
            <w:r w:rsidRPr="00DC7310">
              <w:rPr>
                <w:lang w:eastAsia="ja-JP"/>
              </w:rPr>
              <w:t>DC_2-29-66-66_n2</w:t>
            </w:r>
          </w:p>
        </w:tc>
        <w:tc>
          <w:tcPr>
            <w:tcW w:w="937" w:type="pct"/>
            <w:vAlign w:val="center"/>
          </w:tcPr>
          <w:p w14:paraId="41426E22" w14:textId="77777777" w:rsidR="00644636" w:rsidRPr="00DC7310" w:rsidRDefault="00644636" w:rsidP="005070AE">
            <w:pPr>
              <w:pStyle w:val="TAC"/>
              <w:keepNext w:val="0"/>
              <w:keepLines w:val="0"/>
              <w:rPr>
                <w:rFonts w:cs="Arial"/>
                <w:lang w:eastAsia="zh-CN"/>
              </w:rPr>
            </w:pPr>
            <w:r w:rsidRPr="00DC7310">
              <w:rPr>
                <w:rFonts w:cs="Arial"/>
                <w:lang w:eastAsia="ja-JP"/>
              </w:rPr>
              <w:t>0.3</w:t>
            </w:r>
          </w:p>
        </w:tc>
        <w:tc>
          <w:tcPr>
            <w:tcW w:w="938" w:type="pct"/>
            <w:vAlign w:val="center"/>
          </w:tcPr>
          <w:p w14:paraId="2C87F88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7561547" w14:textId="77777777" w:rsidR="00644636" w:rsidRPr="00DC7310" w:rsidDel="00C538E8" w:rsidRDefault="00644636" w:rsidP="005070AE">
            <w:pPr>
              <w:pStyle w:val="TAC"/>
              <w:keepNext w:val="0"/>
              <w:keepLines w:val="0"/>
              <w:rPr>
                <w:rFonts w:cs="Arial"/>
                <w:lang w:eastAsia="ja-JP"/>
              </w:rPr>
            </w:pPr>
            <w:r w:rsidRPr="00DC7310">
              <w:t>0.3</w:t>
            </w:r>
          </w:p>
        </w:tc>
        <w:tc>
          <w:tcPr>
            <w:tcW w:w="884" w:type="pct"/>
            <w:vAlign w:val="center"/>
          </w:tcPr>
          <w:p w14:paraId="3C7B3483"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rsidDel="00C538E8" w14:paraId="2F40EA99" w14:textId="77777777" w:rsidTr="005070AE">
        <w:trPr>
          <w:jc w:val="center"/>
        </w:trPr>
        <w:tc>
          <w:tcPr>
            <w:tcW w:w="1357" w:type="pct"/>
            <w:tcBorders>
              <w:bottom w:val="single" w:sz="4" w:space="0" w:color="auto"/>
            </w:tcBorders>
          </w:tcPr>
          <w:p w14:paraId="054EDC04" w14:textId="77777777" w:rsidR="00644636" w:rsidRPr="00DC7310" w:rsidRDefault="00644636" w:rsidP="005070AE">
            <w:pPr>
              <w:pStyle w:val="TAC"/>
              <w:keepNext w:val="0"/>
              <w:keepLines w:val="0"/>
            </w:pPr>
            <w:r w:rsidRPr="00DC7310">
              <w:t>DC_2-29-66_n30</w:t>
            </w:r>
          </w:p>
          <w:p w14:paraId="3D5B49DD" w14:textId="77777777" w:rsidR="00644636" w:rsidRPr="00DC7310" w:rsidRDefault="00644636" w:rsidP="005070AE">
            <w:pPr>
              <w:pStyle w:val="TAC"/>
              <w:keepNext w:val="0"/>
              <w:keepLines w:val="0"/>
            </w:pPr>
            <w:r w:rsidRPr="00DC7310">
              <w:t>DC_2-2-29-66_n30</w:t>
            </w:r>
          </w:p>
          <w:p w14:paraId="722D76E7" w14:textId="77777777" w:rsidR="00644636" w:rsidRPr="00DC7310" w:rsidDel="00C538E8" w:rsidRDefault="00644636" w:rsidP="005070AE">
            <w:pPr>
              <w:pStyle w:val="TAC"/>
              <w:keepNext w:val="0"/>
              <w:keepLines w:val="0"/>
            </w:pPr>
            <w:r w:rsidRPr="00DC7310">
              <w:t>DC_2-29-66-66_n30</w:t>
            </w:r>
          </w:p>
        </w:tc>
        <w:tc>
          <w:tcPr>
            <w:tcW w:w="937" w:type="pct"/>
            <w:vAlign w:val="center"/>
          </w:tcPr>
          <w:p w14:paraId="55377108" w14:textId="77777777" w:rsidR="00644636" w:rsidRPr="00DC7310" w:rsidRDefault="00644636" w:rsidP="005070AE">
            <w:pPr>
              <w:pStyle w:val="TAC"/>
              <w:keepNext w:val="0"/>
              <w:keepLines w:val="0"/>
              <w:rPr>
                <w:rFonts w:cs="Arial"/>
                <w:lang w:eastAsia="zh-CN"/>
              </w:rPr>
            </w:pPr>
            <w:r w:rsidRPr="00DC7310">
              <w:rPr>
                <w:rFonts w:cs="Arial"/>
                <w:lang w:eastAsia="ja-JP"/>
              </w:rPr>
              <w:t>0.4</w:t>
            </w:r>
          </w:p>
        </w:tc>
        <w:tc>
          <w:tcPr>
            <w:tcW w:w="938" w:type="pct"/>
            <w:vAlign w:val="center"/>
          </w:tcPr>
          <w:p w14:paraId="4AF8162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A768C45" w14:textId="77777777" w:rsidR="00644636" w:rsidRPr="00DC7310" w:rsidDel="00C538E8" w:rsidRDefault="00644636" w:rsidP="005070AE">
            <w:pPr>
              <w:pStyle w:val="TAC"/>
              <w:keepNext w:val="0"/>
              <w:keepLines w:val="0"/>
              <w:rPr>
                <w:rFonts w:cs="Arial"/>
                <w:lang w:eastAsia="ja-JP"/>
              </w:rPr>
            </w:pPr>
            <w:r w:rsidRPr="00DC7310">
              <w:t>0.4</w:t>
            </w:r>
          </w:p>
        </w:tc>
        <w:tc>
          <w:tcPr>
            <w:tcW w:w="884" w:type="pct"/>
            <w:vAlign w:val="center"/>
          </w:tcPr>
          <w:p w14:paraId="20EFEC17"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rsidDel="00C538E8" w14:paraId="432FD37D" w14:textId="77777777" w:rsidTr="005070AE">
        <w:trPr>
          <w:jc w:val="center"/>
        </w:trPr>
        <w:tc>
          <w:tcPr>
            <w:tcW w:w="1357" w:type="pct"/>
            <w:tcBorders>
              <w:bottom w:val="single" w:sz="4" w:space="0" w:color="auto"/>
            </w:tcBorders>
          </w:tcPr>
          <w:p w14:paraId="6874CAEB" w14:textId="77777777" w:rsidR="00644636" w:rsidRPr="00DC7310" w:rsidRDefault="00644636" w:rsidP="005070AE">
            <w:pPr>
              <w:pStyle w:val="TAC"/>
              <w:keepNext w:val="0"/>
              <w:keepLines w:val="0"/>
            </w:pPr>
            <w:r w:rsidRPr="00DC7310">
              <w:t>DC_2-29-(n)66</w:t>
            </w:r>
          </w:p>
          <w:p w14:paraId="63998351" w14:textId="77777777" w:rsidR="00644636" w:rsidRPr="00DC7310" w:rsidRDefault="00644636" w:rsidP="005070AE">
            <w:pPr>
              <w:pStyle w:val="TAC"/>
              <w:keepNext w:val="0"/>
              <w:keepLines w:val="0"/>
              <w:rPr>
                <w:rFonts w:eastAsia="MS Mincho"/>
                <w:lang w:eastAsia="ja-JP"/>
              </w:rPr>
            </w:pPr>
            <w:r w:rsidRPr="00DC7310">
              <w:rPr>
                <w:lang w:eastAsia="ja-JP"/>
              </w:rPr>
              <w:t>DC_2-2-29-(n)66</w:t>
            </w:r>
          </w:p>
          <w:p w14:paraId="134FB47D" w14:textId="77777777" w:rsidR="00644636" w:rsidRPr="00DC7310" w:rsidDel="00C538E8" w:rsidRDefault="00644636" w:rsidP="005070AE">
            <w:pPr>
              <w:pStyle w:val="TAC"/>
              <w:keepNext w:val="0"/>
              <w:keepLines w:val="0"/>
            </w:pPr>
            <w:r w:rsidRPr="00DC7310">
              <w:rPr>
                <w:lang w:eastAsia="ja-JP"/>
              </w:rPr>
              <w:t>DC_2-29-66_n66</w:t>
            </w:r>
          </w:p>
        </w:tc>
        <w:tc>
          <w:tcPr>
            <w:tcW w:w="937" w:type="pct"/>
            <w:vAlign w:val="center"/>
          </w:tcPr>
          <w:p w14:paraId="73CBCEC3" w14:textId="77777777" w:rsidR="00644636" w:rsidRPr="00DC7310" w:rsidRDefault="00644636" w:rsidP="005070AE">
            <w:pPr>
              <w:pStyle w:val="TAC"/>
              <w:keepNext w:val="0"/>
              <w:keepLines w:val="0"/>
              <w:rPr>
                <w:rFonts w:cs="Arial"/>
                <w:lang w:eastAsia="zh-CN"/>
              </w:rPr>
            </w:pPr>
            <w:r w:rsidRPr="00DC7310">
              <w:rPr>
                <w:rFonts w:cs="Arial"/>
                <w:lang w:eastAsia="ja-JP"/>
              </w:rPr>
              <w:t>0.3</w:t>
            </w:r>
          </w:p>
        </w:tc>
        <w:tc>
          <w:tcPr>
            <w:tcW w:w="938" w:type="pct"/>
            <w:vAlign w:val="center"/>
          </w:tcPr>
          <w:p w14:paraId="6CC8073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0CAF831" w14:textId="77777777" w:rsidR="00644636" w:rsidRPr="00DC7310" w:rsidDel="00C538E8" w:rsidRDefault="00644636" w:rsidP="005070AE">
            <w:pPr>
              <w:pStyle w:val="TAC"/>
              <w:keepNext w:val="0"/>
              <w:keepLines w:val="0"/>
              <w:rPr>
                <w:rFonts w:cs="Arial"/>
                <w:lang w:eastAsia="ja-JP"/>
              </w:rPr>
            </w:pPr>
            <w:r w:rsidRPr="00DC7310">
              <w:rPr>
                <w:rFonts w:cs="Arial"/>
                <w:lang w:eastAsia="zh-CN"/>
              </w:rPr>
              <w:t>0.3</w:t>
            </w:r>
          </w:p>
        </w:tc>
        <w:tc>
          <w:tcPr>
            <w:tcW w:w="884" w:type="pct"/>
            <w:vAlign w:val="center"/>
          </w:tcPr>
          <w:p w14:paraId="15A056D5"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4796B653" w14:textId="77777777" w:rsidTr="005070AE">
        <w:trPr>
          <w:jc w:val="center"/>
        </w:trPr>
        <w:tc>
          <w:tcPr>
            <w:tcW w:w="1357" w:type="pct"/>
            <w:tcBorders>
              <w:bottom w:val="single" w:sz="4" w:space="0" w:color="auto"/>
            </w:tcBorders>
          </w:tcPr>
          <w:p w14:paraId="1CD13F66" w14:textId="77777777" w:rsidR="00644636" w:rsidRPr="00DC7310" w:rsidRDefault="00644636" w:rsidP="005070AE">
            <w:pPr>
              <w:pStyle w:val="TAC"/>
              <w:keepNext w:val="0"/>
              <w:keepLines w:val="0"/>
              <w:rPr>
                <w:rFonts w:cs="Arial"/>
              </w:rPr>
            </w:pPr>
            <w:r w:rsidRPr="00DC7310">
              <w:t>DC_2-29-66_n77</w:t>
            </w:r>
          </w:p>
        </w:tc>
        <w:tc>
          <w:tcPr>
            <w:tcW w:w="937" w:type="pct"/>
            <w:vAlign w:val="center"/>
          </w:tcPr>
          <w:p w14:paraId="2279EF7E" w14:textId="77777777" w:rsidR="00644636" w:rsidRPr="00DC7310" w:rsidRDefault="00644636" w:rsidP="005070AE">
            <w:pPr>
              <w:pStyle w:val="TAC"/>
              <w:keepNext w:val="0"/>
              <w:keepLines w:val="0"/>
              <w:rPr>
                <w:rFonts w:cs="Arial"/>
                <w:lang w:eastAsia="zh-CN"/>
              </w:rPr>
            </w:pPr>
            <w:r w:rsidRPr="00DC7310">
              <w:rPr>
                <w:lang w:eastAsia="ja-JP"/>
              </w:rPr>
              <w:t>0.2</w:t>
            </w:r>
          </w:p>
        </w:tc>
        <w:tc>
          <w:tcPr>
            <w:tcW w:w="938" w:type="pct"/>
            <w:vAlign w:val="center"/>
          </w:tcPr>
          <w:p w14:paraId="3AE57A8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09A915F" w14:textId="77777777" w:rsidR="00644636" w:rsidRPr="00DC7310" w:rsidRDefault="00644636" w:rsidP="005070AE">
            <w:pPr>
              <w:pStyle w:val="TAC"/>
              <w:keepNext w:val="0"/>
              <w:keepLines w:val="0"/>
              <w:rPr>
                <w:rFonts w:cs="Arial"/>
                <w:lang w:eastAsia="zh-CN"/>
              </w:rPr>
            </w:pPr>
            <w:r w:rsidRPr="00DC7310">
              <w:rPr>
                <w:rFonts w:eastAsia="Yu Mincho"/>
                <w:lang w:eastAsia="ja-JP"/>
              </w:rPr>
              <w:t>0.5</w:t>
            </w:r>
          </w:p>
        </w:tc>
        <w:tc>
          <w:tcPr>
            <w:tcW w:w="884" w:type="pct"/>
            <w:vAlign w:val="center"/>
          </w:tcPr>
          <w:p w14:paraId="14C7947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rsidDel="00C538E8" w14:paraId="33262A39" w14:textId="77777777" w:rsidTr="005070AE">
        <w:trPr>
          <w:jc w:val="center"/>
        </w:trPr>
        <w:tc>
          <w:tcPr>
            <w:tcW w:w="1357" w:type="pct"/>
            <w:tcBorders>
              <w:bottom w:val="single" w:sz="4" w:space="0" w:color="auto"/>
            </w:tcBorders>
          </w:tcPr>
          <w:p w14:paraId="7BDD70FB" w14:textId="77777777" w:rsidR="00644636" w:rsidRPr="00DC7310" w:rsidDel="00C538E8" w:rsidRDefault="00644636" w:rsidP="005070AE">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79443D6C"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938" w:type="pct"/>
            <w:vAlign w:val="center"/>
          </w:tcPr>
          <w:p w14:paraId="49F55C5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4E40BB5" w14:textId="77777777" w:rsidR="00644636" w:rsidRPr="00DC7310" w:rsidDel="00C538E8"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1BA20F00"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200C192" w14:textId="77777777" w:rsidTr="005070AE">
        <w:trPr>
          <w:jc w:val="center"/>
        </w:trPr>
        <w:tc>
          <w:tcPr>
            <w:tcW w:w="1357" w:type="pct"/>
            <w:tcBorders>
              <w:bottom w:val="single" w:sz="4" w:space="0" w:color="auto"/>
            </w:tcBorders>
          </w:tcPr>
          <w:p w14:paraId="5A2EA186" w14:textId="77777777" w:rsidR="00644636" w:rsidRPr="00DC7310" w:rsidRDefault="00644636" w:rsidP="005070AE">
            <w:pPr>
              <w:pStyle w:val="TAC"/>
              <w:keepNext w:val="0"/>
              <w:keepLines w:val="0"/>
            </w:pPr>
            <w:r w:rsidRPr="00DC7310">
              <w:t>DC_2-30-(n)5</w:t>
            </w:r>
          </w:p>
          <w:p w14:paraId="49F78332" w14:textId="77777777" w:rsidR="00644636" w:rsidRPr="00DC7310" w:rsidDel="00C538E8" w:rsidRDefault="00644636" w:rsidP="005070AE">
            <w:pPr>
              <w:pStyle w:val="TAC"/>
              <w:keepNext w:val="0"/>
              <w:keepLines w:val="0"/>
            </w:pPr>
            <w:r w:rsidRPr="00DC7310">
              <w:t>DC_2-2-30-(n)5</w:t>
            </w:r>
          </w:p>
        </w:tc>
        <w:tc>
          <w:tcPr>
            <w:tcW w:w="937" w:type="pct"/>
            <w:vAlign w:val="center"/>
          </w:tcPr>
          <w:p w14:paraId="3770F61F" w14:textId="77777777" w:rsidR="00644636" w:rsidRPr="00DC7310" w:rsidRDefault="00644636" w:rsidP="005070AE">
            <w:pPr>
              <w:pStyle w:val="TAC"/>
              <w:keepNext w:val="0"/>
              <w:keepLines w:val="0"/>
              <w:rPr>
                <w:rFonts w:cs="Arial"/>
                <w:lang w:eastAsia="zh-CN"/>
              </w:rPr>
            </w:pPr>
            <w:r w:rsidRPr="00DC7310">
              <w:rPr>
                <w:lang w:eastAsia="ja-JP"/>
              </w:rPr>
              <w:t>0.4</w:t>
            </w:r>
          </w:p>
        </w:tc>
        <w:tc>
          <w:tcPr>
            <w:tcW w:w="938" w:type="pct"/>
            <w:vAlign w:val="center"/>
          </w:tcPr>
          <w:p w14:paraId="039EDEC1"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00D43D47" w14:textId="77777777" w:rsidR="00644636" w:rsidRPr="00DC7310" w:rsidRDefault="00644636" w:rsidP="005070AE">
            <w:pPr>
              <w:pStyle w:val="TAC"/>
              <w:keepNext w:val="0"/>
              <w:keepLines w:val="0"/>
              <w:rPr>
                <w:rFonts w:cs="Arial"/>
                <w:lang w:eastAsia="zh-CN"/>
              </w:rPr>
            </w:pPr>
            <w:r w:rsidRPr="00DC7310">
              <w:rPr>
                <w:rFonts w:eastAsia="Yu Mincho"/>
                <w:lang w:eastAsia="ja-JP"/>
              </w:rPr>
              <w:t>0.5</w:t>
            </w:r>
          </w:p>
        </w:tc>
        <w:tc>
          <w:tcPr>
            <w:tcW w:w="884" w:type="pct"/>
            <w:vAlign w:val="center"/>
          </w:tcPr>
          <w:p w14:paraId="693F71E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rsidDel="00C538E8" w14:paraId="6FEC2644" w14:textId="77777777" w:rsidTr="005070AE">
        <w:trPr>
          <w:jc w:val="center"/>
        </w:trPr>
        <w:tc>
          <w:tcPr>
            <w:tcW w:w="1357" w:type="pct"/>
            <w:tcBorders>
              <w:bottom w:val="single" w:sz="4" w:space="0" w:color="auto"/>
            </w:tcBorders>
          </w:tcPr>
          <w:p w14:paraId="320ED482" w14:textId="77777777" w:rsidR="00644636" w:rsidRPr="00DC7310" w:rsidRDefault="00644636" w:rsidP="005070AE">
            <w:pPr>
              <w:pStyle w:val="TAC"/>
              <w:keepNext w:val="0"/>
              <w:keepLines w:val="0"/>
              <w:rPr>
                <w:lang w:eastAsia="ja-JP"/>
              </w:rPr>
            </w:pPr>
            <w:r w:rsidRPr="00DC7310">
              <w:rPr>
                <w:lang w:eastAsia="ja-JP"/>
              </w:rPr>
              <w:t>DC_2-30-66_n2</w:t>
            </w:r>
          </w:p>
          <w:p w14:paraId="7DFB4A3A" w14:textId="77777777" w:rsidR="00644636" w:rsidRPr="00DC7310" w:rsidDel="00C538E8" w:rsidRDefault="00644636" w:rsidP="005070AE">
            <w:pPr>
              <w:pStyle w:val="TAC"/>
              <w:keepNext w:val="0"/>
              <w:keepLines w:val="0"/>
            </w:pPr>
            <w:r w:rsidRPr="00DC7310">
              <w:rPr>
                <w:lang w:eastAsia="ja-JP"/>
              </w:rPr>
              <w:t>DC_2-30-66-66_n2</w:t>
            </w:r>
          </w:p>
        </w:tc>
        <w:tc>
          <w:tcPr>
            <w:tcW w:w="937" w:type="pct"/>
            <w:vAlign w:val="center"/>
          </w:tcPr>
          <w:p w14:paraId="2C5B8C75" w14:textId="77777777" w:rsidR="00644636" w:rsidRPr="00DC7310" w:rsidRDefault="00644636" w:rsidP="005070AE">
            <w:pPr>
              <w:pStyle w:val="TAC"/>
              <w:keepNext w:val="0"/>
              <w:keepLines w:val="0"/>
              <w:rPr>
                <w:rFonts w:cs="Arial"/>
                <w:lang w:eastAsia="zh-CN"/>
              </w:rPr>
            </w:pPr>
            <w:r w:rsidRPr="00DC7310">
              <w:rPr>
                <w:rFonts w:cs="Arial"/>
                <w:lang w:eastAsia="ja-JP"/>
              </w:rPr>
              <w:t>0.4</w:t>
            </w:r>
          </w:p>
        </w:tc>
        <w:tc>
          <w:tcPr>
            <w:tcW w:w="938" w:type="pct"/>
            <w:vAlign w:val="center"/>
          </w:tcPr>
          <w:p w14:paraId="4F2821D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1A838C9" w14:textId="77777777" w:rsidR="00644636" w:rsidRPr="00DC7310" w:rsidDel="00C538E8" w:rsidRDefault="00644636" w:rsidP="005070AE">
            <w:pPr>
              <w:pStyle w:val="TAC"/>
              <w:keepNext w:val="0"/>
              <w:keepLines w:val="0"/>
              <w:rPr>
                <w:rFonts w:cs="Arial"/>
                <w:lang w:eastAsia="ja-JP"/>
              </w:rPr>
            </w:pPr>
            <w:r w:rsidRPr="00DC7310">
              <w:rPr>
                <w:lang w:eastAsia="fi-FI"/>
              </w:rPr>
              <w:t>0.4</w:t>
            </w:r>
          </w:p>
        </w:tc>
        <w:tc>
          <w:tcPr>
            <w:tcW w:w="884" w:type="pct"/>
            <w:vAlign w:val="center"/>
          </w:tcPr>
          <w:p w14:paraId="3D974984"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rsidDel="00C538E8" w14:paraId="6A7B2C23" w14:textId="77777777" w:rsidTr="005070AE">
        <w:trPr>
          <w:jc w:val="center"/>
        </w:trPr>
        <w:tc>
          <w:tcPr>
            <w:tcW w:w="1357" w:type="pct"/>
            <w:tcBorders>
              <w:bottom w:val="single" w:sz="4" w:space="0" w:color="auto"/>
            </w:tcBorders>
          </w:tcPr>
          <w:p w14:paraId="5184EC53" w14:textId="77777777" w:rsidR="00644636" w:rsidRPr="00DC7310" w:rsidDel="00C538E8" w:rsidRDefault="00644636" w:rsidP="005070AE">
            <w:pPr>
              <w:pStyle w:val="TAC"/>
              <w:keepNext w:val="0"/>
              <w:keepLines w:val="0"/>
              <w:rPr>
                <w:rFonts w:cs="Arial"/>
              </w:rPr>
            </w:pPr>
            <w:r w:rsidRPr="00DC7310">
              <w:rPr>
                <w:lang w:eastAsia="fi-FI"/>
              </w:rPr>
              <w:t>DC_2-30-66_n5</w:t>
            </w:r>
          </w:p>
        </w:tc>
        <w:tc>
          <w:tcPr>
            <w:tcW w:w="937" w:type="pct"/>
            <w:vAlign w:val="center"/>
          </w:tcPr>
          <w:p w14:paraId="736AFC19" w14:textId="77777777" w:rsidR="00644636" w:rsidRPr="00DC7310" w:rsidDel="00C538E8" w:rsidRDefault="00644636" w:rsidP="005070AE">
            <w:pPr>
              <w:pStyle w:val="TAC"/>
              <w:keepNext w:val="0"/>
              <w:keepLines w:val="0"/>
              <w:rPr>
                <w:rFonts w:cs="Arial"/>
                <w:lang w:eastAsia="ja-JP"/>
              </w:rPr>
            </w:pPr>
            <w:r w:rsidRPr="00DC7310">
              <w:rPr>
                <w:rFonts w:cs="Arial"/>
                <w:lang w:eastAsia="zh-CN"/>
              </w:rPr>
              <w:t>0.4</w:t>
            </w:r>
          </w:p>
        </w:tc>
        <w:tc>
          <w:tcPr>
            <w:tcW w:w="938" w:type="pct"/>
            <w:vAlign w:val="center"/>
          </w:tcPr>
          <w:p w14:paraId="6A564404"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A7C2DE4" w14:textId="77777777" w:rsidR="00644636" w:rsidRPr="00DC7310" w:rsidDel="00C538E8" w:rsidRDefault="00644636" w:rsidP="005070AE">
            <w:pPr>
              <w:pStyle w:val="TAC"/>
              <w:keepNext w:val="0"/>
              <w:keepLines w:val="0"/>
              <w:rPr>
                <w:rFonts w:cs="Arial"/>
                <w:lang w:eastAsia="ja-JP"/>
              </w:rPr>
            </w:pPr>
            <w:r w:rsidRPr="00DC7310">
              <w:rPr>
                <w:rFonts w:cs="Arial"/>
                <w:lang w:eastAsia="zh-CN"/>
              </w:rPr>
              <w:t>0.4</w:t>
            </w:r>
          </w:p>
        </w:tc>
        <w:tc>
          <w:tcPr>
            <w:tcW w:w="884" w:type="pct"/>
            <w:vAlign w:val="center"/>
          </w:tcPr>
          <w:p w14:paraId="58F92E89"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7008D03" w14:textId="77777777" w:rsidTr="005070AE">
        <w:trPr>
          <w:jc w:val="center"/>
        </w:trPr>
        <w:tc>
          <w:tcPr>
            <w:tcW w:w="1357" w:type="pct"/>
            <w:tcBorders>
              <w:bottom w:val="single" w:sz="4" w:space="0" w:color="auto"/>
            </w:tcBorders>
          </w:tcPr>
          <w:p w14:paraId="125929E9" w14:textId="77777777" w:rsidR="00644636" w:rsidRPr="00DC7310" w:rsidDel="00C538E8" w:rsidRDefault="00644636" w:rsidP="005070AE">
            <w:pPr>
              <w:pStyle w:val="TAC"/>
              <w:keepNext w:val="0"/>
              <w:keepLines w:val="0"/>
              <w:rPr>
                <w:rFonts w:cs="Arial"/>
              </w:rPr>
            </w:pPr>
            <w:r w:rsidRPr="00DC7310">
              <w:rPr>
                <w:rFonts w:cs="Arial"/>
                <w:szCs w:val="18"/>
                <w:lang w:eastAsia="zh-CN"/>
              </w:rPr>
              <w:t>DC_2-30-66_n66</w:t>
            </w:r>
          </w:p>
        </w:tc>
        <w:tc>
          <w:tcPr>
            <w:tcW w:w="937" w:type="pct"/>
            <w:vAlign w:val="center"/>
          </w:tcPr>
          <w:p w14:paraId="01A99867" w14:textId="77777777" w:rsidR="00644636" w:rsidRPr="00DC7310" w:rsidRDefault="00644636" w:rsidP="005070AE">
            <w:pPr>
              <w:pStyle w:val="TAC"/>
              <w:keepNext w:val="0"/>
              <w:keepLines w:val="0"/>
              <w:rPr>
                <w:rFonts w:cs="Arial"/>
                <w:lang w:eastAsia="zh-CN"/>
              </w:rPr>
            </w:pPr>
            <w:r w:rsidRPr="00DC7310">
              <w:rPr>
                <w:rFonts w:cs="Arial"/>
                <w:szCs w:val="18"/>
                <w:lang w:eastAsia="zh-CN"/>
              </w:rPr>
              <w:t>0.4</w:t>
            </w:r>
          </w:p>
        </w:tc>
        <w:tc>
          <w:tcPr>
            <w:tcW w:w="938" w:type="pct"/>
            <w:vAlign w:val="center"/>
          </w:tcPr>
          <w:p w14:paraId="6248693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EF8DC2B" w14:textId="77777777" w:rsidR="00644636" w:rsidRPr="00DC7310" w:rsidRDefault="00644636" w:rsidP="005070AE">
            <w:pPr>
              <w:pStyle w:val="TAC"/>
              <w:keepNext w:val="0"/>
              <w:keepLines w:val="0"/>
              <w:rPr>
                <w:rFonts w:cs="Arial"/>
                <w:lang w:eastAsia="zh-CN"/>
              </w:rPr>
            </w:pPr>
            <w:r w:rsidRPr="00DC7310">
              <w:rPr>
                <w:rFonts w:cs="Arial"/>
                <w:szCs w:val="18"/>
                <w:lang w:eastAsia="ja-JP"/>
              </w:rPr>
              <w:t>0.4</w:t>
            </w:r>
          </w:p>
        </w:tc>
        <w:tc>
          <w:tcPr>
            <w:tcW w:w="884" w:type="pct"/>
            <w:vAlign w:val="center"/>
          </w:tcPr>
          <w:p w14:paraId="7C23084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35E745C9" w14:textId="77777777" w:rsidTr="005070AE">
        <w:trPr>
          <w:jc w:val="center"/>
        </w:trPr>
        <w:tc>
          <w:tcPr>
            <w:tcW w:w="1357" w:type="pct"/>
            <w:tcBorders>
              <w:bottom w:val="single" w:sz="4" w:space="0" w:color="auto"/>
            </w:tcBorders>
          </w:tcPr>
          <w:p w14:paraId="1B2E9F68" w14:textId="77777777" w:rsidR="00644636" w:rsidRPr="00DC7310" w:rsidRDefault="00644636" w:rsidP="005070AE">
            <w:pPr>
              <w:pStyle w:val="TAC"/>
              <w:keepNext w:val="0"/>
              <w:keepLines w:val="0"/>
              <w:rPr>
                <w:lang w:eastAsia="sv-SE"/>
              </w:rPr>
            </w:pPr>
            <w:r w:rsidRPr="00DC7310">
              <w:rPr>
                <w:lang w:eastAsia="sv-SE"/>
              </w:rPr>
              <w:t>DC_2-30-66_n77</w:t>
            </w:r>
          </w:p>
          <w:p w14:paraId="66A62129" w14:textId="77777777" w:rsidR="00644636" w:rsidRPr="00DC7310" w:rsidRDefault="00644636" w:rsidP="005070AE">
            <w:pPr>
              <w:pStyle w:val="TAC"/>
              <w:keepNext w:val="0"/>
              <w:keepLines w:val="0"/>
              <w:rPr>
                <w:lang w:eastAsia="sv-SE"/>
              </w:rPr>
            </w:pPr>
            <w:r w:rsidRPr="00DC7310">
              <w:rPr>
                <w:lang w:eastAsia="sv-SE"/>
              </w:rPr>
              <w:t>DC_2-2-30-66_n77</w:t>
            </w:r>
          </w:p>
          <w:p w14:paraId="0E530D92" w14:textId="77777777" w:rsidR="00644636" w:rsidRPr="00DC7310" w:rsidDel="00C538E8" w:rsidRDefault="00644636" w:rsidP="005070AE">
            <w:pPr>
              <w:pStyle w:val="TAC"/>
              <w:keepNext w:val="0"/>
              <w:keepLines w:val="0"/>
              <w:rPr>
                <w:rFonts w:cs="Arial"/>
              </w:rPr>
            </w:pPr>
            <w:r w:rsidRPr="00DC7310">
              <w:rPr>
                <w:lang w:eastAsia="sv-SE"/>
              </w:rPr>
              <w:t>DC_2-30-66-66_n77</w:t>
            </w:r>
          </w:p>
        </w:tc>
        <w:tc>
          <w:tcPr>
            <w:tcW w:w="937" w:type="pct"/>
            <w:vAlign w:val="center"/>
          </w:tcPr>
          <w:p w14:paraId="233C4E31" w14:textId="77777777" w:rsidR="00644636" w:rsidRPr="00DC7310" w:rsidRDefault="00644636" w:rsidP="005070AE">
            <w:pPr>
              <w:pStyle w:val="TAC"/>
              <w:keepNext w:val="0"/>
              <w:keepLines w:val="0"/>
              <w:rPr>
                <w:rFonts w:cs="Arial"/>
                <w:lang w:eastAsia="zh-CN"/>
              </w:rPr>
            </w:pPr>
            <w:r w:rsidRPr="00DC7310">
              <w:rPr>
                <w:lang w:eastAsia="ja-JP"/>
              </w:rPr>
              <w:t>0.2</w:t>
            </w:r>
          </w:p>
        </w:tc>
        <w:tc>
          <w:tcPr>
            <w:tcW w:w="938" w:type="pct"/>
            <w:vAlign w:val="center"/>
          </w:tcPr>
          <w:p w14:paraId="5B90717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F5D9688" w14:textId="77777777" w:rsidR="00644636" w:rsidRPr="00DC7310" w:rsidRDefault="00644636" w:rsidP="005070AE">
            <w:pPr>
              <w:pStyle w:val="TAC"/>
              <w:keepNext w:val="0"/>
              <w:keepLines w:val="0"/>
              <w:rPr>
                <w:rFonts w:cs="Arial"/>
                <w:lang w:eastAsia="zh-CN"/>
              </w:rPr>
            </w:pPr>
            <w:r w:rsidRPr="00DC7310">
              <w:rPr>
                <w:rFonts w:eastAsia="Yu Mincho"/>
                <w:lang w:eastAsia="ja-JP"/>
              </w:rPr>
              <w:t>0.4</w:t>
            </w:r>
          </w:p>
        </w:tc>
        <w:tc>
          <w:tcPr>
            <w:tcW w:w="884" w:type="pct"/>
            <w:vAlign w:val="center"/>
          </w:tcPr>
          <w:p w14:paraId="5464B10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1218308" w14:textId="77777777" w:rsidTr="005070AE">
        <w:trPr>
          <w:jc w:val="center"/>
        </w:trPr>
        <w:tc>
          <w:tcPr>
            <w:tcW w:w="1357" w:type="pct"/>
            <w:tcBorders>
              <w:bottom w:val="single" w:sz="4" w:space="0" w:color="auto"/>
            </w:tcBorders>
          </w:tcPr>
          <w:p w14:paraId="046D025F" w14:textId="77777777" w:rsidR="00644636" w:rsidRPr="00DC7310" w:rsidDel="00C538E8" w:rsidRDefault="00644636" w:rsidP="005070AE">
            <w:pPr>
              <w:pStyle w:val="TAC"/>
              <w:keepNext w:val="0"/>
              <w:keepLines w:val="0"/>
              <w:rPr>
                <w:rFonts w:cs="Arial"/>
              </w:rPr>
            </w:pPr>
            <w:r w:rsidRPr="00DC7310">
              <w:rPr>
                <w:rFonts w:eastAsia="맑은 고딕" w:cs="Arial"/>
                <w:szCs w:val="18"/>
                <w:lang w:eastAsia="ko-KR"/>
              </w:rPr>
              <w:t>DC_2-46_n41-n66</w:t>
            </w:r>
          </w:p>
        </w:tc>
        <w:tc>
          <w:tcPr>
            <w:tcW w:w="937" w:type="pct"/>
            <w:vAlign w:val="center"/>
          </w:tcPr>
          <w:p w14:paraId="65009B86" w14:textId="77777777" w:rsidR="00644636" w:rsidRPr="00DC7310" w:rsidRDefault="00644636" w:rsidP="005070AE">
            <w:pPr>
              <w:pStyle w:val="TAC"/>
              <w:keepNext w:val="0"/>
              <w:keepLines w:val="0"/>
              <w:rPr>
                <w:rFonts w:cs="Arial"/>
                <w:szCs w:val="18"/>
                <w:lang w:eastAsia="ja-JP"/>
              </w:rPr>
            </w:pPr>
            <w:r w:rsidRPr="00DC7310">
              <w:rPr>
                <w:rFonts w:eastAsia="맑은 고딕" w:cs="Arial"/>
                <w:szCs w:val="18"/>
                <w:lang w:eastAsia="ko-KR"/>
              </w:rPr>
              <w:t>0.3</w:t>
            </w:r>
          </w:p>
        </w:tc>
        <w:tc>
          <w:tcPr>
            <w:tcW w:w="938" w:type="pct"/>
            <w:vAlign w:val="center"/>
          </w:tcPr>
          <w:p w14:paraId="635B598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286F89F" w14:textId="77777777" w:rsidR="00644636" w:rsidRPr="00DC7310" w:rsidRDefault="00644636" w:rsidP="005070AE">
            <w:pPr>
              <w:pStyle w:val="TAC"/>
              <w:keepNext w:val="0"/>
              <w:keepLines w:val="0"/>
              <w:rPr>
                <w:rFonts w:cs="Arial"/>
                <w:szCs w:val="18"/>
                <w:lang w:eastAsia="ja-JP"/>
              </w:rPr>
            </w:pPr>
            <w:r w:rsidRPr="00DC7310">
              <w:rPr>
                <w:rFonts w:eastAsia="맑은 고딕" w:cs="Arial"/>
                <w:szCs w:val="18"/>
                <w:lang w:eastAsia="ko-KR"/>
              </w:rPr>
              <w:t>0.5</w:t>
            </w:r>
          </w:p>
        </w:tc>
        <w:tc>
          <w:tcPr>
            <w:tcW w:w="884" w:type="pct"/>
            <w:vAlign w:val="center"/>
          </w:tcPr>
          <w:p w14:paraId="4EFCBE6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6C6106C" w14:textId="77777777" w:rsidTr="005070AE">
        <w:trPr>
          <w:jc w:val="center"/>
        </w:trPr>
        <w:tc>
          <w:tcPr>
            <w:tcW w:w="1357" w:type="pct"/>
            <w:tcBorders>
              <w:bottom w:val="single" w:sz="4" w:space="0" w:color="auto"/>
            </w:tcBorders>
          </w:tcPr>
          <w:p w14:paraId="0DACAF4A" w14:textId="77777777" w:rsidR="00644636" w:rsidRPr="00DC7310" w:rsidDel="00C538E8" w:rsidRDefault="00644636" w:rsidP="005070AE">
            <w:pPr>
              <w:pStyle w:val="TAC"/>
              <w:keepNext w:val="0"/>
              <w:keepLines w:val="0"/>
              <w:rPr>
                <w:rFonts w:cs="Arial"/>
              </w:rPr>
            </w:pPr>
            <w:r w:rsidRPr="00DC7310">
              <w:rPr>
                <w:rFonts w:cs="Arial"/>
                <w:szCs w:val="16"/>
                <w:lang w:eastAsia="zh-CN"/>
              </w:rPr>
              <w:t>DC_2-46_n41-n71</w:t>
            </w:r>
          </w:p>
        </w:tc>
        <w:tc>
          <w:tcPr>
            <w:tcW w:w="937" w:type="pct"/>
            <w:vAlign w:val="center"/>
          </w:tcPr>
          <w:p w14:paraId="34CD5425" w14:textId="77777777" w:rsidR="00644636" w:rsidRPr="00DC7310" w:rsidRDefault="00644636" w:rsidP="005070AE">
            <w:pPr>
              <w:pStyle w:val="TAC"/>
              <w:keepNext w:val="0"/>
              <w:keepLines w:val="0"/>
              <w:rPr>
                <w:rFonts w:cs="Arial"/>
                <w:szCs w:val="18"/>
                <w:lang w:eastAsia="ja-JP"/>
              </w:rPr>
            </w:pPr>
            <w:r w:rsidRPr="00DC7310">
              <w:rPr>
                <w:rFonts w:eastAsia="맑은 고딕" w:cs="Arial"/>
                <w:szCs w:val="18"/>
                <w:lang w:eastAsia="ko-KR"/>
              </w:rPr>
              <w:t>-</w:t>
            </w:r>
          </w:p>
        </w:tc>
        <w:tc>
          <w:tcPr>
            <w:tcW w:w="938" w:type="pct"/>
            <w:vAlign w:val="center"/>
          </w:tcPr>
          <w:p w14:paraId="4421D400"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0CEE58E" w14:textId="77777777" w:rsidR="00644636" w:rsidRPr="00DC7310" w:rsidRDefault="00644636" w:rsidP="005070AE">
            <w:pPr>
              <w:pStyle w:val="TAC"/>
              <w:keepNext w:val="0"/>
              <w:keepLines w:val="0"/>
              <w:rPr>
                <w:rFonts w:cs="Arial"/>
                <w:szCs w:val="18"/>
                <w:lang w:eastAsia="ja-JP"/>
              </w:rPr>
            </w:pPr>
            <w:r w:rsidRPr="00DC7310">
              <w:rPr>
                <w:rFonts w:eastAsia="맑은 고딕" w:cs="Arial"/>
                <w:szCs w:val="18"/>
                <w:lang w:eastAsia="ko-KR"/>
              </w:rPr>
              <w:t>-</w:t>
            </w:r>
          </w:p>
        </w:tc>
        <w:tc>
          <w:tcPr>
            <w:tcW w:w="884" w:type="pct"/>
            <w:vAlign w:val="center"/>
          </w:tcPr>
          <w:p w14:paraId="7C49657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644636" w:rsidRPr="00DC7310" w14:paraId="517125D1" w14:textId="77777777" w:rsidTr="005070AE">
        <w:trPr>
          <w:jc w:val="center"/>
        </w:trPr>
        <w:tc>
          <w:tcPr>
            <w:tcW w:w="1357" w:type="pct"/>
            <w:tcBorders>
              <w:bottom w:val="single" w:sz="4" w:space="0" w:color="auto"/>
            </w:tcBorders>
          </w:tcPr>
          <w:p w14:paraId="1770CDB0" w14:textId="77777777" w:rsidR="00644636" w:rsidRPr="00DC7310" w:rsidRDefault="00644636" w:rsidP="005070AE">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5D8F933B"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zh-CN"/>
              </w:rPr>
              <w:t>0.3</w:t>
            </w:r>
          </w:p>
        </w:tc>
        <w:tc>
          <w:tcPr>
            <w:tcW w:w="938" w:type="pct"/>
            <w:vAlign w:val="center"/>
          </w:tcPr>
          <w:p w14:paraId="6810246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E51B226"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2F2C4C20"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44636" w:rsidRPr="00DC7310" w14:paraId="12FD23E0" w14:textId="77777777" w:rsidTr="005070AE">
        <w:trPr>
          <w:jc w:val="center"/>
        </w:trPr>
        <w:tc>
          <w:tcPr>
            <w:tcW w:w="1357" w:type="pct"/>
            <w:tcBorders>
              <w:bottom w:val="single" w:sz="4" w:space="0" w:color="auto"/>
            </w:tcBorders>
          </w:tcPr>
          <w:p w14:paraId="7CC4939F" w14:textId="77777777" w:rsidR="00644636" w:rsidRPr="00DC7310" w:rsidRDefault="00644636" w:rsidP="005070AE">
            <w:pPr>
              <w:pStyle w:val="TAC"/>
              <w:keepNext w:val="0"/>
              <w:keepLines w:val="0"/>
              <w:rPr>
                <w:rFonts w:cs="Arial"/>
                <w:szCs w:val="16"/>
                <w:lang w:eastAsia="zh-CN"/>
              </w:rPr>
            </w:pPr>
            <w:r w:rsidRPr="00DC7310">
              <w:rPr>
                <w:lang w:eastAsia="fi-FI"/>
              </w:rPr>
              <w:t>DC_2-46-48_n5</w:t>
            </w:r>
          </w:p>
        </w:tc>
        <w:tc>
          <w:tcPr>
            <w:tcW w:w="937" w:type="pct"/>
            <w:vAlign w:val="center"/>
          </w:tcPr>
          <w:p w14:paraId="1C602CA8"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fi-FI"/>
              </w:rPr>
              <w:t>0.2</w:t>
            </w:r>
          </w:p>
        </w:tc>
        <w:tc>
          <w:tcPr>
            <w:tcW w:w="938" w:type="pct"/>
            <w:vAlign w:val="center"/>
          </w:tcPr>
          <w:p w14:paraId="309DE01B"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3AB32B1"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fi-FI"/>
              </w:rPr>
              <w:t>0.5</w:t>
            </w:r>
          </w:p>
        </w:tc>
        <w:tc>
          <w:tcPr>
            <w:tcW w:w="884" w:type="pct"/>
            <w:vAlign w:val="center"/>
          </w:tcPr>
          <w:p w14:paraId="49C483B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2C6C86F9" w14:textId="77777777" w:rsidTr="005070AE">
        <w:trPr>
          <w:jc w:val="center"/>
        </w:trPr>
        <w:tc>
          <w:tcPr>
            <w:tcW w:w="1357" w:type="pct"/>
            <w:tcBorders>
              <w:bottom w:val="single" w:sz="4" w:space="0" w:color="auto"/>
            </w:tcBorders>
          </w:tcPr>
          <w:p w14:paraId="1456048C" w14:textId="77777777" w:rsidR="00644636" w:rsidRPr="00DC7310" w:rsidRDefault="00644636" w:rsidP="005070AE">
            <w:pPr>
              <w:pStyle w:val="TAC"/>
              <w:keepNext w:val="0"/>
              <w:keepLines w:val="0"/>
              <w:rPr>
                <w:rFonts w:cs="Arial"/>
                <w:szCs w:val="16"/>
                <w:lang w:eastAsia="zh-CN"/>
              </w:rPr>
            </w:pPr>
            <w:r w:rsidRPr="00DC7310">
              <w:rPr>
                <w:lang w:eastAsia="fi-FI"/>
              </w:rPr>
              <w:t>DC_2-46-48_n66</w:t>
            </w:r>
          </w:p>
        </w:tc>
        <w:tc>
          <w:tcPr>
            <w:tcW w:w="937" w:type="pct"/>
            <w:vAlign w:val="center"/>
          </w:tcPr>
          <w:p w14:paraId="42F91CDE" w14:textId="77777777" w:rsidR="00644636" w:rsidRPr="00DC7310" w:rsidRDefault="00644636" w:rsidP="005070AE">
            <w:pPr>
              <w:pStyle w:val="TAC"/>
              <w:keepNext w:val="0"/>
              <w:keepLines w:val="0"/>
              <w:rPr>
                <w:rFonts w:eastAsia="맑은 고딕" w:cs="Arial"/>
                <w:szCs w:val="18"/>
                <w:lang w:eastAsia="ko-KR"/>
              </w:rPr>
            </w:pPr>
            <w:r w:rsidRPr="00DC7310">
              <w:rPr>
                <w:rFonts w:cs="Arial"/>
              </w:rPr>
              <w:t>0.3</w:t>
            </w:r>
          </w:p>
        </w:tc>
        <w:tc>
          <w:tcPr>
            <w:tcW w:w="938" w:type="pct"/>
            <w:vAlign w:val="center"/>
          </w:tcPr>
          <w:p w14:paraId="69D5385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3DFCE61" w14:textId="77777777" w:rsidR="00644636" w:rsidRPr="00DC7310" w:rsidRDefault="00644636" w:rsidP="005070AE">
            <w:pPr>
              <w:pStyle w:val="TAC"/>
              <w:keepNext w:val="0"/>
              <w:keepLines w:val="0"/>
              <w:rPr>
                <w:rFonts w:eastAsia="맑은 고딕" w:cs="Arial"/>
                <w:szCs w:val="18"/>
                <w:lang w:eastAsia="ko-KR"/>
              </w:rPr>
            </w:pPr>
            <w:r w:rsidRPr="00DC7310">
              <w:rPr>
                <w:rFonts w:cs="Arial"/>
              </w:rPr>
              <w:t>0.5</w:t>
            </w:r>
          </w:p>
        </w:tc>
        <w:tc>
          <w:tcPr>
            <w:tcW w:w="884" w:type="pct"/>
            <w:vAlign w:val="center"/>
          </w:tcPr>
          <w:p w14:paraId="2BFD387B"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44636" w:rsidRPr="00DC7310" w14:paraId="7FD5A0A8" w14:textId="77777777" w:rsidTr="005070AE">
        <w:trPr>
          <w:jc w:val="center"/>
        </w:trPr>
        <w:tc>
          <w:tcPr>
            <w:tcW w:w="1357" w:type="pct"/>
            <w:tcBorders>
              <w:bottom w:val="single" w:sz="4" w:space="0" w:color="auto"/>
            </w:tcBorders>
          </w:tcPr>
          <w:p w14:paraId="5A82D273" w14:textId="77777777" w:rsidR="00644636" w:rsidRPr="00DC7310" w:rsidRDefault="00644636" w:rsidP="005070AE">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67D0775E"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8"/>
                <w:lang w:eastAsia="ja-JP"/>
              </w:rPr>
              <w:t>0.3</w:t>
            </w:r>
          </w:p>
        </w:tc>
        <w:tc>
          <w:tcPr>
            <w:tcW w:w="938" w:type="pct"/>
            <w:vAlign w:val="center"/>
          </w:tcPr>
          <w:p w14:paraId="4380391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91A6545" w14:textId="77777777" w:rsidR="00644636" w:rsidRPr="00DC7310" w:rsidRDefault="00644636" w:rsidP="005070AE">
            <w:pPr>
              <w:pStyle w:val="TAC"/>
              <w:keepNext w:val="0"/>
              <w:keepLines w:val="0"/>
              <w:rPr>
                <w:rFonts w:eastAsia="맑은 고딕" w:cs="Arial"/>
                <w:szCs w:val="18"/>
                <w:lang w:eastAsia="ko-KR"/>
              </w:rPr>
            </w:pPr>
            <w:r w:rsidRPr="00DC7310">
              <w:t>0.3</w:t>
            </w:r>
          </w:p>
        </w:tc>
        <w:tc>
          <w:tcPr>
            <w:tcW w:w="884" w:type="pct"/>
            <w:vAlign w:val="center"/>
          </w:tcPr>
          <w:p w14:paraId="74ABD9F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04E38AF7" w14:textId="77777777" w:rsidTr="005070AE">
        <w:trPr>
          <w:jc w:val="center"/>
        </w:trPr>
        <w:tc>
          <w:tcPr>
            <w:tcW w:w="1357" w:type="pct"/>
            <w:tcBorders>
              <w:bottom w:val="single" w:sz="4" w:space="0" w:color="auto"/>
            </w:tcBorders>
          </w:tcPr>
          <w:p w14:paraId="41815B9F" w14:textId="77777777" w:rsidR="00644636" w:rsidRPr="00DC7310" w:rsidDel="00C538E8" w:rsidRDefault="00644636" w:rsidP="005070AE">
            <w:pPr>
              <w:pStyle w:val="TAC"/>
              <w:keepNext w:val="0"/>
              <w:keepLines w:val="0"/>
              <w:rPr>
                <w:rFonts w:cs="Arial"/>
              </w:rPr>
            </w:pPr>
            <w:r w:rsidRPr="00DC7310">
              <w:t>DC_2-46-66_n41</w:t>
            </w:r>
          </w:p>
        </w:tc>
        <w:tc>
          <w:tcPr>
            <w:tcW w:w="937" w:type="pct"/>
            <w:vAlign w:val="center"/>
          </w:tcPr>
          <w:p w14:paraId="1AA4AFB7"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938" w:type="pct"/>
            <w:vAlign w:val="center"/>
          </w:tcPr>
          <w:p w14:paraId="3AF5C7D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02012E99"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884" w:type="pct"/>
            <w:vAlign w:val="center"/>
          </w:tcPr>
          <w:p w14:paraId="026557B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644636" w:rsidRPr="00DC7310" w14:paraId="4A7BA40D" w14:textId="77777777" w:rsidTr="005070AE">
        <w:trPr>
          <w:jc w:val="center"/>
        </w:trPr>
        <w:tc>
          <w:tcPr>
            <w:tcW w:w="1357" w:type="pct"/>
            <w:tcBorders>
              <w:bottom w:val="single" w:sz="4" w:space="0" w:color="auto"/>
            </w:tcBorders>
          </w:tcPr>
          <w:p w14:paraId="2856CAAB" w14:textId="77777777" w:rsidR="00644636" w:rsidRPr="00DC7310" w:rsidDel="00C538E8" w:rsidRDefault="00644636" w:rsidP="005070AE">
            <w:pPr>
              <w:pStyle w:val="TAC"/>
              <w:keepNext w:val="0"/>
              <w:keepLines w:val="0"/>
              <w:rPr>
                <w:rFonts w:cs="Arial"/>
              </w:rPr>
            </w:pPr>
            <w:r w:rsidRPr="00DC7310">
              <w:rPr>
                <w:rFonts w:cs="Arial"/>
              </w:rPr>
              <w:t>DC_2-48_(n)5</w:t>
            </w:r>
          </w:p>
        </w:tc>
        <w:tc>
          <w:tcPr>
            <w:tcW w:w="937" w:type="pct"/>
            <w:vAlign w:val="center"/>
          </w:tcPr>
          <w:p w14:paraId="24A9C306" w14:textId="77777777" w:rsidR="00644636" w:rsidRPr="00DC7310" w:rsidRDefault="00644636" w:rsidP="005070AE">
            <w:pPr>
              <w:pStyle w:val="TAC"/>
              <w:keepNext w:val="0"/>
              <w:keepLines w:val="0"/>
              <w:rPr>
                <w:lang w:eastAsia="zh-CN"/>
              </w:rPr>
            </w:pPr>
            <w:r w:rsidRPr="00DC7310">
              <w:rPr>
                <w:lang w:eastAsia="zh-CN"/>
              </w:rPr>
              <w:t>0.2</w:t>
            </w:r>
          </w:p>
        </w:tc>
        <w:tc>
          <w:tcPr>
            <w:tcW w:w="938" w:type="pct"/>
            <w:vAlign w:val="center"/>
          </w:tcPr>
          <w:p w14:paraId="1FAB9316" w14:textId="77777777" w:rsidR="00644636" w:rsidRPr="00DC7310" w:rsidRDefault="00644636" w:rsidP="005070AE">
            <w:pPr>
              <w:pStyle w:val="TAC"/>
              <w:keepNext w:val="0"/>
              <w:keepLines w:val="0"/>
              <w:rPr>
                <w:lang w:eastAsia="zh-CN"/>
              </w:rPr>
            </w:pPr>
            <w:r w:rsidRPr="00DC7310">
              <w:rPr>
                <w:lang w:eastAsia="zh-CN"/>
              </w:rPr>
              <w:t>-</w:t>
            </w:r>
          </w:p>
        </w:tc>
        <w:tc>
          <w:tcPr>
            <w:tcW w:w="884" w:type="pct"/>
            <w:vAlign w:val="center"/>
          </w:tcPr>
          <w:p w14:paraId="14368348" w14:textId="77777777" w:rsidR="00644636" w:rsidRPr="00DC7310" w:rsidRDefault="00644636" w:rsidP="005070AE">
            <w:pPr>
              <w:pStyle w:val="TAC"/>
              <w:keepNext w:val="0"/>
              <w:keepLines w:val="0"/>
              <w:rPr>
                <w:rFonts w:cs="Arial"/>
                <w:lang w:eastAsia="ja-JP"/>
              </w:rPr>
            </w:pPr>
            <w:r w:rsidRPr="00DC7310">
              <w:rPr>
                <w:rFonts w:cs="Arial"/>
                <w:lang w:eastAsia="fi-FI"/>
              </w:rPr>
              <w:t>0.5</w:t>
            </w:r>
          </w:p>
        </w:tc>
        <w:tc>
          <w:tcPr>
            <w:tcW w:w="884" w:type="pct"/>
            <w:vAlign w:val="center"/>
          </w:tcPr>
          <w:p w14:paraId="0A57198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D4606D8" w14:textId="77777777" w:rsidTr="005070AE">
        <w:trPr>
          <w:jc w:val="center"/>
        </w:trPr>
        <w:tc>
          <w:tcPr>
            <w:tcW w:w="1357" w:type="pct"/>
            <w:tcBorders>
              <w:top w:val="single" w:sz="4" w:space="0" w:color="auto"/>
              <w:bottom w:val="single" w:sz="4" w:space="0" w:color="auto"/>
            </w:tcBorders>
          </w:tcPr>
          <w:p w14:paraId="045171E9" w14:textId="77777777" w:rsidR="00644636" w:rsidRPr="00DC7310" w:rsidDel="00C538E8" w:rsidRDefault="00644636" w:rsidP="005070AE">
            <w:pPr>
              <w:pStyle w:val="TAC"/>
              <w:keepNext w:val="0"/>
              <w:keepLines w:val="0"/>
            </w:pPr>
            <w:r w:rsidRPr="00DC7310">
              <w:rPr>
                <w:lang w:eastAsia="ko-KR"/>
              </w:rPr>
              <w:t>DC_2-48_n48-n66</w:t>
            </w:r>
          </w:p>
        </w:tc>
        <w:tc>
          <w:tcPr>
            <w:tcW w:w="937" w:type="pct"/>
            <w:vAlign w:val="center"/>
          </w:tcPr>
          <w:p w14:paraId="438BB815" w14:textId="77777777" w:rsidR="00644636" w:rsidRPr="00DC7310" w:rsidRDefault="00644636" w:rsidP="005070AE">
            <w:pPr>
              <w:pStyle w:val="TAC"/>
              <w:keepNext w:val="0"/>
              <w:keepLines w:val="0"/>
              <w:rPr>
                <w:lang w:eastAsia="zh-CN"/>
              </w:rPr>
            </w:pPr>
            <w:r w:rsidRPr="00DC7310">
              <w:rPr>
                <w:lang w:eastAsia="ko-KR"/>
              </w:rPr>
              <w:t>0.3</w:t>
            </w:r>
          </w:p>
        </w:tc>
        <w:tc>
          <w:tcPr>
            <w:tcW w:w="938" w:type="pct"/>
            <w:vAlign w:val="center"/>
          </w:tcPr>
          <w:p w14:paraId="6221DF8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488A5A4C" w14:textId="77777777" w:rsidR="00644636" w:rsidRPr="00DC7310" w:rsidRDefault="00644636" w:rsidP="005070AE">
            <w:pPr>
              <w:pStyle w:val="TAC"/>
              <w:keepNext w:val="0"/>
              <w:keepLines w:val="0"/>
              <w:rPr>
                <w:lang w:eastAsia="fi-FI"/>
              </w:rPr>
            </w:pPr>
            <w:r w:rsidRPr="00DC7310">
              <w:rPr>
                <w:lang w:eastAsia="ja-JP"/>
              </w:rPr>
              <w:t>0.4</w:t>
            </w:r>
          </w:p>
        </w:tc>
        <w:tc>
          <w:tcPr>
            <w:tcW w:w="884" w:type="pct"/>
            <w:vAlign w:val="center"/>
          </w:tcPr>
          <w:p w14:paraId="7EB6FE4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r>
      <w:tr w:rsidR="00644636" w:rsidRPr="00DC7310" w14:paraId="65760DB0" w14:textId="77777777" w:rsidTr="005070AE">
        <w:trPr>
          <w:jc w:val="center"/>
        </w:trPr>
        <w:tc>
          <w:tcPr>
            <w:tcW w:w="1357" w:type="pct"/>
            <w:tcBorders>
              <w:top w:val="single" w:sz="4" w:space="0" w:color="auto"/>
              <w:bottom w:val="single" w:sz="4" w:space="0" w:color="auto"/>
            </w:tcBorders>
          </w:tcPr>
          <w:p w14:paraId="12815B85" w14:textId="77777777" w:rsidR="00644636" w:rsidRPr="00DC7310" w:rsidDel="00C538E8" w:rsidRDefault="00644636" w:rsidP="005070AE">
            <w:pPr>
              <w:pStyle w:val="TAC"/>
              <w:keepNext w:val="0"/>
              <w:keepLines w:val="0"/>
            </w:pPr>
            <w:r w:rsidRPr="00DC7310">
              <w:rPr>
                <w:rFonts w:cs="Arial"/>
                <w:lang w:eastAsia="ja-JP"/>
              </w:rPr>
              <w:t>DC_2-48-66_n2</w:t>
            </w:r>
          </w:p>
        </w:tc>
        <w:tc>
          <w:tcPr>
            <w:tcW w:w="937" w:type="pct"/>
            <w:vAlign w:val="center"/>
          </w:tcPr>
          <w:p w14:paraId="07A0C8FF" w14:textId="77777777" w:rsidR="00644636" w:rsidRPr="00DC7310" w:rsidRDefault="00644636" w:rsidP="005070AE">
            <w:pPr>
              <w:pStyle w:val="TAC"/>
              <w:keepNext w:val="0"/>
              <w:keepLines w:val="0"/>
              <w:rPr>
                <w:lang w:eastAsia="zh-CN"/>
              </w:rPr>
            </w:pPr>
            <w:r w:rsidRPr="00DC7310">
              <w:rPr>
                <w:rFonts w:cs="Arial"/>
                <w:lang w:eastAsia="zh-CN"/>
              </w:rPr>
              <w:t>0.3</w:t>
            </w:r>
          </w:p>
        </w:tc>
        <w:tc>
          <w:tcPr>
            <w:tcW w:w="938" w:type="pct"/>
            <w:vAlign w:val="center"/>
          </w:tcPr>
          <w:p w14:paraId="3E4BA3A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6D1D5F1" w14:textId="77777777" w:rsidR="00644636" w:rsidRPr="00DC7310" w:rsidRDefault="00644636" w:rsidP="005070AE">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6B09790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r>
      <w:tr w:rsidR="00644636" w:rsidRPr="00DC7310" w14:paraId="5AC16F8C" w14:textId="77777777" w:rsidTr="005070AE">
        <w:trPr>
          <w:jc w:val="center"/>
        </w:trPr>
        <w:tc>
          <w:tcPr>
            <w:tcW w:w="1357" w:type="pct"/>
            <w:tcBorders>
              <w:bottom w:val="single" w:sz="4" w:space="0" w:color="auto"/>
            </w:tcBorders>
          </w:tcPr>
          <w:p w14:paraId="7CF7FFA9" w14:textId="77777777" w:rsidR="00644636" w:rsidRPr="00DC7310" w:rsidDel="00C538E8" w:rsidRDefault="00644636" w:rsidP="005070AE">
            <w:pPr>
              <w:pStyle w:val="TAC"/>
              <w:keepNext w:val="0"/>
              <w:keepLines w:val="0"/>
              <w:rPr>
                <w:rFonts w:cs="Arial"/>
              </w:rPr>
            </w:pPr>
            <w:r w:rsidRPr="00DC7310">
              <w:rPr>
                <w:rFonts w:cs="Arial"/>
              </w:rPr>
              <w:t>DC_2-48-66_n5</w:t>
            </w:r>
          </w:p>
        </w:tc>
        <w:tc>
          <w:tcPr>
            <w:tcW w:w="937" w:type="pct"/>
            <w:vAlign w:val="center"/>
          </w:tcPr>
          <w:p w14:paraId="5117F7B8"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938" w:type="pct"/>
            <w:vAlign w:val="center"/>
          </w:tcPr>
          <w:p w14:paraId="1F873B7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201141B" w14:textId="77777777" w:rsidR="00644636" w:rsidRPr="00DC7310" w:rsidRDefault="00644636" w:rsidP="005070AE">
            <w:pPr>
              <w:pStyle w:val="TAC"/>
              <w:keepNext w:val="0"/>
              <w:keepLines w:val="0"/>
              <w:rPr>
                <w:rFonts w:cs="Arial"/>
                <w:lang w:eastAsia="ja-JP"/>
              </w:rPr>
            </w:pPr>
            <w:r w:rsidRPr="00DC7310">
              <w:rPr>
                <w:rFonts w:cs="Arial"/>
                <w:lang w:eastAsia="zh-CN"/>
              </w:rPr>
              <w:t>0.3</w:t>
            </w:r>
          </w:p>
        </w:tc>
        <w:tc>
          <w:tcPr>
            <w:tcW w:w="884" w:type="pct"/>
            <w:vAlign w:val="center"/>
          </w:tcPr>
          <w:p w14:paraId="1E6D1B6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3C1C7AB5" w14:textId="77777777" w:rsidTr="005070AE">
        <w:trPr>
          <w:jc w:val="center"/>
        </w:trPr>
        <w:tc>
          <w:tcPr>
            <w:tcW w:w="1357" w:type="pct"/>
            <w:tcBorders>
              <w:bottom w:val="single" w:sz="4" w:space="0" w:color="auto"/>
            </w:tcBorders>
          </w:tcPr>
          <w:p w14:paraId="49E136FC" w14:textId="77777777" w:rsidR="00644636" w:rsidRPr="00DC7310" w:rsidDel="00C538E8" w:rsidRDefault="00644636" w:rsidP="005070AE">
            <w:pPr>
              <w:pStyle w:val="TAC"/>
              <w:keepNext w:val="0"/>
              <w:keepLines w:val="0"/>
              <w:rPr>
                <w:rFonts w:cs="Arial"/>
              </w:rPr>
            </w:pPr>
            <w:r w:rsidRPr="00DC7310">
              <w:rPr>
                <w:rFonts w:cs="Arial"/>
                <w:szCs w:val="18"/>
                <w:lang w:eastAsia="zh-CN"/>
              </w:rPr>
              <w:t>DC_2-48-66_n12</w:t>
            </w:r>
          </w:p>
        </w:tc>
        <w:tc>
          <w:tcPr>
            <w:tcW w:w="937" w:type="pct"/>
            <w:vAlign w:val="center"/>
          </w:tcPr>
          <w:p w14:paraId="60073551"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938" w:type="pct"/>
            <w:vAlign w:val="center"/>
          </w:tcPr>
          <w:p w14:paraId="0F95411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BEFC375" w14:textId="77777777" w:rsidR="00644636" w:rsidRPr="00DC7310" w:rsidRDefault="00644636" w:rsidP="005070AE">
            <w:pPr>
              <w:pStyle w:val="TAC"/>
              <w:keepNext w:val="0"/>
              <w:keepLines w:val="0"/>
              <w:rPr>
                <w:rFonts w:cs="Arial"/>
                <w:lang w:eastAsia="ja-JP"/>
              </w:rPr>
            </w:pPr>
            <w:r w:rsidRPr="00DC7310">
              <w:rPr>
                <w:rFonts w:cs="Arial"/>
                <w:lang w:eastAsia="zh-CN"/>
              </w:rPr>
              <w:t>0.3</w:t>
            </w:r>
          </w:p>
        </w:tc>
        <w:tc>
          <w:tcPr>
            <w:tcW w:w="884" w:type="pct"/>
            <w:vAlign w:val="center"/>
          </w:tcPr>
          <w:p w14:paraId="682A5C1C" w14:textId="77777777" w:rsidR="00644636" w:rsidRPr="00DC7310" w:rsidRDefault="00644636" w:rsidP="005070AE">
            <w:pPr>
              <w:pStyle w:val="TAC"/>
              <w:keepNext w:val="0"/>
              <w:keepLines w:val="0"/>
              <w:rPr>
                <w:rFonts w:cs="Arial"/>
                <w:lang w:eastAsia="ja-JP"/>
              </w:rPr>
            </w:pPr>
            <w:r w:rsidRPr="00DC7310">
              <w:rPr>
                <w:rFonts w:cs="Arial" w:hint="eastAsia"/>
                <w:lang w:eastAsia="zh-CN"/>
              </w:rPr>
              <w:t>-</w:t>
            </w:r>
          </w:p>
        </w:tc>
      </w:tr>
      <w:tr w:rsidR="00644636" w:rsidRPr="00DC7310" w14:paraId="3897361A" w14:textId="77777777" w:rsidTr="005070AE">
        <w:trPr>
          <w:jc w:val="center"/>
        </w:trPr>
        <w:tc>
          <w:tcPr>
            <w:tcW w:w="1357" w:type="pct"/>
            <w:tcBorders>
              <w:top w:val="single" w:sz="4" w:space="0" w:color="auto"/>
              <w:bottom w:val="single" w:sz="4" w:space="0" w:color="auto"/>
            </w:tcBorders>
          </w:tcPr>
          <w:p w14:paraId="2B9C581C" w14:textId="77777777" w:rsidR="00644636" w:rsidRPr="00DC7310" w:rsidDel="00C538E8" w:rsidRDefault="00644636" w:rsidP="005070AE">
            <w:pPr>
              <w:pStyle w:val="TAC"/>
              <w:keepNext w:val="0"/>
              <w:keepLines w:val="0"/>
            </w:pPr>
            <w:r w:rsidRPr="00DC7310">
              <w:rPr>
                <w:rFonts w:cs="Arial"/>
                <w:lang w:eastAsia="ja-JP"/>
              </w:rPr>
              <w:t>DC_2-48-66_n66</w:t>
            </w:r>
          </w:p>
        </w:tc>
        <w:tc>
          <w:tcPr>
            <w:tcW w:w="937" w:type="pct"/>
            <w:vAlign w:val="center"/>
          </w:tcPr>
          <w:p w14:paraId="27ECE24C" w14:textId="77777777" w:rsidR="00644636" w:rsidRPr="00DC7310" w:rsidRDefault="00644636" w:rsidP="005070AE">
            <w:pPr>
              <w:pStyle w:val="TAC"/>
              <w:keepNext w:val="0"/>
              <w:keepLines w:val="0"/>
              <w:rPr>
                <w:lang w:eastAsia="zh-CN"/>
              </w:rPr>
            </w:pPr>
            <w:r w:rsidRPr="00DC7310">
              <w:rPr>
                <w:rFonts w:cs="Arial"/>
                <w:lang w:eastAsia="zh-CN"/>
              </w:rPr>
              <w:t>0.3</w:t>
            </w:r>
          </w:p>
        </w:tc>
        <w:tc>
          <w:tcPr>
            <w:tcW w:w="938" w:type="pct"/>
            <w:vAlign w:val="center"/>
          </w:tcPr>
          <w:p w14:paraId="45B232F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059C76E" w14:textId="77777777" w:rsidR="00644636" w:rsidRPr="00DC7310" w:rsidRDefault="00644636" w:rsidP="005070AE">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6F44AC6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r>
      <w:tr w:rsidR="00644636" w:rsidRPr="00DC7310" w14:paraId="1E949749" w14:textId="77777777" w:rsidTr="005070AE">
        <w:trPr>
          <w:jc w:val="center"/>
        </w:trPr>
        <w:tc>
          <w:tcPr>
            <w:tcW w:w="1357" w:type="pct"/>
            <w:tcBorders>
              <w:bottom w:val="single" w:sz="4" w:space="0" w:color="auto"/>
            </w:tcBorders>
          </w:tcPr>
          <w:p w14:paraId="1C0343F6" w14:textId="77777777" w:rsidR="00644636" w:rsidRPr="00DC7310" w:rsidDel="00C538E8" w:rsidRDefault="00644636" w:rsidP="005070AE">
            <w:pPr>
              <w:pStyle w:val="TAC"/>
              <w:keepNext w:val="0"/>
              <w:keepLines w:val="0"/>
              <w:rPr>
                <w:rFonts w:cs="Arial"/>
              </w:rPr>
            </w:pPr>
            <w:r w:rsidRPr="00DC7310">
              <w:rPr>
                <w:rFonts w:cs="Arial"/>
                <w:szCs w:val="18"/>
                <w:lang w:eastAsia="zh-CN"/>
              </w:rPr>
              <w:t>DC_2-48-66_n71</w:t>
            </w:r>
          </w:p>
        </w:tc>
        <w:tc>
          <w:tcPr>
            <w:tcW w:w="937" w:type="pct"/>
            <w:vAlign w:val="center"/>
          </w:tcPr>
          <w:p w14:paraId="4452F6E7"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938" w:type="pct"/>
            <w:vAlign w:val="center"/>
          </w:tcPr>
          <w:p w14:paraId="3DD6E12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788317D" w14:textId="77777777" w:rsidR="00644636" w:rsidRPr="00DC7310" w:rsidRDefault="00644636" w:rsidP="005070AE">
            <w:pPr>
              <w:pStyle w:val="TAC"/>
              <w:keepNext w:val="0"/>
              <w:keepLines w:val="0"/>
              <w:rPr>
                <w:rFonts w:cs="Arial"/>
                <w:lang w:eastAsia="ja-JP"/>
              </w:rPr>
            </w:pPr>
            <w:r w:rsidRPr="00DC7310">
              <w:rPr>
                <w:rFonts w:cs="Arial"/>
                <w:lang w:eastAsia="zh-CN"/>
              </w:rPr>
              <w:t>0.3</w:t>
            </w:r>
          </w:p>
        </w:tc>
        <w:tc>
          <w:tcPr>
            <w:tcW w:w="884" w:type="pct"/>
            <w:vAlign w:val="center"/>
          </w:tcPr>
          <w:p w14:paraId="3EDF7B93" w14:textId="77777777" w:rsidR="00644636" w:rsidRPr="00DC7310" w:rsidRDefault="00644636" w:rsidP="005070AE">
            <w:pPr>
              <w:pStyle w:val="TAC"/>
              <w:keepNext w:val="0"/>
              <w:keepLines w:val="0"/>
              <w:rPr>
                <w:rFonts w:cs="Arial"/>
                <w:lang w:eastAsia="ja-JP"/>
              </w:rPr>
            </w:pPr>
            <w:r w:rsidRPr="00DC7310">
              <w:rPr>
                <w:rFonts w:cs="Arial" w:hint="eastAsia"/>
                <w:lang w:eastAsia="zh-CN"/>
              </w:rPr>
              <w:t>-</w:t>
            </w:r>
          </w:p>
        </w:tc>
      </w:tr>
      <w:tr w:rsidR="00644636" w:rsidRPr="00DC7310" w14:paraId="675C1848" w14:textId="77777777" w:rsidTr="005070AE">
        <w:trPr>
          <w:jc w:val="center"/>
        </w:trPr>
        <w:tc>
          <w:tcPr>
            <w:tcW w:w="1357" w:type="pct"/>
            <w:tcBorders>
              <w:top w:val="single" w:sz="4" w:space="0" w:color="auto"/>
              <w:bottom w:val="single" w:sz="4" w:space="0" w:color="auto"/>
            </w:tcBorders>
          </w:tcPr>
          <w:p w14:paraId="457CA00A" w14:textId="77777777" w:rsidR="00644636" w:rsidRPr="00DC7310" w:rsidDel="00C538E8" w:rsidRDefault="00644636" w:rsidP="005070AE">
            <w:pPr>
              <w:pStyle w:val="TAC"/>
              <w:keepNext w:val="0"/>
              <w:keepLines w:val="0"/>
              <w:rPr>
                <w:rFonts w:cs="Arial"/>
              </w:rPr>
            </w:pPr>
            <w:r w:rsidRPr="00DC7310">
              <w:t>DC_2-48-66_n77</w:t>
            </w:r>
          </w:p>
        </w:tc>
        <w:tc>
          <w:tcPr>
            <w:tcW w:w="937" w:type="pct"/>
            <w:vAlign w:val="center"/>
          </w:tcPr>
          <w:p w14:paraId="59147546" w14:textId="77777777" w:rsidR="00644636" w:rsidRPr="00DC7310" w:rsidRDefault="00644636" w:rsidP="005070AE">
            <w:pPr>
              <w:pStyle w:val="TAC"/>
              <w:keepNext w:val="0"/>
              <w:keepLines w:val="0"/>
              <w:rPr>
                <w:rFonts w:cs="Arial"/>
                <w:szCs w:val="18"/>
                <w:lang w:eastAsia="zh-CN"/>
              </w:rPr>
            </w:pPr>
            <w:r w:rsidRPr="00DC7310">
              <w:rPr>
                <w:rFonts w:cs="Arial"/>
                <w:lang w:eastAsia="zh-CN"/>
              </w:rPr>
              <w:t>0.3</w:t>
            </w:r>
          </w:p>
        </w:tc>
        <w:tc>
          <w:tcPr>
            <w:tcW w:w="938" w:type="pct"/>
            <w:vAlign w:val="center"/>
          </w:tcPr>
          <w:p w14:paraId="00E3EFE0" w14:textId="77777777" w:rsidR="00644636" w:rsidRPr="00DC7310" w:rsidRDefault="00644636" w:rsidP="005070AE">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43761800" w14:textId="77777777" w:rsidR="00644636" w:rsidRPr="00DC7310" w:rsidRDefault="00644636" w:rsidP="005070AE">
            <w:pPr>
              <w:pStyle w:val="TAC"/>
              <w:keepNext w:val="0"/>
              <w:keepLines w:val="0"/>
              <w:rPr>
                <w:rFonts w:cs="Arial"/>
                <w:szCs w:val="18"/>
              </w:rPr>
            </w:pPr>
            <w:r w:rsidRPr="00DC7310">
              <w:rPr>
                <w:rFonts w:cs="Arial"/>
                <w:lang w:eastAsia="zh-CN"/>
              </w:rPr>
              <w:t>0.3</w:t>
            </w:r>
          </w:p>
        </w:tc>
        <w:tc>
          <w:tcPr>
            <w:tcW w:w="884" w:type="pct"/>
            <w:vAlign w:val="center"/>
          </w:tcPr>
          <w:p w14:paraId="2483979D" w14:textId="77777777" w:rsidR="00644636" w:rsidRPr="00DC7310" w:rsidRDefault="00644636" w:rsidP="005070AE">
            <w:pPr>
              <w:pStyle w:val="TAC"/>
              <w:keepNext w:val="0"/>
              <w:keepLines w:val="0"/>
              <w:rPr>
                <w:rFonts w:cs="Arial"/>
                <w:szCs w:val="18"/>
              </w:rPr>
            </w:pPr>
            <w:r w:rsidRPr="00DC7310">
              <w:rPr>
                <w:rFonts w:cs="Arial"/>
                <w:lang w:eastAsia="zh-CN"/>
              </w:rPr>
              <w:t>0.5</w:t>
            </w:r>
          </w:p>
        </w:tc>
      </w:tr>
      <w:tr w:rsidR="00644636" w:rsidRPr="00DC7310" w14:paraId="705A57C0" w14:textId="77777777" w:rsidTr="005070AE">
        <w:trPr>
          <w:jc w:val="center"/>
        </w:trPr>
        <w:tc>
          <w:tcPr>
            <w:tcW w:w="1357" w:type="pct"/>
            <w:tcBorders>
              <w:top w:val="single" w:sz="4" w:space="0" w:color="auto"/>
              <w:bottom w:val="single" w:sz="4" w:space="0" w:color="auto"/>
            </w:tcBorders>
          </w:tcPr>
          <w:p w14:paraId="531C6F7A" w14:textId="77777777" w:rsidR="00644636" w:rsidRPr="00DC7310" w:rsidRDefault="00644636" w:rsidP="005070AE">
            <w:pPr>
              <w:pStyle w:val="TAC"/>
              <w:keepNext w:val="0"/>
              <w:keepLines w:val="0"/>
            </w:pPr>
            <w:r w:rsidRPr="00DC7310">
              <w:rPr>
                <w:lang w:eastAsia="zh-CN"/>
              </w:rPr>
              <w:t>DC_2-66_n2-n41</w:t>
            </w:r>
          </w:p>
        </w:tc>
        <w:tc>
          <w:tcPr>
            <w:tcW w:w="937" w:type="pct"/>
            <w:vAlign w:val="center"/>
          </w:tcPr>
          <w:p w14:paraId="04ED75B0"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938" w:type="pct"/>
            <w:vAlign w:val="center"/>
          </w:tcPr>
          <w:p w14:paraId="24C896A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E48B44D"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884" w:type="pct"/>
            <w:vAlign w:val="center"/>
          </w:tcPr>
          <w:p w14:paraId="0639BED3"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409E8A11" w14:textId="77777777" w:rsidTr="005070AE">
        <w:trPr>
          <w:jc w:val="center"/>
        </w:trPr>
        <w:tc>
          <w:tcPr>
            <w:tcW w:w="1357" w:type="pct"/>
            <w:tcBorders>
              <w:top w:val="single" w:sz="4" w:space="0" w:color="auto"/>
              <w:bottom w:val="single" w:sz="4" w:space="0" w:color="auto"/>
            </w:tcBorders>
          </w:tcPr>
          <w:p w14:paraId="54E55C4E" w14:textId="77777777" w:rsidR="00644636" w:rsidRPr="00DC7310" w:rsidRDefault="00644636" w:rsidP="005070AE">
            <w:pPr>
              <w:pStyle w:val="TAC"/>
              <w:keepNext w:val="0"/>
              <w:keepLines w:val="0"/>
              <w:rPr>
                <w:lang w:eastAsia="zh-CN"/>
              </w:rPr>
            </w:pPr>
            <w:r w:rsidRPr="00DC7310">
              <w:rPr>
                <w:lang w:eastAsia="zh-CN"/>
              </w:rPr>
              <w:t>DC_2-66_n2-n66</w:t>
            </w:r>
          </w:p>
        </w:tc>
        <w:tc>
          <w:tcPr>
            <w:tcW w:w="937" w:type="pct"/>
            <w:vAlign w:val="center"/>
          </w:tcPr>
          <w:p w14:paraId="7E130A67"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p>
        </w:tc>
        <w:tc>
          <w:tcPr>
            <w:tcW w:w="938" w:type="pct"/>
            <w:vAlign w:val="center"/>
          </w:tcPr>
          <w:p w14:paraId="3B830B1A"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p>
        </w:tc>
        <w:tc>
          <w:tcPr>
            <w:tcW w:w="884" w:type="pct"/>
            <w:vAlign w:val="center"/>
          </w:tcPr>
          <w:p w14:paraId="2D4DBDB0"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p>
        </w:tc>
        <w:tc>
          <w:tcPr>
            <w:tcW w:w="884" w:type="pct"/>
            <w:vAlign w:val="center"/>
          </w:tcPr>
          <w:p w14:paraId="1A72C93B"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p>
        </w:tc>
      </w:tr>
      <w:tr w:rsidR="00644636" w:rsidRPr="00DC7310" w14:paraId="1C83B946" w14:textId="77777777" w:rsidTr="005070AE">
        <w:trPr>
          <w:jc w:val="center"/>
        </w:trPr>
        <w:tc>
          <w:tcPr>
            <w:tcW w:w="1357" w:type="pct"/>
            <w:tcBorders>
              <w:top w:val="single" w:sz="4" w:space="0" w:color="auto"/>
              <w:bottom w:val="single" w:sz="4" w:space="0" w:color="auto"/>
            </w:tcBorders>
          </w:tcPr>
          <w:p w14:paraId="1D237968" w14:textId="77777777" w:rsidR="00644636" w:rsidRPr="00DC7310" w:rsidRDefault="00644636" w:rsidP="005070AE">
            <w:pPr>
              <w:pStyle w:val="TAC"/>
              <w:keepNext w:val="0"/>
              <w:keepLines w:val="0"/>
            </w:pPr>
            <w:r w:rsidRPr="00DC7310">
              <w:rPr>
                <w:lang w:eastAsia="zh-CN"/>
              </w:rPr>
              <w:t>DC_2-66_n2-n71</w:t>
            </w:r>
          </w:p>
        </w:tc>
        <w:tc>
          <w:tcPr>
            <w:tcW w:w="937" w:type="pct"/>
            <w:vAlign w:val="center"/>
          </w:tcPr>
          <w:p w14:paraId="74F54C57"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p>
        </w:tc>
        <w:tc>
          <w:tcPr>
            <w:tcW w:w="938" w:type="pct"/>
            <w:vAlign w:val="center"/>
          </w:tcPr>
          <w:p w14:paraId="017EA357"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p>
        </w:tc>
        <w:tc>
          <w:tcPr>
            <w:tcW w:w="884" w:type="pct"/>
            <w:vAlign w:val="center"/>
          </w:tcPr>
          <w:p w14:paraId="724CEC49"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p>
        </w:tc>
        <w:tc>
          <w:tcPr>
            <w:tcW w:w="884" w:type="pct"/>
            <w:vAlign w:val="center"/>
          </w:tcPr>
          <w:p w14:paraId="0C11A8C1" w14:textId="77777777" w:rsidR="00644636" w:rsidRPr="00DC7310" w:rsidRDefault="00644636" w:rsidP="005070AE">
            <w:pPr>
              <w:pStyle w:val="TAC"/>
              <w:keepNext w:val="0"/>
              <w:keepLines w:val="0"/>
              <w:rPr>
                <w:rFonts w:cs="Arial"/>
                <w:lang w:eastAsia="zh-CN"/>
              </w:rPr>
            </w:pPr>
            <w:r w:rsidRPr="00DC7310">
              <w:rPr>
                <w:szCs w:val="18"/>
              </w:rPr>
              <w:t>-</w:t>
            </w:r>
          </w:p>
        </w:tc>
      </w:tr>
      <w:tr w:rsidR="00644636" w:rsidRPr="00DC7310" w14:paraId="6CAE59AF" w14:textId="77777777" w:rsidTr="005070AE">
        <w:trPr>
          <w:jc w:val="center"/>
        </w:trPr>
        <w:tc>
          <w:tcPr>
            <w:tcW w:w="1357" w:type="pct"/>
            <w:tcBorders>
              <w:top w:val="single" w:sz="4" w:space="0" w:color="auto"/>
              <w:bottom w:val="single" w:sz="4" w:space="0" w:color="auto"/>
            </w:tcBorders>
            <w:vAlign w:val="center"/>
          </w:tcPr>
          <w:p w14:paraId="04677F03" w14:textId="77777777" w:rsidR="00644636" w:rsidRPr="00DC7310" w:rsidRDefault="00644636" w:rsidP="005070AE">
            <w:pPr>
              <w:pStyle w:val="TAC"/>
              <w:keepNext w:val="0"/>
              <w:keepLines w:val="0"/>
              <w:rPr>
                <w:rFonts w:cs="Arial"/>
                <w:szCs w:val="18"/>
              </w:rPr>
            </w:pPr>
            <w:r w:rsidRPr="00DC7310">
              <w:rPr>
                <w:rFonts w:cs="Arial"/>
                <w:szCs w:val="18"/>
              </w:rPr>
              <w:t>DC_2-66_n2-n77</w:t>
            </w:r>
          </w:p>
          <w:p w14:paraId="11803BA2" w14:textId="77777777" w:rsidR="00644636" w:rsidRPr="00DC7310" w:rsidDel="00C538E8" w:rsidRDefault="00644636" w:rsidP="005070AE">
            <w:pPr>
              <w:pStyle w:val="TAC"/>
              <w:keepNext w:val="0"/>
              <w:keepLines w:val="0"/>
              <w:rPr>
                <w:rFonts w:cs="Arial"/>
              </w:rPr>
            </w:pPr>
            <w:r w:rsidRPr="00DC7310">
              <w:rPr>
                <w:rFonts w:eastAsia="맑은 고딕" w:cs="Arial"/>
                <w:szCs w:val="18"/>
              </w:rPr>
              <w:t>DC_2-66-66_n2-n77</w:t>
            </w:r>
          </w:p>
        </w:tc>
        <w:tc>
          <w:tcPr>
            <w:tcW w:w="937" w:type="pct"/>
            <w:vAlign w:val="center"/>
          </w:tcPr>
          <w:p w14:paraId="7F7C6966" w14:textId="77777777" w:rsidR="00644636" w:rsidRPr="00DC7310" w:rsidRDefault="00644636" w:rsidP="005070AE">
            <w:pPr>
              <w:pStyle w:val="TAC"/>
              <w:keepNext w:val="0"/>
              <w:keepLines w:val="0"/>
            </w:pPr>
            <w:r w:rsidRPr="00DC7310">
              <w:t>0.2</w:t>
            </w:r>
          </w:p>
        </w:tc>
        <w:tc>
          <w:tcPr>
            <w:tcW w:w="938" w:type="pct"/>
            <w:vAlign w:val="center"/>
          </w:tcPr>
          <w:p w14:paraId="62E46D0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038ADCA" w14:textId="77777777" w:rsidR="00644636" w:rsidRPr="00DC7310" w:rsidRDefault="00644636" w:rsidP="005070AE">
            <w:pPr>
              <w:pStyle w:val="TAC"/>
              <w:keepNext w:val="0"/>
              <w:keepLines w:val="0"/>
            </w:pPr>
            <w:r w:rsidRPr="00DC7310">
              <w:rPr>
                <w:lang w:eastAsia="zh-CN"/>
              </w:rPr>
              <w:t>0.3</w:t>
            </w:r>
          </w:p>
        </w:tc>
        <w:tc>
          <w:tcPr>
            <w:tcW w:w="884" w:type="pct"/>
            <w:vAlign w:val="center"/>
          </w:tcPr>
          <w:p w14:paraId="49701A5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AD2B816" w14:textId="77777777" w:rsidTr="005070AE">
        <w:trPr>
          <w:jc w:val="center"/>
        </w:trPr>
        <w:tc>
          <w:tcPr>
            <w:tcW w:w="1357" w:type="pct"/>
            <w:tcBorders>
              <w:top w:val="single" w:sz="4" w:space="0" w:color="auto"/>
              <w:bottom w:val="single" w:sz="4" w:space="0" w:color="auto"/>
            </w:tcBorders>
            <w:vAlign w:val="center"/>
          </w:tcPr>
          <w:p w14:paraId="77B37A9E" w14:textId="77777777" w:rsidR="00644636" w:rsidRPr="00DC7310" w:rsidRDefault="00644636" w:rsidP="005070AE">
            <w:pPr>
              <w:pStyle w:val="TAC"/>
              <w:keepNext w:val="0"/>
              <w:keepLines w:val="0"/>
              <w:rPr>
                <w:rFonts w:cs="Arial"/>
                <w:szCs w:val="18"/>
              </w:rPr>
            </w:pPr>
            <w:r w:rsidRPr="00DC7310">
              <w:rPr>
                <w:rFonts w:cs="Arial"/>
                <w:lang w:eastAsia="ja-JP"/>
              </w:rPr>
              <w:t>DC_2-66_n2-n78</w:t>
            </w:r>
          </w:p>
        </w:tc>
        <w:tc>
          <w:tcPr>
            <w:tcW w:w="937" w:type="pct"/>
            <w:vAlign w:val="center"/>
          </w:tcPr>
          <w:p w14:paraId="3B73FCE7" w14:textId="77777777" w:rsidR="00644636" w:rsidRPr="00DC7310" w:rsidRDefault="00644636" w:rsidP="005070AE">
            <w:pPr>
              <w:pStyle w:val="TAC"/>
              <w:keepNext w:val="0"/>
              <w:keepLines w:val="0"/>
            </w:pPr>
            <w:r w:rsidRPr="00DC7310">
              <w:t>0.3</w:t>
            </w:r>
          </w:p>
        </w:tc>
        <w:tc>
          <w:tcPr>
            <w:tcW w:w="938" w:type="pct"/>
            <w:vAlign w:val="center"/>
          </w:tcPr>
          <w:p w14:paraId="6BBA0D5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B9EEA98" w14:textId="77777777" w:rsidR="00644636" w:rsidRPr="00DC7310" w:rsidRDefault="00644636" w:rsidP="005070AE">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7A9AAC5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4EC3FDF" w14:textId="77777777" w:rsidTr="005070AE">
        <w:trPr>
          <w:jc w:val="center"/>
        </w:trPr>
        <w:tc>
          <w:tcPr>
            <w:tcW w:w="1357" w:type="pct"/>
            <w:tcBorders>
              <w:bottom w:val="single" w:sz="4" w:space="0" w:color="auto"/>
            </w:tcBorders>
          </w:tcPr>
          <w:p w14:paraId="20ECF13F" w14:textId="77777777" w:rsidR="00644636" w:rsidRPr="00DC7310" w:rsidRDefault="00644636" w:rsidP="005070AE">
            <w:pPr>
              <w:pStyle w:val="TAC"/>
              <w:keepNext w:val="0"/>
              <w:keepLines w:val="0"/>
            </w:pPr>
            <w:r w:rsidRPr="00DC7310">
              <w:rPr>
                <w:rFonts w:cs="Arial"/>
              </w:rPr>
              <w:t>DC_2-66_(n)5</w:t>
            </w:r>
          </w:p>
          <w:p w14:paraId="3CEFBBC7" w14:textId="77777777" w:rsidR="00644636" w:rsidRPr="00DC7310" w:rsidRDefault="00644636" w:rsidP="005070AE">
            <w:pPr>
              <w:pStyle w:val="TAC"/>
              <w:keepNext w:val="0"/>
              <w:keepLines w:val="0"/>
            </w:pPr>
            <w:r w:rsidRPr="00DC7310">
              <w:t>DC_2-2-66_(n)5</w:t>
            </w:r>
          </w:p>
          <w:p w14:paraId="54039C7B" w14:textId="77777777" w:rsidR="00644636" w:rsidRPr="00DC7310" w:rsidDel="00C538E8" w:rsidRDefault="00644636" w:rsidP="005070AE">
            <w:pPr>
              <w:pStyle w:val="TAC"/>
              <w:keepNext w:val="0"/>
              <w:keepLines w:val="0"/>
              <w:rPr>
                <w:rFonts w:cs="Arial"/>
              </w:rPr>
            </w:pPr>
            <w:r w:rsidRPr="00DC7310">
              <w:t>DC_2-66-66_(n)5</w:t>
            </w:r>
          </w:p>
        </w:tc>
        <w:tc>
          <w:tcPr>
            <w:tcW w:w="937" w:type="pct"/>
            <w:vAlign w:val="center"/>
          </w:tcPr>
          <w:p w14:paraId="2996F6B2" w14:textId="77777777" w:rsidR="00644636" w:rsidRPr="00DC7310" w:rsidRDefault="00644636" w:rsidP="005070AE">
            <w:pPr>
              <w:pStyle w:val="TAC"/>
              <w:keepNext w:val="0"/>
              <w:keepLines w:val="0"/>
              <w:rPr>
                <w:lang w:eastAsia="zh-CN"/>
              </w:rPr>
            </w:pPr>
            <w:r w:rsidRPr="00DC7310">
              <w:rPr>
                <w:lang w:eastAsia="zh-CN"/>
              </w:rPr>
              <w:t>0.3</w:t>
            </w:r>
          </w:p>
        </w:tc>
        <w:tc>
          <w:tcPr>
            <w:tcW w:w="938" w:type="pct"/>
            <w:vAlign w:val="center"/>
          </w:tcPr>
          <w:p w14:paraId="1F82E69A" w14:textId="77777777" w:rsidR="00644636" w:rsidRPr="00DC7310" w:rsidRDefault="00644636" w:rsidP="005070AE">
            <w:pPr>
              <w:pStyle w:val="TAC"/>
              <w:keepNext w:val="0"/>
              <w:keepLines w:val="0"/>
              <w:rPr>
                <w:lang w:eastAsia="zh-CN"/>
              </w:rPr>
            </w:pPr>
            <w:r w:rsidRPr="00DC7310">
              <w:rPr>
                <w:lang w:eastAsia="zh-CN"/>
              </w:rPr>
              <w:t>-</w:t>
            </w:r>
          </w:p>
        </w:tc>
        <w:tc>
          <w:tcPr>
            <w:tcW w:w="884" w:type="pct"/>
            <w:vAlign w:val="center"/>
          </w:tcPr>
          <w:p w14:paraId="7BD576E9" w14:textId="77777777" w:rsidR="00644636" w:rsidRPr="00DC7310" w:rsidRDefault="00644636" w:rsidP="005070AE">
            <w:pPr>
              <w:pStyle w:val="TAC"/>
              <w:keepNext w:val="0"/>
              <w:keepLines w:val="0"/>
              <w:rPr>
                <w:rFonts w:cs="Arial"/>
                <w:szCs w:val="18"/>
              </w:rPr>
            </w:pPr>
            <w:r w:rsidRPr="00DC7310">
              <w:rPr>
                <w:rFonts w:cs="Arial"/>
                <w:lang w:eastAsia="fi-FI"/>
              </w:rPr>
              <w:t>0.3</w:t>
            </w:r>
          </w:p>
        </w:tc>
        <w:tc>
          <w:tcPr>
            <w:tcW w:w="884" w:type="pct"/>
            <w:vAlign w:val="center"/>
          </w:tcPr>
          <w:p w14:paraId="473FC81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1B1E9D22" w14:textId="77777777" w:rsidTr="005070AE">
        <w:trPr>
          <w:jc w:val="center"/>
        </w:trPr>
        <w:tc>
          <w:tcPr>
            <w:tcW w:w="1357" w:type="pct"/>
            <w:tcBorders>
              <w:top w:val="single" w:sz="4" w:space="0" w:color="auto"/>
              <w:bottom w:val="single" w:sz="4" w:space="0" w:color="auto"/>
            </w:tcBorders>
          </w:tcPr>
          <w:p w14:paraId="265B3138" w14:textId="77777777" w:rsidR="00644636" w:rsidRPr="00DC7310" w:rsidDel="00C538E8" w:rsidRDefault="00644636" w:rsidP="005070AE">
            <w:pPr>
              <w:pStyle w:val="TAC"/>
              <w:keepNext w:val="0"/>
              <w:keepLines w:val="0"/>
            </w:pPr>
            <w:r w:rsidRPr="00DC7310">
              <w:t>DC_2-66_n5-n77</w:t>
            </w:r>
          </w:p>
        </w:tc>
        <w:tc>
          <w:tcPr>
            <w:tcW w:w="937" w:type="pct"/>
            <w:vAlign w:val="center"/>
          </w:tcPr>
          <w:p w14:paraId="137BF7B4" w14:textId="77777777" w:rsidR="00644636" w:rsidRPr="00DC7310" w:rsidRDefault="00644636" w:rsidP="005070AE">
            <w:pPr>
              <w:pStyle w:val="TAC"/>
              <w:keepNext w:val="0"/>
              <w:keepLines w:val="0"/>
              <w:rPr>
                <w:lang w:eastAsia="zh-CN"/>
              </w:rPr>
            </w:pPr>
            <w:r w:rsidRPr="00DC7310">
              <w:t>0.3</w:t>
            </w:r>
          </w:p>
        </w:tc>
        <w:tc>
          <w:tcPr>
            <w:tcW w:w="938" w:type="pct"/>
            <w:vAlign w:val="center"/>
          </w:tcPr>
          <w:p w14:paraId="15DA7D6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A087C33" w14:textId="77777777" w:rsidR="00644636" w:rsidRPr="00DC7310" w:rsidRDefault="00644636" w:rsidP="005070AE">
            <w:pPr>
              <w:pStyle w:val="TAC"/>
              <w:keepNext w:val="0"/>
              <w:keepLines w:val="0"/>
              <w:rPr>
                <w:lang w:eastAsia="fi-FI"/>
              </w:rPr>
            </w:pPr>
            <w:r w:rsidRPr="00DC7310">
              <w:rPr>
                <w:lang w:eastAsia="zh-CN"/>
              </w:rPr>
              <w:t>-</w:t>
            </w:r>
          </w:p>
        </w:tc>
        <w:tc>
          <w:tcPr>
            <w:tcW w:w="884" w:type="pct"/>
            <w:vAlign w:val="center"/>
          </w:tcPr>
          <w:p w14:paraId="3291B6C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51B96BC" w14:textId="77777777" w:rsidTr="005070AE">
        <w:trPr>
          <w:jc w:val="center"/>
        </w:trPr>
        <w:tc>
          <w:tcPr>
            <w:tcW w:w="1357" w:type="pct"/>
            <w:tcBorders>
              <w:top w:val="single" w:sz="4" w:space="0" w:color="auto"/>
              <w:bottom w:val="single" w:sz="4" w:space="0" w:color="auto"/>
            </w:tcBorders>
          </w:tcPr>
          <w:p w14:paraId="007EDFD9" w14:textId="77777777" w:rsidR="00644636" w:rsidRPr="00DC7310" w:rsidRDefault="00644636" w:rsidP="005070AE">
            <w:pPr>
              <w:pStyle w:val="TAC"/>
              <w:keepNext w:val="0"/>
              <w:keepLines w:val="0"/>
            </w:pPr>
            <w:r w:rsidRPr="00DC7310">
              <w:t>DC_2-66_n12-n77</w:t>
            </w:r>
          </w:p>
        </w:tc>
        <w:tc>
          <w:tcPr>
            <w:tcW w:w="937" w:type="pct"/>
            <w:vAlign w:val="center"/>
          </w:tcPr>
          <w:p w14:paraId="1E5E27AE" w14:textId="77777777" w:rsidR="00644636" w:rsidRPr="00DC7310" w:rsidRDefault="00644636" w:rsidP="005070AE">
            <w:pPr>
              <w:pStyle w:val="TAC"/>
              <w:keepNext w:val="0"/>
              <w:keepLines w:val="0"/>
            </w:pPr>
            <w:r w:rsidRPr="00DC7310">
              <w:t>0.2</w:t>
            </w:r>
          </w:p>
        </w:tc>
        <w:tc>
          <w:tcPr>
            <w:tcW w:w="938" w:type="pct"/>
          </w:tcPr>
          <w:p w14:paraId="1D24F942"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2E7B1D0D"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4416432B"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44636" w:rsidRPr="00DC7310" w14:paraId="716442D4" w14:textId="77777777" w:rsidTr="005070AE">
        <w:trPr>
          <w:jc w:val="center"/>
        </w:trPr>
        <w:tc>
          <w:tcPr>
            <w:tcW w:w="1357" w:type="pct"/>
            <w:tcBorders>
              <w:top w:val="single" w:sz="4" w:space="0" w:color="auto"/>
              <w:bottom w:val="single" w:sz="4" w:space="0" w:color="auto"/>
            </w:tcBorders>
          </w:tcPr>
          <w:p w14:paraId="2E727ED1" w14:textId="77777777" w:rsidR="00644636" w:rsidRPr="00DC7310" w:rsidRDefault="00644636" w:rsidP="005070AE">
            <w:pPr>
              <w:pStyle w:val="TAC"/>
              <w:keepNext w:val="0"/>
              <w:keepLines w:val="0"/>
            </w:pPr>
            <w:r w:rsidRPr="00DC7310">
              <w:rPr>
                <w:rFonts w:cs="Arial"/>
                <w:szCs w:val="18"/>
              </w:rPr>
              <w:t>DC_2-66_n12-n78</w:t>
            </w:r>
          </w:p>
        </w:tc>
        <w:tc>
          <w:tcPr>
            <w:tcW w:w="937" w:type="pct"/>
            <w:vAlign w:val="center"/>
          </w:tcPr>
          <w:p w14:paraId="7977ED91" w14:textId="77777777" w:rsidR="00644636" w:rsidRPr="00DC7310" w:rsidRDefault="00644636" w:rsidP="005070AE">
            <w:pPr>
              <w:pStyle w:val="TAC"/>
              <w:keepNext w:val="0"/>
              <w:keepLines w:val="0"/>
            </w:pPr>
            <w:r w:rsidRPr="00DC7310">
              <w:rPr>
                <w:lang w:eastAsia="zh-CN"/>
              </w:rPr>
              <w:t>0.3</w:t>
            </w:r>
          </w:p>
        </w:tc>
        <w:tc>
          <w:tcPr>
            <w:tcW w:w="938" w:type="pct"/>
            <w:vAlign w:val="center"/>
          </w:tcPr>
          <w:p w14:paraId="08E1C51F" w14:textId="77777777" w:rsidR="00644636" w:rsidRPr="00DC7310" w:rsidRDefault="00644636" w:rsidP="005070AE">
            <w:pPr>
              <w:pStyle w:val="TAC"/>
              <w:keepNext w:val="0"/>
              <w:keepLines w:val="0"/>
              <w:rPr>
                <w:lang w:eastAsia="zh-CN"/>
              </w:rPr>
            </w:pPr>
            <w:r w:rsidRPr="00DC7310">
              <w:rPr>
                <w:lang w:eastAsia="zh-CN"/>
              </w:rPr>
              <w:t>0.3</w:t>
            </w:r>
          </w:p>
        </w:tc>
        <w:tc>
          <w:tcPr>
            <w:tcW w:w="884" w:type="pct"/>
            <w:vAlign w:val="center"/>
          </w:tcPr>
          <w:p w14:paraId="5853EA09"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w:t>
            </w:r>
          </w:p>
        </w:tc>
        <w:tc>
          <w:tcPr>
            <w:tcW w:w="884" w:type="pct"/>
            <w:vAlign w:val="center"/>
          </w:tcPr>
          <w:p w14:paraId="264648D1"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44636" w:rsidRPr="00DC7310" w14:paraId="4F30D37A" w14:textId="77777777" w:rsidTr="005070AE">
        <w:trPr>
          <w:jc w:val="center"/>
        </w:trPr>
        <w:tc>
          <w:tcPr>
            <w:tcW w:w="1357" w:type="pct"/>
            <w:tcBorders>
              <w:bottom w:val="single" w:sz="4" w:space="0" w:color="auto"/>
            </w:tcBorders>
          </w:tcPr>
          <w:p w14:paraId="2E64B51B" w14:textId="77777777" w:rsidR="00644636" w:rsidRPr="00DC7310" w:rsidRDefault="00644636" w:rsidP="005070AE">
            <w:pPr>
              <w:pStyle w:val="TAC"/>
              <w:keepNext w:val="0"/>
              <w:keepLines w:val="0"/>
              <w:rPr>
                <w:rFonts w:cs="Arial"/>
                <w:bCs/>
                <w:szCs w:val="18"/>
              </w:rPr>
            </w:pPr>
            <w:r w:rsidRPr="00DC7310">
              <w:rPr>
                <w:rFonts w:cs="Arial"/>
                <w:lang w:eastAsia="ja-JP"/>
              </w:rPr>
              <w:t>DC_2-66_n25-n66</w:t>
            </w:r>
          </w:p>
        </w:tc>
        <w:tc>
          <w:tcPr>
            <w:tcW w:w="937" w:type="pct"/>
            <w:vAlign w:val="center"/>
          </w:tcPr>
          <w:p w14:paraId="68848A79" w14:textId="77777777" w:rsidR="00644636" w:rsidRPr="00DC7310" w:rsidRDefault="00644636" w:rsidP="005070AE">
            <w:pPr>
              <w:pStyle w:val="TAC"/>
              <w:keepNext w:val="0"/>
              <w:keepLines w:val="0"/>
              <w:rPr>
                <w:rFonts w:cs="Arial"/>
                <w:bCs/>
                <w:szCs w:val="18"/>
              </w:rPr>
            </w:pPr>
            <w:r w:rsidRPr="00DC7310">
              <w:t>0.3</w:t>
            </w:r>
          </w:p>
        </w:tc>
        <w:tc>
          <w:tcPr>
            <w:tcW w:w="938" w:type="pct"/>
            <w:vAlign w:val="center"/>
          </w:tcPr>
          <w:p w14:paraId="3FC1309A"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71726C51" w14:textId="77777777" w:rsidR="00644636" w:rsidRPr="00DC7310" w:rsidRDefault="00644636" w:rsidP="005070AE">
            <w:pPr>
              <w:pStyle w:val="TAC"/>
              <w:keepNext w:val="0"/>
              <w:keepLines w:val="0"/>
              <w:rPr>
                <w:rFonts w:cs="Arial"/>
                <w:bCs/>
                <w:szCs w:val="18"/>
              </w:rPr>
            </w:pPr>
            <w:r w:rsidRPr="00DC7310">
              <w:rPr>
                <w:rFonts w:eastAsia="맑은 고딕" w:cs="Arial"/>
                <w:szCs w:val="18"/>
                <w:lang w:eastAsia="ko-KR"/>
              </w:rPr>
              <w:t>0.3</w:t>
            </w:r>
          </w:p>
        </w:tc>
        <w:tc>
          <w:tcPr>
            <w:tcW w:w="884" w:type="pct"/>
            <w:vAlign w:val="center"/>
          </w:tcPr>
          <w:p w14:paraId="4DB2609A"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644636" w:rsidRPr="00DC7310" w14:paraId="2E607C9D" w14:textId="77777777" w:rsidTr="005070AE">
        <w:trPr>
          <w:jc w:val="center"/>
        </w:trPr>
        <w:tc>
          <w:tcPr>
            <w:tcW w:w="1357" w:type="pct"/>
            <w:tcBorders>
              <w:bottom w:val="single" w:sz="4" w:space="0" w:color="auto"/>
            </w:tcBorders>
          </w:tcPr>
          <w:p w14:paraId="1F2DDFDD" w14:textId="77777777" w:rsidR="00644636" w:rsidRPr="00DC7310" w:rsidDel="00C538E8" w:rsidRDefault="00644636" w:rsidP="005070AE">
            <w:pPr>
              <w:pStyle w:val="TAC"/>
              <w:keepNext w:val="0"/>
              <w:keepLines w:val="0"/>
              <w:rPr>
                <w:rFonts w:cs="Arial"/>
              </w:rPr>
            </w:pPr>
            <w:r w:rsidRPr="00DC7310">
              <w:rPr>
                <w:rFonts w:cs="Arial"/>
                <w:bCs/>
                <w:szCs w:val="18"/>
              </w:rPr>
              <w:t>DC_2-66_n38-n78</w:t>
            </w:r>
          </w:p>
        </w:tc>
        <w:tc>
          <w:tcPr>
            <w:tcW w:w="937" w:type="pct"/>
            <w:vAlign w:val="center"/>
          </w:tcPr>
          <w:p w14:paraId="3DF1F462" w14:textId="77777777" w:rsidR="00644636" w:rsidRPr="00DC7310" w:rsidRDefault="00644636" w:rsidP="005070AE">
            <w:pPr>
              <w:pStyle w:val="TAC"/>
              <w:keepNext w:val="0"/>
              <w:keepLines w:val="0"/>
              <w:rPr>
                <w:rFonts w:cs="Arial"/>
                <w:szCs w:val="18"/>
                <w:lang w:eastAsia="zh-CN"/>
              </w:rPr>
            </w:pPr>
            <w:r w:rsidRPr="00DC7310">
              <w:rPr>
                <w:rFonts w:cs="Arial"/>
                <w:bCs/>
                <w:szCs w:val="18"/>
              </w:rPr>
              <w:t>0.5</w:t>
            </w:r>
          </w:p>
        </w:tc>
        <w:tc>
          <w:tcPr>
            <w:tcW w:w="938" w:type="pct"/>
            <w:vAlign w:val="center"/>
          </w:tcPr>
          <w:p w14:paraId="063917F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7581ED7" w14:textId="77777777" w:rsidR="00644636" w:rsidRPr="00DC7310" w:rsidRDefault="00644636" w:rsidP="005070AE">
            <w:pPr>
              <w:pStyle w:val="TAC"/>
              <w:keepNext w:val="0"/>
              <w:keepLines w:val="0"/>
              <w:rPr>
                <w:rFonts w:cs="Arial"/>
                <w:szCs w:val="18"/>
              </w:rPr>
            </w:pPr>
            <w:r w:rsidRPr="00DC7310">
              <w:rPr>
                <w:rFonts w:cs="Arial"/>
                <w:bCs/>
                <w:szCs w:val="18"/>
              </w:rPr>
              <w:t>0.5</w:t>
            </w:r>
          </w:p>
        </w:tc>
        <w:tc>
          <w:tcPr>
            <w:tcW w:w="884" w:type="pct"/>
            <w:vAlign w:val="center"/>
          </w:tcPr>
          <w:p w14:paraId="6AA3F0F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9356069" w14:textId="77777777" w:rsidTr="005070AE">
        <w:trPr>
          <w:jc w:val="center"/>
        </w:trPr>
        <w:tc>
          <w:tcPr>
            <w:tcW w:w="1357" w:type="pct"/>
            <w:tcBorders>
              <w:bottom w:val="single" w:sz="4" w:space="0" w:color="auto"/>
            </w:tcBorders>
          </w:tcPr>
          <w:p w14:paraId="46996C0D" w14:textId="77777777" w:rsidR="00644636" w:rsidRPr="00DC7310" w:rsidRDefault="00644636" w:rsidP="005070AE">
            <w:pPr>
              <w:pStyle w:val="TAC"/>
              <w:keepNext w:val="0"/>
              <w:keepLines w:val="0"/>
              <w:rPr>
                <w:rFonts w:cs="Arial"/>
                <w:bCs/>
                <w:szCs w:val="18"/>
              </w:rPr>
            </w:pPr>
            <w:r w:rsidRPr="004C10B4">
              <w:rPr>
                <w:rFonts w:cs="Arial"/>
                <w:bCs/>
                <w:szCs w:val="18"/>
              </w:rPr>
              <w:t>DC_2-66_n41-n66</w:t>
            </w:r>
          </w:p>
        </w:tc>
        <w:tc>
          <w:tcPr>
            <w:tcW w:w="937" w:type="pct"/>
            <w:vAlign w:val="center"/>
          </w:tcPr>
          <w:p w14:paraId="06D30079" w14:textId="77777777" w:rsidR="00644636" w:rsidRPr="00DC7310" w:rsidRDefault="00644636" w:rsidP="005070AE">
            <w:pPr>
              <w:pStyle w:val="TAC"/>
              <w:keepNext w:val="0"/>
              <w:keepLines w:val="0"/>
              <w:rPr>
                <w:rFonts w:cs="Arial"/>
                <w:bCs/>
                <w:szCs w:val="18"/>
              </w:rPr>
            </w:pPr>
            <w:r>
              <w:rPr>
                <w:lang w:eastAsia="ja-JP"/>
              </w:rPr>
              <w:t>0.3</w:t>
            </w:r>
          </w:p>
        </w:tc>
        <w:tc>
          <w:tcPr>
            <w:tcW w:w="938" w:type="pct"/>
            <w:vAlign w:val="center"/>
          </w:tcPr>
          <w:p w14:paraId="67C5DBF3" w14:textId="77777777" w:rsidR="00644636" w:rsidRPr="00DC7310" w:rsidRDefault="00644636" w:rsidP="005070AE">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2C93E9BF" w14:textId="77777777" w:rsidR="00644636" w:rsidRPr="00DC7310" w:rsidRDefault="00644636" w:rsidP="005070AE">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417B1084" w14:textId="77777777" w:rsidR="00644636" w:rsidRPr="00DC7310" w:rsidRDefault="00644636" w:rsidP="005070AE">
            <w:pPr>
              <w:pStyle w:val="TAC"/>
              <w:keepNext w:val="0"/>
              <w:keepLines w:val="0"/>
              <w:rPr>
                <w:rFonts w:cs="Arial"/>
                <w:szCs w:val="18"/>
                <w:lang w:eastAsia="zh-CN"/>
              </w:rPr>
            </w:pPr>
            <w:r>
              <w:rPr>
                <w:rFonts w:hint="eastAsia"/>
                <w:lang w:eastAsia="zh-CN"/>
              </w:rPr>
              <w:t>0</w:t>
            </w:r>
            <w:r>
              <w:rPr>
                <w:lang w:eastAsia="zh-CN"/>
              </w:rPr>
              <w:t>.5</w:t>
            </w:r>
          </w:p>
        </w:tc>
      </w:tr>
      <w:tr w:rsidR="00644636" w:rsidRPr="00DC7310" w14:paraId="79754183" w14:textId="77777777" w:rsidTr="005070AE">
        <w:trPr>
          <w:jc w:val="center"/>
        </w:trPr>
        <w:tc>
          <w:tcPr>
            <w:tcW w:w="1357" w:type="pct"/>
            <w:tcBorders>
              <w:bottom w:val="single" w:sz="4" w:space="0" w:color="auto"/>
            </w:tcBorders>
          </w:tcPr>
          <w:p w14:paraId="7FC0686B" w14:textId="77777777" w:rsidR="00644636" w:rsidRPr="00DC7310" w:rsidRDefault="00644636" w:rsidP="005070AE">
            <w:pPr>
              <w:pStyle w:val="TAC"/>
              <w:keepNext w:val="0"/>
              <w:keepLines w:val="0"/>
              <w:rPr>
                <w:rFonts w:cs="Arial"/>
                <w:szCs w:val="18"/>
                <w:lang w:eastAsia="zh-CN"/>
              </w:rPr>
            </w:pPr>
            <w:r w:rsidRPr="00DC7310">
              <w:rPr>
                <w:rFonts w:eastAsia="맑은 고딕" w:cs="Arial"/>
                <w:szCs w:val="18"/>
                <w:lang w:eastAsia="ko-KR"/>
              </w:rPr>
              <w:t>DC_2-66_n41-n71</w:t>
            </w:r>
          </w:p>
        </w:tc>
        <w:tc>
          <w:tcPr>
            <w:tcW w:w="937" w:type="pct"/>
            <w:vAlign w:val="center"/>
          </w:tcPr>
          <w:p w14:paraId="1372CDA1" w14:textId="77777777" w:rsidR="00644636" w:rsidRPr="00DC7310" w:rsidRDefault="00644636" w:rsidP="005070AE">
            <w:pPr>
              <w:pStyle w:val="TAC"/>
              <w:keepNext w:val="0"/>
              <w:keepLines w:val="0"/>
              <w:rPr>
                <w:rFonts w:cs="Arial"/>
                <w:szCs w:val="18"/>
                <w:lang w:eastAsia="zh-CN"/>
              </w:rPr>
            </w:pPr>
            <w:r w:rsidRPr="00DC7310">
              <w:rPr>
                <w:rFonts w:eastAsia="맑은 고딕" w:cs="Arial"/>
                <w:szCs w:val="18"/>
                <w:lang w:eastAsia="ko-KR"/>
              </w:rPr>
              <w:t>0.3</w:t>
            </w:r>
          </w:p>
        </w:tc>
        <w:tc>
          <w:tcPr>
            <w:tcW w:w="938" w:type="pct"/>
            <w:vAlign w:val="center"/>
          </w:tcPr>
          <w:p w14:paraId="36475D9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ADE94B1" w14:textId="77777777" w:rsidR="00644636" w:rsidRPr="00DC7310" w:rsidRDefault="00644636" w:rsidP="005070AE">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77FB298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6E35BD40" w14:textId="77777777" w:rsidTr="005070AE">
        <w:trPr>
          <w:jc w:val="center"/>
        </w:trPr>
        <w:tc>
          <w:tcPr>
            <w:tcW w:w="1357" w:type="pct"/>
            <w:tcBorders>
              <w:bottom w:val="single" w:sz="4" w:space="0" w:color="auto"/>
            </w:tcBorders>
          </w:tcPr>
          <w:p w14:paraId="225F2937" w14:textId="77777777" w:rsidR="00644636" w:rsidRPr="00DC7310" w:rsidRDefault="00644636" w:rsidP="005070AE">
            <w:pPr>
              <w:pStyle w:val="TAC"/>
              <w:keepNext w:val="0"/>
              <w:keepLines w:val="0"/>
              <w:rPr>
                <w:rFonts w:eastAsia="맑은 고딕" w:cs="Arial"/>
                <w:szCs w:val="18"/>
                <w:lang w:eastAsia="ko-KR"/>
              </w:rPr>
            </w:pPr>
            <w:r w:rsidRPr="004C10B4">
              <w:rPr>
                <w:rFonts w:eastAsia="맑은 고딕" w:cs="Arial"/>
                <w:szCs w:val="18"/>
                <w:lang w:eastAsia="ko-KR"/>
              </w:rPr>
              <w:t>DC_2-66_n41-n77</w:t>
            </w:r>
          </w:p>
        </w:tc>
        <w:tc>
          <w:tcPr>
            <w:tcW w:w="937" w:type="pct"/>
            <w:vAlign w:val="center"/>
          </w:tcPr>
          <w:p w14:paraId="37BCE8BD" w14:textId="77777777" w:rsidR="00644636" w:rsidRPr="00DC7310" w:rsidRDefault="00644636" w:rsidP="005070AE">
            <w:pPr>
              <w:pStyle w:val="TAC"/>
              <w:keepNext w:val="0"/>
              <w:keepLines w:val="0"/>
              <w:rPr>
                <w:rFonts w:eastAsia="맑은 고딕"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6539789E" w14:textId="77777777" w:rsidR="00644636" w:rsidRPr="00DC7310" w:rsidRDefault="00644636" w:rsidP="005070AE">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68D53D0F" w14:textId="77777777" w:rsidR="00644636" w:rsidRPr="00DC7310" w:rsidRDefault="00644636" w:rsidP="005070AE">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5794455C" w14:textId="77777777" w:rsidR="00644636" w:rsidRPr="00DC7310" w:rsidRDefault="00644636" w:rsidP="005070AE">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644636" w:rsidRPr="00DC7310" w14:paraId="5EC54C5B" w14:textId="77777777" w:rsidTr="005070AE">
        <w:trPr>
          <w:jc w:val="center"/>
        </w:trPr>
        <w:tc>
          <w:tcPr>
            <w:tcW w:w="1357" w:type="pct"/>
            <w:tcBorders>
              <w:bottom w:val="single" w:sz="4" w:space="0" w:color="auto"/>
            </w:tcBorders>
          </w:tcPr>
          <w:p w14:paraId="1EAA307F" w14:textId="77777777" w:rsidR="00644636" w:rsidRPr="00DC7310" w:rsidRDefault="00644636" w:rsidP="005070AE">
            <w:pPr>
              <w:pStyle w:val="TAC"/>
              <w:keepNext w:val="0"/>
              <w:keepLines w:val="0"/>
              <w:rPr>
                <w:rFonts w:eastAsia="맑은 고딕" w:cs="Arial"/>
                <w:szCs w:val="18"/>
                <w:lang w:eastAsia="ko-KR"/>
              </w:rPr>
            </w:pPr>
            <w:r w:rsidRPr="004C10B4">
              <w:rPr>
                <w:rFonts w:eastAsia="맑은 고딕" w:cs="Arial"/>
                <w:szCs w:val="18"/>
                <w:lang w:eastAsia="ko-KR"/>
              </w:rPr>
              <w:t>DC_2-66_n41-n78</w:t>
            </w:r>
          </w:p>
        </w:tc>
        <w:tc>
          <w:tcPr>
            <w:tcW w:w="937" w:type="pct"/>
            <w:vAlign w:val="center"/>
          </w:tcPr>
          <w:p w14:paraId="02132F83" w14:textId="77777777" w:rsidR="00644636" w:rsidRPr="00DC7310" w:rsidRDefault="00644636" w:rsidP="005070AE">
            <w:pPr>
              <w:pStyle w:val="TAC"/>
              <w:keepNext w:val="0"/>
              <w:keepLines w:val="0"/>
              <w:rPr>
                <w:rFonts w:eastAsia="맑은 고딕"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351270FC" w14:textId="77777777" w:rsidR="00644636" w:rsidRPr="00DC7310" w:rsidRDefault="00644636" w:rsidP="005070AE">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1F853676" w14:textId="77777777" w:rsidR="00644636" w:rsidRPr="00DC7310" w:rsidRDefault="00644636" w:rsidP="005070AE">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54871F36" w14:textId="77777777" w:rsidR="00644636" w:rsidRPr="00DC7310" w:rsidRDefault="00644636" w:rsidP="005070AE">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644636" w:rsidRPr="00DC7310" w14:paraId="0358A8F2" w14:textId="77777777" w:rsidTr="005070AE">
        <w:trPr>
          <w:jc w:val="center"/>
        </w:trPr>
        <w:tc>
          <w:tcPr>
            <w:tcW w:w="1357" w:type="pct"/>
            <w:tcBorders>
              <w:bottom w:val="single" w:sz="4" w:space="0" w:color="auto"/>
            </w:tcBorders>
          </w:tcPr>
          <w:p w14:paraId="520F34EC"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DC_2-66_n66-n71</w:t>
            </w:r>
          </w:p>
        </w:tc>
        <w:tc>
          <w:tcPr>
            <w:tcW w:w="937" w:type="pct"/>
            <w:vAlign w:val="center"/>
          </w:tcPr>
          <w:p w14:paraId="2C6E10DC"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938" w:type="pct"/>
            <w:vAlign w:val="center"/>
          </w:tcPr>
          <w:p w14:paraId="15899A92"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884" w:type="pct"/>
            <w:vAlign w:val="center"/>
          </w:tcPr>
          <w:p w14:paraId="5AFB93ED"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884" w:type="pct"/>
            <w:vAlign w:val="center"/>
          </w:tcPr>
          <w:p w14:paraId="0066D07B"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w:t>
            </w:r>
          </w:p>
        </w:tc>
      </w:tr>
      <w:tr w:rsidR="00644636" w:rsidRPr="00DC7310" w14:paraId="3CCF9350" w14:textId="77777777" w:rsidTr="005070AE">
        <w:trPr>
          <w:jc w:val="center"/>
        </w:trPr>
        <w:tc>
          <w:tcPr>
            <w:tcW w:w="1357" w:type="pct"/>
            <w:tcBorders>
              <w:bottom w:val="single" w:sz="4" w:space="0" w:color="auto"/>
            </w:tcBorders>
          </w:tcPr>
          <w:p w14:paraId="7B561079" w14:textId="77777777" w:rsidR="00644636" w:rsidRPr="00DC7310" w:rsidRDefault="00644636" w:rsidP="005070AE">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2FC2E1E3" w14:textId="77777777" w:rsidR="00644636" w:rsidRPr="00DC7310" w:rsidDel="00C538E8" w:rsidRDefault="00644636" w:rsidP="005070AE">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626092C3" w14:textId="77777777" w:rsidR="00644636" w:rsidRPr="00DC7310" w:rsidRDefault="00644636" w:rsidP="005070AE">
            <w:pPr>
              <w:pStyle w:val="TAC"/>
              <w:keepNext w:val="0"/>
              <w:keepLines w:val="0"/>
              <w:rPr>
                <w:rFonts w:cs="Arial"/>
                <w:lang w:eastAsia="zh-CN"/>
              </w:rPr>
            </w:pPr>
            <w:r w:rsidRPr="00DC7310">
              <w:rPr>
                <w:rFonts w:cs="Arial"/>
                <w:szCs w:val="18"/>
                <w:lang w:eastAsia="zh-CN"/>
              </w:rPr>
              <w:t>0.3</w:t>
            </w:r>
          </w:p>
        </w:tc>
        <w:tc>
          <w:tcPr>
            <w:tcW w:w="938" w:type="pct"/>
            <w:vAlign w:val="center"/>
          </w:tcPr>
          <w:p w14:paraId="2DEB1FC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02DEB95" w14:textId="77777777" w:rsidR="00644636" w:rsidRPr="00DC7310" w:rsidRDefault="00644636" w:rsidP="005070AE">
            <w:pPr>
              <w:pStyle w:val="TAC"/>
              <w:keepNext w:val="0"/>
              <w:keepLines w:val="0"/>
              <w:rPr>
                <w:rFonts w:cs="Arial"/>
                <w:lang w:eastAsia="ja-JP"/>
              </w:rPr>
            </w:pPr>
            <w:r w:rsidRPr="00DC7310">
              <w:rPr>
                <w:rFonts w:cs="Arial"/>
                <w:szCs w:val="18"/>
              </w:rPr>
              <w:t>-</w:t>
            </w:r>
          </w:p>
        </w:tc>
        <w:tc>
          <w:tcPr>
            <w:tcW w:w="884" w:type="pct"/>
            <w:vAlign w:val="center"/>
          </w:tcPr>
          <w:p w14:paraId="6CB37D0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3F7A477" w14:textId="77777777" w:rsidTr="005070AE">
        <w:trPr>
          <w:jc w:val="center"/>
        </w:trPr>
        <w:tc>
          <w:tcPr>
            <w:tcW w:w="1357" w:type="pct"/>
            <w:tcBorders>
              <w:bottom w:val="single" w:sz="4" w:space="0" w:color="auto"/>
            </w:tcBorders>
          </w:tcPr>
          <w:p w14:paraId="025338F6" w14:textId="77777777" w:rsidR="00644636" w:rsidRPr="00DC7310" w:rsidDel="00C538E8" w:rsidRDefault="00644636" w:rsidP="005070AE">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4DBCE120"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p>
        </w:tc>
        <w:tc>
          <w:tcPr>
            <w:tcW w:w="938" w:type="pct"/>
            <w:vAlign w:val="center"/>
          </w:tcPr>
          <w:p w14:paraId="6215657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9E252BB" w14:textId="77777777" w:rsidR="00644636" w:rsidRPr="00DC7310" w:rsidRDefault="00644636" w:rsidP="005070AE">
            <w:pPr>
              <w:pStyle w:val="TAC"/>
              <w:keepNext w:val="0"/>
              <w:keepLines w:val="0"/>
              <w:rPr>
                <w:rFonts w:cs="Arial"/>
                <w:lang w:eastAsia="ja-JP"/>
              </w:rPr>
            </w:pPr>
            <w:r w:rsidRPr="00DC7310">
              <w:rPr>
                <w:rFonts w:cs="Arial"/>
                <w:szCs w:val="18"/>
                <w:lang w:eastAsia="zh-CN"/>
              </w:rPr>
              <w:t>0.5</w:t>
            </w:r>
          </w:p>
        </w:tc>
        <w:tc>
          <w:tcPr>
            <w:tcW w:w="884" w:type="pct"/>
            <w:vAlign w:val="center"/>
          </w:tcPr>
          <w:p w14:paraId="2A8CBB3C" w14:textId="77777777" w:rsidR="00644636" w:rsidRPr="00DC7310"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644636" w:rsidRPr="00DC7310" w14:paraId="3AB096BF" w14:textId="77777777" w:rsidTr="005070AE">
        <w:trPr>
          <w:jc w:val="center"/>
        </w:trPr>
        <w:tc>
          <w:tcPr>
            <w:tcW w:w="1357" w:type="pct"/>
            <w:tcBorders>
              <w:bottom w:val="single" w:sz="4" w:space="0" w:color="auto"/>
            </w:tcBorders>
          </w:tcPr>
          <w:p w14:paraId="7E6D67DB" w14:textId="77777777" w:rsidR="00644636" w:rsidRPr="00DC7310" w:rsidDel="00C538E8" w:rsidRDefault="00644636" w:rsidP="005070AE">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46363BDD" w14:textId="77777777" w:rsidR="00644636" w:rsidRPr="00DC7310" w:rsidRDefault="00644636" w:rsidP="005070AE">
            <w:pPr>
              <w:pStyle w:val="TAC"/>
              <w:keepNext w:val="0"/>
              <w:keepLines w:val="0"/>
              <w:rPr>
                <w:rFonts w:cs="Arial"/>
                <w:lang w:eastAsia="zh-CN"/>
              </w:rPr>
            </w:pPr>
            <w:r w:rsidRPr="00DC7310">
              <w:rPr>
                <w:rFonts w:cs="Arial"/>
                <w:szCs w:val="18"/>
                <w:lang w:eastAsia="zh-CN"/>
              </w:rPr>
              <w:t>0.3</w:t>
            </w:r>
          </w:p>
        </w:tc>
        <w:tc>
          <w:tcPr>
            <w:tcW w:w="938" w:type="pct"/>
            <w:vAlign w:val="center"/>
          </w:tcPr>
          <w:p w14:paraId="29A3582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A792229" w14:textId="77777777" w:rsidR="00644636" w:rsidRPr="00DC7310" w:rsidRDefault="00644636" w:rsidP="005070AE">
            <w:pPr>
              <w:pStyle w:val="TAC"/>
              <w:keepNext w:val="0"/>
              <w:keepLines w:val="0"/>
              <w:rPr>
                <w:rFonts w:cs="Arial"/>
                <w:lang w:eastAsia="ja-JP"/>
              </w:rPr>
            </w:pPr>
            <w:r w:rsidRPr="00DC7310">
              <w:rPr>
                <w:rFonts w:cs="Arial"/>
                <w:szCs w:val="18"/>
              </w:rPr>
              <w:t>-</w:t>
            </w:r>
          </w:p>
        </w:tc>
        <w:tc>
          <w:tcPr>
            <w:tcW w:w="884" w:type="pct"/>
            <w:vAlign w:val="center"/>
          </w:tcPr>
          <w:p w14:paraId="14206AD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426F6406" w14:textId="77777777" w:rsidTr="005070AE">
        <w:trPr>
          <w:jc w:val="center"/>
        </w:trPr>
        <w:tc>
          <w:tcPr>
            <w:tcW w:w="1357" w:type="pct"/>
            <w:tcBorders>
              <w:top w:val="single" w:sz="4" w:space="0" w:color="auto"/>
              <w:bottom w:val="single" w:sz="4" w:space="0" w:color="auto"/>
            </w:tcBorders>
          </w:tcPr>
          <w:p w14:paraId="2393FDE5" w14:textId="77777777" w:rsidR="00644636" w:rsidRPr="00DC7310" w:rsidRDefault="00644636" w:rsidP="005070AE">
            <w:pPr>
              <w:pStyle w:val="TAC"/>
              <w:keepNext w:val="0"/>
              <w:keepLines w:val="0"/>
            </w:pPr>
            <w:r w:rsidRPr="00DC7310">
              <w:t>DC_2-66-(n)71</w:t>
            </w:r>
          </w:p>
        </w:tc>
        <w:tc>
          <w:tcPr>
            <w:tcW w:w="937" w:type="pct"/>
            <w:vAlign w:val="center"/>
          </w:tcPr>
          <w:p w14:paraId="7F80123B" w14:textId="77777777" w:rsidR="00644636" w:rsidRPr="00DC7310" w:rsidRDefault="00644636" w:rsidP="005070AE">
            <w:pPr>
              <w:pStyle w:val="TAC"/>
              <w:keepNext w:val="0"/>
              <w:keepLines w:val="0"/>
            </w:pPr>
            <w:r w:rsidRPr="00DC7310">
              <w:t>0.3</w:t>
            </w:r>
          </w:p>
        </w:tc>
        <w:tc>
          <w:tcPr>
            <w:tcW w:w="938" w:type="pct"/>
            <w:vAlign w:val="center"/>
          </w:tcPr>
          <w:p w14:paraId="6F484BA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38C41EE" w14:textId="77777777" w:rsidR="00644636" w:rsidRPr="00DC7310" w:rsidRDefault="00644636" w:rsidP="005070AE">
            <w:pPr>
              <w:pStyle w:val="TAC"/>
              <w:keepNext w:val="0"/>
              <w:keepLines w:val="0"/>
              <w:rPr>
                <w:rFonts w:cs="Arial"/>
                <w:szCs w:val="18"/>
              </w:rPr>
            </w:pPr>
            <w:r w:rsidRPr="00DC7310">
              <w:t>-</w:t>
            </w:r>
          </w:p>
        </w:tc>
        <w:tc>
          <w:tcPr>
            <w:tcW w:w="884" w:type="pct"/>
            <w:vAlign w:val="center"/>
          </w:tcPr>
          <w:p w14:paraId="76CA1AB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25FB2A32" w14:textId="77777777" w:rsidTr="005070AE">
        <w:trPr>
          <w:jc w:val="center"/>
        </w:trPr>
        <w:tc>
          <w:tcPr>
            <w:tcW w:w="1357" w:type="pct"/>
            <w:tcBorders>
              <w:top w:val="single" w:sz="4" w:space="0" w:color="auto"/>
              <w:bottom w:val="single" w:sz="4" w:space="0" w:color="auto"/>
            </w:tcBorders>
          </w:tcPr>
          <w:p w14:paraId="465D251A" w14:textId="77777777" w:rsidR="00644636" w:rsidRPr="00DC7310" w:rsidDel="00C538E8" w:rsidRDefault="00644636" w:rsidP="005070AE">
            <w:pPr>
              <w:pStyle w:val="TAC"/>
              <w:keepNext w:val="0"/>
              <w:keepLines w:val="0"/>
              <w:rPr>
                <w:rFonts w:cs="Arial"/>
              </w:rPr>
            </w:pPr>
            <w:r w:rsidRPr="00DC7310">
              <w:t>DC_2-66-71_n71</w:t>
            </w:r>
          </w:p>
        </w:tc>
        <w:tc>
          <w:tcPr>
            <w:tcW w:w="937" w:type="pct"/>
            <w:vAlign w:val="center"/>
          </w:tcPr>
          <w:p w14:paraId="7E653800" w14:textId="77777777" w:rsidR="00644636" w:rsidRPr="00DC7310" w:rsidRDefault="00644636" w:rsidP="005070AE">
            <w:pPr>
              <w:pStyle w:val="TAC"/>
              <w:keepNext w:val="0"/>
              <w:keepLines w:val="0"/>
              <w:rPr>
                <w:rFonts w:cs="Arial"/>
                <w:szCs w:val="18"/>
                <w:lang w:eastAsia="zh-CN"/>
              </w:rPr>
            </w:pPr>
            <w:r w:rsidRPr="00DC7310">
              <w:t>0.3</w:t>
            </w:r>
          </w:p>
        </w:tc>
        <w:tc>
          <w:tcPr>
            <w:tcW w:w="938" w:type="pct"/>
            <w:vAlign w:val="center"/>
          </w:tcPr>
          <w:p w14:paraId="0C2244E0"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9B8F602" w14:textId="77777777" w:rsidR="00644636" w:rsidRPr="00DC7310" w:rsidRDefault="00644636" w:rsidP="005070AE">
            <w:pPr>
              <w:pStyle w:val="TAC"/>
              <w:keepNext w:val="0"/>
              <w:keepLines w:val="0"/>
              <w:rPr>
                <w:rFonts w:cs="Arial"/>
                <w:szCs w:val="18"/>
              </w:rPr>
            </w:pPr>
            <w:r w:rsidRPr="00DC7310">
              <w:rPr>
                <w:rFonts w:cs="Arial"/>
                <w:szCs w:val="18"/>
              </w:rPr>
              <w:t>-</w:t>
            </w:r>
          </w:p>
        </w:tc>
        <w:tc>
          <w:tcPr>
            <w:tcW w:w="884" w:type="pct"/>
            <w:vAlign w:val="center"/>
          </w:tcPr>
          <w:p w14:paraId="67C259C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79571935" w14:textId="77777777" w:rsidTr="005070AE">
        <w:trPr>
          <w:jc w:val="center"/>
        </w:trPr>
        <w:tc>
          <w:tcPr>
            <w:tcW w:w="1357" w:type="pct"/>
            <w:tcBorders>
              <w:top w:val="single" w:sz="4" w:space="0" w:color="auto"/>
              <w:bottom w:val="single" w:sz="4" w:space="0" w:color="auto"/>
            </w:tcBorders>
          </w:tcPr>
          <w:p w14:paraId="2F8E8027" w14:textId="77777777" w:rsidR="00644636" w:rsidRPr="00DC7310" w:rsidRDefault="00644636" w:rsidP="005070AE">
            <w:pPr>
              <w:pStyle w:val="TAC"/>
              <w:keepNext w:val="0"/>
              <w:keepLines w:val="0"/>
            </w:pPr>
            <w:r w:rsidRPr="00DC7310">
              <w:t>DC_2-66-71_n77</w:t>
            </w:r>
          </w:p>
        </w:tc>
        <w:tc>
          <w:tcPr>
            <w:tcW w:w="937" w:type="pct"/>
            <w:vAlign w:val="center"/>
          </w:tcPr>
          <w:p w14:paraId="08D736A8" w14:textId="77777777" w:rsidR="00644636" w:rsidRPr="00DC7310" w:rsidRDefault="00644636" w:rsidP="005070AE">
            <w:pPr>
              <w:pStyle w:val="TAC"/>
              <w:keepNext w:val="0"/>
              <w:keepLines w:val="0"/>
            </w:pPr>
            <w:r w:rsidRPr="00DC7310">
              <w:t>0.3</w:t>
            </w:r>
          </w:p>
        </w:tc>
        <w:tc>
          <w:tcPr>
            <w:tcW w:w="938" w:type="pct"/>
            <w:vAlign w:val="center"/>
          </w:tcPr>
          <w:p w14:paraId="43588061" w14:textId="77777777" w:rsidR="00644636" w:rsidRPr="00DC7310" w:rsidRDefault="00644636" w:rsidP="005070AE">
            <w:pPr>
              <w:pStyle w:val="TAC"/>
              <w:keepNext w:val="0"/>
              <w:keepLines w:val="0"/>
            </w:pPr>
            <w:r w:rsidRPr="00DC7310">
              <w:t>0.3</w:t>
            </w:r>
          </w:p>
        </w:tc>
        <w:tc>
          <w:tcPr>
            <w:tcW w:w="884" w:type="pct"/>
            <w:vAlign w:val="center"/>
          </w:tcPr>
          <w:p w14:paraId="3541EFAB" w14:textId="77777777" w:rsidR="00644636" w:rsidRPr="00DC7310" w:rsidRDefault="00644636" w:rsidP="005070AE">
            <w:pPr>
              <w:pStyle w:val="TAC"/>
              <w:keepNext w:val="0"/>
              <w:keepLines w:val="0"/>
            </w:pPr>
            <w:r w:rsidRPr="00DC7310">
              <w:t>0.2</w:t>
            </w:r>
          </w:p>
        </w:tc>
        <w:tc>
          <w:tcPr>
            <w:tcW w:w="884" w:type="pct"/>
            <w:vAlign w:val="center"/>
          </w:tcPr>
          <w:p w14:paraId="3D943236" w14:textId="77777777" w:rsidR="00644636" w:rsidRPr="00DC7310" w:rsidRDefault="00644636" w:rsidP="005070AE">
            <w:pPr>
              <w:pStyle w:val="TAC"/>
              <w:keepNext w:val="0"/>
              <w:keepLines w:val="0"/>
            </w:pPr>
            <w:r w:rsidRPr="00DC7310">
              <w:t>0.5</w:t>
            </w:r>
          </w:p>
        </w:tc>
      </w:tr>
      <w:tr w:rsidR="00644636" w:rsidRPr="00DC7310" w14:paraId="5F0121E8" w14:textId="77777777" w:rsidTr="005070AE">
        <w:trPr>
          <w:jc w:val="center"/>
        </w:trPr>
        <w:tc>
          <w:tcPr>
            <w:tcW w:w="1357" w:type="pct"/>
            <w:tcBorders>
              <w:top w:val="single" w:sz="4" w:space="0" w:color="auto"/>
              <w:bottom w:val="single" w:sz="4" w:space="0" w:color="auto"/>
            </w:tcBorders>
          </w:tcPr>
          <w:p w14:paraId="1D6EED0F" w14:textId="77777777" w:rsidR="00644636" w:rsidRPr="00DC7310" w:rsidRDefault="00644636" w:rsidP="005070AE">
            <w:pPr>
              <w:pStyle w:val="TAC"/>
              <w:keepNext w:val="0"/>
              <w:keepLines w:val="0"/>
            </w:pPr>
            <w:r w:rsidRPr="00DC7310">
              <w:t>DC_2-66_n71-n77</w:t>
            </w:r>
          </w:p>
        </w:tc>
        <w:tc>
          <w:tcPr>
            <w:tcW w:w="937" w:type="pct"/>
            <w:vAlign w:val="center"/>
          </w:tcPr>
          <w:p w14:paraId="43891404" w14:textId="77777777" w:rsidR="00644636" w:rsidRPr="00DC7310" w:rsidRDefault="00644636" w:rsidP="005070AE">
            <w:pPr>
              <w:pStyle w:val="TAC"/>
              <w:keepNext w:val="0"/>
              <w:keepLines w:val="0"/>
            </w:pPr>
            <w:r w:rsidRPr="00DC7310">
              <w:t>0.3</w:t>
            </w:r>
          </w:p>
        </w:tc>
        <w:tc>
          <w:tcPr>
            <w:tcW w:w="938" w:type="pct"/>
            <w:vAlign w:val="center"/>
          </w:tcPr>
          <w:p w14:paraId="7CD1C6CD" w14:textId="77777777" w:rsidR="00644636" w:rsidRPr="00DC7310" w:rsidRDefault="00644636" w:rsidP="005070AE">
            <w:pPr>
              <w:pStyle w:val="TAC"/>
              <w:keepNext w:val="0"/>
              <w:keepLines w:val="0"/>
            </w:pPr>
            <w:r w:rsidRPr="00DC7310">
              <w:t>0.3</w:t>
            </w:r>
          </w:p>
        </w:tc>
        <w:tc>
          <w:tcPr>
            <w:tcW w:w="884" w:type="pct"/>
            <w:vAlign w:val="center"/>
          </w:tcPr>
          <w:p w14:paraId="16C48F26" w14:textId="77777777" w:rsidR="00644636" w:rsidRPr="00DC7310" w:rsidRDefault="00644636" w:rsidP="005070AE">
            <w:pPr>
              <w:pStyle w:val="TAC"/>
              <w:keepNext w:val="0"/>
              <w:keepLines w:val="0"/>
            </w:pPr>
            <w:r w:rsidRPr="00DC7310">
              <w:t>0.2</w:t>
            </w:r>
          </w:p>
        </w:tc>
        <w:tc>
          <w:tcPr>
            <w:tcW w:w="884" w:type="pct"/>
            <w:vAlign w:val="center"/>
          </w:tcPr>
          <w:p w14:paraId="0DB47535" w14:textId="77777777" w:rsidR="00644636" w:rsidRPr="00DC7310" w:rsidRDefault="00644636" w:rsidP="005070AE">
            <w:pPr>
              <w:pStyle w:val="TAC"/>
              <w:keepNext w:val="0"/>
              <w:keepLines w:val="0"/>
            </w:pPr>
            <w:r w:rsidRPr="00DC7310">
              <w:t>0.5</w:t>
            </w:r>
          </w:p>
        </w:tc>
      </w:tr>
      <w:tr w:rsidR="00644636" w:rsidRPr="00DC7310" w14:paraId="5C106789" w14:textId="77777777" w:rsidTr="005070AE">
        <w:trPr>
          <w:jc w:val="center"/>
        </w:trPr>
        <w:tc>
          <w:tcPr>
            <w:tcW w:w="1357" w:type="pct"/>
            <w:tcBorders>
              <w:bottom w:val="single" w:sz="4" w:space="0" w:color="auto"/>
            </w:tcBorders>
          </w:tcPr>
          <w:p w14:paraId="497EAF33" w14:textId="77777777" w:rsidR="00644636" w:rsidRPr="00DC7310" w:rsidRDefault="00644636" w:rsidP="005070AE">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1C142347" w14:textId="77777777" w:rsidR="00644636" w:rsidRPr="00DC7310" w:rsidDel="00C538E8" w:rsidRDefault="00644636" w:rsidP="005070AE">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4B9A15E9" w14:textId="77777777" w:rsidR="00644636" w:rsidRPr="00DC7310" w:rsidRDefault="00644636" w:rsidP="005070AE">
            <w:pPr>
              <w:pStyle w:val="TAC"/>
              <w:keepNext w:val="0"/>
              <w:keepLines w:val="0"/>
              <w:rPr>
                <w:rFonts w:cs="Arial"/>
                <w:lang w:eastAsia="zh-CN"/>
              </w:rPr>
            </w:pPr>
            <w:r w:rsidRPr="00DC7310">
              <w:rPr>
                <w:rFonts w:cs="Arial"/>
                <w:szCs w:val="18"/>
                <w:lang w:eastAsia="zh-CN"/>
              </w:rPr>
              <w:t>0.3</w:t>
            </w:r>
          </w:p>
        </w:tc>
        <w:tc>
          <w:tcPr>
            <w:tcW w:w="938" w:type="pct"/>
            <w:vAlign w:val="center"/>
          </w:tcPr>
          <w:p w14:paraId="7147718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CDBE2E5" w14:textId="77777777" w:rsidR="00644636" w:rsidRPr="00DC7310" w:rsidRDefault="00644636" w:rsidP="005070AE">
            <w:pPr>
              <w:pStyle w:val="TAC"/>
              <w:keepNext w:val="0"/>
              <w:keepLines w:val="0"/>
              <w:rPr>
                <w:rFonts w:cs="Arial"/>
                <w:lang w:eastAsia="ja-JP"/>
              </w:rPr>
            </w:pPr>
            <w:r w:rsidRPr="00DC7310">
              <w:rPr>
                <w:rFonts w:cs="Arial"/>
                <w:szCs w:val="18"/>
              </w:rPr>
              <w:t>-</w:t>
            </w:r>
          </w:p>
        </w:tc>
        <w:tc>
          <w:tcPr>
            <w:tcW w:w="884" w:type="pct"/>
            <w:vAlign w:val="center"/>
          </w:tcPr>
          <w:p w14:paraId="7A9C5FB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740EDE7" w14:textId="77777777" w:rsidTr="005070AE">
        <w:trPr>
          <w:jc w:val="center"/>
        </w:trPr>
        <w:tc>
          <w:tcPr>
            <w:tcW w:w="1357" w:type="pct"/>
            <w:tcBorders>
              <w:top w:val="single" w:sz="4" w:space="0" w:color="auto"/>
              <w:bottom w:val="single" w:sz="4" w:space="0" w:color="auto"/>
            </w:tcBorders>
          </w:tcPr>
          <w:p w14:paraId="7C60E961" w14:textId="77777777" w:rsidR="00644636" w:rsidRPr="00DC7310" w:rsidDel="00C538E8" w:rsidRDefault="00644636" w:rsidP="005070AE">
            <w:pPr>
              <w:pStyle w:val="TAC"/>
              <w:keepNext w:val="0"/>
              <w:keepLines w:val="0"/>
              <w:rPr>
                <w:rFonts w:cs="Arial"/>
              </w:rPr>
            </w:pPr>
            <w:r w:rsidRPr="00DC7310">
              <w:rPr>
                <w:rFonts w:cs="Arial"/>
                <w:lang w:eastAsia="ja-JP"/>
              </w:rPr>
              <w:t>DC_2-66_n71-n78</w:t>
            </w:r>
          </w:p>
        </w:tc>
        <w:tc>
          <w:tcPr>
            <w:tcW w:w="937" w:type="pct"/>
            <w:vAlign w:val="center"/>
          </w:tcPr>
          <w:p w14:paraId="2CE61CAF" w14:textId="77777777" w:rsidR="00644636" w:rsidRPr="00DC7310" w:rsidRDefault="00644636" w:rsidP="005070AE">
            <w:pPr>
              <w:pStyle w:val="TAC"/>
              <w:keepNext w:val="0"/>
              <w:keepLines w:val="0"/>
              <w:rPr>
                <w:rFonts w:cs="Arial"/>
                <w:szCs w:val="18"/>
                <w:lang w:eastAsia="zh-CN"/>
              </w:rPr>
            </w:pPr>
            <w:r w:rsidRPr="00DC7310">
              <w:t>0.3</w:t>
            </w:r>
          </w:p>
        </w:tc>
        <w:tc>
          <w:tcPr>
            <w:tcW w:w="938" w:type="pct"/>
            <w:vAlign w:val="center"/>
          </w:tcPr>
          <w:p w14:paraId="12E7358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AFD2840" w14:textId="77777777" w:rsidR="00644636" w:rsidRPr="00DC7310" w:rsidRDefault="00644636" w:rsidP="005070AE">
            <w:pPr>
              <w:pStyle w:val="TAC"/>
              <w:keepNext w:val="0"/>
              <w:keepLines w:val="0"/>
              <w:rPr>
                <w:rFonts w:cs="Arial"/>
                <w:szCs w:val="18"/>
              </w:rPr>
            </w:pPr>
            <w:r w:rsidRPr="00DC7310">
              <w:rPr>
                <w:rFonts w:cs="Arial"/>
              </w:rPr>
              <w:t>-</w:t>
            </w:r>
          </w:p>
        </w:tc>
        <w:tc>
          <w:tcPr>
            <w:tcW w:w="884" w:type="pct"/>
            <w:vAlign w:val="center"/>
          </w:tcPr>
          <w:p w14:paraId="6CFDFF8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1C67CCAF" w14:textId="77777777" w:rsidTr="005070AE">
        <w:trPr>
          <w:jc w:val="center"/>
        </w:trPr>
        <w:tc>
          <w:tcPr>
            <w:tcW w:w="1357" w:type="pct"/>
            <w:tcBorders>
              <w:top w:val="single" w:sz="4" w:space="0" w:color="auto"/>
              <w:bottom w:val="single" w:sz="4" w:space="0" w:color="auto"/>
            </w:tcBorders>
          </w:tcPr>
          <w:p w14:paraId="40F3AD88" w14:textId="77777777" w:rsidR="00644636" w:rsidRPr="00DC7310" w:rsidDel="00C538E8" w:rsidRDefault="00644636" w:rsidP="005070AE">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5F55027C" w14:textId="77777777" w:rsidR="00644636" w:rsidRPr="00DC7310" w:rsidRDefault="00644636" w:rsidP="005070AE">
            <w:pPr>
              <w:pStyle w:val="TAC"/>
              <w:keepNext w:val="0"/>
              <w:keepLines w:val="0"/>
              <w:rPr>
                <w:lang w:eastAsia="ja-JP"/>
              </w:rPr>
            </w:pPr>
            <w:r w:rsidRPr="00DC7310">
              <w:rPr>
                <w:lang w:eastAsia="zh-CN"/>
              </w:rPr>
              <w:t>0.3</w:t>
            </w:r>
          </w:p>
        </w:tc>
        <w:tc>
          <w:tcPr>
            <w:tcW w:w="938" w:type="pct"/>
            <w:vAlign w:val="center"/>
          </w:tcPr>
          <w:p w14:paraId="5B4D453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E64ED40" w14:textId="77777777" w:rsidR="00644636" w:rsidRPr="00DC7310" w:rsidRDefault="00644636" w:rsidP="005070AE">
            <w:pPr>
              <w:pStyle w:val="TAC"/>
              <w:keepNext w:val="0"/>
              <w:keepLines w:val="0"/>
              <w:rPr>
                <w:lang w:eastAsia="zh-CN"/>
              </w:rPr>
            </w:pPr>
            <w:r w:rsidRPr="00DC7310">
              <w:rPr>
                <w:lang w:eastAsia="zh-CN"/>
              </w:rPr>
              <w:t>0.3</w:t>
            </w:r>
          </w:p>
        </w:tc>
        <w:tc>
          <w:tcPr>
            <w:tcW w:w="884" w:type="pct"/>
            <w:vAlign w:val="center"/>
          </w:tcPr>
          <w:p w14:paraId="40EE98C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AB1F543" w14:textId="77777777" w:rsidTr="005070AE">
        <w:trPr>
          <w:jc w:val="center"/>
        </w:trPr>
        <w:tc>
          <w:tcPr>
            <w:tcW w:w="1357" w:type="pct"/>
            <w:tcBorders>
              <w:bottom w:val="single" w:sz="4" w:space="0" w:color="auto"/>
            </w:tcBorders>
          </w:tcPr>
          <w:p w14:paraId="55240680"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DC_2-(n)66-n78</w:t>
            </w:r>
          </w:p>
          <w:p w14:paraId="621A4DCA" w14:textId="77777777" w:rsidR="00644636" w:rsidRPr="00DC7310" w:rsidDel="00C538E8" w:rsidRDefault="00644636" w:rsidP="005070AE">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262730CD" w14:textId="77777777" w:rsidR="00644636" w:rsidRPr="00DC7310" w:rsidRDefault="00644636" w:rsidP="005070AE">
            <w:pPr>
              <w:pStyle w:val="TAC"/>
              <w:keepNext w:val="0"/>
              <w:keepLines w:val="0"/>
              <w:rPr>
                <w:rFonts w:cs="Arial"/>
                <w:szCs w:val="18"/>
                <w:lang w:eastAsia="ja-JP"/>
              </w:rPr>
            </w:pPr>
            <w:r w:rsidRPr="00DC7310">
              <w:rPr>
                <w:lang w:eastAsia="zh-CN"/>
              </w:rPr>
              <w:t>0.3</w:t>
            </w:r>
          </w:p>
        </w:tc>
        <w:tc>
          <w:tcPr>
            <w:tcW w:w="938" w:type="pct"/>
            <w:vAlign w:val="center"/>
          </w:tcPr>
          <w:p w14:paraId="4887E9F6" w14:textId="77777777" w:rsidR="00644636" w:rsidRPr="00DC7310" w:rsidRDefault="00644636" w:rsidP="005070AE">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212752C4" w14:textId="77777777" w:rsidR="00644636" w:rsidRPr="00DC7310" w:rsidRDefault="00644636" w:rsidP="005070AE">
            <w:pPr>
              <w:pStyle w:val="TAC"/>
              <w:keepNext w:val="0"/>
              <w:keepLines w:val="0"/>
              <w:rPr>
                <w:rFonts w:cs="Arial"/>
                <w:szCs w:val="18"/>
                <w:lang w:eastAsia="zh-CN"/>
              </w:rPr>
            </w:pPr>
            <w:r w:rsidRPr="00DC7310">
              <w:rPr>
                <w:lang w:eastAsia="zh-CN"/>
              </w:rPr>
              <w:t>0.3</w:t>
            </w:r>
          </w:p>
        </w:tc>
        <w:tc>
          <w:tcPr>
            <w:tcW w:w="884" w:type="pct"/>
            <w:vAlign w:val="center"/>
          </w:tcPr>
          <w:p w14:paraId="7C9EFF38"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44636" w:rsidRPr="00DC7310" w14:paraId="48537981" w14:textId="77777777" w:rsidTr="005070AE">
        <w:trPr>
          <w:jc w:val="center"/>
        </w:trPr>
        <w:tc>
          <w:tcPr>
            <w:tcW w:w="1357" w:type="pct"/>
            <w:tcBorders>
              <w:bottom w:val="single" w:sz="4" w:space="0" w:color="auto"/>
            </w:tcBorders>
          </w:tcPr>
          <w:p w14:paraId="181AF72A" w14:textId="77777777" w:rsidR="00644636" w:rsidRPr="00DC7310" w:rsidDel="00C538E8" w:rsidRDefault="00644636" w:rsidP="005070AE">
            <w:pPr>
              <w:pStyle w:val="TAC"/>
              <w:keepNext w:val="0"/>
              <w:keepLines w:val="0"/>
              <w:rPr>
                <w:rFonts w:cs="Arial"/>
              </w:rPr>
            </w:pPr>
            <w:r w:rsidRPr="00DC7310">
              <w:rPr>
                <w:rFonts w:cs="Arial"/>
                <w:szCs w:val="18"/>
                <w:lang w:eastAsia="ja-JP"/>
              </w:rPr>
              <w:t>DC_2-66-71_n2</w:t>
            </w:r>
          </w:p>
        </w:tc>
        <w:tc>
          <w:tcPr>
            <w:tcW w:w="937" w:type="pct"/>
            <w:vAlign w:val="center"/>
          </w:tcPr>
          <w:p w14:paraId="5D88C86B"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637D999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47B400D" w14:textId="77777777" w:rsidR="00644636" w:rsidRPr="00DC7310" w:rsidRDefault="00644636" w:rsidP="005070AE">
            <w:pPr>
              <w:pStyle w:val="TAC"/>
              <w:keepNext w:val="0"/>
              <w:keepLines w:val="0"/>
              <w:rPr>
                <w:rFonts w:cs="Arial"/>
                <w:szCs w:val="18"/>
                <w:lang w:eastAsia="zh-CN"/>
              </w:rPr>
            </w:pPr>
            <w:r w:rsidRPr="00DC7310">
              <w:rPr>
                <w:lang w:eastAsia="zh-CN"/>
              </w:rPr>
              <w:t>-</w:t>
            </w:r>
          </w:p>
        </w:tc>
        <w:tc>
          <w:tcPr>
            <w:tcW w:w="884" w:type="pct"/>
            <w:vAlign w:val="center"/>
          </w:tcPr>
          <w:p w14:paraId="6755240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44636" w:rsidRPr="00DC7310" w14:paraId="30F51227" w14:textId="77777777" w:rsidTr="005070AE">
        <w:trPr>
          <w:jc w:val="center"/>
        </w:trPr>
        <w:tc>
          <w:tcPr>
            <w:tcW w:w="1357" w:type="pct"/>
            <w:tcBorders>
              <w:bottom w:val="single" w:sz="4" w:space="0" w:color="auto"/>
            </w:tcBorders>
          </w:tcPr>
          <w:p w14:paraId="456931B7"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6FA509E0"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2978D2C2"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B3A2409"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208532A8"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r>
      <w:tr w:rsidR="00644636" w:rsidRPr="00DC7310" w14:paraId="26246729" w14:textId="77777777" w:rsidTr="005070AE">
        <w:trPr>
          <w:jc w:val="center"/>
        </w:trPr>
        <w:tc>
          <w:tcPr>
            <w:tcW w:w="1357" w:type="pct"/>
            <w:tcBorders>
              <w:bottom w:val="single" w:sz="4" w:space="0" w:color="auto"/>
            </w:tcBorders>
          </w:tcPr>
          <w:p w14:paraId="44C621B5"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0007F7CC"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4CB9F4D2"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884" w:type="pct"/>
          </w:tcPr>
          <w:p w14:paraId="14F20079"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0.3</w:t>
            </w:r>
          </w:p>
        </w:tc>
        <w:tc>
          <w:tcPr>
            <w:tcW w:w="884" w:type="pct"/>
          </w:tcPr>
          <w:p w14:paraId="2308DD74"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0.3</w:t>
            </w:r>
          </w:p>
        </w:tc>
      </w:tr>
      <w:tr w:rsidR="00644636" w:rsidRPr="00DC7310" w14:paraId="2E210B11" w14:textId="77777777" w:rsidTr="005070AE">
        <w:trPr>
          <w:jc w:val="center"/>
        </w:trPr>
        <w:tc>
          <w:tcPr>
            <w:tcW w:w="1357" w:type="pct"/>
            <w:tcBorders>
              <w:bottom w:val="single" w:sz="4" w:space="0" w:color="auto"/>
            </w:tcBorders>
          </w:tcPr>
          <w:p w14:paraId="5D965653" w14:textId="77777777" w:rsidR="00644636" w:rsidRPr="00DC7310" w:rsidRDefault="00644636" w:rsidP="005070AE">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6B7AA476" w14:textId="77777777" w:rsidR="00644636" w:rsidRPr="00DC7310" w:rsidRDefault="00644636" w:rsidP="005070AE">
            <w:pPr>
              <w:pStyle w:val="TAC"/>
              <w:keepNext w:val="0"/>
              <w:keepLines w:val="0"/>
              <w:rPr>
                <w:rFonts w:cs="Arial"/>
                <w:szCs w:val="18"/>
                <w:lang w:eastAsia="ja-JP"/>
              </w:rPr>
            </w:pPr>
            <w:r w:rsidRPr="00DC7310">
              <w:t>0.2</w:t>
            </w:r>
          </w:p>
        </w:tc>
        <w:tc>
          <w:tcPr>
            <w:tcW w:w="938" w:type="pct"/>
            <w:vAlign w:val="center"/>
          </w:tcPr>
          <w:p w14:paraId="5B043BCD"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4C7707E8" w14:textId="77777777" w:rsidR="00644636" w:rsidRPr="00DC7310" w:rsidRDefault="00644636" w:rsidP="005070AE">
            <w:pPr>
              <w:pStyle w:val="TAC"/>
              <w:keepNext w:val="0"/>
              <w:keepLines w:val="0"/>
              <w:rPr>
                <w:rFonts w:cs="Arial"/>
                <w:szCs w:val="18"/>
                <w:lang w:eastAsia="ja-JP"/>
              </w:rPr>
            </w:pPr>
            <w:r w:rsidRPr="00DC7310">
              <w:rPr>
                <w:rFonts w:cs="Arial"/>
              </w:rPr>
              <w:t>0.2</w:t>
            </w:r>
          </w:p>
        </w:tc>
        <w:tc>
          <w:tcPr>
            <w:tcW w:w="884" w:type="pct"/>
            <w:vAlign w:val="center"/>
          </w:tcPr>
          <w:p w14:paraId="0D77205B" w14:textId="77777777" w:rsidR="00644636" w:rsidRPr="00DC7310" w:rsidRDefault="00644636" w:rsidP="005070AE">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644636" w:rsidRPr="00DC7310" w14:paraId="72BD15F1" w14:textId="77777777" w:rsidTr="005070AE">
        <w:trPr>
          <w:jc w:val="center"/>
        </w:trPr>
        <w:tc>
          <w:tcPr>
            <w:tcW w:w="1357" w:type="pct"/>
            <w:tcBorders>
              <w:top w:val="single" w:sz="4" w:space="0" w:color="auto"/>
              <w:bottom w:val="single" w:sz="4" w:space="0" w:color="auto"/>
            </w:tcBorders>
          </w:tcPr>
          <w:p w14:paraId="44B25402" w14:textId="77777777" w:rsidR="00644636" w:rsidRPr="00DC7310" w:rsidDel="00C538E8" w:rsidRDefault="00644636" w:rsidP="005070AE">
            <w:pPr>
              <w:pStyle w:val="TAC"/>
              <w:keepNext w:val="0"/>
              <w:keepLines w:val="0"/>
              <w:rPr>
                <w:rFonts w:cs="Arial"/>
              </w:rPr>
            </w:pPr>
            <w:r w:rsidRPr="00DC7310">
              <w:rPr>
                <w:rFonts w:cs="Arial"/>
                <w:lang w:eastAsia="ja-JP"/>
              </w:rPr>
              <w:t>DC_2-71_n2-n78</w:t>
            </w:r>
          </w:p>
        </w:tc>
        <w:tc>
          <w:tcPr>
            <w:tcW w:w="937" w:type="pct"/>
            <w:vAlign w:val="center"/>
          </w:tcPr>
          <w:p w14:paraId="084D997C" w14:textId="77777777" w:rsidR="00644636" w:rsidRPr="00DC7310" w:rsidRDefault="00644636" w:rsidP="005070AE">
            <w:pPr>
              <w:pStyle w:val="TAC"/>
              <w:keepNext w:val="0"/>
              <w:keepLines w:val="0"/>
              <w:rPr>
                <w:rFonts w:cs="Arial"/>
                <w:szCs w:val="18"/>
                <w:lang w:eastAsia="ja-JP"/>
              </w:rPr>
            </w:pPr>
            <w:r w:rsidRPr="00DC7310">
              <w:t>0.2</w:t>
            </w:r>
          </w:p>
        </w:tc>
        <w:tc>
          <w:tcPr>
            <w:tcW w:w="938" w:type="pct"/>
            <w:vAlign w:val="center"/>
          </w:tcPr>
          <w:p w14:paraId="2405EBD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23536A7" w14:textId="77777777" w:rsidR="00644636" w:rsidRPr="00DC7310" w:rsidRDefault="00644636" w:rsidP="005070AE">
            <w:pPr>
              <w:pStyle w:val="TAC"/>
              <w:keepNext w:val="0"/>
              <w:keepLines w:val="0"/>
            </w:pPr>
            <w:r w:rsidRPr="00DC7310">
              <w:rPr>
                <w:rFonts w:cs="Arial"/>
              </w:rPr>
              <w:t>0.2</w:t>
            </w:r>
          </w:p>
        </w:tc>
        <w:tc>
          <w:tcPr>
            <w:tcW w:w="884" w:type="pct"/>
            <w:vAlign w:val="center"/>
          </w:tcPr>
          <w:p w14:paraId="1E7E6A3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E044CA6" w14:textId="77777777" w:rsidTr="005070AE">
        <w:trPr>
          <w:jc w:val="center"/>
        </w:trPr>
        <w:tc>
          <w:tcPr>
            <w:tcW w:w="1357" w:type="pct"/>
            <w:tcBorders>
              <w:top w:val="single" w:sz="4" w:space="0" w:color="auto"/>
              <w:bottom w:val="single" w:sz="4" w:space="0" w:color="auto"/>
            </w:tcBorders>
          </w:tcPr>
          <w:p w14:paraId="5AFFC293" w14:textId="77777777" w:rsidR="00644636" w:rsidRPr="00DC7310" w:rsidRDefault="00644636" w:rsidP="005070AE">
            <w:pPr>
              <w:pStyle w:val="TAC"/>
              <w:keepNext w:val="0"/>
              <w:keepLines w:val="0"/>
              <w:rPr>
                <w:rFonts w:cs="Arial"/>
                <w:lang w:eastAsia="ja-JP"/>
              </w:rPr>
            </w:pPr>
            <w:r w:rsidRPr="00DC7310">
              <w:rPr>
                <w:rFonts w:cs="Arial"/>
                <w:lang w:eastAsia="ja-JP"/>
              </w:rPr>
              <w:t>DC_2-71_n41-n66</w:t>
            </w:r>
          </w:p>
        </w:tc>
        <w:tc>
          <w:tcPr>
            <w:tcW w:w="937" w:type="pct"/>
            <w:vAlign w:val="center"/>
          </w:tcPr>
          <w:p w14:paraId="20D85D57" w14:textId="77777777" w:rsidR="00644636" w:rsidRPr="00DC7310" w:rsidRDefault="00644636" w:rsidP="005070AE">
            <w:pPr>
              <w:pStyle w:val="TAC"/>
              <w:keepNext w:val="0"/>
              <w:keepLines w:val="0"/>
            </w:pPr>
            <w:r w:rsidRPr="00DC7310">
              <w:t>0.3</w:t>
            </w:r>
          </w:p>
        </w:tc>
        <w:tc>
          <w:tcPr>
            <w:tcW w:w="938" w:type="pct"/>
            <w:vAlign w:val="center"/>
          </w:tcPr>
          <w:p w14:paraId="2781A793" w14:textId="77777777" w:rsidR="00644636" w:rsidRPr="00DC7310" w:rsidRDefault="00644636" w:rsidP="005070AE">
            <w:pPr>
              <w:pStyle w:val="TAC"/>
              <w:keepNext w:val="0"/>
              <w:keepLines w:val="0"/>
              <w:rPr>
                <w:rFonts w:cs="Arial"/>
                <w:szCs w:val="18"/>
                <w:lang w:eastAsia="zh-CN"/>
              </w:rPr>
            </w:pPr>
            <w:r w:rsidRPr="00DC7310">
              <w:t>0.5</w:t>
            </w:r>
          </w:p>
        </w:tc>
        <w:tc>
          <w:tcPr>
            <w:tcW w:w="884" w:type="pct"/>
            <w:vAlign w:val="center"/>
          </w:tcPr>
          <w:p w14:paraId="34068B7E" w14:textId="77777777" w:rsidR="00644636" w:rsidRPr="00DC7310" w:rsidRDefault="00644636" w:rsidP="005070AE">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7A22397C" w14:textId="77777777" w:rsidR="00644636" w:rsidRPr="00DC7310" w:rsidRDefault="00644636" w:rsidP="005070AE">
            <w:pPr>
              <w:pStyle w:val="TAC"/>
              <w:keepNext w:val="0"/>
              <w:keepLines w:val="0"/>
              <w:rPr>
                <w:lang w:eastAsia="zh-CN"/>
              </w:rPr>
            </w:pPr>
            <w:r w:rsidRPr="00DC7310">
              <w:t>0.3</w:t>
            </w:r>
          </w:p>
        </w:tc>
      </w:tr>
      <w:tr w:rsidR="00644636" w:rsidRPr="00DC7310" w14:paraId="331705BD" w14:textId="77777777" w:rsidTr="005070AE">
        <w:trPr>
          <w:jc w:val="center"/>
        </w:trPr>
        <w:tc>
          <w:tcPr>
            <w:tcW w:w="1357" w:type="pct"/>
            <w:tcBorders>
              <w:top w:val="single" w:sz="4" w:space="0" w:color="auto"/>
              <w:bottom w:val="single" w:sz="4" w:space="0" w:color="auto"/>
            </w:tcBorders>
          </w:tcPr>
          <w:p w14:paraId="55FD46DB" w14:textId="77777777" w:rsidR="00644636" w:rsidRPr="00DC7310" w:rsidRDefault="00644636" w:rsidP="005070AE">
            <w:pPr>
              <w:pStyle w:val="TAC"/>
              <w:keepNext w:val="0"/>
              <w:keepLines w:val="0"/>
              <w:rPr>
                <w:rFonts w:cs="Arial"/>
                <w:lang w:eastAsia="ja-JP"/>
              </w:rPr>
            </w:pPr>
            <w:r w:rsidRPr="00DC7310">
              <w:rPr>
                <w:rFonts w:cs="Arial"/>
                <w:lang w:eastAsia="ja-JP"/>
              </w:rPr>
              <w:t>DC_2-71_n66-n77</w:t>
            </w:r>
          </w:p>
        </w:tc>
        <w:tc>
          <w:tcPr>
            <w:tcW w:w="937" w:type="pct"/>
            <w:vAlign w:val="center"/>
          </w:tcPr>
          <w:p w14:paraId="7094357E" w14:textId="77777777" w:rsidR="00644636" w:rsidRPr="00DC7310" w:rsidRDefault="00644636" w:rsidP="005070AE">
            <w:pPr>
              <w:pStyle w:val="TAC"/>
              <w:keepNext w:val="0"/>
              <w:keepLines w:val="0"/>
            </w:pPr>
            <w:r w:rsidRPr="00DC7310">
              <w:t>0.3</w:t>
            </w:r>
          </w:p>
        </w:tc>
        <w:tc>
          <w:tcPr>
            <w:tcW w:w="938" w:type="pct"/>
            <w:vAlign w:val="center"/>
          </w:tcPr>
          <w:p w14:paraId="00D51F3C"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w:t>
            </w:r>
          </w:p>
        </w:tc>
        <w:tc>
          <w:tcPr>
            <w:tcW w:w="884" w:type="pct"/>
            <w:vAlign w:val="center"/>
          </w:tcPr>
          <w:p w14:paraId="0B1BE909" w14:textId="77777777" w:rsidR="00644636" w:rsidRPr="00DC7310" w:rsidRDefault="00644636" w:rsidP="005070AE">
            <w:pPr>
              <w:pStyle w:val="TAC"/>
              <w:keepNext w:val="0"/>
              <w:keepLines w:val="0"/>
              <w:rPr>
                <w:rFonts w:cs="Arial"/>
              </w:rPr>
            </w:pPr>
            <w:r w:rsidRPr="00DC7310">
              <w:rPr>
                <w:rFonts w:cs="Arial"/>
              </w:rPr>
              <w:t>0.5</w:t>
            </w:r>
          </w:p>
        </w:tc>
        <w:tc>
          <w:tcPr>
            <w:tcW w:w="884" w:type="pct"/>
            <w:vAlign w:val="center"/>
          </w:tcPr>
          <w:p w14:paraId="48C7C68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1C63367" w14:textId="77777777" w:rsidTr="005070AE">
        <w:trPr>
          <w:jc w:val="center"/>
        </w:trPr>
        <w:tc>
          <w:tcPr>
            <w:tcW w:w="1357" w:type="pct"/>
            <w:tcBorders>
              <w:bottom w:val="single" w:sz="4" w:space="0" w:color="auto"/>
            </w:tcBorders>
          </w:tcPr>
          <w:p w14:paraId="1543EEBE" w14:textId="77777777" w:rsidR="00644636" w:rsidRPr="00DC7310" w:rsidDel="00C538E8" w:rsidRDefault="00644636" w:rsidP="005070AE">
            <w:pPr>
              <w:pStyle w:val="TAC"/>
              <w:keepNext w:val="0"/>
              <w:keepLines w:val="0"/>
              <w:rPr>
                <w:rFonts w:cs="Arial"/>
              </w:rPr>
            </w:pPr>
            <w:r w:rsidRPr="00DC7310">
              <w:rPr>
                <w:rFonts w:cs="Arial"/>
                <w:lang w:eastAsia="ja-JP"/>
              </w:rPr>
              <w:t>DC_2-71_n66-n78</w:t>
            </w:r>
          </w:p>
        </w:tc>
        <w:tc>
          <w:tcPr>
            <w:tcW w:w="937" w:type="pct"/>
            <w:vAlign w:val="center"/>
          </w:tcPr>
          <w:p w14:paraId="6A2AA2A6" w14:textId="77777777" w:rsidR="00644636" w:rsidRPr="00DC7310" w:rsidRDefault="00644636" w:rsidP="005070AE">
            <w:pPr>
              <w:pStyle w:val="TAC"/>
              <w:keepNext w:val="0"/>
              <w:keepLines w:val="0"/>
            </w:pPr>
            <w:r w:rsidRPr="00DC7310">
              <w:t>0.3</w:t>
            </w:r>
          </w:p>
        </w:tc>
        <w:tc>
          <w:tcPr>
            <w:tcW w:w="938" w:type="pct"/>
            <w:vAlign w:val="center"/>
          </w:tcPr>
          <w:p w14:paraId="00AE99EB"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45537728" w14:textId="77777777" w:rsidR="00644636" w:rsidRPr="00DC7310" w:rsidRDefault="00644636" w:rsidP="005070AE">
            <w:pPr>
              <w:pStyle w:val="TAC"/>
              <w:keepNext w:val="0"/>
              <w:keepLines w:val="0"/>
            </w:pPr>
            <w:r w:rsidRPr="00DC7310">
              <w:rPr>
                <w:rFonts w:cs="Arial"/>
              </w:rPr>
              <w:t>0.5</w:t>
            </w:r>
          </w:p>
        </w:tc>
        <w:tc>
          <w:tcPr>
            <w:tcW w:w="884" w:type="pct"/>
            <w:vAlign w:val="center"/>
          </w:tcPr>
          <w:p w14:paraId="2E0F088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DF19BEC" w14:textId="77777777" w:rsidTr="005070AE">
        <w:trPr>
          <w:jc w:val="center"/>
        </w:trPr>
        <w:tc>
          <w:tcPr>
            <w:tcW w:w="1357" w:type="pct"/>
            <w:tcBorders>
              <w:bottom w:val="single" w:sz="4" w:space="0" w:color="auto"/>
            </w:tcBorders>
            <w:vAlign w:val="center"/>
          </w:tcPr>
          <w:p w14:paraId="7BAEB787" w14:textId="77777777" w:rsidR="00644636" w:rsidRPr="00607B5F" w:rsidRDefault="00644636" w:rsidP="005070AE">
            <w:pPr>
              <w:pStyle w:val="TAC"/>
              <w:keepNext w:val="0"/>
              <w:keepLines w:val="0"/>
              <w:rPr>
                <w:lang w:val="da-DK" w:eastAsia="ja-JP"/>
              </w:rPr>
            </w:pPr>
            <w:r w:rsidRPr="00607B5F">
              <w:rPr>
                <w:lang w:val="da-DK" w:eastAsia="ja-JP"/>
              </w:rPr>
              <w:t>DC_3_n1-n20-n78</w:t>
            </w:r>
          </w:p>
          <w:p w14:paraId="78C3B053" w14:textId="77777777" w:rsidR="00644636" w:rsidRPr="00E40D5A" w:rsidRDefault="00644636" w:rsidP="005070AE">
            <w:pPr>
              <w:pStyle w:val="TAC"/>
              <w:keepNext w:val="0"/>
              <w:keepLines w:val="0"/>
              <w:rPr>
                <w:rFonts w:cs="Arial"/>
                <w:lang w:val="da-DK" w:eastAsia="ja-JP"/>
              </w:rPr>
            </w:pPr>
            <w:r w:rsidRPr="00607B5F">
              <w:rPr>
                <w:lang w:val="da-DK" w:eastAsia="ja-JP"/>
              </w:rPr>
              <w:t>DC_3-3_n1-n20-n78</w:t>
            </w:r>
          </w:p>
        </w:tc>
        <w:tc>
          <w:tcPr>
            <w:tcW w:w="937" w:type="pct"/>
            <w:vAlign w:val="center"/>
          </w:tcPr>
          <w:p w14:paraId="06504AC7" w14:textId="77777777" w:rsidR="00644636" w:rsidRPr="00DC7310" w:rsidRDefault="00644636" w:rsidP="005070AE">
            <w:pPr>
              <w:pStyle w:val="TAC"/>
              <w:keepNext w:val="0"/>
              <w:keepLines w:val="0"/>
            </w:pPr>
            <w:r>
              <w:t>0.2</w:t>
            </w:r>
          </w:p>
        </w:tc>
        <w:tc>
          <w:tcPr>
            <w:tcW w:w="938" w:type="pct"/>
            <w:vAlign w:val="center"/>
          </w:tcPr>
          <w:p w14:paraId="51517A0D" w14:textId="77777777" w:rsidR="00644636" w:rsidRPr="00DC7310" w:rsidRDefault="00644636" w:rsidP="005070AE">
            <w:pPr>
              <w:pStyle w:val="TAC"/>
              <w:keepNext w:val="0"/>
              <w:keepLines w:val="0"/>
              <w:rPr>
                <w:lang w:eastAsia="zh-CN"/>
              </w:rPr>
            </w:pPr>
            <w:r>
              <w:rPr>
                <w:lang w:eastAsia="zh-CN"/>
              </w:rPr>
              <w:t>0.2</w:t>
            </w:r>
          </w:p>
        </w:tc>
        <w:tc>
          <w:tcPr>
            <w:tcW w:w="884" w:type="pct"/>
            <w:vAlign w:val="center"/>
          </w:tcPr>
          <w:p w14:paraId="3DC422AF" w14:textId="77777777" w:rsidR="00644636" w:rsidRPr="00DC7310" w:rsidRDefault="00644636" w:rsidP="005070AE">
            <w:pPr>
              <w:pStyle w:val="TAC"/>
              <w:keepNext w:val="0"/>
              <w:keepLines w:val="0"/>
              <w:rPr>
                <w:rFonts w:cs="Arial"/>
              </w:rPr>
            </w:pPr>
            <w:r w:rsidRPr="00DC7310">
              <w:rPr>
                <w:rFonts w:hint="eastAsia"/>
                <w:lang w:eastAsia="zh-CN"/>
              </w:rPr>
              <w:t>-</w:t>
            </w:r>
          </w:p>
        </w:tc>
        <w:tc>
          <w:tcPr>
            <w:tcW w:w="884" w:type="pct"/>
            <w:vAlign w:val="center"/>
          </w:tcPr>
          <w:p w14:paraId="287364E0" w14:textId="77777777" w:rsidR="00644636" w:rsidRPr="00DC7310" w:rsidRDefault="00644636" w:rsidP="005070AE">
            <w:pPr>
              <w:pStyle w:val="TAC"/>
              <w:keepNext w:val="0"/>
              <w:keepLines w:val="0"/>
              <w:rPr>
                <w:lang w:eastAsia="zh-CN"/>
              </w:rPr>
            </w:pPr>
            <w:r w:rsidRPr="00DC7310">
              <w:rPr>
                <w:rFonts w:cs="Arial"/>
              </w:rPr>
              <w:t>0.5</w:t>
            </w:r>
          </w:p>
        </w:tc>
      </w:tr>
      <w:tr w:rsidR="00644636" w:rsidRPr="00DC7310" w14:paraId="6F6166E3" w14:textId="77777777" w:rsidTr="005070AE">
        <w:trPr>
          <w:jc w:val="center"/>
        </w:trPr>
        <w:tc>
          <w:tcPr>
            <w:tcW w:w="1357" w:type="pct"/>
            <w:tcBorders>
              <w:bottom w:val="single" w:sz="4" w:space="0" w:color="auto"/>
            </w:tcBorders>
            <w:vAlign w:val="center"/>
          </w:tcPr>
          <w:p w14:paraId="68F78F90" w14:textId="77777777" w:rsidR="00644636" w:rsidRPr="00DC7310" w:rsidRDefault="00644636" w:rsidP="005070AE">
            <w:pPr>
              <w:pStyle w:val="TAC"/>
              <w:keepNext w:val="0"/>
              <w:keepLines w:val="0"/>
              <w:rPr>
                <w:rFonts w:cs="Arial"/>
                <w:lang w:eastAsia="ja-JP"/>
              </w:rPr>
            </w:pPr>
            <w:r w:rsidRPr="00DC7310">
              <w:rPr>
                <w:lang w:eastAsia="ja-JP"/>
              </w:rPr>
              <w:t>DC_3_n1-n28-n75</w:t>
            </w:r>
          </w:p>
        </w:tc>
        <w:tc>
          <w:tcPr>
            <w:tcW w:w="937" w:type="pct"/>
            <w:vAlign w:val="center"/>
          </w:tcPr>
          <w:p w14:paraId="7C4B77A0" w14:textId="77777777" w:rsidR="00644636" w:rsidRPr="00DC7310" w:rsidRDefault="00644636" w:rsidP="005070AE">
            <w:pPr>
              <w:pStyle w:val="TAC"/>
              <w:keepNext w:val="0"/>
              <w:keepLines w:val="0"/>
            </w:pPr>
            <w:r w:rsidRPr="00DC7310">
              <w:t>0.3</w:t>
            </w:r>
          </w:p>
        </w:tc>
        <w:tc>
          <w:tcPr>
            <w:tcW w:w="938" w:type="pct"/>
            <w:vAlign w:val="center"/>
          </w:tcPr>
          <w:p w14:paraId="7639400A" w14:textId="77777777" w:rsidR="00644636" w:rsidRPr="00DC7310" w:rsidRDefault="00644636" w:rsidP="005070AE">
            <w:pPr>
              <w:pStyle w:val="TAC"/>
              <w:keepNext w:val="0"/>
              <w:keepLines w:val="0"/>
              <w:rPr>
                <w:lang w:eastAsia="zh-CN"/>
              </w:rPr>
            </w:pPr>
            <w:r w:rsidRPr="00DC7310">
              <w:rPr>
                <w:lang w:eastAsia="zh-CN"/>
              </w:rPr>
              <w:t>0.3</w:t>
            </w:r>
          </w:p>
        </w:tc>
        <w:tc>
          <w:tcPr>
            <w:tcW w:w="884" w:type="pct"/>
            <w:vAlign w:val="center"/>
          </w:tcPr>
          <w:p w14:paraId="0D5AB6D9" w14:textId="77777777" w:rsidR="00644636" w:rsidRPr="00DC7310" w:rsidRDefault="00644636" w:rsidP="005070AE">
            <w:pPr>
              <w:pStyle w:val="TAC"/>
              <w:keepNext w:val="0"/>
              <w:keepLines w:val="0"/>
              <w:rPr>
                <w:rFonts w:cs="Arial"/>
              </w:rPr>
            </w:pPr>
            <w:r w:rsidRPr="00DC7310">
              <w:rPr>
                <w:lang w:eastAsia="ja-JP"/>
              </w:rPr>
              <w:t>0.7</w:t>
            </w:r>
          </w:p>
        </w:tc>
        <w:tc>
          <w:tcPr>
            <w:tcW w:w="884" w:type="pct"/>
            <w:vAlign w:val="center"/>
          </w:tcPr>
          <w:p w14:paraId="6C255601"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78514C5F" w14:textId="77777777" w:rsidTr="005070AE">
        <w:trPr>
          <w:jc w:val="center"/>
        </w:trPr>
        <w:tc>
          <w:tcPr>
            <w:tcW w:w="1357" w:type="pct"/>
            <w:tcBorders>
              <w:bottom w:val="single" w:sz="4" w:space="0" w:color="auto"/>
            </w:tcBorders>
            <w:vAlign w:val="center"/>
          </w:tcPr>
          <w:p w14:paraId="06B4FC7E" w14:textId="77777777" w:rsidR="00644636" w:rsidRPr="00DC7310" w:rsidRDefault="00644636" w:rsidP="005070AE">
            <w:pPr>
              <w:pStyle w:val="TAC"/>
              <w:keepNext w:val="0"/>
              <w:keepLines w:val="0"/>
              <w:rPr>
                <w:rFonts w:cs="Arial"/>
                <w:lang w:eastAsia="ja-JP"/>
              </w:rPr>
            </w:pPr>
            <w:r w:rsidRPr="00DC7310">
              <w:rPr>
                <w:lang w:eastAsia="ja-JP"/>
              </w:rPr>
              <w:t>DC_3_n1-n75-n78</w:t>
            </w:r>
          </w:p>
        </w:tc>
        <w:tc>
          <w:tcPr>
            <w:tcW w:w="937" w:type="pct"/>
            <w:vAlign w:val="center"/>
          </w:tcPr>
          <w:p w14:paraId="68472225" w14:textId="77777777" w:rsidR="00644636" w:rsidRPr="00DC7310" w:rsidRDefault="00644636" w:rsidP="005070AE">
            <w:pPr>
              <w:pStyle w:val="TAC"/>
              <w:keepNext w:val="0"/>
              <w:keepLines w:val="0"/>
            </w:pPr>
            <w:r w:rsidRPr="00DC7310">
              <w:t>0.6</w:t>
            </w:r>
          </w:p>
        </w:tc>
        <w:tc>
          <w:tcPr>
            <w:tcW w:w="938" w:type="pct"/>
            <w:vAlign w:val="center"/>
          </w:tcPr>
          <w:p w14:paraId="0BF5E460" w14:textId="77777777" w:rsidR="00644636" w:rsidRPr="00DC7310" w:rsidRDefault="00644636" w:rsidP="005070AE">
            <w:pPr>
              <w:pStyle w:val="TAC"/>
              <w:keepNext w:val="0"/>
              <w:keepLines w:val="0"/>
              <w:rPr>
                <w:lang w:eastAsia="zh-CN"/>
              </w:rPr>
            </w:pPr>
            <w:r w:rsidRPr="00DC7310">
              <w:rPr>
                <w:lang w:eastAsia="zh-CN"/>
              </w:rPr>
              <w:t>0.6</w:t>
            </w:r>
          </w:p>
        </w:tc>
        <w:tc>
          <w:tcPr>
            <w:tcW w:w="884" w:type="pct"/>
            <w:vAlign w:val="center"/>
          </w:tcPr>
          <w:p w14:paraId="7346DECF" w14:textId="77777777" w:rsidR="00644636" w:rsidRPr="00DC7310" w:rsidRDefault="00644636" w:rsidP="005070AE">
            <w:pPr>
              <w:pStyle w:val="TAC"/>
              <w:keepNext w:val="0"/>
              <w:keepLines w:val="0"/>
              <w:rPr>
                <w:rFonts w:cs="Arial"/>
              </w:rPr>
            </w:pPr>
            <w:r w:rsidRPr="00DC7310">
              <w:rPr>
                <w:lang w:eastAsia="ja-JP"/>
              </w:rPr>
              <w:t>-</w:t>
            </w:r>
          </w:p>
        </w:tc>
        <w:tc>
          <w:tcPr>
            <w:tcW w:w="884" w:type="pct"/>
            <w:vAlign w:val="center"/>
          </w:tcPr>
          <w:p w14:paraId="00DEA44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78968FC" w14:textId="77777777" w:rsidTr="005070AE">
        <w:trPr>
          <w:jc w:val="center"/>
        </w:trPr>
        <w:tc>
          <w:tcPr>
            <w:tcW w:w="1357" w:type="pct"/>
            <w:tcBorders>
              <w:bottom w:val="single" w:sz="4" w:space="0" w:color="auto"/>
            </w:tcBorders>
            <w:vAlign w:val="center"/>
          </w:tcPr>
          <w:p w14:paraId="61EBE022" w14:textId="77777777" w:rsidR="00644636" w:rsidRPr="00DC7310" w:rsidDel="00C538E8" w:rsidRDefault="00644636" w:rsidP="005070AE">
            <w:pPr>
              <w:pStyle w:val="TAC"/>
              <w:keepNext w:val="0"/>
              <w:keepLines w:val="0"/>
              <w:rPr>
                <w:rFonts w:cs="Arial"/>
              </w:rPr>
            </w:pPr>
            <w:r w:rsidRPr="00DC7310">
              <w:rPr>
                <w:lang w:eastAsia="ja-JP"/>
              </w:rPr>
              <w:t>DC_3_n1-n40-n78</w:t>
            </w:r>
          </w:p>
        </w:tc>
        <w:tc>
          <w:tcPr>
            <w:tcW w:w="937" w:type="pct"/>
            <w:vAlign w:val="center"/>
          </w:tcPr>
          <w:p w14:paraId="310254E4" w14:textId="77777777" w:rsidR="00644636" w:rsidRPr="00DC7310" w:rsidRDefault="00644636" w:rsidP="005070AE">
            <w:pPr>
              <w:pStyle w:val="TAC"/>
              <w:keepNext w:val="0"/>
              <w:keepLines w:val="0"/>
            </w:pPr>
            <w:r w:rsidRPr="00DC7310">
              <w:t>0.2</w:t>
            </w:r>
          </w:p>
        </w:tc>
        <w:tc>
          <w:tcPr>
            <w:tcW w:w="938" w:type="pct"/>
            <w:vAlign w:val="center"/>
          </w:tcPr>
          <w:p w14:paraId="417F6ED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0CB2669" w14:textId="77777777" w:rsidR="00644636" w:rsidRPr="00DC7310" w:rsidRDefault="00644636" w:rsidP="005070AE">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1C8D65D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27A071A" w14:textId="77777777" w:rsidTr="005070AE">
        <w:trPr>
          <w:jc w:val="center"/>
        </w:trPr>
        <w:tc>
          <w:tcPr>
            <w:tcW w:w="1357" w:type="pct"/>
            <w:tcBorders>
              <w:top w:val="single" w:sz="4" w:space="0" w:color="auto"/>
              <w:bottom w:val="nil"/>
            </w:tcBorders>
            <w:vAlign w:val="center"/>
          </w:tcPr>
          <w:p w14:paraId="6D8D70FF" w14:textId="77777777" w:rsidR="00644636" w:rsidRPr="00DC7310" w:rsidRDefault="00644636" w:rsidP="005070AE">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6634E4BD" w14:textId="77777777" w:rsidR="00644636" w:rsidRPr="00DC7310" w:rsidRDefault="00644636" w:rsidP="005070AE">
            <w:pPr>
              <w:pStyle w:val="TAC"/>
              <w:keepNext w:val="0"/>
              <w:keepLines w:val="0"/>
            </w:pPr>
            <w:r w:rsidRPr="00DC7310">
              <w:t>0.2</w:t>
            </w:r>
          </w:p>
        </w:tc>
        <w:tc>
          <w:tcPr>
            <w:tcW w:w="938" w:type="pct"/>
            <w:vAlign w:val="center"/>
          </w:tcPr>
          <w:p w14:paraId="16381B7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182D19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2B05A04"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455164A3" w14:textId="77777777" w:rsidTr="005070AE">
        <w:trPr>
          <w:jc w:val="center"/>
        </w:trPr>
        <w:tc>
          <w:tcPr>
            <w:tcW w:w="1357" w:type="pct"/>
            <w:tcBorders>
              <w:top w:val="single" w:sz="4" w:space="0" w:color="auto"/>
              <w:bottom w:val="nil"/>
            </w:tcBorders>
            <w:vAlign w:val="center"/>
          </w:tcPr>
          <w:p w14:paraId="6E6F1F89" w14:textId="77777777" w:rsidR="00644636" w:rsidRPr="00DC7310" w:rsidRDefault="00644636" w:rsidP="005070AE">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3819BDF9" w14:textId="77777777" w:rsidR="00644636" w:rsidRPr="00DC7310" w:rsidRDefault="00644636" w:rsidP="005070AE">
            <w:pPr>
              <w:pStyle w:val="TAC"/>
              <w:keepNext w:val="0"/>
              <w:keepLines w:val="0"/>
            </w:pPr>
            <w:r w:rsidRPr="00DC7310">
              <w:t>0.2</w:t>
            </w:r>
          </w:p>
        </w:tc>
        <w:tc>
          <w:tcPr>
            <w:tcW w:w="938" w:type="pct"/>
            <w:vAlign w:val="center"/>
          </w:tcPr>
          <w:p w14:paraId="4E99CA9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CFE6B4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766943B"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196FB9CB" w14:textId="77777777" w:rsidTr="005070AE">
        <w:trPr>
          <w:jc w:val="center"/>
        </w:trPr>
        <w:tc>
          <w:tcPr>
            <w:tcW w:w="1357" w:type="pct"/>
            <w:tcBorders>
              <w:top w:val="single" w:sz="4" w:space="0" w:color="auto"/>
              <w:bottom w:val="nil"/>
            </w:tcBorders>
            <w:vAlign w:val="center"/>
          </w:tcPr>
          <w:p w14:paraId="5E8EACCF" w14:textId="77777777" w:rsidR="00644636" w:rsidRPr="00DC7310" w:rsidRDefault="00644636" w:rsidP="005070AE">
            <w:pPr>
              <w:pStyle w:val="TAC"/>
              <w:keepNext w:val="0"/>
              <w:keepLines w:val="0"/>
            </w:pPr>
            <w:r w:rsidRPr="00DC7310">
              <w:t>DC_3</w:t>
            </w:r>
            <w:r>
              <w:rPr>
                <w:rFonts w:eastAsiaTheme="minorEastAsia" w:hint="eastAsia"/>
                <w:lang w:eastAsia="ko-KR"/>
              </w:rPr>
              <w:t>-5_</w:t>
            </w:r>
            <w:r w:rsidRPr="00DC7310">
              <w:rPr>
                <w:lang w:eastAsia="ja-JP"/>
              </w:rPr>
              <w:t>n</w:t>
            </w:r>
            <w:r>
              <w:rPr>
                <w:rFonts w:eastAsiaTheme="minorEastAsia" w:hint="eastAsia"/>
                <w:lang w:eastAsia="ko-KR"/>
              </w:rPr>
              <w:t>1</w:t>
            </w:r>
            <w:r w:rsidRPr="00DC7310">
              <w:t>-</w:t>
            </w:r>
            <w:r w:rsidRPr="00DC7310">
              <w:rPr>
                <w:lang w:eastAsia="ja-JP"/>
              </w:rPr>
              <w:t>n7</w:t>
            </w:r>
            <w:r>
              <w:rPr>
                <w:rFonts w:eastAsiaTheme="minorEastAsia" w:hint="eastAsia"/>
                <w:lang w:eastAsia="ko-KR"/>
              </w:rPr>
              <w:t>8</w:t>
            </w:r>
          </w:p>
        </w:tc>
        <w:tc>
          <w:tcPr>
            <w:tcW w:w="937" w:type="pct"/>
            <w:vAlign w:val="center"/>
          </w:tcPr>
          <w:p w14:paraId="22887B1C" w14:textId="77777777" w:rsidR="00644636" w:rsidRPr="00DC7310" w:rsidRDefault="00644636" w:rsidP="005070AE">
            <w:pPr>
              <w:pStyle w:val="TAC"/>
              <w:keepNext w:val="0"/>
              <w:keepLines w:val="0"/>
            </w:pPr>
            <w:r w:rsidRPr="00DC7310">
              <w:t>0.2</w:t>
            </w:r>
          </w:p>
        </w:tc>
        <w:tc>
          <w:tcPr>
            <w:tcW w:w="938" w:type="pct"/>
            <w:vAlign w:val="center"/>
          </w:tcPr>
          <w:p w14:paraId="68E7A8F3" w14:textId="77777777" w:rsidR="00644636" w:rsidRPr="00DC7310" w:rsidRDefault="00644636" w:rsidP="005070AE">
            <w:pPr>
              <w:pStyle w:val="TAC"/>
              <w:keepNext w:val="0"/>
              <w:keepLines w:val="0"/>
              <w:rPr>
                <w:lang w:eastAsia="zh-CN"/>
              </w:rPr>
            </w:pPr>
            <w:r>
              <w:rPr>
                <w:rFonts w:eastAsiaTheme="minorEastAsia" w:hint="eastAsia"/>
                <w:lang w:eastAsia="ko-KR"/>
              </w:rPr>
              <w:t>0.2</w:t>
            </w:r>
          </w:p>
        </w:tc>
        <w:tc>
          <w:tcPr>
            <w:tcW w:w="884" w:type="pct"/>
            <w:vAlign w:val="center"/>
          </w:tcPr>
          <w:p w14:paraId="1A4972E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w:t>
            </w:r>
            <w:r>
              <w:rPr>
                <w:rFonts w:eastAsiaTheme="minorEastAsia" w:hint="eastAsia"/>
                <w:lang w:eastAsia="ko-KR"/>
              </w:rPr>
              <w:t>2</w:t>
            </w:r>
          </w:p>
        </w:tc>
        <w:tc>
          <w:tcPr>
            <w:tcW w:w="884" w:type="pct"/>
            <w:vAlign w:val="center"/>
          </w:tcPr>
          <w:p w14:paraId="0ECAE995" w14:textId="77777777" w:rsidR="00644636" w:rsidRPr="00DC7310" w:rsidRDefault="00644636" w:rsidP="005070AE">
            <w:pPr>
              <w:pStyle w:val="TAC"/>
              <w:keepNext w:val="0"/>
              <w:keepLines w:val="0"/>
              <w:rPr>
                <w:lang w:eastAsia="zh-CN"/>
              </w:rPr>
            </w:pPr>
            <w:r>
              <w:rPr>
                <w:rFonts w:eastAsiaTheme="minorEastAsia" w:hint="eastAsia"/>
                <w:lang w:eastAsia="ko-KR"/>
              </w:rPr>
              <w:t>0.5</w:t>
            </w:r>
          </w:p>
        </w:tc>
      </w:tr>
      <w:tr w:rsidR="00644636" w:rsidRPr="00DC7310" w14:paraId="2844E4F5" w14:textId="77777777" w:rsidTr="005070AE">
        <w:trPr>
          <w:jc w:val="center"/>
        </w:trPr>
        <w:tc>
          <w:tcPr>
            <w:tcW w:w="1357" w:type="pct"/>
            <w:tcBorders>
              <w:top w:val="single" w:sz="4" w:space="0" w:color="auto"/>
              <w:bottom w:val="nil"/>
            </w:tcBorders>
          </w:tcPr>
          <w:p w14:paraId="6E377137" w14:textId="77777777" w:rsidR="00644636" w:rsidRDefault="00644636" w:rsidP="005070AE">
            <w:pPr>
              <w:pStyle w:val="TAC"/>
              <w:keepNext w:val="0"/>
              <w:keepLines w:val="0"/>
              <w:rPr>
                <w:rFonts w:eastAsiaTheme="minorEastAsia" w:cs="Arial"/>
                <w:lang w:eastAsia="ko-KR"/>
              </w:rPr>
            </w:pPr>
            <w:r w:rsidRPr="00DC7310">
              <w:rPr>
                <w:rFonts w:eastAsia="Yu Mincho" w:cs="Arial"/>
                <w:lang w:eastAsia="ja-JP"/>
              </w:rPr>
              <w:t>DC_3-5-7_n28</w:t>
            </w:r>
          </w:p>
          <w:p w14:paraId="5FFF4E54" w14:textId="77777777" w:rsidR="00644636" w:rsidRPr="00DC7310" w:rsidRDefault="00644636" w:rsidP="005070AE">
            <w:pPr>
              <w:pStyle w:val="TAC"/>
              <w:keepNext w:val="0"/>
              <w:keepLines w:val="0"/>
            </w:pPr>
            <w:r w:rsidRPr="00DC7310">
              <w:rPr>
                <w:rFonts w:eastAsia="Yu Mincho" w:cs="Arial"/>
                <w:lang w:eastAsia="ja-JP"/>
              </w:rPr>
              <w:t>DC_3-5-</w:t>
            </w:r>
            <w:r>
              <w:rPr>
                <w:rFonts w:eastAsiaTheme="minorEastAsia" w:cs="Arial" w:hint="eastAsia"/>
                <w:lang w:eastAsia="ko-KR"/>
              </w:rPr>
              <w:t>7-</w:t>
            </w:r>
            <w:r w:rsidRPr="00DC7310">
              <w:rPr>
                <w:rFonts w:eastAsia="Yu Mincho" w:cs="Arial"/>
                <w:lang w:eastAsia="ja-JP"/>
              </w:rPr>
              <w:t>7_n28</w:t>
            </w:r>
          </w:p>
        </w:tc>
        <w:tc>
          <w:tcPr>
            <w:tcW w:w="937" w:type="pct"/>
            <w:vAlign w:val="center"/>
          </w:tcPr>
          <w:p w14:paraId="606CD663" w14:textId="77777777" w:rsidR="00644636" w:rsidRPr="00DC7310" w:rsidRDefault="00644636" w:rsidP="005070AE">
            <w:pPr>
              <w:pStyle w:val="TAC"/>
              <w:keepNext w:val="0"/>
              <w:keepLines w:val="0"/>
            </w:pPr>
            <w:r w:rsidRPr="00DC7310">
              <w:rPr>
                <w:rFonts w:eastAsiaTheme="minorEastAsia" w:cs="Arial"/>
                <w:lang w:eastAsia="ko-KR"/>
              </w:rPr>
              <w:t>-</w:t>
            </w:r>
          </w:p>
        </w:tc>
        <w:tc>
          <w:tcPr>
            <w:tcW w:w="938" w:type="pct"/>
            <w:vAlign w:val="center"/>
          </w:tcPr>
          <w:p w14:paraId="4A69870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D6EFDED" w14:textId="77777777" w:rsidR="00644636" w:rsidRPr="00DC7310" w:rsidRDefault="00644636" w:rsidP="005070AE">
            <w:pPr>
              <w:pStyle w:val="TAC"/>
              <w:keepNext w:val="0"/>
              <w:keepLines w:val="0"/>
              <w:rPr>
                <w:lang w:eastAsia="zh-CN"/>
              </w:rPr>
            </w:pPr>
            <w:r w:rsidRPr="00DC7310">
              <w:rPr>
                <w:rFonts w:eastAsiaTheme="minorEastAsia" w:cs="Arial"/>
                <w:lang w:eastAsia="ko-KR"/>
              </w:rPr>
              <w:t>-</w:t>
            </w:r>
          </w:p>
        </w:tc>
        <w:tc>
          <w:tcPr>
            <w:tcW w:w="884" w:type="pct"/>
            <w:vAlign w:val="center"/>
          </w:tcPr>
          <w:p w14:paraId="36103EC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r>
      <w:tr w:rsidR="00644636" w:rsidRPr="00DC7310" w14:paraId="0DF130F9" w14:textId="77777777" w:rsidTr="005070AE">
        <w:trPr>
          <w:jc w:val="center"/>
        </w:trPr>
        <w:tc>
          <w:tcPr>
            <w:tcW w:w="1357" w:type="pct"/>
            <w:tcBorders>
              <w:top w:val="single" w:sz="4" w:space="0" w:color="auto"/>
              <w:bottom w:val="nil"/>
            </w:tcBorders>
          </w:tcPr>
          <w:p w14:paraId="7610593A"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DC_3-5-7_n40</w:t>
            </w:r>
          </w:p>
          <w:p w14:paraId="6C3BF82F" w14:textId="77777777" w:rsidR="00644636" w:rsidRPr="00DC7310" w:rsidRDefault="00644636" w:rsidP="005070AE">
            <w:pPr>
              <w:pStyle w:val="TAC"/>
              <w:keepNext w:val="0"/>
              <w:keepLines w:val="0"/>
            </w:pPr>
            <w:r w:rsidRPr="00DC7310">
              <w:rPr>
                <w:rFonts w:eastAsia="Yu Mincho" w:cs="Arial"/>
                <w:lang w:eastAsia="ja-JP"/>
              </w:rPr>
              <w:t>DC_3-5-7-7_n40</w:t>
            </w:r>
          </w:p>
        </w:tc>
        <w:tc>
          <w:tcPr>
            <w:tcW w:w="937" w:type="pct"/>
            <w:vAlign w:val="center"/>
          </w:tcPr>
          <w:p w14:paraId="53AD157D" w14:textId="77777777" w:rsidR="00644636" w:rsidRPr="00DC7310" w:rsidRDefault="00644636" w:rsidP="005070AE">
            <w:pPr>
              <w:pStyle w:val="TAC"/>
              <w:keepNext w:val="0"/>
              <w:keepLines w:val="0"/>
            </w:pPr>
            <w:r w:rsidRPr="00DC7310">
              <w:rPr>
                <w:rFonts w:eastAsiaTheme="minorEastAsia" w:cs="Arial" w:hint="eastAsia"/>
                <w:lang w:eastAsia="ko-KR"/>
              </w:rPr>
              <w:t>-</w:t>
            </w:r>
          </w:p>
        </w:tc>
        <w:tc>
          <w:tcPr>
            <w:tcW w:w="938" w:type="pct"/>
            <w:vAlign w:val="center"/>
          </w:tcPr>
          <w:p w14:paraId="321E4456" w14:textId="77777777" w:rsidR="00644636" w:rsidRPr="00DC7310" w:rsidRDefault="00644636" w:rsidP="005070AE">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4E306E9C" w14:textId="77777777" w:rsidR="00644636" w:rsidRPr="00DC7310" w:rsidRDefault="00644636" w:rsidP="005070AE">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33102892" w14:textId="77777777" w:rsidR="00644636" w:rsidRPr="00DC7310" w:rsidRDefault="00644636" w:rsidP="005070AE">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.8</w:t>
            </w:r>
          </w:p>
        </w:tc>
      </w:tr>
      <w:tr w:rsidR="00644636" w:rsidRPr="00DC7310" w14:paraId="37D79BB6" w14:textId="77777777" w:rsidTr="005070AE">
        <w:trPr>
          <w:jc w:val="center"/>
        </w:trPr>
        <w:tc>
          <w:tcPr>
            <w:tcW w:w="1357" w:type="pct"/>
            <w:tcBorders>
              <w:bottom w:val="nil"/>
            </w:tcBorders>
          </w:tcPr>
          <w:p w14:paraId="78F08251" w14:textId="77777777" w:rsidR="00644636" w:rsidRPr="00DC7310" w:rsidRDefault="00644636" w:rsidP="005070AE">
            <w:pPr>
              <w:pStyle w:val="TAC"/>
              <w:keepNext w:val="0"/>
              <w:keepLines w:val="0"/>
              <w:rPr>
                <w:rFonts w:cs="Arial"/>
              </w:rPr>
            </w:pPr>
            <w:r w:rsidRPr="00DC7310">
              <w:rPr>
                <w:rFonts w:eastAsia="Yu Mincho" w:cs="Arial"/>
                <w:lang w:eastAsia="ja-JP"/>
              </w:rPr>
              <w:t>DC_3-5-7_n77</w:t>
            </w:r>
          </w:p>
        </w:tc>
        <w:tc>
          <w:tcPr>
            <w:tcW w:w="937" w:type="pct"/>
            <w:vAlign w:val="center"/>
          </w:tcPr>
          <w:p w14:paraId="3DC450AA" w14:textId="77777777" w:rsidR="00644636" w:rsidRPr="00DC7310" w:rsidRDefault="00644636" w:rsidP="005070AE">
            <w:pPr>
              <w:pStyle w:val="TAC"/>
              <w:keepNext w:val="0"/>
              <w:keepLines w:val="0"/>
              <w:rPr>
                <w:rFonts w:cs="Arial"/>
              </w:rPr>
            </w:pPr>
            <w:r w:rsidRPr="00DC7310">
              <w:rPr>
                <w:rFonts w:cs="Arial"/>
                <w:lang w:eastAsia="zh-CN"/>
              </w:rPr>
              <w:t>0.2</w:t>
            </w:r>
          </w:p>
        </w:tc>
        <w:tc>
          <w:tcPr>
            <w:tcW w:w="938" w:type="pct"/>
            <w:vAlign w:val="center"/>
          </w:tcPr>
          <w:p w14:paraId="2F5771A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B11DF1"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DD6787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692BCE6" w14:textId="77777777" w:rsidTr="005070AE">
        <w:trPr>
          <w:jc w:val="center"/>
        </w:trPr>
        <w:tc>
          <w:tcPr>
            <w:tcW w:w="1357" w:type="pct"/>
            <w:tcBorders>
              <w:bottom w:val="nil"/>
            </w:tcBorders>
          </w:tcPr>
          <w:p w14:paraId="657D56FA" w14:textId="77777777" w:rsidR="00644636" w:rsidRPr="00DC7310" w:rsidRDefault="00644636" w:rsidP="005070AE">
            <w:pPr>
              <w:pStyle w:val="TAC"/>
              <w:keepNext w:val="0"/>
              <w:keepLines w:val="0"/>
              <w:rPr>
                <w:rFonts w:cs="Arial"/>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5-7_</w:t>
            </w:r>
            <w:r w:rsidRPr="00DC7310">
              <w:rPr>
                <w:rFonts w:cs="Arial"/>
                <w:lang w:eastAsia="ja-JP"/>
              </w:rPr>
              <w:t>n</w:t>
            </w:r>
            <w:r w:rsidRPr="00DC7310">
              <w:rPr>
                <w:rFonts w:eastAsia="맑은 고딕" w:cs="Arial"/>
                <w:lang w:eastAsia="ko-KR"/>
              </w:rPr>
              <w:t>78</w:t>
            </w:r>
          </w:p>
          <w:p w14:paraId="147EA810" w14:textId="77777777" w:rsidR="00644636" w:rsidRPr="00DC7310" w:rsidRDefault="00644636" w:rsidP="005070AE">
            <w:pPr>
              <w:pStyle w:val="TAC"/>
              <w:keepNext w:val="0"/>
              <w:keepLines w:val="0"/>
              <w:rPr>
                <w:rFonts w:cs="Arial"/>
              </w:rPr>
            </w:pPr>
            <w:r w:rsidRPr="00DC7310">
              <w:t>DC_</w:t>
            </w:r>
            <w:r w:rsidRPr="00DC7310">
              <w:rPr>
                <w:rFonts w:eastAsia="맑은 고딕"/>
                <w:lang w:eastAsia="ko-KR"/>
              </w:rPr>
              <w:t>3</w:t>
            </w:r>
            <w:r w:rsidRPr="00DC7310">
              <w:t>-</w:t>
            </w:r>
            <w:r w:rsidRPr="00DC7310">
              <w:rPr>
                <w:rFonts w:eastAsia="맑은 고딕"/>
                <w:lang w:eastAsia="ko-KR"/>
              </w:rPr>
              <w:t>5-7-7_n78</w:t>
            </w:r>
          </w:p>
        </w:tc>
        <w:tc>
          <w:tcPr>
            <w:tcW w:w="937" w:type="pct"/>
            <w:vAlign w:val="center"/>
          </w:tcPr>
          <w:p w14:paraId="5A022F39" w14:textId="77777777" w:rsidR="00644636" w:rsidRPr="00DC7310" w:rsidRDefault="00644636" w:rsidP="005070AE">
            <w:pPr>
              <w:pStyle w:val="TAC"/>
              <w:keepNext w:val="0"/>
              <w:keepLines w:val="0"/>
              <w:rPr>
                <w:rFonts w:cs="Arial"/>
              </w:rPr>
            </w:pPr>
            <w:r w:rsidRPr="00DC7310">
              <w:rPr>
                <w:rFonts w:cs="Arial"/>
                <w:lang w:eastAsia="zh-CN"/>
              </w:rPr>
              <w:t>0.2</w:t>
            </w:r>
          </w:p>
        </w:tc>
        <w:tc>
          <w:tcPr>
            <w:tcW w:w="938" w:type="pct"/>
            <w:vAlign w:val="center"/>
          </w:tcPr>
          <w:p w14:paraId="20DA8D81"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B7341A3"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FA9F7C3"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68873B82"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46657ADA" w14:textId="77777777" w:rsidR="00644636" w:rsidRPr="00DC7310" w:rsidRDefault="00644636" w:rsidP="005070AE">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3E26D8FC"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735F0293"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1EF2C91A"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63199C1F"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1B4DBF9D" w14:textId="77777777" w:rsidTr="005070AE">
        <w:trPr>
          <w:jc w:val="center"/>
        </w:trPr>
        <w:tc>
          <w:tcPr>
            <w:tcW w:w="1357" w:type="pct"/>
            <w:tcBorders>
              <w:bottom w:val="nil"/>
            </w:tcBorders>
          </w:tcPr>
          <w:p w14:paraId="2702D9CC" w14:textId="77777777" w:rsidR="00644636" w:rsidRPr="00DC7310" w:rsidRDefault="00644636" w:rsidP="005070AE">
            <w:pPr>
              <w:pStyle w:val="TAC"/>
              <w:keepNext w:val="0"/>
              <w:keepLines w:val="0"/>
              <w:rPr>
                <w:rFonts w:cs="Arial"/>
              </w:rPr>
            </w:pPr>
            <w:r w:rsidRPr="00DC7310">
              <w:rPr>
                <w:lang w:eastAsia="ko-KR"/>
              </w:rPr>
              <w:t>DC_3-5_n40-n77</w:t>
            </w:r>
          </w:p>
        </w:tc>
        <w:tc>
          <w:tcPr>
            <w:tcW w:w="937" w:type="pct"/>
            <w:vAlign w:val="center"/>
          </w:tcPr>
          <w:p w14:paraId="336A2C58" w14:textId="77777777" w:rsidR="00644636" w:rsidRPr="00DC7310" w:rsidRDefault="00644636" w:rsidP="005070AE">
            <w:pPr>
              <w:pStyle w:val="TAC"/>
              <w:keepNext w:val="0"/>
              <w:keepLines w:val="0"/>
              <w:rPr>
                <w:rFonts w:cs="Arial"/>
                <w:lang w:eastAsia="zh-CN"/>
              </w:rPr>
            </w:pPr>
            <w:r w:rsidRPr="00DC7310">
              <w:rPr>
                <w:lang w:eastAsia="ko-KR"/>
              </w:rPr>
              <w:t>0.2</w:t>
            </w:r>
          </w:p>
        </w:tc>
        <w:tc>
          <w:tcPr>
            <w:tcW w:w="938" w:type="pct"/>
            <w:vAlign w:val="center"/>
          </w:tcPr>
          <w:p w14:paraId="0B33FF84" w14:textId="77777777" w:rsidR="00644636" w:rsidRPr="00DC7310" w:rsidRDefault="00644636" w:rsidP="005070AE">
            <w:pPr>
              <w:pStyle w:val="TAC"/>
              <w:keepNext w:val="0"/>
              <w:keepLines w:val="0"/>
              <w:rPr>
                <w:rFonts w:cs="Arial"/>
                <w:lang w:eastAsia="zh-CN"/>
              </w:rPr>
            </w:pPr>
            <w:r w:rsidRPr="00DC7310">
              <w:t>0.2</w:t>
            </w:r>
          </w:p>
        </w:tc>
        <w:tc>
          <w:tcPr>
            <w:tcW w:w="884" w:type="pct"/>
            <w:vAlign w:val="center"/>
          </w:tcPr>
          <w:p w14:paraId="64DE32BC" w14:textId="77777777" w:rsidR="00644636" w:rsidRPr="00DC7310" w:rsidRDefault="00644636" w:rsidP="005070AE">
            <w:pPr>
              <w:pStyle w:val="TAC"/>
              <w:keepNext w:val="0"/>
              <w:keepLines w:val="0"/>
              <w:rPr>
                <w:rFonts w:cs="Arial"/>
                <w:lang w:eastAsia="zh-CN"/>
              </w:rPr>
            </w:pPr>
            <w:r w:rsidRPr="00DC7310">
              <w:t>0.4</w:t>
            </w:r>
            <w:r w:rsidRPr="00DC7310">
              <w:rPr>
                <w:vertAlign w:val="superscript"/>
              </w:rPr>
              <w:t>8</w:t>
            </w:r>
          </w:p>
        </w:tc>
        <w:tc>
          <w:tcPr>
            <w:tcW w:w="884" w:type="pct"/>
            <w:vAlign w:val="center"/>
          </w:tcPr>
          <w:p w14:paraId="3B4D3096" w14:textId="77777777" w:rsidR="00644636" w:rsidRPr="00DC7310" w:rsidRDefault="00644636" w:rsidP="005070AE">
            <w:pPr>
              <w:pStyle w:val="TAC"/>
              <w:keepNext w:val="0"/>
              <w:keepLines w:val="0"/>
              <w:rPr>
                <w:rFonts w:cs="Arial"/>
                <w:lang w:eastAsia="zh-CN"/>
              </w:rPr>
            </w:pPr>
            <w:r w:rsidRPr="00DC7310">
              <w:rPr>
                <w:szCs w:val="18"/>
              </w:rPr>
              <w:t>0.5</w:t>
            </w:r>
          </w:p>
        </w:tc>
      </w:tr>
      <w:tr w:rsidR="00644636" w:rsidRPr="00DC7310" w14:paraId="77FDFAD0" w14:textId="77777777" w:rsidTr="005070AE">
        <w:trPr>
          <w:jc w:val="center"/>
        </w:trPr>
        <w:tc>
          <w:tcPr>
            <w:tcW w:w="1357" w:type="pct"/>
            <w:tcBorders>
              <w:bottom w:val="nil"/>
            </w:tcBorders>
          </w:tcPr>
          <w:p w14:paraId="10BCAAB4" w14:textId="77777777" w:rsidR="00644636" w:rsidRPr="00DC7310" w:rsidRDefault="00644636" w:rsidP="005070AE">
            <w:pPr>
              <w:pStyle w:val="TAC"/>
              <w:keepNext w:val="0"/>
              <w:keepLines w:val="0"/>
              <w:rPr>
                <w:lang w:eastAsia="ko-KR"/>
              </w:rPr>
            </w:pPr>
            <w:r w:rsidRPr="00DC7310">
              <w:rPr>
                <w:lang w:eastAsia="ko-KR"/>
              </w:rPr>
              <w:t>DC_3-5_n40-n78</w:t>
            </w:r>
          </w:p>
        </w:tc>
        <w:tc>
          <w:tcPr>
            <w:tcW w:w="937" w:type="pct"/>
            <w:vAlign w:val="center"/>
          </w:tcPr>
          <w:p w14:paraId="30ED6580" w14:textId="77777777" w:rsidR="00644636" w:rsidRPr="00DC7310" w:rsidRDefault="00644636" w:rsidP="005070AE">
            <w:pPr>
              <w:pStyle w:val="TAC"/>
              <w:keepNext w:val="0"/>
              <w:keepLines w:val="0"/>
              <w:rPr>
                <w:lang w:eastAsia="ko-KR"/>
              </w:rPr>
            </w:pPr>
            <w:r w:rsidRPr="00DC7310">
              <w:rPr>
                <w:lang w:eastAsia="ko-KR"/>
              </w:rPr>
              <w:t>0.2</w:t>
            </w:r>
          </w:p>
        </w:tc>
        <w:tc>
          <w:tcPr>
            <w:tcW w:w="938" w:type="pct"/>
            <w:vAlign w:val="center"/>
          </w:tcPr>
          <w:p w14:paraId="1E5BBC7D" w14:textId="77777777" w:rsidR="00644636" w:rsidRPr="00DC7310" w:rsidRDefault="00644636" w:rsidP="005070AE">
            <w:pPr>
              <w:pStyle w:val="TAC"/>
              <w:keepNext w:val="0"/>
              <w:keepLines w:val="0"/>
            </w:pPr>
            <w:r w:rsidRPr="00DC7310">
              <w:t>0.2</w:t>
            </w:r>
          </w:p>
        </w:tc>
        <w:tc>
          <w:tcPr>
            <w:tcW w:w="884" w:type="pct"/>
            <w:vAlign w:val="center"/>
          </w:tcPr>
          <w:p w14:paraId="405ACAD9" w14:textId="77777777" w:rsidR="00644636" w:rsidRPr="00DC7310" w:rsidRDefault="00644636" w:rsidP="005070AE">
            <w:pPr>
              <w:pStyle w:val="TAC"/>
              <w:keepNext w:val="0"/>
              <w:keepLines w:val="0"/>
            </w:pPr>
            <w:r w:rsidRPr="00DC7310">
              <w:t>0.4</w:t>
            </w:r>
            <w:r w:rsidRPr="00DC7310">
              <w:rPr>
                <w:vertAlign w:val="superscript"/>
              </w:rPr>
              <w:t>8</w:t>
            </w:r>
          </w:p>
        </w:tc>
        <w:tc>
          <w:tcPr>
            <w:tcW w:w="884" w:type="pct"/>
            <w:vAlign w:val="center"/>
          </w:tcPr>
          <w:p w14:paraId="7624AC96" w14:textId="77777777" w:rsidR="00644636" w:rsidRPr="00DC7310" w:rsidRDefault="00644636" w:rsidP="005070AE">
            <w:pPr>
              <w:pStyle w:val="TAC"/>
              <w:keepNext w:val="0"/>
              <w:keepLines w:val="0"/>
              <w:rPr>
                <w:szCs w:val="18"/>
              </w:rPr>
            </w:pPr>
            <w:r w:rsidRPr="00DC7310">
              <w:rPr>
                <w:szCs w:val="18"/>
              </w:rPr>
              <w:t>0.5</w:t>
            </w:r>
          </w:p>
        </w:tc>
      </w:tr>
      <w:tr w:rsidR="00644636" w:rsidRPr="00DC7310" w14:paraId="476D654E" w14:textId="77777777" w:rsidTr="005070AE">
        <w:trPr>
          <w:jc w:val="center"/>
        </w:trPr>
        <w:tc>
          <w:tcPr>
            <w:tcW w:w="1357" w:type="pct"/>
            <w:tcBorders>
              <w:top w:val="single" w:sz="4" w:space="0" w:color="auto"/>
              <w:bottom w:val="nil"/>
            </w:tcBorders>
            <w:vAlign w:val="center"/>
          </w:tcPr>
          <w:p w14:paraId="658BF55F" w14:textId="77777777" w:rsidR="00644636" w:rsidRPr="00DC7310" w:rsidRDefault="00644636" w:rsidP="005070AE">
            <w:pPr>
              <w:pStyle w:val="TAC"/>
              <w:keepNext w:val="0"/>
              <w:keepLines w:val="0"/>
              <w:rPr>
                <w:rFonts w:cs="Arial"/>
              </w:rPr>
            </w:pPr>
            <w:r w:rsidRPr="00DC7310">
              <w:rPr>
                <w:lang w:eastAsia="ja-JP"/>
              </w:rPr>
              <w:t>DC_3_n5-n40-n78</w:t>
            </w:r>
          </w:p>
        </w:tc>
        <w:tc>
          <w:tcPr>
            <w:tcW w:w="937" w:type="pct"/>
            <w:vAlign w:val="center"/>
          </w:tcPr>
          <w:p w14:paraId="4551286F" w14:textId="77777777" w:rsidR="00644636" w:rsidRPr="00DC7310" w:rsidRDefault="00644636" w:rsidP="005070AE">
            <w:pPr>
              <w:pStyle w:val="TAC"/>
              <w:keepNext w:val="0"/>
              <w:keepLines w:val="0"/>
              <w:rPr>
                <w:rFonts w:cs="Arial"/>
                <w:lang w:eastAsia="ja-JP"/>
              </w:rPr>
            </w:pPr>
            <w:r w:rsidRPr="00DC7310">
              <w:t>0.2</w:t>
            </w:r>
          </w:p>
        </w:tc>
        <w:tc>
          <w:tcPr>
            <w:tcW w:w="938" w:type="pct"/>
            <w:vAlign w:val="center"/>
          </w:tcPr>
          <w:p w14:paraId="55890BE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99A39D" w14:textId="77777777" w:rsidR="00644636" w:rsidRPr="00DC7310" w:rsidRDefault="00644636" w:rsidP="005070AE">
            <w:pPr>
              <w:pStyle w:val="TAC"/>
              <w:keepNext w:val="0"/>
              <w:keepLines w:val="0"/>
              <w:rPr>
                <w:rFonts w:eastAsia="맑은 고딕"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72266E9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9A1D50F" w14:textId="77777777" w:rsidTr="005070AE">
        <w:trPr>
          <w:jc w:val="center"/>
        </w:trPr>
        <w:tc>
          <w:tcPr>
            <w:tcW w:w="1357" w:type="pct"/>
            <w:tcBorders>
              <w:bottom w:val="single" w:sz="4" w:space="0" w:color="auto"/>
            </w:tcBorders>
          </w:tcPr>
          <w:p w14:paraId="4AD44211" w14:textId="77777777" w:rsidR="00644636" w:rsidRPr="00DC7310" w:rsidRDefault="00644636" w:rsidP="005070AE">
            <w:pPr>
              <w:pStyle w:val="TAC"/>
              <w:keepNext w:val="0"/>
              <w:keepLines w:val="0"/>
              <w:rPr>
                <w:rFonts w:cs="Arial"/>
              </w:rPr>
            </w:pPr>
            <w:r w:rsidRPr="00DC7310">
              <w:rPr>
                <w:rFonts w:cs="Arial"/>
                <w:lang w:eastAsia="zh-CN"/>
              </w:rPr>
              <w:t>DC_3-5-41_n79</w:t>
            </w:r>
          </w:p>
        </w:tc>
        <w:tc>
          <w:tcPr>
            <w:tcW w:w="937" w:type="pct"/>
            <w:vAlign w:val="center"/>
          </w:tcPr>
          <w:p w14:paraId="4BF7731F"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938" w:type="pct"/>
            <w:vAlign w:val="center"/>
          </w:tcPr>
          <w:p w14:paraId="6F084A2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C115E23" w14:textId="77777777" w:rsidR="00644636" w:rsidRPr="00DC7310" w:rsidRDefault="00644636" w:rsidP="005070AE">
            <w:pPr>
              <w:pStyle w:val="TAC"/>
              <w:keepNext w:val="0"/>
              <w:keepLines w:val="0"/>
              <w:rPr>
                <w:rFonts w:eastAsia="맑은 고딕"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31551F6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5DA1A85" w14:textId="77777777" w:rsidTr="005070AE">
        <w:trPr>
          <w:jc w:val="center"/>
        </w:trPr>
        <w:tc>
          <w:tcPr>
            <w:tcW w:w="1357" w:type="pct"/>
            <w:tcBorders>
              <w:bottom w:val="single" w:sz="4" w:space="0" w:color="auto"/>
            </w:tcBorders>
            <w:vAlign w:val="center"/>
          </w:tcPr>
          <w:p w14:paraId="40776DDA" w14:textId="77777777" w:rsidR="00644636" w:rsidRPr="00E40D5A" w:rsidRDefault="00644636" w:rsidP="005070AE">
            <w:pPr>
              <w:spacing w:after="0"/>
              <w:jc w:val="center"/>
              <w:rPr>
                <w:rFonts w:ascii="Arial" w:hAnsi="Arial" w:cs="Arial"/>
                <w:sz w:val="18"/>
                <w:lang w:val="da-DK"/>
              </w:rPr>
            </w:pPr>
            <w:r w:rsidRPr="00E40D5A">
              <w:rPr>
                <w:rFonts w:ascii="Arial" w:hAnsi="Arial" w:cs="Arial"/>
                <w:sz w:val="18"/>
                <w:lang w:val="da-DK"/>
              </w:rPr>
              <w:t>DC_3-7_n1-n8</w:t>
            </w:r>
          </w:p>
          <w:p w14:paraId="40BE1006" w14:textId="77777777" w:rsidR="00644636" w:rsidRPr="00E40D5A" w:rsidRDefault="00644636" w:rsidP="005070AE">
            <w:pPr>
              <w:pStyle w:val="TAC"/>
              <w:keepNext w:val="0"/>
              <w:keepLines w:val="0"/>
              <w:rPr>
                <w:rFonts w:cs="Arial"/>
                <w:lang w:val="da-DK"/>
              </w:rPr>
            </w:pPr>
            <w:r w:rsidRPr="00E40D5A">
              <w:rPr>
                <w:rFonts w:cs="Arial"/>
                <w:lang w:val="da-DK"/>
              </w:rPr>
              <w:t>DC_3-3-7_n1-n8</w:t>
            </w:r>
          </w:p>
          <w:p w14:paraId="56798920" w14:textId="77777777" w:rsidR="00644636" w:rsidRPr="00E40D5A" w:rsidRDefault="00644636" w:rsidP="005070AE">
            <w:pPr>
              <w:pStyle w:val="TAC"/>
              <w:keepNext w:val="0"/>
              <w:keepLines w:val="0"/>
              <w:rPr>
                <w:rFonts w:cs="Arial"/>
                <w:lang w:val="da-DK"/>
              </w:rPr>
            </w:pPr>
            <w:r w:rsidRPr="00E40D5A">
              <w:rPr>
                <w:rFonts w:cs="Arial"/>
                <w:lang w:val="da-DK"/>
              </w:rPr>
              <w:t>DC_3-7-7_n1-n8</w:t>
            </w:r>
          </w:p>
          <w:p w14:paraId="0F8E6D64" w14:textId="77777777" w:rsidR="00644636" w:rsidRPr="00DC7310" w:rsidRDefault="00644636" w:rsidP="005070AE">
            <w:pPr>
              <w:pStyle w:val="TAC"/>
              <w:keepNext w:val="0"/>
              <w:keepLines w:val="0"/>
              <w:rPr>
                <w:lang w:eastAsia="ko-KR"/>
              </w:rPr>
            </w:pPr>
            <w:r w:rsidRPr="00DC7310">
              <w:rPr>
                <w:rFonts w:cs="Arial"/>
              </w:rPr>
              <w:t>DC_3-3-7-7_n1-n8</w:t>
            </w:r>
          </w:p>
        </w:tc>
        <w:tc>
          <w:tcPr>
            <w:tcW w:w="937" w:type="pct"/>
            <w:vAlign w:val="center"/>
          </w:tcPr>
          <w:p w14:paraId="660743DB" w14:textId="77777777" w:rsidR="00644636" w:rsidRPr="00DC7310" w:rsidRDefault="00644636" w:rsidP="005070AE">
            <w:pPr>
              <w:pStyle w:val="TAC"/>
              <w:keepNext w:val="0"/>
              <w:keepLines w:val="0"/>
              <w:rPr>
                <w:lang w:eastAsia="zh-TW"/>
              </w:rPr>
            </w:pPr>
            <w:r w:rsidRPr="00DC7310">
              <w:rPr>
                <w:rFonts w:cs="Arial"/>
                <w:lang w:eastAsia="zh-TW"/>
              </w:rPr>
              <w:t>-</w:t>
            </w:r>
          </w:p>
        </w:tc>
        <w:tc>
          <w:tcPr>
            <w:tcW w:w="938" w:type="pct"/>
            <w:vAlign w:val="center"/>
          </w:tcPr>
          <w:p w14:paraId="3FC3210B"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BD77FD5" w14:textId="77777777" w:rsidR="00644636" w:rsidRPr="00DC7310" w:rsidRDefault="00644636" w:rsidP="005070AE">
            <w:pPr>
              <w:pStyle w:val="TAC"/>
              <w:keepNext w:val="0"/>
              <w:keepLines w:val="0"/>
              <w:rPr>
                <w:lang w:eastAsia="ja-JP"/>
              </w:rPr>
            </w:pPr>
            <w:r w:rsidRPr="00DC7310">
              <w:rPr>
                <w:rFonts w:cs="Arial"/>
                <w:lang w:eastAsia="zh-CN"/>
              </w:rPr>
              <w:t>-</w:t>
            </w:r>
          </w:p>
        </w:tc>
        <w:tc>
          <w:tcPr>
            <w:tcW w:w="884" w:type="pct"/>
            <w:vAlign w:val="center"/>
          </w:tcPr>
          <w:p w14:paraId="554FEA3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r>
      <w:tr w:rsidR="00644636" w:rsidRPr="00DC7310" w14:paraId="00CED5EE" w14:textId="77777777" w:rsidTr="005070AE">
        <w:trPr>
          <w:jc w:val="center"/>
        </w:trPr>
        <w:tc>
          <w:tcPr>
            <w:tcW w:w="1357" w:type="pct"/>
            <w:tcBorders>
              <w:bottom w:val="single" w:sz="4" w:space="0" w:color="auto"/>
            </w:tcBorders>
          </w:tcPr>
          <w:p w14:paraId="4B3863E4" w14:textId="77777777" w:rsidR="00644636" w:rsidRPr="00DC7310" w:rsidRDefault="00644636" w:rsidP="005070AE">
            <w:pPr>
              <w:pStyle w:val="TAC"/>
              <w:keepNext w:val="0"/>
              <w:keepLines w:val="0"/>
              <w:rPr>
                <w:lang w:eastAsia="ko-KR"/>
              </w:rPr>
            </w:pPr>
            <w:r w:rsidRPr="00DC7310">
              <w:rPr>
                <w:lang w:eastAsia="ko-KR"/>
              </w:rPr>
              <w:t>DC_3-7_n1-n28</w:t>
            </w:r>
          </w:p>
        </w:tc>
        <w:tc>
          <w:tcPr>
            <w:tcW w:w="937" w:type="pct"/>
            <w:vAlign w:val="center"/>
          </w:tcPr>
          <w:p w14:paraId="4D5CFA2B" w14:textId="77777777" w:rsidR="00644636" w:rsidRPr="00DC7310" w:rsidRDefault="00644636" w:rsidP="005070AE">
            <w:pPr>
              <w:pStyle w:val="TAC"/>
              <w:keepNext w:val="0"/>
              <w:keepLines w:val="0"/>
              <w:rPr>
                <w:lang w:eastAsia="zh-TW"/>
              </w:rPr>
            </w:pPr>
            <w:r w:rsidRPr="00DC7310">
              <w:rPr>
                <w:lang w:eastAsia="zh-TW"/>
              </w:rPr>
              <w:t>-</w:t>
            </w:r>
          </w:p>
        </w:tc>
        <w:tc>
          <w:tcPr>
            <w:tcW w:w="938" w:type="pct"/>
            <w:vAlign w:val="center"/>
          </w:tcPr>
          <w:p w14:paraId="02F62362" w14:textId="77777777" w:rsidR="00644636" w:rsidRPr="00DC7310" w:rsidRDefault="00644636" w:rsidP="005070AE">
            <w:pPr>
              <w:pStyle w:val="TAC"/>
              <w:keepNext w:val="0"/>
              <w:keepLines w:val="0"/>
              <w:rPr>
                <w:lang w:eastAsia="zh-CN"/>
              </w:rPr>
            </w:pPr>
            <w:r w:rsidRPr="00DC7310">
              <w:rPr>
                <w:lang w:eastAsia="zh-CN"/>
              </w:rPr>
              <w:t>-</w:t>
            </w:r>
          </w:p>
        </w:tc>
        <w:tc>
          <w:tcPr>
            <w:tcW w:w="884" w:type="pct"/>
            <w:vAlign w:val="center"/>
          </w:tcPr>
          <w:p w14:paraId="37B81F53" w14:textId="77777777" w:rsidR="00644636" w:rsidRPr="00DC7310" w:rsidRDefault="00644636" w:rsidP="005070AE">
            <w:pPr>
              <w:pStyle w:val="TAC"/>
              <w:keepNext w:val="0"/>
              <w:keepLines w:val="0"/>
              <w:rPr>
                <w:lang w:eastAsia="ja-JP"/>
              </w:rPr>
            </w:pPr>
            <w:r w:rsidRPr="00DC7310">
              <w:rPr>
                <w:lang w:eastAsia="ja-JP"/>
              </w:rPr>
              <w:t>-</w:t>
            </w:r>
          </w:p>
        </w:tc>
        <w:tc>
          <w:tcPr>
            <w:tcW w:w="884" w:type="pct"/>
            <w:vAlign w:val="center"/>
          </w:tcPr>
          <w:p w14:paraId="2D9679E3" w14:textId="77777777" w:rsidR="00644636" w:rsidRPr="00DC7310" w:rsidRDefault="00644636" w:rsidP="005070AE">
            <w:pPr>
              <w:pStyle w:val="TAC"/>
              <w:keepNext w:val="0"/>
              <w:keepLines w:val="0"/>
              <w:rPr>
                <w:lang w:eastAsia="zh-CN"/>
              </w:rPr>
            </w:pPr>
            <w:r w:rsidRPr="00DC7310">
              <w:rPr>
                <w:lang w:eastAsia="zh-CN"/>
              </w:rPr>
              <w:t>0.2</w:t>
            </w:r>
          </w:p>
        </w:tc>
      </w:tr>
      <w:tr w:rsidR="00644636" w:rsidRPr="00DC7310" w14:paraId="6EBD063A" w14:textId="77777777" w:rsidTr="005070AE">
        <w:trPr>
          <w:jc w:val="center"/>
        </w:trPr>
        <w:tc>
          <w:tcPr>
            <w:tcW w:w="1357" w:type="pct"/>
            <w:tcBorders>
              <w:bottom w:val="single" w:sz="4" w:space="0" w:color="auto"/>
            </w:tcBorders>
          </w:tcPr>
          <w:p w14:paraId="19F1C47C" w14:textId="77777777" w:rsidR="00644636" w:rsidRPr="00DC7310" w:rsidRDefault="00644636" w:rsidP="005070AE">
            <w:pPr>
              <w:pStyle w:val="TAC"/>
              <w:keepNext w:val="0"/>
              <w:keepLines w:val="0"/>
              <w:rPr>
                <w:lang w:eastAsia="zh-CN"/>
              </w:rPr>
            </w:pPr>
            <w:r w:rsidRPr="00DC7310">
              <w:rPr>
                <w:lang w:eastAsia="ko-KR"/>
              </w:rPr>
              <w:t>DC_3-7_n1-n40</w:t>
            </w:r>
          </w:p>
        </w:tc>
        <w:tc>
          <w:tcPr>
            <w:tcW w:w="937" w:type="pct"/>
            <w:vAlign w:val="center"/>
          </w:tcPr>
          <w:p w14:paraId="6B0B854A" w14:textId="77777777" w:rsidR="00644636" w:rsidRPr="00DC7310" w:rsidRDefault="00644636" w:rsidP="005070AE">
            <w:pPr>
              <w:pStyle w:val="TAC"/>
              <w:keepNext w:val="0"/>
              <w:keepLines w:val="0"/>
              <w:rPr>
                <w:lang w:eastAsia="zh-CN"/>
              </w:rPr>
            </w:pPr>
            <w:r w:rsidRPr="00DC7310">
              <w:rPr>
                <w:lang w:eastAsia="zh-TW"/>
              </w:rPr>
              <w:t>-</w:t>
            </w:r>
          </w:p>
        </w:tc>
        <w:tc>
          <w:tcPr>
            <w:tcW w:w="938" w:type="pct"/>
            <w:vAlign w:val="center"/>
          </w:tcPr>
          <w:p w14:paraId="34054EB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AA9E18E" w14:textId="77777777" w:rsidR="00644636" w:rsidRPr="00DC7310" w:rsidRDefault="00644636" w:rsidP="005070AE">
            <w:pPr>
              <w:pStyle w:val="TAC"/>
              <w:keepNext w:val="0"/>
              <w:keepLines w:val="0"/>
              <w:rPr>
                <w:lang w:eastAsia="zh-CN"/>
              </w:rPr>
            </w:pPr>
            <w:r w:rsidRPr="00DC7310">
              <w:rPr>
                <w:lang w:eastAsia="ja-JP"/>
              </w:rPr>
              <w:t>-</w:t>
            </w:r>
          </w:p>
        </w:tc>
        <w:tc>
          <w:tcPr>
            <w:tcW w:w="884" w:type="pct"/>
            <w:vAlign w:val="center"/>
          </w:tcPr>
          <w:p w14:paraId="723ECFF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.8</w:t>
            </w:r>
          </w:p>
        </w:tc>
      </w:tr>
      <w:tr w:rsidR="00644636" w:rsidRPr="00DC7310" w14:paraId="0371CB78" w14:textId="77777777" w:rsidTr="005070AE">
        <w:trPr>
          <w:jc w:val="center"/>
        </w:trPr>
        <w:tc>
          <w:tcPr>
            <w:tcW w:w="1357" w:type="pct"/>
            <w:tcBorders>
              <w:bottom w:val="single" w:sz="4" w:space="0" w:color="auto"/>
            </w:tcBorders>
          </w:tcPr>
          <w:p w14:paraId="64A4D4A2" w14:textId="77777777" w:rsidR="00644636" w:rsidRPr="00DC7310" w:rsidRDefault="00644636" w:rsidP="005070AE">
            <w:pPr>
              <w:pStyle w:val="TAC"/>
              <w:keepNext w:val="0"/>
              <w:keepLines w:val="0"/>
              <w:rPr>
                <w:rFonts w:cs="Arial"/>
              </w:rPr>
            </w:pPr>
            <w:r w:rsidRPr="00DC7310">
              <w:rPr>
                <w:rFonts w:eastAsia="MS Mincho" w:cs="Arial"/>
                <w:bCs/>
                <w:szCs w:val="18"/>
              </w:rPr>
              <w:t>DC_3-7_n1-n78</w:t>
            </w:r>
          </w:p>
        </w:tc>
        <w:tc>
          <w:tcPr>
            <w:tcW w:w="937" w:type="pct"/>
            <w:vAlign w:val="center"/>
          </w:tcPr>
          <w:p w14:paraId="227E248B" w14:textId="77777777" w:rsidR="00644636" w:rsidRPr="00DC7310" w:rsidRDefault="00644636" w:rsidP="005070AE">
            <w:pPr>
              <w:pStyle w:val="TAC"/>
              <w:keepNext w:val="0"/>
              <w:keepLines w:val="0"/>
              <w:rPr>
                <w:rFonts w:cs="Arial"/>
              </w:rPr>
            </w:pPr>
            <w:r w:rsidRPr="00DC7310">
              <w:rPr>
                <w:rFonts w:eastAsia="MS Mincho" w:cs="Arial"/>
                <w:bCs/>
                <w:szCs w:val="18"/>
              </w:rPr>
              <w:t>0.3</w:t>
            </w:r>
          </w:p>
        </w:tc>
        <w:tc>
          <w:tcPr>
            <w:tcW w:w="938" w:type="pct"/>
            <w:vAlign w:val="center"/>
          </w:tcPr>
          <w:p w14:paraId="5C4CAC3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4783512" w14:textId="77777777" w:rsidR="00644636" w:rsidRPr="00DC7310" w:rsidRDefault="00644636" w:rsidP="005070AE">
            <w:pPr>
              <w:pStyle w:val="TAC"/>
              <w:keepNext w:val="0"/>
              <w:keepLines w:val="0"/>
              <w:rPr>
                <w:rFonts w:cs="Arial"/>
              </w:rPr>
            </w:pPr>
            <w:r w:rsidRPr="00DC7310">
              <w:rPr>
                <w:rFonts w:eastAsia="MS Mincho" w:cs="Arial"/>
                <w:bCs/>
                <w:szCs w:val="18"/>
              </w:rPr>
              <w:t>0.3</w:t>
            </w:r>
          </w:p>
        </w:tc>
        <w:tc>
          <w:tcPr>
            <w:tcW w:w="884" w:type="pct"/>
            <w:vAlign w:val="center"/>
          </w:tcPr>
          <w:p w14:paraId="12989AA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0E5A86C" w14:textId="77777777" w:rsidTr="005070AE">
        <w:trPr>
          <w:jc w:val="center"/>
        </w:trPr>
        <w:tc>
          <w:tcPr>
            <w:tcW w:w="1357" w:type="pct"/>
            <w:tcBorders>
              <w:top w:val="single" w:sz="4" w:space="0" w:color="auto"/>
              <w:bottom w:val="single" w:sz="4" w:space="0" w:color="auto"/>
            </w:tcBorders>
          </w:tcPr>
          <w:p w14:paraId="3F97630E" w14:textId="77777777" w:rsidR="00644636" w:rsidRPr="00DC7310" w:rsidRDefault="00644636" w:rsidP="005070AE">
            <w:pPr>
              <w:pStyle w:val="TAC"/>
              <w:keepNext w:val="0"/>
              <w:keepLines w:val="0"/>
              <w:rPr>
                <w:rFonts w:cs="Arial"/>
              </w:rPr>
            </w:pPr>
            <w:r w:rsidRPr="00DC7310">
              <w:rPr>
                <w:rFonts w:cs="Arial"/>
                <w:lang w:eastAsia="ja-JP"/>
              </w:rPr>
              <w:t>DC_3-7_n3-n78</w:t>
            </w:r>
          </w:p>
        </w:tc>
        <w:tc>
          <w:tcPr>
            <w:tcW w:w="937" w:type="pct"/>
            <w:vAlign w:val="center"/>
          </w:tcPr>
          <w:p w14:paraId="2DBFED39" w14:textId="77777777" w:rsidR="00644636" w:rsidRPr="00DC7310" w:rsidRDefault="00644636" w:rsidP="005070AE">
            <w:pPr>
              <w:pStyle w:val="TAC"/>
              <w:keepNext w:val="0"/>
              <w:keepLines w:val="0"/>
              <w:rPr>
                <w:rFonts w:eastAsia="MS Mincho" w:cs="Arial"/>
                <w:bCs/>
                <w:szCs w:val="18"/>
              </w:rPr>
            </w:pPr>
            <w:r w:rsidRPr="00DC7310">
              <w:t>0.2</w:t>
            </w:r>
          </w:p>
        </w:tc>
        <w:tc>
          <w:tcPr>
            <w:tcW w:w="938" w:type="pct"/>
            <w:vAlign w:val="center"/>
          </w:tcPr>
          <w:p w14:paraId="36FC7514"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E246426" w14:textId="77777777" w:rsidR="00644636" w:rsidRPr="00DC7310" w:rsidRDefault="00644636" w:rsidP="005070AE">
            <w:pPr>
              <w:pStyle w:val="TAC"/>
              <w:keepNext w:val="0"/>
              <w:keepLines w:val="0"/>
              <w:rPr>
                <w:rFonts w:eastAsia="MS Mincho" w:cs="Arial"/>
                <w:bCs/>
                <w:szCs w:val="18"/>
              </w:rPr>
            </w:pPr>
            <w:r w:rsidRPr="00DC7310">
              <w:rPr>
                <w:rFonts w:eastAsia="맑은 고딕" w:cs="Arial"/>
                <w:szCs w:val="18"/>
                <w:lang w:eastAsia="ko-KR"/>
              </w:rPr>
              <w:t>0.2</w:t>
            </w:r>
          </w:p>
        </w:tc>
        <w:tc>
          <w:tcPr>
            <w:tcW w:w="884" w:type="pct"/>
            <w:vAlign w:val="center"/>
          </w:tcPr>
          <w:p w14:paraId="2522BE27"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644636" w:rsidRPr="00DC7310" w14:paraId="57F18050" w14:textId="77777777" w:rsidTr="005070AE">
        <w:trPr>
          <w:jc w:val="center"/>
        </w:trPr>
        <w:tc>
          <w:tcPr>
            <w:tcW w:w="1357" w:type="pct"/>
            <w:tcBorders>
              <w:bottom w:val="single" w:sz="4" w:space="0" w:color="auto"/>
            </w:tcBorders>
          </w:tcPr>
          <w:p w14:paraId="457B114C" w14:textId="77777777" w:rsidR="00644636" w:rsidRPr="00DC7310" w:rsidRDefault="00644636" w:rsidP="005070AE">
            <w:pPr>
              <w:pStyle w:val="TAC"/>
              <w:keepNext w:val="0"/>
              <w:keepLines w:val="0"/>
              <w:rPr>
                <w:rFonts w:cs="Arial"/>
              </w:rPr>
            </w:pPr>
            <w:r w:rsidRPr="00DC7310">
              <w:rPr>
                <w:rFonts w:cs="Arial"/>
                <w:lang w:eastAsia="ja-JP"/>
              </w:rPr>
              <w:t>DC_3-7_n5-n40</w:t>
            </w:r>
          </w:p>
        </w:tc>
        <w:tc>
          <w:tcPr>
            <w:tcW w:w="937" w:type="pct"/>
            <w:vAlign w:val="center"/>
          </w:tcPr>
          <w:p w14:paraId="1D537730" w14:textId="77777777" w:rsidR="00644636" w:rsidRPr="00DC7310" w:rsidRDefault="00644636" w:rsidP="005070AE">
            <w:pPr>
              <w:pStyle w:val="TAC"/>
              <w:keepNext w:val="0"/>
              <w:keepLines w:val="0"/>
              <w:rPr>
                <w:rFonts w:eastAsia="맑은 고딕" w:cs="Arial"/>
                <w:lang w:eastAsia="ko-KR"/>
              </w:rPr>
            </w:pPr>
            <w:r w:rsidRPr="00DC7310">
              <w:rPr>
                <w:rFonts w:hint="eastAsia"/>
                <w:lang w:eastAsia="zh-CN"/>
              </w:rPr>
              <w:t>-</w:t>
            </w:r>
          </w:p>
        </w:tc>
        <w:tc>
          <w:tcPr>
            <w:tcW w:w="938" w:type="pct"/>
            <w:vAlign w:val="center"/>
          </w:tcPr>
          <w:p w14:paraId="26103977" w14:textId="77777777" w:rsidR="00644636" w:rsidRPr="00DC7310" w:rsidRDefault="00644636" w:rsidP="005070AE">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57795994" w14:textId="77777777" w:rsidR="00644636" w:rsidRPr="00DC7310" w:rsidRDefault="00644636" w:rsidP="005070AE">
            <w:pPr>
              <w:pStyle w:val="TAC"/>
              <w:keepNext w:val="0"/>
              <w:keepLines w:val="0"/>
              <w:rPr>
                <w:rFonts w:eastAsia="맑은 고딕"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656E6A51" w14:textId="77777777" w:rsidR="00644636" w:rsidRPr="00DC7310" w:rsidRDefault="00644636" w:rsidP="005070AE">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644636" w:rsidRPr="00DC7310" w14:paraId="5FD5EBB3" w14:textId="77777777" w:rsidTr="005070AE">
        <w:trPr>
          <w:jc w:val="center"/>
        </w:trPr>
        <w:tc>
          <w:tcPr>
            <w:tcW w:w="1357" w:type="pct"/>
            <w:tcBorders>
              <w:bottom w:val="single" w:sz="4" w:space="0" w:color="auto"/>
            </w:tcBorders>
          </w:tcPr>
          <w:p w14:paraId="66D46390" w14:textId="77777777" w:rsidR="00644636" w:rsidRPr="00DC7310" w:rsidRDefault="00644636" w:rsidP="005070AE">
            <w:pPr>
              <w:pStyle w:val="TAC"/>
              <w:keepNext w:val="0"/>
              <w:keepLines w:val="0"/>
              <w:rPr>
                <w:rFonts w:cs="Arial"/>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7-7_</w:t>
            </w:r>
            <w:r w:rsidRPr="00DC7310">
              <w:rPr>
                <w:rFonts w:cs="Arial"/>
                <w:lang w:eastAsia="ja-JP"/>
              </w:rPr>
              <w:t>n</w:t>
            </w:r>
            <w:r w:rsidRPr="00DC7310">
              <w:rPr>
                <w:rFonts w:eastAsia="맑은 고딕" w:cs="Arial"/>
                <w:lang w:eastAsia="ko-KR"/>
              </w:rPr>
              <w:t>78</w:t>
            </w:r>
          </w:p>
        </w:tc>
        <w:tc>
          <w:tcPr>
            <w:tcW w:w="937" w:type="pct"/>
            <w:vAlign w:val="center"/>
          </w:tcPr>
          <w:p w14:paraId="7CFC77BB" w14:textId="77777777" w:rsidR="00644636" w:rsidRPr="00DC7310" w:rsidRDefault="00644636" w:rsidP="005070AE">
            <w:pPr>
              <w:pStyle w:val="TAC"/>
              <w:keepNext w:val="0"/>
              <w:keepLines w:val="0"/>
              <w:rPr>
                <w:rFonts w:cs="Arial"/>
              </w:rPr>
            </w:pPr>
            <w:r w:rsidRPr="00DC7310">
              <w:rPr>
                <w:rFonts w:eastAsia="맑은 고딕" w:cs="Arial"/>
                <w:lang w:eastAsia="ko-KR"/>
              </w:rPr>
              <w:t>0.2</w:t>
            </w:r>
          </w:p>
        </w:tc>
        <w:tc>
          <w:tcPr>
            <w:tcW w:w="938" w:type="pct"/>
            <w:vAlign w:val="center"/>
          </w:tcPr>
          <w:p w14:paraId="7C8A3AC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DFD5887" w14:textId="77777777" w:rsidR="00644636" w:rsidRPr="00DC7310" w:rsidRDefault="00644636" w:rsidP="005070AE">
            <w:pPr>
              <w:pStyle w:val="TAC"/>
              <w:keepNext w:val="0"/>
              <w:keepLines w:val="0"/>
              <w:rPr>
                <w:rFonts w:cs="Arial"/>
              </w:rPr>
            </w:pPr>
            <w:r w:rsidRPr="00DC7310">
              <w:rPr>
                <w:rFonts w:eastAsia="맑은 고딕" w:cs="Arial"/>
                <w:lang w:eastAsia="ko-KR"/>
              </w:rPr>
              <w:t>0.2</w:t>
            </w:r>
          </w:p>
        </w:tc>
        <w:tc>
          <w:tcPr>
            <w:tcW w:w="884" w:type="pct"/>
            <w:vAlign w:val="center"/>
          </w:tcPr>
          <w:p w14:paraId="5B3A1F7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F9B530F" w14:textId="77777777" w:rsidTr="005070AE">
        <w:trPr>
          <w:jc w:val="center"/>
        </w:trPr>
        <w:tc>
          <w:tcPr>
            <w:tcW w:w="1357" w:type="pct"/>
            <w:tcBorders>
              <w:bottom w:val="single" w:sz="4" w:space="0" w:color="auto"/>
            </w:tcBorders>
          </w:tcPr>
          <w:p w14:paraId="2CC01935" w14:textId="77777777" w:rsidR="00644636" w:rsidRPr="00DC7310" w:rsidRDefault="00644636" w:rsidP="005070AE">
            <w:pPr>
              <w:pStyle w:val="TAC"/>
              <w:keepNext w:val="0"/>
              <w:keepLines w:val="0"/>
              <w:rPr>
                <w:rFonts w:cs="Arial"/>
                <w:lang w:eastAsia="zh-TW"/>
              </w:rPr>
            </w:pPr>
            <w:r w:rsidRPr="00DC7310">
              <w:rPr>
                <w:rFonts w:cs="Arial"/>
                <w:lang w:eastAsia="zh-TW"/>
              </w:rPr>
              <w:t>DC_3-7-8_n1</w:t>
            </w:r>
          </w:p>
          <w:p w14:paraId="6093BE4C" w14:textId="77777777" w:rsidR="00644636" w:rsidRPr="00DC7310" w:rsidRDefault="00644636" w:rsidP="005070AE">
            <w:pPr>
              <w:pStyle w:val="TAC"/>
              <w:keepNext w:val="0"/>
              <w:keepLines w:val="0"/>
            </w:pPr>
            <w:r w:rsidRPr="00DC7310">
              <w:t>DC_3-3-7-8_n1</w:t>
            </w:r>
          </w:p>
          <w:p w14:paraId="1EF864B8" w14:textId="77777777" w:rsidR="00644636" w:rsidRPr="00DC7310" w:rsidRDefault="00644636" w:rsidP="005070AE">
            <w:pPr>
              <w:pStyle w:val="TAC"/>
              <w:keepNext w:val="0"/>
              <w:keepLines w:val="0"/>
            </w:pPr>
            <w:r w:rsidRPr="00DC7310">
              <w:t>DC_3-7-7-8_n1</w:t>
            </w:r>
          </w:p>
          <w:p w14:paraId="3A3CAB07" w14:textId="77777777" w:rsidR="00644636" w:rsidRPr="00DC7310" w:rsidRDefault="00644636" w:rsidP="005070AE">
            <w:pPr>
              <w:pStyle w:val="TAC"/>
              <w:keepNext w:val="0"/>
              <w:keepLines w:val="0"/>
              <w:rPr>
                <w:rFonts w:cs="Arial"/>
                <w:lang w:eastAsia="zh-TW"/>
              </w:rPr>
            </w:pPr>
            <w:r w:rsidRPr="00DC7310">
              <w:t>DC_3-3-7-7-8_n1</w:t>
            </w:r>
          </w:p>
        </w:tc>
        <w:tc>
          <w:tcPr>
            <w:tcW w:w="937" w:type="pct"/>
            <w:vAlign w:val="center"/>
          </w:tcPr>
          <w:p w14:paraId="447A109F" w14:textId="77777777" w:rsidR="00644636" w:rsidRPr="00DC7310" w:rsidRDefault="00644636" w:rsidP="005070AE">
            <w:pPr>
              <w:pStyle w:val="TAC"/>
              <w:keepNext w:val="0"/>
              <w:keepLines w:val="0"/>
              <w:rPr>
                <w:rFonts w:cs="Arial"/>
                <w:lang w:eastAsia="zh-TW"/>
              </w:rPr>
            </w:pPr>
            <w:r w:rsidRPr="00DC7310">
              <w:rPr>
                <w:rFonts w:cs="Arial"/>
                <w:lang w:eastAsia="zh-TW"/>
              </w:rPr>
              <w:t>-</w:t>
            </w:r>
          </w:p>
        </w:tc>
        <w:tc>
          <w:tcPr>
            <w:tcW w:w="938" w:type="pct"/>
            <w:vAlign w:val="center"/>
          </w:tcPr>
          <w:p w14:paraId="19DC7EE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AFC2C6B" w14:textId="77777777" w:rsidR="00644636" w:rsidRPr="00DC7310" w:rsidRDefault="00644636" w:rsidP="005070AE">
            <w:pPr>
              <w:pStyle w:val="TAC"/>
              <w:keepNext w:val="0"/>
              <w:keepLines w:val="0"/>
              <w:rPr>
                <w:rFonts w:cs="Arial"/>
                <w:lang w:eastAsia="zh-TW"/>
              </w:rPr>
            </w:pPr>
            <w:r w:rsidRPr="00DC7310">
              <w:rPr>
                <w:rFonts w:cs="Arial"/>
                <w:lang w:eastAsia="zh-TW"/>
              </w:rPr>
              <w:t>0.2</w:t>
            </w:r>
          </w:p>
        </w:tc>
        <w:tc>
          <w:tcPr>
            <w:tcW w:w="884" w:type="pct"/>
            <w:vAlign w:val="center"/>
          </w:tcPr>
          <w:p w14:paraId="7740E4E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9ED481A" w14:textId="77777777" w:rsidTr="005070AE">
        <w:trPr>
          <w:jc w:val="center"/>
        </w:trPr>
        <w:tc>
          <w:tcPr>
            <w:tcW w:w="1357" w:type="pct"/>
            <w:tcBorders>
              <w:bottom w:val="single" w:sz="4" w:space="0" w:color="auto"/>
            </w:tcBorders>
          </w:tcPr>
          <w:p w14:paraId="54CE1CC5" w14:textId="77777777" w:rsidR="00644636" w:rsidRPr="00DC7310" w:rsidRDefault="00644636" w:rsidP="005070AE">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0232A5DC" w14:textId="77777777" w:rsidR="00644636" w:rsidRPr="00DC7310" w:rsidRDefault="00644636" w:rsidP="005070AE">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6C1198CC" w14:textId="77777777" w:rsidR="00644636" w:rsidRPr="00DC7310" w:rsidRDefault="00644636" w:rsidP="005070AE">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7A1FCCEF" w14:textId="77777777" w:rsidR="00644636" w:rsidRPr="00DC7310" w:rsidRDefault="00644636" w:rsidP="005070AE">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3105E349" w14:textId="77777777" w:rsidR="00644636" w:rsidRPr="00DC7310" w:rsidRDefault="00644636" w:rsidP="005070AE">
            <w:pPr>
              <w:pStyle w:val="TAC"/>
              <w:keepNext w:val="0"/>
              <w:keepLines w:val="0"/>
              <w:rPr>
                <w:rFonts w:cs="Arial"/>
                <w:lang w:eastAsia="zh-CN"/>
              </w:rPr>
            </w:pPr>
            <w:r w:rsidRPr="00DC7310">
              <w:rPr>
                <w:rFonts w:eastAsia="PMingLiU" w:cs="Arial" w:hint="eastAsia"/>
                <w:lang w:eastAsia="zh-TW"/>
              </w:rPr>
              <w:t>-</w:t>
            </w:r>
          </w:p>
        </w:tc>
      </w:tr>
      <w:tr w:rsidR="00644636" w:rsidRPr="00DC7310" w14:paraId="5D5B22EC" w14:textId="77777777" w:rsidTr="005070AE">
        <w:trPr>
          <w:jc w:val="center"/>
        </w:trPr>
        <w:tc>
          <w:tcPr>
            <w:tcW w:w="1357" w:type="pct"/>
            <w:tcBorders>
              <w:bottom w:val="single" w:sz="4" w:space="0" w:color="auto"/>
            </w:tcBorders>
          </w:tcPr>
          <w:p w14:paraId="2EF3EC75" w14:textId="77777777" w:rsidR="00644636" w:rsidRPr="00DC7310" w:rsidRDefault="00644636" w:rsidP="005070AE">
            <w:pPr>
              <w:pStyle w:val="TAC"/>
              <w:keepNext w:val="0"/>
              <w:keepLines w:val="0"/>
              <w:tabs>
                <w:tab w:val="left" w:pos="365"/>
                <w:tab w:val="center" w:pos="969"/>
              </w:tabs>
            </w:pPr>
            <w:r w:rsidRPr="00DC7310">
              <w:t>DC_3-7-8_n28</w:t>
            </w:r>
          </w:p>
          <w:p w14:paraId="5EC30444" w14:textId="77777777" w:rsidR="00644636" w:rsidRPr="00DC7310" w:rsidRDefault="00644636" w:rsidP="005070AE">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7A8794A5" w14:textId="77777777" w:rsidR="00644636" w:rsidRPr="00DC7310" w:rsidRDefault="00644636" w:rsidP="005070AE">
            <w:pPr>
              <w:pStyle w:val="TAC"/>
              <w:keepNext w:val="0"/>
              <w:keepLines w:val="0"/>
              <w:rPr>
                <w:lang w:eastAsia="zh-TW"/>
              </w:rPr>
            </w:pPr>
            <w:r w:rsidRPr="00DC7310">
              <w:rPr>
                <w:lang w:eastAsia="zh-CN"/>
              </w:rPr>
              <w:t>-</w:t>
            </w:r>
          </w:p>
        </w:tc>
        <w:tc>
          <w:tcPr>
            <w:tcW w:w="938" w:type="pct"/>
            <w:vAlign w:val="center"/>
          </w:tcPr>
          <w:p w14:paraId="3E5E660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467C8CD5" w14:textId="77777777" w:rsidR="00644636" w:rsidRPr="00DC7310" w:rsidRDefault="00644636" w:rsidP="005070AE">
            <w:pPr>
              <w:pStyle w:val="TAC"/>
              <w:keepNext w:val="0"/>
              <w:keepLines w:val="0"/>
              <w:rPr>
                <w:lang w:eastAsia="zh-TW"/>
              </w:rPr>
            </w:pPr>
            <w:r w:rsidRPr="00DC7310">
              <w:rPr>
                <w:lang w:eastAsia="zh-CN"/>
              </w:rPr>
              <w:t>0.2</w:t>
            </w:r>
          </w:p>
        </w:tc>
        <w:tc>
          <w:tcPr>
            <w:tcW w:w="884" w:type="pct"/>
            <w:vAlign w:val="center"/>
          </w:tcPr>
          <w:p w14:paraId="3333980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.1</w:t>
            </w:r>
          </w:p>
        </w:tc>
      </w:tr>
      <w:tr w:rsidR="00644636" w:rsidRPr="00DC7310" w14:paraId="7F649974" w14:textId="77777777" w:rsidTr="005070AE">
        <w:trPr>
          <w:jc w:val="center"/>
        </w:trPr>
        <w:tc>
          <w:tcPr>
            <w:tcW w:w="1357" w:type="pct"/>
            <w:tcBorders>
              <w:top w:val="single" w:sz="4" w:space="0" w:color="auto"/>
              <w:bottom w:val="single" w:sz="4" w:space="0" w:color="auto"/>
            </w:tcBorders>
          </w:tcPr>
          <w:p w14:paraId="0C57994B" w14:textId="77777777" w:rsidR="00644636" w:rsidRPr="00DC7310" w:rsidRDefault="00644636" w:rsidP="005070AE">
            <w:pPr>
              <w:pStyle w:val="TAC"/>
              <w:keepNext w:val="0"/>
              <w:keepLines w:val="0"/>
              <w:rPr>
                <w:lang w:eastAsia="zh-TW"/>
              </w:rPr>
            </w:pPr>
            <w:r w:rsidRPr="00DC7310">
              <w:t>DC_3-7-8_n40</w:t>
            </w:r>
          </w:p>
        </w:tc>
        <w:tc>
          <w:tcPr>
            <w:tcW w:w="937" w:type="pct"/>
            <w:vAlign w:val="center"/>
          </w:tcPr>
          <w:p w14:paraId="17A098C2" w14:textId="77777777" w:rsidR="00644636" w:rsidRPr="00DC7310" w:rsidRDefault="00644636" w:rsidP="005070AE">
            <w:pPr>
              <w:pStyle w:val="TAC"/>
              <w:keepNext w:val="0"/>
              <w:keepLines w:val="0"/>
              <w:rPr>
                <w:lang w:eastAsia="zh-TW"/>
              </w:rPr>
            </w:pPr>
            <w:r w:rsidRPr="00DC7310">
              <w:t>-</w:t>
            </w:r>
          </w:p>
        </w:tc>
        <w:tc>
          <w:tcPr>
            <w:tcW w:w="938" w:type="pct"/>
            <w:vAlign w:val="center"/>
          </w:tcPr>
          <w:p w14:paraId="0710FB09"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17B305B" w14:textId="77777777" w:rsidR="00644636" w:rsidRPr="00DC7310" w:rsidRDefault="00644636" w:rsidP="005070AE">
            <w:pPr>
              <w:pStyle w:val="TAC"/>
              <w:keepNext w:val="0"/>
              <w:keepLines w:val="0"/>
              <w:rPr>
                <w:lang w:eastAsia="zh-TW"/>
              </w:rPr>
            </w:pPr>
            <w:r w:rsidRPr="00DC7310">
              <w:rPr>
                <w:szCs w:val="18"/>
                <w:lang w:eastAsia="ja-JP"/>
              </w:rPr>
              <w:t>0.2</w:t>
            </w:r>
          </w:p>
        </w:tc>
        <w:tc>
          <w:tcPr>
            <w:tcW w:w="884" w:type="pct"/>
            <w:vAlign w:val="center"/>
          </w:tcPr>
          <w:p w14:paraId="5DFAF3B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2BFE20E" w14:textId="77777777" w:rsidTr="005070AE">
        <w:trPr>
          <w:jc w:val="center"/>
        </w:trPr>
        <w:tc>
          <w:tcPr>
            <w:tcW w:w="1357" w:type="pct"/>
            <w:tcBorders>
              <w:top w:val="single" w:sz="4" w:space="0" w:color="auto"/>
              <w:bottom w:val="single" w:sz="4" w:space="0" w:color="auto"/>
            </w:tcBorders>
          </w:tcPr>
          <w:p w14:paraId="515FFF82" w14:textId="77777777" w:rsidR="00644636" w:rsidRPr="00DC7310" w:rsidRDefault="00644636" w:rsidP="005070AE">
            <w:pPr>
              <w:pStyle w:val="TAC"/>
              <w:keepNext w:val="0"/>
              <w:keepLines w:val="0"/>
              <w:rPr>
                <w:lang w:eastAsia="zh-TW"/>
              </w:rPr>
            </w:pPr>
            <w:r w:rsidRPr="00DC7310">
              <w:rPr>
                <w:lang w:eastAsia="zh-TW"/>
              </w:rPr>
              <w:t>DC_3-7-8_n77</w:t>
            </w:r>
          </w:p>
        </w:tc>
        <w:tc>
          <w:tcPr>
            <w:tcW w:w="937" w:type="pct"/>
            <w:vAlign w:val="center"/>
          </w:tcPr>
          <w:p w14:paraId="6ADA0E8B" w14:textId="77777777" w:rsidR="00644636" w:rsidRPr="00DC7310" w:rsidRDefault="00644636" w:rsidP="005070AE">
            <w:pPr>
              <w:pStyle w:val="TAC"/>
              <w:keepNext w:val="0"/>
              <w:keepLines w:val="0"/>
              <w:rPr>
                <w:lang w:eastAsia="zh-TW"/>
              </w:rPr>
            </w:pPr>
            <w:r w:rsidRPr="00DC7310">
              <w:rPr>
                <w:lang w:eastAsia="zh-TW"/>
              </w:rPr>
              <w:t>0.2</w:t>
            </w:r>
          </w:p>
        </w:tc>
        <w:tc>
          <w:tcPr>
            <w:tcW w:w="938" w:type="pct"/>
            <w:vAlign w:val="center"/>
          </w:tcPr>
          <w:p w14:paraId="4A6CCF0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B4FF692" w14:textId="77777777" w:rsidR="00644636" w:rsidRPr="00DC7310" w:rsidRDefault="00644636" w:rsidP="005070AE">
            <w:pPr>
              <w:pStyle w:val="TAC"/>
              <w:keepNext w:val="0"/>
              <w:keepLines w:val="0"/>
              <w:rPr>
                <w:lang w:eastAsia="zh-TW"/>
              </w:rPr>
            </w:pPr>
            <w:r w:rsidRPr="00DC7310">
              <w:rPr>
                <w:lang w:eastAsia="zh-TW"/>
              </w:rPr>
              <w:t>0.2</w:t>
            </w:r>
          </w:p>
        </w:tc>
        <w:tc>
          <w:tcPr>
            <w:tcW w:w="884" w:type="pct"/>
            <w:vAlign w:val="center"/>
          </w:tcPr>
          <w:p w14:paraId="55B3188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D19DAE7" w14:textId="77777777" w:rsidTr="005070AE">
        <w:trPr>
          <w:jc w:val="center"/>
        </w:trPr>
        <w:tc>
          <w:tcPr>
            <w:tcW w:w="1357" w:type="pct"/>
            <w:tcBorders>
              <w:top w:val="single" w:sz="4" w:space="0" w:color="auto"/>
              <w:bottom w:val="single" w:sz="4" w:space="0" w:color="auto"/>
            </w:tcBorders>
          </w:tcPr>
          <w:p w14:paraId="26502115" w14:textId="77777777" w:rsidR="00644636" w:rsidRPr="00DC7310" w:rsidRDefault="00644636" w:rsidP="005070AE">
            <w:pPr>
              <w:pStyle w:val="TAC"/>
              <w:keepNext w:val="0"/>
              <w:keepLines w:val="0"/>
              <w:rPr>
                <w:rFonts w:cs="Arial"/>
                <w:lang w:eastAsia="zh-TW"/>
              </w:rPr>
            </w:pPr>
            <w:r w:rsidRPr="00DC7310">
              <w:rPr>
                <w:rFonts w:cs="Arial"/>
                <w:lang w:eastAsia="zh-TW"/>
              </w:rPr>
              <w:t>DC_3-7-8_n78</w:t>
            </w:r>
          </w:p>
          <w:p w14:paraId="6B11EEFB" w14:textId="77777777" w:rsidR="00644636" w:rsidRPr="00DC7310" w:rsidRDefault="00644636" w:rsidP="005070AE">
            <w:pPr>
              <w:pStyle w:val="TAC"/>
              <w:keepNext w:val="0"/>
              <w:keepLines w:val="0"/>
              <w:rPr>
                <w:rFonts w:cs="Arial"/>
                <w:lang w:eastAsia="zh-TW"/>
              </w:rPr>
            </w:pPr>
            <w:r w:rsidRPr="00DC7310">
              <w:rPr>
                <w:rFonts w:cs="Arial"/>
                <w:lang w:eastAsia="zh-TW"/>
              </w:rPr>
              <w:t>DC_3-3-7-8_n78</w:t>
            </w:r>
          </w:p>
          <w:p w14:paraId="2A09F08C" w14:textId="77777777" w:rsidR="00644636" w:rsidRPr="00DC7310" w:rsidRDefault="00644636" w:rsidP="005070AE">
            <w:pPr>
              <w:pStyle w:val="TAC"/>
              <w:keepNext w:val="0"/>
              <w:keepLines w:val="0"/>
              <w:rPr>
                <w:rFonts w:cs="Arial"/>
                <w:lang w:eastAsia="zh-TW"/>
              </w:rPr>
            </w:pPr>
            <w:r w:rsidRPr="00DC7310">
              <w:rPr>
                <w:rFonts w:cs="Arial"/>
                <w:lang w:eastAsia="zh-TW"/>
              </w:rPr>
              <w:t>DC_3-7-7-8_n78</w:t>
            </w:r>
          </w:p>
          <w:p w14:paraId="5A5DEAEC" w14:textId="77777777" w:rsidR="00644636" w:rsidRPr="00DC7310" w:rsidRDefault="00644636" w:rsidP="005070AE">
            <w:pPr>
              <w:pStyle w:val="TAC"/>
              <w:keepNext w:val="0"/>
              <w:keepLines w:val="0"/>
              <w:rPr>
                <w:lang w:eastAsia="zh-TW"/>
              </w:rPr>
            </w:pPr>
            <w:r w:rsidRPr="00DC7310">
              <w:rPr>
                <w:rFonts w:cs="Arial"/>
                <w:lang w:eastAsia="zh-TW"/>
              </w:rPr>
              <w:t>DC_3-3-7-7-8_n78</w:t>
            </w:r>
          </w:p>
        </w:tc>
        <w:tc>
          <w:tcPr>
            <w:tcW w:w="937" w:type="pct"/>
            <w:vAlign w:val="center"/>
          </w:tcPr>
          <w:p w14:paraId="600A453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50D1A0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2AC655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AB8C2E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AFA0079" w14:textId="77777777" w:rsidTr="005070AE">
        <w:trPr>
          <w:jc w:val="center"/>
        </w:trPr>
        <w:tc>
          <w:tcPr>
            <w:tcW w:w="1357" w:type="pct"/>
            <w:tcBorders>
              <w:top w:val="single" w:sz="4" w:space="0" w:color="auto"/>
              <w:bottom w:val="single" w:sz="4" w:space="0" w:color="auto"/>
            </w:tcBorders>
          </w:tcPr>
          <w:p w14:paraId="13EFB899" w14:textId="77777777" w:rsidR="00644636" w:rsidRPr="00DC7310" w:rsidRDefault="00644636" w:rsidP="005070AE">
            <w:pPr>
              <w:spacing w:after="0"/>
              <w:jc w:val="center"/>
              <w:rPr>
                <w:rFonts w:ascii="Arial" w:hAnsi="Arial" w:cs="Arial"/>
                <w:sz w:val="18"/>
              </w:rPr>
            </w:pPr>
            <w:r w:rsidRPr="00DC7310">
              <w:rPr>
                <w:rFonts w:ascii="Arial" w:hAnsi="Arial" w:cs="Arial"/>
                <w:sz w:val="18"/>
              </w:rPr>
              <w:t>DC_3-7_n8-n78,</w:t>
            </w:r>
          </w:p>
          <w:p w14:paraId="6E896F9D" w14:textId="77777777" w:rsidR="00644636" w:rsidRPr="00DC7310" w:rsidRDefault="00644636" w:rsidP="005070AE">
            <w:pPr>
              <w:pStyle w:val="TAC"/>
              <w:keepNext w:val="0"/>
              <w:keepLines w:val="0"/>
              <w:rPr>
                <w:rFonts w:cs="Arial"/>
              </w:rPr>
            </w:pPr>
            <w:r w:rsidRPr="00DC7310">
              <w:rPr>
                <w:rFonts w:cs="Arial"/>
              </w:rPr>
              <w:t>DC_3-3-7_n8-n78,</w:t>
            </w:r>
            <w:r>
              <w:rPr>
                <w:rFonts w:cs="Arial"/>
              </w:rPr>
              <w:t xml:space="preserve"> </w:t>
            </w:r>
          </w:p>
          <w:p w14:paraId="298BD66B" w14:textId="77777777" w:rsidR="00644636" w:rsidRPr="00DC7310" w:rsidRDefault="00644636" w:rsidP="005070AE">
            <w:pPr>
              <w:pStyle w:val="TAC"/>
              <w:keepNext w:val="0"/>
              <w:keepLines w:val="0"/>
              <w:rPr>
                <w:rFonts w:cs="Arial"/>
              </w:rPr>
            </w:pPr>
            <w:r w:rsidRPr="00DC7310">
              <w:rPr>
                <w:rFonts w:cs="Arial"/>
              </w:rPr>
              <w:t>DC_3-7-7_n8-n78,</w:t>
            </w:r>
            <w:r>
              <w:rPr>
                <w:rFonts w:cs="Arial"/>
              </w:rPr>
              <w:t xml:space="preserve"> </w:t>
            </w:r>
          </w:p>
          <w:p w14:paraId="74AD8E6D" w14:textId="77777777" w:rsidR="00644636" w:rsidRPr="00DC7310" w:rsidRDefault="00644636" w:rsidP="005070AE">
            <w:pPr>
              <w:pStyle w:val="TAC"/>
              <w:keepNext w:val="0"/>
              <w:keepLines w:val="0"/>
              <w:rPr>
                <w:rFonts w:cs="Arial"/>
                <w:lang w:eastAsia="zh-TW"/>
              </w:rPr>
            </w:pPr>
            <w:r w:rsidRPr="00DC7310">
              <w:rPr>
                <w:rFonts w:cs="Arial"/>
              </w:rPr>
              <w:t>DC_3-3-7-7_n8-n78</w:t>
            </w:r>
          </w:p>
        </w:tc>
        <w:tc>
          <w:tcPr>
            <w:tcW w:w="937" w:type="pct"/>
            <w:vAlign w:val="center"/>
          </w:tcPr>
          <w:p w14:paraId="413DD75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C7B2C9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C6ADD6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ABD4B2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2A9B80C" w14:textId="77777777" w:rsidTr="005070AE">
        <w:trPr>
          <w:jc w:val="center"/>
        </w:trPr>
        <w:tc>
          <w:tcPr>
            <w:tcW w:w="1357" w:type="pct"/>
            <w:tcBorders>
              <w:bottom w:val="single" w:sz="4" w:space="0" w:color="auto"/>
            </w:tcBorders>
          </w:tcPr>
          <w:p w14:paraId="43F0F6DA" w14:textId="77777777" w:rsidR="00644636" w:rsidRPr="00DC7310" w:rsidRDefault="00644636" w:rsidP="005070AE">
            <w:pPr>
              <w:pStyle w:val="TAC"/>
              <w:keepNext w:val="0"/>
              <w:keepLines w:val="0"/>
              <w:rPr>
                <w:rFonts w:cs="Arial"/>
              </w:rPr>
            </w:pPr>
            <w:r w:rsidRPr="00DC7310">
              <w:rPr>
                <w:rFonts w:eastAsia="맑은 고딕" w:cs="Arial"/>
                <w:szCs w:val="18"/>
                <w:lang w:eastAsia="ko-KR"/>
              </w:rPr>
              <w:t>DC_3-7_n7-n78</w:t>
            </w:r>
          </w:p>
        </w:tc>
        <w:tc>
          <w:tcPr>
            <w:tcW w:w="937" w:type="pct"/>
            <w:vAlign w:val="center"/>
          </w:tcPr>
          <w:p w14:paraId="0E3ADB52" w14:textId="77777777" w:rsidR="00644636" w:rsidRPr="00DC7310" w:rsidRDefault="00644636" w:rsidP="005070AE">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02FC8F44" w14:textId="77777777" w:rsidR="00644636" w:rsidRPr="00DC7310" w:rsidRDefault="00644636" w:rsidP="005070AE">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2E10D934" w14:textId="77777777" w:rsidR="00644636" w:rsidRPr="00DC7310" w:rsidRDefault="00644636" w:rsidP="005070AE">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57696DE4" w14:textId="77777777" w:rsidR="00644636" w:rsidRPr="00DC7310" w:rsidRDefault="00644636" w:rsidP="005070AE">
            <w:pPr>
              <w:pStyle w:val="TAC"/>
              <w:keepNext w:val="0"/>
              <w:keepLines w:val="0"/>
              <w:rPr>
                <w:rFonts w:cs="Arial"/>
                <w:lang w:eastAsia="zh-TW"/>
              </w:rPr>
            </w:pPr>
            <w:r w:rsidRPr="00DC7310">
              <w:rPr>
                <w:rFonts w:hint="eastAsia"/>
                <w:lang w:eastAsia="zh-CN"/>
              </w:rPr>
              <w:t>0</w:t>
            </w:r>
            <w:r w:rsidRPr="00DC7310">
              <w:rPr>
                <w:lang w:eastAsia="zh-CN"/>
              </w:rPr>
              <w:t>.5</w:t>
            </w:r>
          </w:p>
        </w:tc>
      </w:tr>
      <w:tr w:rsidR="00644636" w:rsidRPr="00DC7310" w14:paraId="1D61C291" w14:textId="77777777" w:rsidTr="005070AE">
        <w:trPr>
          <w:jc w:val="center"/>
        </w:trPr>
        <w:tc>
          <w:tcPr>
            <w:tcW w:w="1357" w:type="pct"/>
            <w:tcBorders>
              <w:bottom w:val="single" w:sz="4" w:space="0" w:color="auto"/>
            </w:tcBorders>
          </w:tcPr>
          <w:p w14:paraId="44064D45" w14:textId="77777777" w:rsidR="00644636" w:rsidRPr="00DC7310" w:rsidRDefault="00644636" w:rsidP="005070AE">
            <w:pPr>
              <w:pStyle w:val="TAC"/>
              <w:keepNext w:val="0"/>
              <w:keepLines w:val="0"/>
              <w:rPr>
                <w:rFonts w:cs="Arial"/>
              </w:rPr>
            </w:pPr>
            <w:r w:rsidRPr="00DC7310">
              <w:rPr>
                <w:rFonts w:cs="Arial"/>
                <w:lang w:eastAsia="ja-JP"/>
              </w:rPr>
              <w:t>DC_3-7-20_n28</w:t>
            </w:r>
          </w:p>
        </w:tc>
        <w:tc>
          <w:tcPr>
            <w:tcW w:w="937" w:type="pct"/>
            <w:vAlign w:val="center"/>
          </w:tcPr>
          <w:p w14:paraId="40CF30A7" w14:textId="77777777" w:rsidR="00644636" w:rsidRPr="00DC7310" w:rsidRDefault="00644636" w:rsidP="005070AE">
            <w:pPr>
              <w:pStyle w:val="TAC"/>
              <w:keepNext w:val="0"/>
              <w:keepLines w:val="0"/>
              <w:rPr>
                <w:rFonts w:cs="Arial"/>
                <w:lang w:eastAsia="ja-JP"/>
              </w:rPr>
            </w:pPr>
            <w:r w:rsidRPr="00DC7310">
              <w:rPr>
                <w:rFonts w:cs="Arial"/>
                <w:lang w:eastAsia="zh-TW"/>
              </w:rPr>
              <w:t>-</w:t>
            </w:r>
          </w:p>
        </w:tc>
        <w:tc>
          <w:tcPr>
            <w:tcW w:w="938" w:type="pct"/>
            <w:vAlign w:val="center"/>
          </w:tcPr>
          <w:p w14:paraId="678A465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EB86E7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44737BD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644636" w:rsidRPr="00DC7310" w14:paraId="18C63380" w14:textId="77777777" w:rsidTr="005070AE">
        <w:trPr>
          <w:jc w:val="center"/>
        </w:trPr>
        <w:tc>
          <w:tcPr>
            <w:tcW w:w="1357" w:type="pct"/>
            <w:tcBorders>
              <w:bottom w:val="single" w:sz="4" w:space="0" w:color="auto"/>
            </w:tcBorders>
          </w:tcPr>
          <w:p w14:paraId="4A71ECA6" w14:textId="77777777" w:rsidR="00644636" w:rsidRPr="00DC7310" w:rsidRDefault="00644636" w:rsidP="005070AE">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0F906A15" w14:textId="77777777" w:rsidR="00644636" w:rsidRPr="00DC7310" w:rsidRDefault="00644636" w:rsidP="005070AE">
            <w:pPr>
              <w:pStyle w:val="TAC"/>
              <w:keepNext w:val="0"/>
              <w:keepLines w:val="0"/>
              <w:rPr>
                <w:rFonts w:eastAsia="MS Mincho" w:cs="Arial"/>
                <w:lang w:eastAsia="ja-JP"/>
              </w:rPr>
            </w:pPr>
            <w:r w:rsidRPr="00DC7310">
              <w:t>-</w:t>
            </w:r>
          </w:p>
        </w:tc>
        <w:tc>
          <w:tcPr>
            <w:tcW w:w="938" w:type="pct"/>
            <w:vAlign w:val="center"/>
          </w:tcPr>
          <w:p w14:paraId="32426FF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9CD0887" w14:textId="77777777" w:rsidR="00644636" w:rsidRPr="00DC7310" w:rsidRDefault="00644636" w:rsidP="005070AE">
            <w:pPr>
              <w:pStyle w:val="TAC"/>
              <w:keepNext w:val="0"/>
              <w:keepLines w:val="0"/>
              <w:rPr>
                <w:rFonts w:eastAsia="MS Mincho" w:cs="Arial"/>
                <w:lang w:eastAsia="ja-JP"/>
              </w:rPr>
            </w:pPr>
            <w:r w:rsidRPr="00DC7310">
              <w:rPr>
                <w:szCs w:val="18"/>
              </w:rPr>
              <w:t>-</w:t>
            </w:r>
          </w:p>
        </w:tc>
        <w:tc>
          <w:tcPr>
            <w:tcW w:w="884" w:type="pct"/>
            <w:vAlign w:val="center"/>
          </w:tcPr>
          <w:p w14:paraId="09CD01A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04237D9B" w14:textId="77777777" w:rsidTr="005070AE">
        <w:trPr>
          <w:jc w:val="center"/>
        </w:trPr>
        <w:tc>
          <w:tcPr>
            <w:tcW w:w="1357" w:type="pct"/>
            <w:tcBorders>
              <w:bottom w:val="single" w:sz="4" w:space="0" w:color="auto"/>
            </w:tcBorders>
          </w:tcPr>
          <w:p w14:paraId="06B26D53" w14:textId="77777777" w:rsidR="00644636" w:rsidRPr="00DC7310" w:rsidRDefault="00644636" w:rsidP="005070AE">
            <w:pPr>
              <w:pStyle w:val="TAC"/>
              <w:keepNext w:val="0"/>
              <w:keepLines w:val="0"/>
              <w:rPr>
                <w:rFonts w:cs="Arial"/>
                <w:lang w:eastAsia="ja-JP"/>
              </w:rPr>
            </w:pPr>
            <w:r w:rsidRPr="00DC7310">
              <w:rPr>
                <w:rFonts w:cs="Arial"/>
              </w:rPr>
              <w:t>DC_</w:t>
            </w:r>
            <w:r w:rsidRPr="00DC7310">
              <w:rPr>
                <w:rFonts w:cs="Arial"/>
                <w:lang w:eastAsia="ja-JP"/>
              </w:rPr>
              <w:t>3-7-20_n78</w:t>
            </w:r>
          </w:p>
          <w:p w14:paraId="0618C8FF" w14:textId="77777777" w:rsidR="00644636" w:rsidRPr="00DC7310" w:rsidRDefault="00644636" w:rsidP="005070AE">
            <w:pPr>
              <w:pStyle w:val="TAC"/>
              <w:keepNext w:val="0"/>
              <w:keepLines w:val="0"/>
              <w:rPr>
                <w:rFonts w:cs="Arial"/>
                <w:lang w:eastAsia="ja-JP"/>
              </w:rPr>
            </w:pPr>
            <w:r w:rsidRPr="00DC7310">
              <w:rPr>
                <w:rFonts w:cs="Arial"/>
                <w:lang w:eastAsia="ja-JP"/>
              </w:rPr>
              <w:t>DC_3-3-7-20_n78</w:t>
            </w:r>
          </w:p>
          <w:p w14:paraId="7FE388D1" w14:textId="77777777" w:rsidR="00644636" w:rsidRPr="00DC7310" w:rsidRDefault="00644636" w:rsidP="005070AE">
            <w:pPr>
              <w:pStyle w:val="TAC"/>
              <w:keepNext w:val="0"/>
              <w:keepLines w:val="0"/>
              <w:rPr>
                <w:rFonts w:cs="Arial"/>
              </w:rPr>
            </w:pPr>
            <w:r w:rsidRPr="00DC7310">
              <w:rPr>
                <w:rFonts w:cs="Arial"/>
                <w:lang w:eastAsia="ja-JP"/>
              </w:rPr>
              <w:t>DC_3-7-7-20_n78</w:t>
            </w:r>
          </w:p>
        </w:tc>
        <w:tc>
          <w:tcPr>
            <w:tcW w:w="937" w:type="pct"/>
            <w:vAlign w:val="center"/>
          </w:tcPr>
          <w:p w14:paraId="5704C43E" w14:textId="77777777" w:rsidR="00644636" w:rsidRPr="00DC7310" w:rsidRDefault="00644636" w:rsidP="005070AE">
            <w:pPr>
              <w:pStyle w:val="TAC"/>
              <w:keepNext w:val="0"/>
              <w:keepLines w:val="0"/>
              <w:rPr>
                <w:rFonts w:cs="Arial"/>
                <w:lang w:eastAsia="ja-JP"/>
              </w:rPr>
            </w:pPr>
            <w:r w:rsidRPr="00DC7310">
              <w:rPr>
                <w:rFonts w:eastAsia="MS Mincho" w:cs="Arial"/>
                <w:lang w:eastAsia="ja-JP"/>
              </w:rPr>
              <w:t>0.2</w:t>
            </w:r>
          </w:p>
        </w:tc>
        <w:tc>
          <w:tcPr>
            <w:tcW w:w="938" w:type="pct"/>
            <w:vAlign w:val="center"/>
          </w:tcPr>
          <w:p w14:paraId="6CE9645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0BBA4C4" w14:textId="77777777" w:rsidR="00644636" w:rsidRPr="00DC7310" w:rsidRDefault="00644636" w:rsidP="005070AE">
            <w:pPr>
              <w:pStyle w:val="TAC"/>
              <w:keepNext w:val="0"/>
              <w:keepLines w:val="0"/>
              <w:rPr>
                <w:rFonts w:eastAsia="맑은 고딕" w:cs="Arial"/>
                <w:lang w:eastAsia="ko-KR"/>
              </w:rPr>
            </w:pPr>
            <w:r w:rsidRPr="00DC7310">
              <w:rPr>
                <w:rFonts w:eastAsia="MS Mincho" w:cs="Arial"/>
                <w:lang w:eastAsia="ja-JP"/>
              </w:rPr>
              <w:t>-</w:t>
            </w:r>
          </w:p>
        </w:tc>
        <w:tc>
          <w:tcPr>
            <w:tcW w:w="884" w:type="pct"/>
            <w:vAlign w:val="center"/>
          </w:tcPr>
          <w:p w14:paraId="49ACC58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07BA436" w14:textId="77777777" w:rsidTr="005070AE">
        <w:trPr>
          <w:jc w:val="center"/>
        </w:trPr>
        <w:tc>
          <w:tcPr>
            <w:tcW w:w="1357" w:type="pct"/>
            <w:tcBorders>
              <w:bottom w:val="single" w:sz="4" w:space="0" w:color="auto"/>
            </w:tcBorders>
          </w:tcPr>
          <w:p w14:paraId="60964C71" w14:textId="77777777" w:rsidR="00644636" w:rsidRPr="00DC7310" w:rsidRDefault="00644636" w:rsidP="005070AE">
            <w:pPr>
              <w:pStyle w:val="TAC"/>
              <w:keepNext w:val="0"/>
              <w:keepLines w:val="0"/>
              <w:rPr>
                <w:rFonts w:cs="Arial"/>
              </w:rPr>
            </w:pPr>
            <w:r w:rsidRPr="00DC7310">
              <w:rPr>
                <w:rFonts w:cs="Arial"/>
              </w:rPr>
              <w:t>DC_3-7_n26-n78</w:t>
            </w:r>
          </w:p>
        </w:tc>
        <w:tc>
          <w:tcPr>
            <w:tcW w:w="937" w:type="pct"/>
            <w:vAlign w:val="center"/>
          </w:tcPr>
          <w:p w14:paraId="00FF808B"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938" w:type="pct"/>
            <w:vAlign w:val="center"/>
          </w:tcPr>
          <w:p w14:paraId="64F300C7"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884" w:type="pct"/>
            <w:vAlign w:val="center"/>
          </w:tcPr>
          <w:p w14:paraId="5971B98B"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884" w:type="pct"/>
            <w:vAlign w:val="center"/>
          </w:tcPr>
          <w:p w14:paraId="7AE7FA56"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r>
      <w:tr w:rsidR="00644636" w:rsidRPr="00DC7310" w14:paraId="3B4FFFC3" w14:textId="77777777" w:rsidTr="005070AE">
        <w:trPr>
          <w:jc w:val="center"/>
        </w:trPr>
        <w:tc>
          <w:tcPr>
            <w:tcW w:w="1357" w:type="pct"/>
            <w:tcBorders>
              <w:bottom w:val="single" w:sz="4" w:space="0" w:color="auto"/>
            </w:tcBorders>
          </w:tcPr>
          <w:p w14:paraId="125785E9" w14:textId="77777777" w:rsidR="00644636" w:rsidRPr="00DC7310" w:rsidRDefault="00644636" w:rsidP="005070AE">
            <w:pPr>
              <w:pStyle w:val="TAC"/>
              <w:keepNext w:val="0"/>
              <w:keepLines w:val="0"/>
              <w:rPr>
                <w:rFonts w:cs="Arial"/>
              </w:rPr>
            </w:pPr>
            <w:r w:rsidRPr="00DC7310">
              <w:rPr>
                <w:rFonts w:cs="Arial"/>
              </w:rPr>
              <w:t>DC_3-7-26_n78</w:t>
            </w:r>
          </w:p>
        </w:tc>
        <w:tc>
          <w:tcPr>
            <w:tcW w:w="937" w:type="pct"/>
            <w:vAlign w:val="center"/>
          </w:tcPr>
          <w:p w14:paraId="42B8EA66" w14:textId="77777777" w:rsidR="00644636" w:rsidRPr="00DC7310" w:rsidRDefault="00644636" w:rsidP="005070AE">
            <w:pPr>
              <w:pStyle w:val="TAC"/>
              <w:keepNext w:val="0"/>
              <w:keepLines w:val="0"/>
              <w:rPr>
                <w:rFonts w:cs="Arial"/>
                <w:lang w:eastAsia="ko-KR"/>
              </w:rPr>
            </w:pPr>
            <w:r w:rsidRPr="00DC7310">
              <w:rPr>
                <w:rFonts w:eastAsia="MS Mincho" w:cs="Arial"/>
                <w:lang w:eastAsia="ja-JP"/>
              </w:rPr>
              <w:t>0.2</w:t>
            </w:r>
          </w:p>
        </w:tc>
        <w:tc>
          <w:tcPr>
            <w:tcW w:w="938" w:type="pct"/>
            <w:vAlign w:val="center"/>
          </w:tcPr>
          <w:p w14:paraId="4B053215" w14:textId="77777777" w:rsidR="00644636" w:rsidRPr="00DC7310" w:rsidRDefault="00644636" w:rsidP="005070AE">
            <w:pPr>
              <w:pStyle w:val="TAC"/>
              <w:keepNext w:val="0"/>
              <w:keepLines w:val="0"/>
              <w:rPr>
                <w:rFonts w:cs="Arial"/>
                <w:lang w:eastAsia="ko-KR"/>
              </w:rPr>
            </w:pPr>
            <w:r w:rsidRPr="00DC7310">
              <w:rPr>
                <w:rFonts w:cs="Arial"/>
                <w:lang w:eastAsia="zh-CN"/>
              </w:rPr>
              <w:t>0.2</w:t>
            </w:r>
          </w:p>
        </w:tc>
        <w:tc>
          <w:tcPr>
            <w:tcW w:w="884" w:type="pct"/>
            <w:vAlign w:val="center"/>
          </w:tcPr>
          <w:p w14:paraId="215F201B" w14:textId="77777777" w:rsidR="00644636" w:rsidRPr="00DC7310" w:rsidRDefault="00644636" w:rsidP="005070AE">
            <w:pPr>
              <w:pStyle w:val="TAC"/>
              <w:keepNext w:val="0"/>
              <w:keepLines w:val="0"/>
              <w:rPr>
                <w:rFonts w:cs="Arial"/>
                <w:lang w:eastAsia="ko-KR"/>
              </w:rPr>
            </w:pPr>
            <w:r w:rsidRPr="00DC7310">
              <w:rPr>
                <w:rFonts w:eastAsia="MS Mincho" w:cs="Arial"/>
                <w:lang w:eastAsia="ja-JP"/>
              </w:rPr>
              <w:t>0.2</w:t>
            </w:r>
          </w:p>
        </w:tc>
        <w:tc>
          <w:tcPr>
            <w:tcW w:w="884" w:type="pct"/>
            <w:vAlign w:val="center"/>
          </w:tcPr>
          <w:p w14:paraId="595F626E" w14:textId="77777777" w:rsidR="00644636" w:rsidRPr="00DC7310" w:rsidRDefault="00644636" w:rsidP="005070AE">
            <w:pPr>
              <w:pStyle w:val="TAC"/>
              <w:keepNext w:val="0"/>
              <w:keepLines w:val="0"/>
              <w:rPr>
                <w:rFonts w:cs="Arial"/>
                <w:lang w:eastAsia="ko-KR"/>
              </w:rPr>
            </w:pPr>
            <w:r w:rsidRPr="00DC7310">
              <w:rPr>
                <w:rFonts w:cs="Arial"/>
                <w:lang w:eastAsia="zh-CN"/>
              </w:rPr>
              <w:t>0.5</w:t>
            </w:r>
          </w:p>
        </w:tc>
      </w:tr>
      <w:tr w:rsidR="00644636" w:rsidRPr="00DC7310" w14:paraId="1209FCD9" w14:textId="77777777" w:rsidTr="005070AE">
        <w:trPr>
          <w:jc w:val="center"/>
        </w:trPr>
        <w:tc>
          <w:tcPr>
            <w:tcW w:w="1357" w:type="pct"/>
            <w:tcBorders>
              <w:top w:val="single" w:sz="4" w:space="0" w:color="auto"/>
              <w:bottom w:val="single" w:sz="4" w:space="0" w:color="auto"/>
            </w:tcBorders>
          </w:tcPr>
          <w:p w14:paraId="0713A19A" w14:textId="77777777" w:rsidR="00644636" w:rsidRPr="00DC7310" w:rsidRDefault="00644636" w:rsidP="005070AE">
            <w:pPr>
              <w:pStyle w:val="TAC"/>
              <w:keepNext w:val="0"/>
              <w:keepLines w:val="0"/>
            </w:pPr>
            <w:r w:rsidRPr="00DC7310">
              <w:t>DC_3-7-28_n1</w:t>
            </w:r>
          </w:p>
          <w:p w14:paraId="172B488C" w14:textId="77777777" w:rsidR="00644636" w:rsidRPr="00DC7310" w:rsidRDefault="00644636" w:rsidP="005070AE">
            <w:pPr>
              <w:pStyle w:val="TAC"/>
              <w:keepNext w:val="0"/>
              <w:keepLines w:val="0"/>
              <w:rPr>
                <w:rFonts w:cs="Arial"/>
              </w:rPr>
            </w:pPr>
            <w:r w:rsidRPr="00DC7310">
              <w:t>DC_3-7-7-28_n1</w:t>
            </w:r>
          </w:p>
        </w:tc>
        <w:tc>
          <w:tcPr>
            <w:tcW w:w="937" w:type="pct"/>
            <w:vAlign w:val="center"/>
          </w:tcPr>
          <w:p w14:paraId="728ACDCA" w14:textId="77777777" w:rsidR="00644636" w:rsidRPr="00DC7310" w:rsidRDefault="00644636" w:rsidP="005070AE">
            <w:pPr>
              <w:pStyle w:val="TAC"/>
              <w:keepNext w:val="0"/>
              <w:keepLines w:val="0"/>
              <w:rPr>
                <w:rFonts w:eastAsia="MS Mincho" w:cs="Arial"/>
                <w:lang w:eastAsia="ja-JP"/>
              </w:rPr>
            </w:pPr>
            <w:r w:rsidRPr="00DC7310">
              <w:t>-</w:t>
            </w:r>
          </w:p>
        </w:tc>
        <w:tc>
          <w:tcPr>
            <w:tcW w:w="938" w:type="pct"/>
            <w:vAlign w:val="center"/>
          </w:tcPr>
          <w:p w14:paraId="5205C1A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1E32CDD" w14:textId="77777777" w:rsidR="00644636" w:rsidRPr="00DC7310" w:rsidRDefault="00644636" w:rsidP="005070AE">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433CE42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93B3368" w14:textId="77777777" w:rsidTr="005070AE">
        <w:trPr>
          <w:jc w:val="center"/>
        </w:trPr>
        <w:tc>
          <w:tcPr>
            <w:tcW w:w="1357" w:type="pct"/>
            <w:tcBorders>
              <w:bottom w:val="single" w:sz="4" w:space="0" w:color="auto"/>
            </w:tcBorders>
          </w:tcPr>
          <w:p w14:paraId="2435BF4A" w14:textId="77777777" w:rsidR="00644636" w:rsidRPr="00DC7310" w:rsidRDefault="00644636" w:rsidP="005070AE">
            <w:pPr>
              <w:pStyle w:val="TAC"/>
              <w:keepNext w:val="0"/>
              <w:keepLines w:val="0"/>
              <w:rPr>
                <w:rFonts w:cs="Arial"/>
              </w:rPr>
            </w:pPr>
            <w:r w:rsidRPr="00DC7310">
              <w:rPr>
                <w:rFonts w:eastAsia="맑은 고딕"/>
                <w:lang w:eastAsia="ko-KR"/>
              </w:rPr>
              <w:t>DC_3-7-28_n40</w:t>
            </w:r>
          </w:p>
        </w:tc>
        <w:tc>
          <w:tcPr>
            <w:tcW w:w="937" w:type="pct"/>
            <w:vAlign w:val="center"/>
          </w:tcPr>
          <w:p w14:paraId="3CF84509" w14:textId="77777777" w:rsidR="00644636" w:rsidRPr="00DC7310" w:rsidRDefault="00644636" w:rsidP="005070AE">
            <w:pPr>
              <w:pStyle w:val="TAC"/>
              <w:keepNext w:val="0"/>
              <w:keepLines w:val="0"/>
              <w:rPr>
                <w:rFonts w:eastAsia="MS Mincho" w:cs="Arial"/>
                <w:lang w:eastAsia="ja-JP"/>
              </w:rPr>
            </w:pPr>
            <w:r w:rsidRPr="00DC7310">
              <w:rPr>
                <w:rFonts w:cs="Arial"/>
                <w:lang w:eastAsia="fi-FI"/>
              </w:rPr>
              <w:t>-</w:t>
            </w:r>
          </w:p>
        </w:tc>
        <w:tc>
          <w:tcPr>
            <w:tcW w:w="938" w:type="pct"/>
            <w:vAlign w:val="center"/>
          </w:tcPr>
          <w:p w14:paraId="1B7D4B3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0BBCB8F" w14:textId="77777777" w:rsidR="00644636" w:rsidRPr="00DC7310" w:rsidRDefault="00644636" w:rsidP="005070AE">
            <w:pPr>
              <w:pStyle w:val="TAC"/>
              <w:keepNext w:val="0"/>
              <w:keepLines w:val="0"/>
              <w:rPr>
                <w:rFonts w:eastAsia="MS Mincho" w:cs="Arial"/>
                <w:lang w:eastAsia="ja-JP"/>
              </w:rPr>
            </w:pPr>
            <w:r w:rsidRPr="00DC7310">
              <w:rPr>
                <w:rFonts w:cs="Arial"/>
              </w:rPr>
              <w:t>-</w:t>
            </w:r>
          </w:p>
        </w:tc>
        <w:tc>
          <w:tcPr>
            <w:tcW w:w="884" w:type="pct"/>
            <w:vAlign w:val="center"/>
          </w:tcPr>
          <w:p w14:paraId="2F7CFE7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077E2304" w14:textId="77777777" w:rsidTr="005070AE">
        <w:trPr>
          <w:jc w:val="center"/>
        </w:trPr>
        <w:tc>
          <w:tcPr>
            <w:tcW w:w="1357" w:type="pct"/>
            <w:tcBorders>
              <w:bottom w:val="single" w:sz="4" w:space="0" w:color="auto"/>
            </w:tcBorders>
          </w:tcPr>
          <w:p w14:paraId="1F30199D" w14:textId="77777777" w:rsidR="00644636" w:rsidRPr="00DC7310" w:rsidRDefault="00644636" w:rsidP="005070AE">
            <w:pPr>
              <w:pStyle w:val="TAC"/>
              <w:keepNext w:val="0"/>
              <w:keepLines w:val="0"/>
              <w:rPr>
                <w:rFonts w:eastAsia="맑은 고딕"/>
                <w:lang w:eastAsia="ko-KR"/>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7-28_</w:t>
            </w:r>
            <w:r w:rsidRPr="00DC7310">
              <w:rPr>
                <w:rFonts w:cs="Arial"/>
                <w:lang w:eastAsia="ja-JP"/>
              </w:rPr>
              <w:t>n</w:t>
            </w:r>
            <w:r w:rsidRPr="00DC7310">
              <w:rPr>
                <w:rFonts w:eastAsia="맑은 고딕" w:cs="Arial"/>
                <w:lang w:eastAsia="ko-KR"/>
              </w:rPr>
              <w:t>78</w:t>
            </w:r>
          </w:p>
        </w:tc>
        <w:tc>
          <w:tcPr>
            <w:tcW w:w="937" w:type="pct"/>
            <w:vAlign w:val="center"/>
          </w:tcPr>
          <w:p w14:paraId="1353670B" w14:textId="77777777" w:rsidR="00644636" w:rsidRPr="00DC7310" w:rsidRDefault="00644636" w:rsidP="005070AE">
            <w:pPr>
              <w:pStyle w:val="TAC"/>
              <w:keepNext w:val="0"/>
              <w:keepLines w:val="0"/>
              <w:rPr>
                <w:rFonts w:cs="Arial"/>
                <w:lang w:eastAsia="fi-FI"/>
              </w:rPr>
            </w:pPr>
            <w:r w:rsidRPr="00DC7310">
              <w:rPr>
                <w:rFonts w:cs="Arial"/>
                <w:lang w:eastAsia="ja-JP"/>
              </w:rPr>
              <w:t>0.2</w:t>
            </w:r>
          </w:p>
        </w:tc>
        <w:tc>
          <w:tcPr>
            <w:tcW w:w="938" w:type="pct"/>
            <w:vAlign w:val="center"/>
          </w:tcPr>
          <w:p w14:paraId="01A4BDA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0C9366" w14:textId="77777777" w:rsidR="00644636" w:rsidRPr="00DC7310" w:rsidRDefault="00644636" w:rsidP="005070AE">
            <w:pPr>
              <w:pStyle w:val="TAC"/>
              <w:keepNext w:val="0"/>
              <w:keepLines w:val="0"/>
              <w:rPr>
                <w:rFonts w:cs="Arial"/>
              </w:rPr>
            </w:pPr>
            <w:r w:rsidRPr="00DC7310">
              <w:rPr>
                <w:rFonts w:eastAsia="맑은 고딕" w:cs="Arial"/>
                <w:lang w:eastAsia="ko-KR"/>
              </w:rPr>
              <w:t>0.2</w:t>
            </w:r>
          </w:p>
        </w:tc>
        <w:tc>
          <w:tcPr>
            <w:tcW w:w="884" w:type="pct"/>
            <w:vAlign w:val="center"/>
          </w:tcPr>
          <w:p w14:paraId="057F80D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AFCA42B" w14:textId="77777777" w:rsidTr="005070AE">
        <w:trPr>
          <w:jc w:val="center"/>
        </w:trPr>
        <w:tc>
          <w:tcPr>
            <w:tcW w:w="1357" w:type="pct"/>
            <w:tcBorders>
              <w:bottom w:val="single" w:sz="4" w:space="0" w:color="auto"/>
            </w:tcBorders>
          </w:tcPr>
          <w:p w14:paraId="177E1C06" w14:textId="77777777" w:rsidR="00644636" w:rsidRDefault="00644636" w:rsidP="005070AE">
            <w:pPr>
              <w:pStyle w:val="TAC"/>
              <w:keepNext w:val="0"/>
              <w:keepLines w:val="0"/>
              <w:rPr>
                <w:ins w:id="60" w:author="문정민님/JUNG-MIN MOON/Device Tech팀" w:date="2026-01-20T13:06:00Z"/>
                <w:rFonts w:eastAsia="맑은 고딕" w:cs="Arial"/>
                <w:lang w:eastAsia="ko-KR"/>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7_n28-</w:t>
            </w:r>
            <w:r w:rsidRPr="00DC7310">
              <w:rPr>
                <w:rFonts w:cs="Arial"/>
                <w:lang w:eastAsia="ja-JP"/>
              </w:rPr>
              <w:t>n</w:t>
            </w:r>
            <w:r w:rsidRPr="00DC7310">
              <w:rPr>
                <w:rFonts w:eastAsia="맑은 고딕" w:cs="Arial"/>
                <w:lang w:eastAsia="ko-KR"/>
              </w:rPr>
              <w:t>78</w:t>
            </w:r>
          </w:p>
          <w:p w14:paraId="0D12120E" w14:textId="1A676BB5" w:rsidR="00F23C42" w:rsidRPr="00DC7310" w:rsidRDefault="00F23C42" w:rsidP="005070AE">
            <w:pPr>
              <w:pStyle w:val="TAC"/>
              <w:keepNext w:val="0"/>
              <w:keepLines w:val="0"/>
              <w:rPr>
                <w:rFonts w:cs="Arial"/>
              </w:rPr>
            </w:pPr>
            <w:ins w:id="61" w:author="문정민님/JUNG-MIN MOON/Device Tech팀" w:date="2026-01-20T13:06:00Z">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7</w:t>
              </w:r>
              <w:r>
                <w:rPr>
                  <w:rFonts w:eastAsia="맑은 고딕" w:cs="Arial" w:hint="eastAsia"/>
                  <w:lang w:eastAsia="ko-KR"/>
                </w:rPr>
                <w:t>-7</w:t>
              </w:r>
              <w:r w:rsidRPr="00DC7310">
                <w:rPr>
                  <w:rFonts w:eastAsia="맑은 고딕" w:cs="Arial"/>
                  <w:lang w:eastAsia="ko-KR"/>
                </w:rPr>
                <w:t>_n28-</w:t>
              </w:r>
              <w:r w:rsidRPr="00DC7310">
                <w:rPr>
                  <w:rFonts w:cs="Arial"/>
                  <w:lang w:eastAsia="ja-JP"/>
                </w:rPr>
                <w:t>n</w:t>
              </w:r>
              <w:r w:rsidRPr="00DC7310">
                <w:rPr>
                  <w:rFonts w:eastAsia="맑은 고딕" w:cs="Arial"/>
                  <w:lang w:eastAsia="ko-KR"/>
                </w:rPr>
                <w:t>78</w:t>
              </w:r>
            </w:ins>
          </w:p>
        </w:tc>
        <w:tc>
          <w:tcPr>
            <w:tcW w:w="937" w:type="pct"/>
            <w:vAlign w:val="center"/>
          </w:tcPr>
          <w:p w14:paraId="094B6AC2"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938" w:type="pct"/>
            <w:vAlign w:val="center"/>
          </w:tcPr>
          <w:p w14:paraId="2D4B512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D744D78"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31CCDB0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C384EFC" w14:textId="77777777" w:rsidTr="005070AE">
        <w:trPr>
          <w:jc w:val="center"/>
        </w:trPr>
        <w:tc>
          <w:tcPr>
            <w:tcW w:w="1357" w:type="pct"/>
            <w:tcBorders>
              <w:bottom w:val="single" w:sz="4" w:space="0" w:color="auto"/>
            </w:tcBorders>
          </w:tcPr>
          <w:p w14:paraId="6932D7AA" w14:textId="77777777" w:rsidR="00644636" w:rsidRPr="00DC7310" w:rsidRDefault="00644636" w:rsidP="005070AE">
            <w:pPr>
              <w:pStyle w:val="TAC"/>
              <w:keepNext w:val="0"/>
              <w:keepLines w:val="0"/>
              <w:rPr>
                <w:rFonts w:cs="Arial"/>
              </w:rPr>
            </w:pPr>
            <w:r w:rsidRPr="00DC7310">
              <w:rPr>
                <w:rFonts w:cs="Arial"/>
              </w:rPr>
              <w:t>DC_3-7-32_n28</w:t>
            </w:r>
          </w:p>
        </w:tc>
        <w:tc>
          <w:tcPr>
            <w:tcW w:w="937" w:type="pct"/>
            <w:vAlign w:val="center"/>
          </w:tcPr>
          <w:p w14:paraId="5E8890FD" w14:textId="77777777" w:rsidR="00644636" w:rsidRPr="00DC7310" w:rsidRDefault="00644636" w:rsidP="005070AE">
            <w:pPr>
              <w:pStyle w:val="TAC"/>
              <w:keepNext w:val="0"/>
              <w:keepLines w:val="0"/>
              <w:rPr>
                <w:rFonts w:eastAsia="MS Mincho" w:cs="Arial"/>
                <w:lang w:eastAsia="ja-JP"/>
              </w:rPr>
            </w:pPr>
            <w:r w:rsidRPr="00DC7310">
              <w:rPr>
                <w:rFonts w:cs="Arial"/>
                <w:lang w:eastAsia="zh-CN"/>
              </w:rPr>
              <w:t>0.5</w:t>
            </w:r>
          </w:p>
        </w:tc>
        <w:tc>
          <w:tcPr>
            <w:tcW w:w="938" w:type="pct"/>
            <w:vAlign w:val="center"/>
          </w:tcPr>
          <w:p w14:paraId="382F19E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020133D2" w14:textId="77777777" w:rsidR="00644636" w:rsidRPr="00DC7310" w:rsidRDefault="00644636" w:rsidP="005070AE">
            <w:pPr>
              <w:pStyle w:val="TAC"/>
              <w:keepNext w:val="0"/>
              <w:keepLines w:val="0"/>
              <w:rPr>
                <w:rFonts w:eastAsia="MS Mincho" w:cs="Arial"/>
                <w:lang w:eastAsia="ja-JP"/>
              </w:rPr>
            </w:pPr>
            <w:r w:rsidRPr="00DC7310">
              <w:rPr>
                <w:rFonts w:cs="Arial"/>
                <w:lang w:eastAsia="zh-CN"/>
              </w:rPr>
              <w:t>-</w:t>
            </w:r>
          </w:p>
        </w:tc>
        <w:tc>
          <w:tcPr>
            <w:tcW w:w="884" w:type="pct"/>
            <w:vAlign w:val="center"/>
          </w:tcPr>
          <w:p w14:paraId="032DB9A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42F49EB" w14:textId="77777777" w:rsidTr="005070AE">
        <w:trPr>
          <w:jc w:val="center"/>
        </w:trPr>
        <w:tc>
          <w:tcPr>
            <w:tcW w:w="1357" w:type="pct"/>
            <w:tcBorders>
              <w:top w:val="single" w:sz="4" w:space="0" w:color="auto"/>
              <w:bottom w:val="single" w:sz="4" w:space="0" w:color="auto"/>
            </w:tcBorders>
          </w:tcPr>
          <w:p w14:paraId="673AC1B4" w14:textId="77777777" w:rsidR="00644636" w:rsidRPr="00DC7310" w:rsidRDefault="00644636" w:rsidP="005070AE">
            <w:pPr>
              <w:pStyle w:val="TAC"/>
              <w:keepNext w:val="0"/>
              <w:keepLines w:val="0"/>
              <w:rPr>
                <w:rFonts w:cs="Arial"/>
              </w:rPr>
            </w:pPr>
            <w:r w:rsidRPr="00DC7310">
              <w:rPr>
                <w:rFonts w:cs="Arial"/>
              </w:rPr>
              <w:t>DC_3-7-32_n78</w:t>
            </w:r>
          </w:p>
        </w:tc>
        <w:tc>
          <w:tcPr>
            <w:tcW w:w="937" w:type="pct"/>
            <w:vAlign w:val="center"/>
          </w:tcPr>
          <w:p w14:paraId="5425F664"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938" w:type="pct"/>
            <w:vAlign w:val="center"/>
          </w:tcPr>
          <w:p w14:paraId="4F6A467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1D87BD"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w:t>
            </w:r>
          </w:p>
        </w:tc>
        <w:tc>
          <w:tcPr>
            <w:tcW w:w="884" w:type="pct"/>
            <w:vAlign w:val="center"/>
          </w:tcPr>
          <w:p w14:paraId="76ED2EF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28B39AD" w14:textId="77777777" w:rsidTr="005070AE">
        <w:trPr>
          <w:jc w:val="center"/>
        </w:trPr>
        <w:tc>
          <w:tcPr>
            <w:tcW w:w="1357" w:type="pct"/>
            <w:tcBorders>
              <w:bottom w:val="single" w:sz="4" w:space="0" w:color="auto"/>
            </w:tcBorders>
          </w:tcPr>
          <w:p w14:paraId="253378D7" w14:textId="77777777" w:rsidR="00644636" w:rsidRPr="00DC7310" w:rsidRDefault="00644636" w:rsidP="005070AE">
            <w:pPr>
              <w:pStyle w:val="TAC"/>
              <w:keepNext w:val="0"/>
              <w:keepLines w:val="0"/>
              <w:rPr>
                <w:rFonts w:cs="Arial"/>
              </w:rPr>
            </w:pPr>
            <w:r w:rsidRPr="00DC7310">
              <w:rPr>
                <w:rFonts w:cs="Arial"/>
              </w:rPr>
              <w:t>DC_3-7-38_n28</w:t>
            </w:r>
          </w:p>
        </w:tc>
        <w:tc>
          <w:tcPr>
            <w:tcW w:w="937" w:type="pct"/>
            <w:vAlign w:val="center"/>
          </w:tcPr>
          <w:p w14:paraId="42AF99FC"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938" w:type="pct"/>
            <w:vAlign w:val="center"/>
          </w:tcPr>
          <w:p w14:paraId="65B3362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7308B2C"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0C57E22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3CF7A6C9" w14:textId="77777777" w:rsidTr="005070AE">
        <w:trPr>
          <w:jc w:val="center"/>
        </w:trPr>
        <w:tc>
          <w:tcPr>
            <w:tcW w:w="1357" w:type="pct"/>
            <w:tcBorders>
              <w:bottom w:val="single" w:sz="4" w:space="0" w:color="auto"/>
            </w:tcBorders>
          </w:tcPr>
          <w:p w14:paraId="523056F9" w14:textId="77777777" w:rsidR="00644636" w:rsidRPr="00DC7310" w:rsidRDefault="00644636" w:rsidP="005070AE">
            <w:pPr>
              <w:pStyle w:val="TAC"/>
              <w:keepNext w:val="0"/>
              <w:keepLines w:val="0"/>
              <w:rPr>
                <w:rFonts w:cs="Arial"/>
              </w:rPr>
            </w:pPr>
            <w:r w:rsidRPr="00DC7310">
              <w:rPr>
                <w:rFonts w:cs="Arial"/>
              </w:rPr>
              <w:t>DC_3-7-38_n78</w:t>
            </w:r>
          </w:p>
        </w:tc>
        <w:tc>
          <w:tcPr>
            <w:tcW w:w="937" w:type="pct"/>
            <w:vAlign w:val="center"/>
          </w:tcPr>
          <w:p w14:paraId="23855FFB"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938" w:type="pct"/>
            <w:vAlign w:val="center"/>
          </w:tcPr>
          <w:p w14:paraId="4EBFEBA3"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33BFA2AF"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59D0DE94"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52379E53" w14:textId="77777777" w:rsidTr="005070AE">
        <w:trPr>
          <w:jc w:val="center"/>
        </w:trPr>
        <w:tc>
          <w:tcPr>
            <w:tcW w:w="1357" w:type="pct"/>
            <w:tcBorders>
              <w:bottom w:val="single" w:sz="4" w:space="0" w:color="auto"/>
            </w:tcBorders>
          </w:tcPr>
          <w:p w14:paraId="03C650C1"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6A14A685"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938" w:type="pct"/>
            <w:vAlign w:val="center"/>
          </w:tcPr>
          <w:p w14:paraId="3545352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B15D8AA"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0.8</w:t>
            </w:r>
          </w:p>
        </w:tc>
        <w:tc>
          <w:tcPr>
            <w:tcW w:w="884" w:type="pct"/>
            <w:vAlign w:val="center"/>
          </w:tcPr>
          <w:p w14:paraId="5025B90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B581D91" w14:textId="77777777" w:rsidTr="005070AE">
        <w:trPr>
          <w:jc w:val="center"/>
        </w:trPr>
        <w:tc>
          <w:tcPr>
            <w:tcW w:w="1357" w:type="pct"/>
            <w:tcBorders>
              <w:bottom w:val="single" w:sz="4" w:space="0" w:color="auto"/>
            </w:tcBorders>
          </w:tcPr>
          <w:p w14:paraId="3AC1C81E" w14:textId="77777777" w:rsidR="00644636" w:rsidRPr="00DC7310" w:rsidRDefault="00644636" w:rsidP="005070AE">
            <w:pPr>
              <w:pStyle w:val="TAC"/>
              <w:keepNext w:val="0"/>
              <w:keepLines w:val="0"/>
              <w:rPr>
                <w:lang w:eastAsia="ko-KR"/>
              </w:rPr>
            </w:pPr>
            <w:r w:rsidRPr="00DC7310">
              <w:rPr>
                <w:lang w:eastAsia="ko-KR"/>
              </w:rPr>
              <w:t>DC_3-7_n40-n77</w:t>
            </w:r>
          </w:p>
          <w:p w14:paraId="37270B4E" w14:textId="77777777" w:rsidR="00644636" w:rsidRPr="00DC7310" w:rsidRDefault="00644636" w:rsidP="005070AE">
            <w:pPr>
              <w:pStyle w:val="TAC"/>
              <w:keepNext w:val="0"/>
              <w:keepLines w:val="0"/>
              <w:rPr>
                <w:rFonts w:cs="Arial"/>
              </w:rPr>
            </w:pPr>
            <w:r w:rsidRPr="00DC7310">
              <w:rPr>
                <w:lang w:eastAsia="ko-KR"/>
              </w:rPr>
              <w:t>DC_3-7-7_n40-n77</w:t>
            </w:r>
          </w:p>
        </w:tc>
        <w:tc>
          <w:tcPr>
            <w:tcW w:w="937" w:type="pct"/>
            <w:vAlign w:val="center"/>
          </w:tcPr>
          <w:p w14:paraId="6FE97218" w14:textId="77777777" w:rsidR="00644636" w:rsidRPr="00DC7310" w:rsidRDefault="00644636" w:rsidP="005070AE">
            <w:pPr>
              <w:pStyle w:val="TAC"/>
              <w:keepNext w:val="0"/>
              <w:keepLines w:val="0"/>
              <w:rPr>
                <w:rFonts w:cs="Arial"/>
                <w:lang w:eastAsia="zh-CN"/>
              </w:rPr>
            </w:pPr>
            <w:r w:rsidRPr="00DC7310">
              <w:rPr>
                <w:lang w:eastAsia="ko-KR"/>
              </w:rPr>
              <w:t>0.2</w:t>
            </w:r>
          </w:p>
        </w:tc>
        <w:tc>
          <w:tcPr>
            <w:tcW w:w="938" w:type="pct"/>
            <w:vAlign w:val="center"/>
          </w:tcPr>
          <w:p w14:paraId="69CAFCDA" w14:textId="77777777" w:rsidR="00644636" w:rsidRPr="00DC7310" w:rsidRDefault="00644636" w:rsidP="005070AE">
            <w:pPr>
              <w:pStyle w:val="TAC"/>
              <w:keepNext w:val="0"/>
              <w:keepLines w:val="0"/>
              <w:rPr>
                <w:rFonts w:cs="Arial"/>
                <w:lang w:eastAsia="zh-CN"/>
              </w:rPr>
            </w:pPr>
            <w:r w:rsidRPr="00DC7310">
              <w:t>-</w:t>
            </w:r>
          </w:p>
        </w:tc>
        <w:tc>
          <w:tcPr>
            <w:tcW w:w="884" w:type="pct"/>
            <w:vAlign w:val="center"/>
          </w:tcPr>
          <w:p w14:paraId="2B531408" w14:textId="77777777" w:rsidR="00644636" w:rsidRPr="00DC7310" w:rsidRDefault="00644636" w:rsidP="005070AE">
            <w:pPr>
              <w:pStyle w:val="TAC"/>
              <w:keepNext w:val="0"/>
              <w:keepLines w:val="0"/>
              <w:rPr>
                <w:rFonts w:cs="Arial"/>
                <w:lang w:eastAsia="zh-CN"/>
              </w:rPr>
            </w:pPr>
            <w:r w:rsidRPr="00DC7310">
              <w:t>0.4</w:t>
            </w:r>
            <w:r w:rsidRPr="00DC7310">
              <w:rPr>
                <w:vertAlign w:val="superscript"/>
              </w:rPr>
              <w:t>8</w:t>
            </w:r>
          </w:p>
        </w:tc>
        <w:tc>
          <w:tcPr>
            <w:tcW w:w="884" w:type="pct"/>
            <w:vAlign w:val="center"/>
          </w:tcPr>
          <w:p w14:paraId="2D3452C5" w14:textId="77777777" w:rsidR="00644636" w:rsidRPr="00DC7310" w:rsidRDefault="00644636" w:rsidP="005070AE">
            <w:pPr>
              <w:pStyle w:val="TAC"/>
              <w:keepNext w:val="0"/>
              <w:keepLines w:val="0"/>
              <w:rPr>
                <w:rFonts w:cs="Arial"/>
                <w:lang w:eastAsia="zh-CN"/>
              </w:rPr>
            </w:pPr>
            <w:r w:rsidRPr="00DC7310">
              <w:rPr>
                <w:szCs w:val="18"/>
              </w:rPr>
              <w:t>0.5</w:t>
            </w:r>
            <w:r w:rsidRPr="00DC7310">
              <w:rPr>
                <w:szCs w:val="18"/>
                <w:vertAlign w:val="superscript"/>
              </w:rPr>
              <w:t>8</w:t>
            </w:r>
          </w:p>
        </w:tc>
      </w:tr>
      <w:tr w:rsidR="00644636" w:rsidRPr="00DC7310" w14:paraId="4BDE917E" w14:textId="77777777" w:rsidTr="005070AE">
        <w:trPr>
          <w:jc w:val="center"/>
        </w:trPr>
        <w:tc>
          <w:tcPr>
            <w:tcW w:w="1357" w:type="pct"/>
            <w:tcBorders>
              <w:top w:val="single" w:sz="4" w:space="0" w:color="auto"/>
              <w:bottom w:val="single" w:sz="4" w:space="0" w:color="auto"/>
            </w:tcBorders>
          </w:tcPr>
          <w:p w14:paraId="0E7320E4" w14:textId="77777777" w:rsidR="00644636" w:rsidRPr="00DC7310" w:rsidRDefault="00644636" w:rsidP="005070AE">
            <w:pPr>
              <w:pStyle w:val="TAC"/>
              <w:keepNext w:val="0"/>
              <w:keepLines w:val="0"/>
            </w:pPr>
            <w:r w:rsidRPr="00DC7310">
              <w:t>DC_3-7_n40-n78</w:t>
            </w:r>
          </w:p>
          <w:p w14:paraId="71C17CCD" w14:textId="77777777" w:rsidR="00644636" w:rsidRPr="00DC7310" w:rsidRDefault="00644636" w:rsidP="005070AE">
            <w:pPr>
              <w:pStyle w:val="TAC"/>
              <w:keepNext w:val="0"/>
              <w:keepLines w:val="0"/>
              <w:rPr>
                <w:rFonts w:cs="Arial"/>
              </w:rPr>
            </w:pPr>
            <w:r w:rsidRPr="00DC7310">
              <w:t>DC_3-7-7_n40-n78</w:t>
            </w:r>
          </w:p>
        </w:tc>
        <w:tc>
          <w:tcPr>
            <w:tcW w:w="937" w:type="pct"/>
            <w:vAlign w:val="center"/>
          </w:tcPr>
          <w:p w14:paraId="26DDCA99" w14:textId="77777777" w:rsidR="00644636" w:rsidRPr="00DC7310" w:rsidRDefault="00644636" w:rsidP="005070AE">
            <w:pPr>
              <w:pStyle w:val="TAC"/>
              <w:keepNext w:val="0"/>
              <w:keepLines w:val="0"/>
              <w:rPr>
                <w:rFonts w:cs="Arial"/>
                <w:lang w:eastAsia="zh-CN"/>
              </w:rPr>
            </w:pPr>
            <w:r w:rsidRPr="00DC7310">
              <w:t>0.2</w:t>
            </w:r>
          </w:p>
        </w:tc>
        <w:tc>
          <w:tcPr>
            <w:tcW w:w="938" w:type="pct"/>
            <w:vAlign w:val="center"/>
          </w:tcPr>
          <w:p w14:paraId="25B2087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9FB1ECF" w14:textId="77777777" w:rsidR="00644636" w:rsidRPr="00DC7310" w:rsidRDefault="00644636" w:rsidP="005070AE">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71D9CEC7" w14:textId="77777777" w:rsidR="00644636" w:rsidRPr="00DC7310" w:rsidRDefault="00644636" w:rsidP="005070AE">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644636" w:rsidRPr="00DC7310" w14:paraId="21913D4F" w14:textId="77777777" w:rsidTr="005070AE">
        <w:trPr>
          <w:jc w:val="center"/>
        </w:trPr>
        <w:tc>
          <w:tcPr>
            <w:tcW w:w="1357" w:type="pct"/>
            <w:tcBorders>
              <w:top w:val="single" w:sz="4" w:space="0" w:color="auto"/>
              <w:bottom w:val="single" w:sz="4" w:space="0" w:color="auto"/>
            </w:tcBorders>
          </w:tcPr>
          <w:p w14:paraId="34806983" w14:textId="77777777" w:rsidR="00644636" w:rsidRPr="00DC7310" w:rsidRDefault="00644636" w:rsidP="005070AE">
            <w:pPr>
              <w:pStyle w:val="TAC"/>
              <w:keepNext w:val="0"/>
              <w:keepLines w:val="0"/>
            </w:pPr>
            <w:r w:rsidRPr="00DC7310">
              <w:t>DC_3-7_n40-n105</w:t>
            </w:r>
          </w:p>
        </w:tc>
        <w:tc>
          <w:tcPr>
            <w:tcW w:w="937" w:type="pct"/>
            <w:vAlign w:val="center"/>
          </w:tcPr>
          <w:p w14:paraId="3D5C9F28" w14:textId="77777777" w:rsidR="00644636" w:rsidRPr="00DC7310" w:rsidRDefault="00644636" w:rsidP="005070AE">
            <w:pPr>
              <w:pStyle w:val="TAC"/>
              <w:keepNext w:val="0"/>
              <w:keepLines w:val="0"/>
            </w:pPr>
            <w:r w:rsidRPr="00DC7310">
              <w:t>0.2</w:t>
            </w:r>
          </w:p>
        </w:tc>
        <w:tc>
          <w:tcPr>
            <w:tcW w:w="938" w:type="pct"/>
            <w:vAlign w:val="center"/>
          </w:tcPr>
          <w:p w14:paraId="25528FD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B64B119"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10EAFA4E"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0.3</w:t>
            </w:r>
          </w:p>
        </w:tc>
      </w:tr>
      <w:tr w:rsidR="00644636" w:rsidRPr="00DC7310" w14:paraId="37E55901" w14:textId="77777777" w:rsidTr="005070AE">
        <w:trPr>
          <w:jc w:val="center"/>
        </w:trPr>
        <w:tc>
          <w:tcPr>
            <w:tcW w:w="1357" w:type="pct"/>
            <w:tcBorders>
              <w:top w:val="single" w:sz="4" w:space="0" w:color="auto"/>
              <w:bottom w:val="single" w:sz="4" w:space="0" w:color="auto"/>
            </w:tcBorders>
          </w:tcPr>
          <w:p w14:paraId="5BE9B14D" w14:textId="77777777" w:rsidR="00644636" w:rsidRPr="00DC7310" w:rsidRDefault="00644636" w:rsidP="005070AE">
            <w:pPr>
              <w:pStyle w:val="TAC"/>
              <w:keepNext w:val="0"/>
              <w:keepLines w:val="0"/>
            </w:pPr>
            <w:r w:rsidRPr="00DC7310">
              <w:t>DC_3-7_n75-n78</w:t>
            </w:r>
          </w:p>
        </w:tc>
        <w:tc>
          <w:tcPr>
            <w:tcW w:w="937" w:type="pct"/>
            <w:vAlign w:val="center"/>
          </w:tcPr>
          <w:p w14:paraId="2F43BA41" w14:textId="77777777" w:rsidR="00644636" w:rsidRPr="00DC7310" w:rsidRDefault="00644636" w:rsidP="005070AE">
            <w:pPr>
              <w:pStyle w:val="TAC"/>
              <w:keepNext w:val="0"/>
              <w:keepLines w:val="0"/>
              <w:rPr>
                <w:lang w:eastAsia="ko-KR"/>
              </w:rPr>
            </w:pPr>
            <w:r w:rsidRPr="00DC7310">
              <w:rPr>
                <w:rFonts w:hint="eastAsia"/>
                <w:lang w:eastAsia="ko-KR"/>
              </w:rPr>
              <w:t>0.2</w:t>
            </w:r>
          </w:p>
        </w:tc>
        <w:tc>
          <w:tcPr>
            <w:tcW w:w="938" w:type="pct"/>
            <w:vAlign w:val="center"/>
          </w:tcPr>
          <w:p w14:paraId="544D1CF0"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884" w:type="pct"/>
            <w:vAlign w:val="center"/>
          </w:tcPr>
          <w:p w14:paraId="2D5C0E69"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FA1A936"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0.5</w:t>
            </w:r>
          </w:p>
        </w:tc>
      </w:tr>
      <w:tr w:rsidR="00644636" w:rsidRPr="00DC7310" w14:paraId="4D7ACF6F" w14:textId="77777777" w:rsidTr="005070AE">
        <w:trPr>
          <w:jc w:val="center"/>
        </w:trPr>
        <w:tc>
          <w:tcPr>
            <w:tcW w:w="1357" w:type="pct"/>
            <w:tcBorders>
              <w:top w:val="single" w:sz="4" w:space="0" w:color="auto"/>
              <w:bottom w:val="single" w:sz="4" w:space="0" w:color="auto"/>
            </w:tcBorders>
          </w:tcPr>
          <w:p w14:paraId="749453C7" w14:textId="77777777" w:rsidR="00644636" w:rsidRPr="00DC7310" w:rsidRDefault="00644636" w:rsidP="005070AE">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795EE004" w14:textId="77777777" w:rsidR="00644636" w:rsidRPr="00DC7310" w:rsidRDefault="00644636" w:rsidP="005070AE">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47C4FADB" w14:textId="77777777" w:rsidR="00644636" w:rsidRPr="00DC7310" w:rsidRDefault="00644636" w:rsidP="005070AE">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6AD871B5" w14:textId="77777777" w:rsidR="00644636" w:rsidRPr="00DC7310" w:rsidRDefault="00644636" w:rsidP="005070AE">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0C8F17E8" w14:textId="77777777" w:rsidR="00644636" w:rsidRPr="00DC7310" w:rsidRDefault="00644636" w:rsidP="005070AE">
            <w:pPr>
              <w:pStyle w:val="TAC"/>
              <w:keepNext w:val="0"/>
              <w:keepLines w:val="0"/>
              <w:rPr>
                <w:lang w:eastAsia="ko-KR"/>
              </w:rPr>
            </w:pPr>
            <w:r w:rsidRPr="00DC7310">
              <w:rPr>
                <w:rFonts w:hint="eastAsia"/>
                <w:lang w:eastAsia="zh-TW"/>
              </w:rPr>
              <w:t>0.2</w:t>
            </w:r>
          </w:p>
        </w:tc>
        <w:tc>
          <w:tcPr>
            <w:tcW w:w="938" w:type="pct"/>
            <w:vAlign w:val="center"/>
          </w:tcPr>
          <w:p w14:paraId="6894C92A" w14:textId="77777777" w:rsidR="00644636" w:rsidRPr="00DC7310" w:rsidRDefault="00644636" w:rsidP="005070AE">
            <w:pPr>
              <w:pStyle w:val="TAC"/>
              <w:keepNext w:val="0"/>
              <w:keepLines w:val="0"/>
              <w:rPr>
                <w:rFonts w:cs="Arial"/>
                <w:lang w:eastAsia="ko-KR"/>
              </w:rPr>
            </w:pPr>
            <w:r w:rsidRPr="00DC7310">
              <w:rPr>
                <w:rFonts w:cs="Arial" w:hint="eastAsia"/>
                <w:lang w:eastAsia="zh-TW"/>
              </w:rPr>
              <w:t>0.2</w:t>
            </w:r>
          </w:p>
        </w:tc>
        <w:tc>
          <w:tcPr>
            <w:tcW w:w="884" w:type="pct"/>
            <w:vAlign w:val="center"/>
          </w:tcPr>
          <w:p w14:paraId="2EF63EB4"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37D04F31"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zh-TW"/>
              </w:rPr>
              <w:t>0.5</w:t>
            </w:r>
          </w:p>
        </w:tc>
      </w:tr>
      <w:tr w:rsidR="00644636" w:rsidRPr="00DC7310" w14:paraId="0674D0F6" w14:textId="77777777" w:rsidTr="005070AE">
        <w:trPr>
          <w:jc w:val="center"/>
        </w:trPr>
        <w:tc>
          <w:tcPr>
            <w:tcW w:w="1357" w:type="pct"/>
            <w:tcBorders>
              <w:top w:val="single" w:sz="4" w:space="0" w:color="auto"/>
              <w:bottom w:val="single" w:sz="4" w:space="0" w:color="auto"/>
            </w:tcBorders>
          </w:tcPr>
          <w:p w14:paraId="7B74BDD9" w14:textId="77777777" w:rsidR="00644636" w:rsidRPr="00DC7310" w:rsidRDefault="00644636" w:rsidP="005070AE">
            <w:pPr>
              <w:pStyle w:val="TAC"/>
              <w:keepNext w:val="0"/>
              <w:keepLines w:val="0"/>
            </w:pPr>
            <w:r w:rsidRPr="00DC7310">
              <w:t>DC_3-7_n78-n105</w:t>
            </w:r>
          </w:p>
        </w:tc>
        <w:tc>
          <w:tcPr>
            <w:tcW w:w="937" w:type="pct"/>
            <w:vAlign w:val="center"/>
          </w:tcPr>
          <w:p w14:paraId="48A41695" w14:textId="77777777" w:rsidR="00644636" w:rsidRPr="00DC7310" w:rsidRDefault="00644636" w:rsidP="005070AE">
            <w:pPr>
              <w:pStyle w:val="TAC"/>
              <w:keepNext w:val="0"/>
              <w:keepLines w:val="0"/>
              <w:rPr>
                <w:lang w:eastAsia="ko-KR"/>
              </w:rPr>
            </w:pPr>
            <w:r w:rsidRPr="00DC7310">
              <w:rPr>
                <w:rFonts w:hint="eastAsia"/>
                <w:lang w:eastAsia="ko-KR"/>
              </w:rPr>
              <w:t>0.2</w:t>
            </w:r>
          </w:p>
        </w:tc>
        <w:tc>
          <w:tcPr>
            <w:tcW w:w="938" w:type="pct"/>
            <w:vAlign w:val="center"/>
          </w:tcPr>
          <w:p w14:paraId="5A032992"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884" w:type="pct"/>
            <w:vAlign w:val="center"/>
          </w:tcPr>
          <w:p w14:paraId="465E9EE7" w14:textId="77777777" w:rsidR="00644636" w:rsidRPr="00DC7310" w:rsidRDefault="00644636" w:rsidP="005070AE">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3702EE18"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644636" w:rsidRPr="00DC7310" w14:paraId="1DF47D8F" w14:textId="77777777" w:rsidTr="005070AE">
        <w:trPr>
          <w:jc w:val="center"/>
        </w:trPr>
        <w:tc>
          <w:tcPr>
            <w:tcW w:w="1357" w:type="pct"/>
            <w:tcBorders>
              <w:bottom w:val="single" w:sz="4" w:space="0" w:color="auto"/>
            </w:tcBorders>
          </w:tcPr>
          <w:p w14:paraId="4A81105C" w14:textId="77777777" w:rsidR="00644636" w:rsidRPr="00DC7310" w:rsidRDefault="00644636" w:rsidP="005070AE">
            <w:pPr>
              <w:pStyle w:val="TAC"/>
              <w:keepNext w:val="0"/>
              <w:keepLines w:val="0"/>
              <w:rPr>
                <w:rFonts w:cs="Arial"/>
              </w:rPr>
            </w:pPr>
            <w:r w:rsidRPr="00DC7310">
              <w:rPr>
                <w:rFonts w:cs="Arial"/>
                <w:kern w:val="2"/>
                <w:szCs w:val="24"/>
                <w:lang w:eastAsia="ja-JP"/>
              </w:rPr>
              <w:t>DC_3-7_SUL_n78-n80</w:t>
            </w:r>
          </w:p>
        </w:tc>
        <w:tc>
          <w:tcPr>
            <w:tcW w:w="937" w:type="pct"/>
            <w:vAlign w:val="center"/>
          </w:tcPr>
          <w:p w14:paraId="545D6C97" w14:textId="77777777" w:rsidR="00644636" w:rsidRPr="00DC7310" w:rsidRDefault="00644636" w:rsidP="005070AE">
            <w:pPr>
              <w:pStyle w:val="TAC"/>
              <w:keepNext w:val="0"/>
              <w:keepLines w:val="0"/>
              <w:rPr>
                <w:rFonts w:cs="Arial"/>
                <w:lang w:eastAsia="ja-JP"/>
              </w:rPr>
            </w:pPr>
            <w:r w:rsidRPr="00DC7310">
              <w:rPr>
                <w:rFonts w:cs="Arial"/>
              </w:rPr>
              <w:t>0.2</w:t>
            </w:r>
          </w:p>
        </w:tc>
        <w:tc>
          <w:tcPr>
            <w:tcW w:w="938" w:type="pct"/>
            <w:vAlign w:val="center"/>
          </w:tcPr>
          <w:p w14:paraId="1F1BCE8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8CEB337" w14:textId="77777777" w:rsidR="00644636" w:rsidRPr="00DC7310" w:rsidRDefault="00644636" w:rsidP="005070AE">
            <w:pPr>
              <w:pStyle w:val="TAC"/>
              <w:keepNext w:val="0"/>
              <w:keepLines w:val="0"/>
              <w:rPr>
                <w:rFonts w:eastAsia="맑은 고딕" w:cs="Arial"/>
                <w:lang w:eastAsia="ko-KR"/>
              </w:rPr>
            </w:pPr>
            <w:r w:rsidRPr="00DC7310">
              <w:rPr>
                <w:rFonts w:cs="Arial"/>
              </w:rPr>
              <w:t>0</w:t>
            </w:r>
            <w:r w:rsidRPr="00DC7310">
              <w:rPr>
                <w:rFonts w:cs="Arial"/>
                <w:lang w:eastAsia="ja-JP"/>
              </w:rPr>
              <w:t>.5</w:t>
            </w:r>
          </w:p>
        </w:tc>
        <w:tc>
          <w:tcPr>
            <w:tcW w:w="884" w:type="pct"/>
            <w:vAlign w:val="center"/>
          </w:tcPr>
          <w:p w14:paraId="7CBDF1D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01ABE95" w14:textId="77777777" w:rsidTr="005070AE">
        <w:trPr>
          <w:jc w:val="center"/>
        </w:trPr>
        <w:tc>
          <w:tcPr>
            <w:tcW w:w="1357" w:type="pct"/>
            <w:tcBorders>
              <w:bottom w:val="single" w:sz="4" w:space="0" w:color="auto"/>
            </w:tcBorders>
          </w:tcPr>
          <w:p w14:paraId="47819B82" w14:textId="77777777" w:rsidR="00644636" w:rsidRPr="00DC7310" w:rsidRDefault="00644636" w:rsidP="005070AE">
            <w:pPr>
              <w:pStyle w:val="TAC"/>
              <w:keepNext w:val="0"/>
              <w:keepLines w:val="0"/>
              <w:rPr>
                <w:rFonts w:cs="Arial"/>
                <w:kern w:val="2"/>
                <w:szCs w:val="24"/>
                <w:lang w:eastAsia="ja-JP"/>
              </w:rPr>
            </w:pPr>
            <w:r w:rsidRPr="00DC7310">
              <w:t>DC_3-8_n7</w:t>
            </w:r>
            <w:r>
              <w:t>1</w:t>
            </w:r>
            <w:r w:rsidRPr="00DC7310">
              <w:t>-n7</w:t>
            </w:r>
            <w:r>
              <w:t>7</w:t>
            </w:r>
          </w:p>
        </w:tc>
        <w:tc>
          <w:tcPr>
            <w:tcW w:w="937" w:type="pct"/>
            <w:vAlign w:val="center"/>
          </w:tcPr>
          <w:p w14:paraId="5237ABC8" w14:textId="77777777" w:rsidR="00644636" w:rsidRPr="00DC7310" w:rsidRDefault="00644636" w:rsidP="005070AE">
            <w:pPr>
              <w:pStyle w:val="TAC"/>
              <w:keepNext w:val="0"/>
              <w:keepLines w:val="0"/>
              <w:rPr>
                <w:rFonts w:cs="Arial"/>
              </w:rPr>
            </w:pPr>
            <w:r w:rsidRPr="00DC7310">
              <w:t>0.6</w:t>
            </w:r>
          </w:p>
        </w:tc>
        <w:tc>
          <w:tcPr>
            <w:tcW w:w="938" w:type="pct"/>
            <w:vAlign w:val="center"/>
          </w:tcPr>
          <w:p w14:paraId="3CC60487"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vAlign w:val="center"/>
          </w:tcPr>
          <w:p w14:paraId="13A885F6"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327FCD1" w14:textId="77777777" w:rsidR="00644636" w:rsidRPr="00DC7310" w:rsidRDefault="00644636" w:rsidP="005070AE">
            <w:pPr>
              <w:pStyle w:val="TAC"/>
              <w:keepNext w:val="0"/>
              <w:keepLines w:val="0"/>
              <w:rPr>
                <w:rFonts w:cs="Arial"/>
                <w:lang w:eastAsia="zh-CN"/>
              </w:rPr>
            </w:pPr>
            <w:r w:rsidRPr="00DC7310">
              <w:t>0.8</w:t>
            </w:r>
          </w:p>
        </w:tc>
      </w:tr>
      <w:tr w:rsidR="00644636" w:rsidRPr="00DC7310" w14:paraId="43935FD0" w14:textId="77777777" w:rsidTr="005070AE">
        <w:trPr>
          <w:jc w:val="center"/>
        </w:trPr>
        <w:tc>
          <w:tcPr>
            <w:tcW w:w="1357" w:type="pct"/>
            <w:tcBorders>
              <w:top w:val="single" w:sz="4" w:space="0" w:color="auto"/>
              <w:bottom w:val="single" w:sz="4" w:space="0" w:color="auto"/>
            </w:tcBorders>
          </w:tcPr>
          <w:p w14:paraId="4D0E401B" w14:textId="77777777" w:rsidR="00644636" w:rsidRPr="00DC7310" w:rsidRDefault="00644636" w:rsidP="005070AE">
            <w:pPr>
              <w:pStyle w:val="TAC"/>
              <w:keepNext w:val="0"/>
              <w:keepLines w:val="0"/>
              <w:rPr>
                <w:rFonts w:cs="Arial"/>
              </w:rPr>
            </w:pPr>
            <w:r w:rsidRPr="00DC7310">
              <w:t>DC_3-8_n77-n79</w:t>
            </w:r>
          </w:p>
        </w:tc>
        <w:tc>
          <w:tcPr>
            <w:tcW w:w="937" w:type="pct"/>
            <w:vAlign w:val="center"/>
          </w:tcPr>
          <w:p w14:paraId="36BE2DE4" w14:textId="77777777" w:rsidR="00644636" w:rsidRPr="00DC7310" w:rsidRDefault="00644636" w:rsidP="005070AE">
            <w:pPr>
              <w:pStyle w:val="TAC"/>
              <w:keepNext w:val="0"/>
              <w:keepLines w:val="0"/>
            </w:pPr>
            <w:r w:rsidRPr="00DC7310">
              <w:t>0.6</w:t>
            </w:r>
          </w:p>
        </w:tc>
        <w:tc>
          <w:tcPr>
            <w:tcW w:w="938" w:type="pct"/>
            <w:vAlign w:val="center"/>
          </w:tcPr>
          <w:p w14:paraId="38F354C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A072A2E" w14:textId="77777777" w:rsidR="00644636" w:rsidRPr="00DC7310" w:rsidRDefault="00644636" w:rsidP="005070AE">
            <w:pPr>
              <w:pStyle w:val="TAC"/>
              <w:keepNext w:val="0"/>
              <w:keepLines w:val="0"/>
              <w:rPr>
                <w:rFonts w:cs="Arial"/>
                <w:lang w:eastAsia="ja-JP"/>
              </w:rPr>
            </w:pPr>
            <w:r w:rsidRPr="00DC7310">
              <w:t>0.8</w:t>
            </w:r>
          </w:p>
        </w:tc>
        <w:tc>
          <w:tcPr>
            <w:tcW w:w="884" w:type="pct"/>
            <w:vAlign w:val="center"/>
          </w:tcPr>
          <w:p w14:paraId="2FEA1E2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2AFD8C9A" w14:textId="77777777" w:rsidTr="005070AE">
        <w:trPr>
          <w:jc w:val="center"/>
        </w:trPr>
        <w:tc>
          <w:tcPr>
            <w:tcW w:w="1357" w:type="pct"/>
            <w:tcBorders>
              <w:top w:val="single" w:sz="4" w:space="0" w:color="auto"/>
              <w:bottom w:val="single" w:sz="4" w:space="0" w:color="auto"/>
            </w:tcBorders>
            <w:vAlign w:val="center"/>
          </w:tcPr>
          <w:p w14:paraId="07CF7766" w14:textId="77777777" w:rsidR="00644636" w:rsidRPr="00DC7310" w:rsidRDefault="00644636" w:rsidP="005070AE">
            <w:pPr>
              <w:pStyle w:val="TAC"/>
              <w:keepNext w:val="0"/>
              <w:keepLines w:val="0"/>
              <w:rPr>
                <w:rFonts w:cs="Arial"/>
              </w:rPr>
            </w:pPr>
            <w:r w:rsidRPr="00DC7310">
              <w:rPr>
                <w:rFonts w:cs="Arial"/>
              </w:rPr>
              <w:t>DC_3-8_n1-n28</w:t>
            </w:r>
          </w:p>
        </w:tc>
        <w:tc>
          <w:tcPr>
            <w:tcW w:w="937" w:type="pct"/>
            <w:vAlign w:val="center"/>
          </w:tcPr>
          <w:p w14:paraId="3D242673" w14:textId="77777777" w:rsidR="00644636" w:rsidRPr="00DC7310" w:rsidRDefault="00644636" w:rsidP="005070AE">
            <w:pPr>
              <w:pStyle w:val="TAC"/>
              <w:keepNext w:val="0"/>
              <w:keepLines w:val="0"/>
            </w:pPr>
            <w:r w:rsidRPr="00DC7310">
              <w:rPr>
                <w:rFonts w:cs="Arial"/>
                <w:lang w:eastAsia="zh-CN"/>
              </w:rPr>
              <w:t>-</w:t>
            </w:r>
          </w:p>
        </w:tc>
        <w:tc>
          <w:tcPr>
            <w:tcW w:w="938" w:type="pct"/>
            <w:vAlign w:val="center"/>
          </w:tcPr>
          <w:p w14:paraId="2EE3CB9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4053F95"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884" w:type="pct"/>
            <w:vAlign w:val="center"/>
          </w:tcPr>
          <w:p w14:paraId="0865230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1838E438" w14:textId="77777777" w:rsidTr="005070AE">
        <w:trPr>
          <w:jc w:val="center"/>
        </w:trPr>
        <w:tc>
          <w:tcPr>
            <w:tcW w:w="1357" w:type="pct"/>
            <w:tcBorders>
              <w:top w:val="single" w:sz="4" w:space="0" w:color="auto"/>
              <w:bottom w:val="single" w:sz="4" w:space="0" w:color="auto"/>
            </w:tcBorders>
            <w:vAlign w:val="center"/>
          </w:tcPr>
          <w:p w14:paraId="5C07A73E" w14:textId="77777777" w:rsidR="00644636" w:rsidRPr="00DC7310" w:rsidRDefault="00644636" w:rsidP="005070AE">
            <w:pPr>
              <w:pStyle w:val="TAC"/>
              <w:keepNext w:val="0"/>
              <w:keepLines w:val="0"/>
              <w:rPr>
                <w:rFonts w:cs="Arial"/>
              </w:rPr>
            </w:pPr>
            <w:r w:rsidRPr="00DC7310">
              <w:rPr>
                <w:rFonts w:cs="Arial"/>
                <w:lang w:eastAsia="zh-TW"/>
              </w:rPr>
              <w:t>DC_3-8_n1-n40</w:t>
            </w:r>
          </w:p>
        </w:tc>
        <w:tc>
          <w:tcPr>
            <w:tcW w:w="937" w:type="pct"/>
            <w:vAlign w:val="center"/>
          </w:tcPr>
          <w:p w14:paraId="2CA7D150" w14:textId="77777777" w:rsidR="00644636" w:rsidRPr="00DC7310" w:rsidRDefault="00644636" w:rsidP="005070AE">
            <w:pPr>
              <w:pStyle w:val="TAC"/>
              <w:keepNext w:val="0"/>
              <w:keepLines w:val="0"/>
            </w:pPr>
            <w:r w:rsidRPr="00DC7310">
              <w:rPr>
                <w:rFonts w:eastAsia="맑은 고딕" w:cs="Arial"/>
                <w:szCs w:val="18"/>
              </w:rPr>
              <w:t>-</w:t>
            </w:r>
          </w:p>
        </w:tc>
        <w:tc>
          <w:tcPr>
            <w:tcW w:w="938" w:type="pct"/>
            <w:vAlign w:val="center"/>
          </w:tcPr>
          <w:p w14:paraId="3D15B118"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0437C70E" w14:textId="77777777" w:rsidR="00644636" w:rsidRPr="00DC7310" w:rsidRDefault="00644636" w:rsidP="005070AE">
            <w:pPr>
              <w:pStyle w:val="TAC"/>
              <w:keepNext w:val="0"/>
              <w:keepLines w:val="0"/>
              <w:rPr>
                <w:rFonts w:cs="Arial"/>
                <w:lang w:eastAsia="ja-JP"/>
              </w:rPr>
            </w:pPr>
            <w:r w:rsidRPr="00DC7310">
              <w:rPr>
                <w:rFonts w:cs="Arial"/>
                <w:szCs w:val="18"/>
                <w:lang w:eastAsia="ja-JP"/>
              </w:rPr>
              <w:t>0.1</w:t>
            </w:r>
          </w:p>
        </w:tc>
        <w:tc>
          <w:tcPr>
            <w:tcW w:w="884" w:type="pct"/>
            <w:vAlign w:val="center"/>
          </w:tcPr>
          <w:p w14:paraId="6ADC15B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6DF918EC" w14:textId="77777777" w:rsidTr="005070AE">
        <w:tblPrEx>
          <w:tblLook w:val="04A0" w:firstRow="1" w:lastRow="0" w:firstColumn="1" w:lastColumn="0" w:noHBand="0" w:noVBand="1"/>
        </w:tblPrEx>
        <w:trPr>
          <w:jc w:val="center"/>
        </w:trPr>
        <w:tc>
          <w:tcPr>
            <w:tcW w:w="1357" w:type="pct"/>
            <w:tcBorders>
              <w:top w:val="single" w:sz="4" w:space="0" w:color="auto"/>
              <w:bottom w:val="single" w:sz="4" w:space="0" w:color="auto"/>
            </w:tcBorders>
            <w:vAlign w:val="center"/>
          </w:tcPr>
          <w:p w14:paraId="599805BE" w14:textId="77777777" w:rsidR="00644636" w:rsidRDefault="00644636" w:rsidP="005070AE">
            <w:pPr>
              <w:pStyle w:val="TAC"/>
              <w:keepNext w:val="0"/>
              <w:keepLines w:val="0"/>
            </w:pPr>
            <w:r w:rsidRPr="000F0207">
              <w:t>DC_3-8_n1-n</w:t>
            </w:r>
            <w:r>
              <w:t>41</w:t>
            </w:r>
          </w:p>
          <w:p w14:paraId="38213C37" w14:textId="77777777" w:rsidR="00644636" w:rsidRPr="00DC7310" w:rsidRDefault="00644636" w:rsidP="005070AE">
            <w:pPr>
              <w:pStyle w:val="TAC"/>
              <w:keepNext w:val="0"/>
              <w:keepLines w:val="0"/>
              <w:rPr>
                <w:rFonts w:cs="Arial"/>
                <w:lang w:eastAsia="zh-TW"/>
              </w:rPr>
            </w:pPr>
            <w:r w:rsidRPr="000F0207">
              <w:t>DC_</w:t>
            </w:r>
            <w:r>
              <w:t>3-</w:t>
            </w:r>
            <w:r w:rsidRPr="000F0207">
              <w:t>3-8_n1-n</w:t>
            </w:r>
            <w:r>
              <w:t>41</w:t>
            </w:r>
          </w:p>
        </w:tc>
        <w:tc>
          <w:tcPr>
            <w:tcW w:w="937" w:type="pct"/>
            <w:vAlign w:val="center"/>
          </w:tcPr>
          <w:p w14:paraId="6E0FDCEC" w14:textId="77777777" w:rsidR="00644636" w:rsidRPr="00DC7310" w:rsidRDefault="00644636" w:rsidP="005070AE">
            <w:pPr>
              <w:pStyle w:val="TAC"/>
              <w:keepNext w:val="0"/>
              <w:keepLines w:val="0"/>
              <w:rPr>
                <w:rFonts w:cs="Arial"/>
                <w:lang w:eastAsia="zh-TW"/>
              </w:rPr>
            </w:pPr>
            <w:r w:rsidRPr="009B304B">
              <w:rPr>
                <w:rFonts w:cs="Arial"/>
                <w:szCs w:val="18"/>
                <w:lang w:eastAsia="zh-CN"/>
              </w:rPr>
              <w:t>-</w:t>
            </w:r>
          </w:p>
        </w:tc>
        <w:tc>
          <w:tcPr>
            <w:tcW w:w="938" w:type="pct"/>
            <w:vAlign w:val="center"/>
          </w:tcPr>
          <w:p w14:paraId="719B4CDB" w14:textId="77777777" w:rsidR="00644636" w:rsidRPr="00DC7310" w:rsidRDefault="00644636" w:rsidP="005070AE">
            <w:pPr>
              <w:pStyle w:val="TAC"/>
              <w:keepNext w:val="0"/>
              <w:keepLines w:val="0"/>
              <w:rPr>
                <w:rFonts w:cs="Arial"/>
                <w:lang w:eastAsia="zh-TW"/>
              </w:rPr>
            </w:pPr>
            <w:r w:rsidRPr="009B304B">
              <w:rPr>
                <w:rFonts w:cs="Arial" w:hint="eastAsia"/>
                <w:lang w:eastAsia="zh-CN"/>
              </w:rPr>
              <w:t>-</w:t>
            </w:r>
          </w:p>
        </w:tc>
        <w:tc>
          <w:tcPr>
            <w:tcW w:w="884" w:type="pct"/>
            <w:vAlign w:val="center"/>
          </w:tcPr>
          <w:p w14:paraId="6DE068F7" w14:textId="77777777" w:rsidR="00644636" w:rsidRPr="00DC7310" w:rsidRDefault="00644636" w:rsidP="005070AE">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5527ABDD" w14:textId="77777777" w:rsidR="00644636" w:rsidRPr="00DC7310" w:rsidRDefault="00644636" w:rsidP="005070AE">
            <w:pPr>
              <w:pStyle w:val="TAC"/>
              <w:keepNext w:val="0"/>
              <w:keepLines w:val="0"/>
              <w:rPr>
                <w:rFonts w:cs="Arial"/>
                <w:lang w:eastAsia="zh-TW"/>
              </w:rPr>
            </w:pPr>
            <w:r w:rsidRPr="009B304B">
              <w:rPr>
                <w:rFonts w:eastAsia="PMingLiU" w:cs="Arial" w:hint="eastAsia"/>
                <w:lang w:eastAsia="zh-TW"/>
              </w:rPr>
              <w:t>-</w:t>
            </w:r>
          </w:p>
        </w:tc>
      </w:tr>
      <w:tr w:rsidR="00644636" w:rsidRPr="00DC7310" w14:paraId="66C6DCAF"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83DF532" w14:textId="77777777" w:rsidR="00644636" w:rsidRPr="00DC7310" w:rsidRDefault="00644636" w:rsidP="005070AE">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4BF44286" w14:textId="77777777" w:rsidR="00644636" w:rsidRPr="00DC7310" w:rsidRDefault="00644636" w:rsidP="005070AE">
            <w:pPr>
              <w:pStyle w:val="TAC"/>
              <w:keepNext w:val="0"/>
              <w:keepLines w:val="0"/>
              <w:rPr>
                <w:rFonts w:eastAsiaTheme="minorEastAsia"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74A8F3D4" w14:textId="77777777" w:rsidR="00644636" w:rsidRPr="00DC7310" w:rsidRDefault="00644636" w:rsidP="005070AE">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109F1477" w14:textId="77777777" w:rsidR="00644636" w:rsidRPr="00DC7310" w:rsidRDefault="00644636" w:rsidP="005070AE">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41E0C3DD" w14:textId="77777777" w:rsidR="00644636" w:rsidRPr="00DC7310" w:rsidRDefault="00644636" w:rsidP="005070AE">
            <w:pPr>
              <w:pStyle w:val="TAC"/>
              <w:keepNext w:val="0"/>
              <w:keepLines w:val="0"/>
              <w:rPr>
                <w:rFonts w:cs="Arial"/>
                <w:lang w:eastAsia="zh-TW"/>
              </w:rPr>
            </w:pPr>
            <w:r w:rsidRPr="00DC7310">
              <w:rPr>
                <w:rFonts w:cs="Arial"/>
                <w:lang w:eastAsia="zh-TW"/>
              </w:rPr>
              <w:t>0.5</w:t>
            </w:r>
          </w:p>
        </w:tc>
      </w:tr>
      <w:tr w:rsidR="00644636" w:rsidRPr="00DC7310" w14:paraId="74CD4D20" w14:textId="77777777" w:rsidTr="005070AE">
        <w:trPr>
          <w:jc w:val="center"/>
        </w:trPr>
        <w:tc>
          <w:tcPr>
            <w:tcW w:w="1357" w:type="pct"/>
            <w:tcBorders>
              <w:bottom w:val="single" w:sz="4" w:space="0" w:color="auto"/>
            </w:tcBorders>
          </w:tcPr>
          <w:p w14:paraId="760D18E3"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6F80AB35" w14:textId="77777777" w:rsidR="00644636" w:rsidRPr="00DC7310" w:rsidRDefault="00644636" w:rsidP="005070AE">
            <w:pPr>
              <w:pStyle w:val="TAC"/>
              <w:keepNext w:val="0"/>
              <w:keepLines w:val="0"/>
              <w:rPr>
                <w:rFonts w:cs="Arial"/>
              </w:rPr>
            </w:pPr>
            <w:r w:rsidRPr="00DC7310">
              <w:rPr>
                <w:rFonts w:eastAsia="MS Mincho" w:cs="Arial"/>
                <w:bCs/>
                <w:szCs w:val="18"/>
              </w:rPr>
              <w:t>DC_3-3-8_n1-n78</w:t>
            </w:r>
          </w:p>
        </w:tc>
        <w:tc>
          <w:tcPr>
            <w:tcW w:w="937" w:type="pct"/>
            <w:vAlign w:val="center"/>
          </w:tcPr>
          <w:p w14:paraId="3634FC14" w14:textId="77777777" w:rsidR="00644636" w:rsidRPr="00DC7310" w:rsidRDefault="00644636" w:rsidP="005070AE">
            <w:pPr>
              <w:pStyle w:val="TAC"/>
              <w:keepNext w:val="0"/>
              <w:keepLines w:val="0"/>
            </w:pPr>
            <w:r w:rsidRPr="00DC7310">
              <w:rPr>
                <w:rFonts w:eastAsia="MS Mincho" w:cs="Arial"/>
                <w:bCs/>
                <w:szCs w:val="18"/>
              </w:rPr>
              <w:t>0.2</w:t>
            </w:r>
          </w:p>
        </w:tc>
        <w:tc>
          <w:tcPr>
            <w:tcW w:w="938" w:type="pct"/>
            <w:vAlign w:val="center"/>
          </w:tcPr>
          <w:p w14:paraId="29B74D6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8223758" w14:textId="77777777" w:rsidR="00644636" w:rsidRPr="00DC7310" w:rsidRDefault="00644636" w:rsidP="005070AE">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53B2289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6511138"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314BE03"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4DCA3675"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6197F747"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1DF6484B"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0C40357F"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0.5</w:t>
            </w:r>
          </w:p>
        </w:tc>
      </w:tr>
      <w:tr w:rsidR="00644636" w:rsidRPr="00DC7310" w14:paraId="37D6AE0E" w14:textId="77777777" w:rsidTr="005070AE">
        <w:trPr>
          <w:jc w:val="center"/>
        </w:trPr>
        <w:tc>
          <w:tcPr>
            <w:tcW w:w="1357" w:type="pct"/>
            <w:tcBorders>
              <w:top w:val="single" w:sz="4" w:space="0" w:color="auto"/>
              <w:bottom w:val="single" w:sz="4" w:space="0" w:color="auto"/>
            </w:tcBorders>
          </w:tcPr>
          <w:p w14:paraId="3F0E6125" w14:textId="77777777" w:rsidR="00644636" w:rsidRPr="00DC7310" w:rsidRDefault="00644636" w:rsidP="005070AE">
            <w:pPr>
              <w:pStyle w:val="TAC"/>
              <w:keepNext w:val="0"/>
              <w:keepLines w:val="0"/>
              <w:rPr>
                <w:rFonts w:cs="Arial"/>
              </w:rPr>
            </w:pPr>
            <w:r w:rsidRPr="00DC7310">
              <w:t>DC_3-8-11_n28</w:t>
            </w:r>
          </w:p>
        </w:tc>
        <w:tc>
          <w:tcPr>
            <w:tcW w:w="937" w:type="pct"/>
            <w:vAlign w:val="center"/>
          </w:tcPr>
          <w:p w14:paraId="25B18D14" w14:textId="77777777" w:rsidR="00644636" w:rsidRPr="00DC7310" w:rsidRDefault="00644636" w:rsidP="005070AE">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277DFA6E"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6FD1059" w14:textId="77777777" w:rsidR="00644636" w:rsidRPr="00DC7310" w:rsidRDefault="00644636" w:rsidP="005070AE">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5568FD9F"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644636" w:rsidRPr="00DC7310" w14:paraId="6C85CDA1" w14:textId="77777777" w:rsidTr="005070AE">
        <w:trPr>
          <w:jc w:val="center"/>
        </w:trPr>
        <w:tc>
          <w:tcPr>
            <w:tcW w:w="1357" w:type="pct"/>
            <w:tcBorders>
              <w:top w:val="single" w:sz="4" w:space="0" w:color="auto"/>
              <w:bottom w:val="single" w:sz="4" w:space="0" w:color="auto"/>
            </w:tcBorders>
          </w:tcPr>
          <w:p w14:paraId="41E01B23" w14:textId="77777777" w:rsidR="00644636" w:rsidRPr="00DC7310" w:rsidRDefault="00644636" w:rsidP="005070AE">
            <w:pPr>
              <w:pStyle w:val="TAC"/>
              <w:keepNext w:val="0"/>
              <w:keepLines w:val="0"/>
              <w:rPr>
                <w:rFonts w:cs="Arial"/>
              </w:rPr>
            </w:pPr>
            <w:r w:rsidRPr="00DC7310">
              <w:t>DC_3-8-11_n77</w:t>
            </w:r>
          </w:p>
        </w:tc>
        <w:tc>
          <w:tcPr>
            <w:tcW w:w="937" w:type="pct"/>
            <w:vAlign w:val="center"/>
          </w:tcPr>
          <w:p w14:paraId="4D7DF591" w14:textId="77777777" w:rsidR="00644636" w:rsidRPr="00DC7310" w:rsidRDefault="00644636" w:rsidP="005070AE">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74428C12" w14:textId="77777777" w:rsidR="00644636" w:rsidRPr="00DC7310" w:rsidRDefault="00644636" w:rsidP="005070AE">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8048AEC" w14:textId="77777777" w:rsidR="00644636" w:rsidRPr="00DC7310" w:rsidRDefault="00644636" w:rsidP="005070AE">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2152474B" w14:textId="77777777" w:rsidR="00644636" w:rsidRPr="00DC7310" w:rsidRDefault="00644636" w:rsidP="005070AE">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644636" w:rsidRPr="00DC7310" w14:paraId="4F85E998" w14:textId="77777777" w:rsidTr="005070AE">
        <w:trPr>
          <w:jc w:val="center"/>
        </w:trPr>
        <w:tc>
          <w:tcPr>
            <w:tcW w:w="1357" w:type="pct"/>
            <w:tcBorders>
              <w:top w:val="single" w:sz="4" w:space="0" w:color="auto"/>
              <w:bottom w:val="single" w:sz="4" w:space="0" w:color="auto"/>
            </w:tcBorders>
          </w:tcPr>
          <w:p w14:paraId="642E7AF8" w14:textId="77777777" w:rsidR="00644636" w:rsidRPr="00DC7310" w:rsidRDefault="00644636" w:rsidP="005070AE">
            <w:pPr>
              <w:pStyle w:val="TAC"/>
              <w:keepNext w:val="0"/>
              <w:keepLines w:val="0"/>
            </w:pPr>
            <w:r w:rsidRPr="00DC7310">
              <w:rPr>
                <w:szCs w:val="18"/>
              </w:rPr>
              <w:t>DC_3-8-20_n28</w:t>
            </w:r>
          </w:p>
        </w:tc>
        <w:tc>
          <w:tcPr>
            <w:tcW w:w="937" w:type="pct"/>
            <w:vAlign w:val="center"/>
          </w:tcPr>
          <w:p w14:paraId="66306212" w14:textId="77777777" w:rsidR="00644636" w:rsidRPr="00DC7310" w:rsidRDefault="00644636" w:rsidP="005070AE">
            <w:pPr>
              <w:pStyle w:val="TAC"/>
              <w:keepNext w:val="0"/>
              <w:keepLines w:val="0"/>
            </w:pPr>
            <w:r w:rsidRPr="00DC7310">
              <w:rPr>
                <w:rFonts w:hint="eastAsia"/>
                <w:lang w:eastAsia="zh-CN"/>
              </w:rPr>
              <w:t>-</w:t>
            </w:r>
          </w:p>
        </w:tc>
        <w:tc>
          <w:tcPr>
            <w:tcW w:w="938" w:type="pct"/>
            <w:vAlign w:val="center"/>
          </w:tcPr>
          <w:p w14:paraId="692F2E8B"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2197AD0" w14:textId="77777777" w:rsidR="00644636" w:rsidRPr="00DC7310" w:rsidRDefault="00644636" w:rsidP="005070AE">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3689621E"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644636" w:rsidRPr="00DC7310" w14:paraId="556EB9DC" w14:textId="77777777" w:rsidTr="005070AE">
        <w:trPr>
          <w:jc w:val="center"/>
        </w:trPr>
        <w:tc>
          <w:tcPr>
            <w:tcW w:w="1357" w:type="pct"/>
            <w:tcBorders>
              <w:bottom w:val="single" w:sz="4" w:space="0" w:color="auto"/>
            </w:tcBorders>
          </w:tcPr>
          <w:p w14:paraId="5F5F5E1C" w14:textId="77777777" w:rsidR="00644636" w:rsidRPr="00DC7310" w:rsidRDefault="00644636" w:rsidP="005070AE">
            <w:pPr>
              <w:pStyle w:val="TAC"/>
              <w:keepNext w:val="0"/>
              <w:keepLines w:val="0"/>
              <w:rPr>
                <w:rFonts w:cs="Arial"/>
              </w:rPr>
            </w:pPr>
            <w:r w:rsidRPr="00DC7310">
              <w:rPr>
                <w:szCs w:val="18"/>
              </w:rPr>
              <w:t>DC_3-8-20_n78</w:t>
            </w:r>
          </w:p>
        </w:tc>
        <w:tc>
          <w:tcPr>
            <w:tcW w:w="937" w:type="pct"/>
            <w:vAlign w:val="center"/>
          </w:tcPr>
          <w:p w14:paraId="68AA359B" w14:textId="77777777" w:rsidR="00644636" w:rsidRPr="00DC7310" w:rsidRDefault="00644636" w:rsidP="005070AE">
            <w:pPr>
              <w:pStyle w:val="TAC"/>
              <w:keepNext w:val="0"/>
              <w:keepLines w:val="0"/>
              <w:rPr>
                <w:rFonts w:cs="Arial"/>
              </w:rPr>
            </w:pPr>
            <w:r w:rsidRPr="00DC7310">
              <w:rPr>
                <w:szCs w:val="18"/>
                <w:lang w:eastAsia="ja-JP"/>
              </w:rPr>
              <w:t>0.2</w:t>
            </w:r>
          </w:p>
        </w:tc>
        <w:tc>
          <w:tcPr>
            <w:tcW w:w="938" w:type="pct"/>
            <w:vAlign w:val="center"/>
          </w:tcPr>
          <w:p w14:paraId="64D7688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6D2E2FB" w14:textId="77777777" w:rsidR="00644636" w:rsidRPr="00DC7310" w:rsidRDefault="00644636" w:rsidP="005070AE">
            <w:pPr>
              <w:pStyle w:val="TAC"/>
              <w:keepNext w:val="0"/>
              <w:keepLines w:val="0"/>
              <w:rPr>
                <w:rFonts w:cs="Arial"/>
              </w:rPr>
            </w:pPr>
            <w:r w:rsidRPr="00DC7310">
              <w:rPr>
                <w:szCs w:val="18"/>
              </w:rPr>
              <w:t>-</w:t>
            </w:r>
          </w:p>
        </w:tc>
        <w:tc>
          <w:tcPr>
            <w:tcW w:w="884" w:type="pct"/>
            <w:vAlign w:val="center"/>
          </w:tcPr>
          <w:p w14:paraId="535A976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853575E" w14:textId="77777777" w:rsidTr="005070AE">
        <w:trPr>
          <w:jc w:val="center"/>
        </w:trPr>
        <w:tc>
          <w:tcPr>
            <w:tcW w:w="1357" w:type="pct"/>
            <w:tcBorders>
              <w:bottom w:val="single" w:sz="4" w:space="0" w:color="auto"/>
            </w:tcBorders>
          </w:tcPr>
          <w:p w14:paraId="13DD014B" w14:textId="77777777" w:rsidR="00644636" w:rsidRPr="00DC7310" w:rsidRDefault="00644636" w:rsidP="005070AE">
            <w:pPr>
              <w:pStyle w:val="TAC"/>
              <w:keepNext w:val="0"/>
              <w:keepLines w:val="0"/>
              <w:rPr>
                <w:szCs w:val="18"/>
              </w:rPr>
            </w:pPr>
            <w:r w:rsidRPr="00DC7310">
              <w:t>DC_3-8</w:t>
            </w:r>
            <w:r>
              <w:t>-</w:t>
            </w:r>
            <w:r w:rsidRPr="00DC7310">
              <w:t>28</w:t>
            </w:r>
            <w:r>
              <w:t>_</w:t>
            </w:r>
            <w:r w:rsidRPr="00DC7310">
              <w:t>n</w:t>
            </w:r>
            <w:r>
              <w:t>40</w:t>
            </w:r>
          </w:p>
        </w:tc>
        <w:tc>
          <w:tcPr>
            <w:tcW w:w="937" w:type="pct"/>
            <w:vAlign w:val="center"/>
          </w:tcPr>
          <w:p w14:paraId="208761F4" w14:textId="77777777" w:rsidR="00644636" w:rsidRPr="00DC7310" w:rsidRDefault="00644636" w:rsidP="005070AE">
            <w:pPr>
              <w:pStyle w:val="TAC"/>
              <w:keepNext w:val="0"/>
              <w:keepLines w:val="0"/>
              <w:rPr>
                <w:szCs w:val="18"/>
                <w:lang w:eastAsia="ja-JP"/>
              </w:rPr>
            </w:pPr>
            <w:r w:rsidRPr="00DC7310">
              <w:rPr>
                <w:rFonts w:eastAsia="DengXian" w:cs="Arial" w:hint="eastAsia"/>
                <w:bCs/>
                <w:szCs w:val="18"/>
                <w:lang w:eastAsia="zh-CN"/>
              </w:rPr>
              <w:t>-</w:t>
            </w:r>
          </w:p>
        </w:tc>
        <w:tc>
          <w:tcPr>
            <w:tcW w:w="938" w:type="pct"/>
            <w:vAlign w:val="center"/>
          </w:tcPr>
          <w:p w14:paraId="04C5A0F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CBCD69C" w14:textId="77777777" w:rsidR="00644636" w:rsidRPr="00DC7310" w:rsidRDefault="00644636" w:rsidP="005070AE">
            <w:pPr>
              <w:pStyle w:val="TAC"/>
              <w:keepNext w:val="0"/>
              <w:keepLines w:val="0"/>
              <w:rPr>
                <w:szCs w:val="18"/>
              </w:rPr>
            </w:pPr>
            <w:r w:rsidRPr="00DC7310">
              <w:rPr>
                <w:rFonts w:cs="Arial" w:hint="eastAsia"/>
                <w:szCs w:val="18"/>
                <w:lang w:eastAsia="zh-CN"/>
              </w:rPr>
              <w:t>0</w:t>
            </w:r>
            <w:r w:rsidRPr="00DC7310">
              <w:rPr>
                <w:rFonts w:cs="Arial"/>
                <w:szCs w:val="18"/>
                <w:lang w:eastAsia="zh-CN"/>
              </w:rPr>
              <w:t>.2</w:t>
            </w:r>
          </w:p>
        </w:tc>
        <w:tc>
          <w:tcPr>
            <w:tcW w:w="884" w:type="pct"/>
            <w:vAlign w:val="center"/>
          </w:tcPr>
          <w:p w14:paraId="6381DEF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14BAF141" w14:textId="77777777" w:rsidTr="005070AE">
        <w:trPr>
          <w:jc w:val="center"/>
        </w:trPr>
        <w:tc>
          <w:tcPr>
            <w:tcW w:w="1357" w:type="pct"/>
            <w:tcBorders>
              <w:bottom w:val="single" w:sz="4" w:space="0" w:color="auto"/>
            </w:tcBorders>
          </w:tcPr>
          <w:p w14:paraId="004B5604" w14:textId="77777777" w:rsidR="00644636" w:rsidRPr="00DC7310" w:rsidRDefault="00644636" w:rsidP="005070AE">
            <w:pPr>
              <w:pStyle w:val="TAC"/>
              <w:keepNext w:val="0"/>
              <w:keepLines w:val="0"/>
            </w:pPr>
            <w:r w:rsidRPr="00DC7310">
              <w:t>DC_3-8</w:t>
            </w:r>
            <w:r>
              <w:t>-</w:t>
            </w:r>
            <w:r w:rsidRPr="00DC7310">
              <w:t>28</w:t>
            </w:r>
            <w:r>
              <w:t>_</w:t>
            </w:r>
            <w:r w:rsidRPr="00DC7310">
              <w:t>n7</w:t>
            </w:r>
            <w:r>
              <w:t>1</w:t>
            </w:r>
          </w:p>
        </w:tc>
        <w:tc>
          <w:tcPr>
            <w:tcW w:w="937" w:type="pct"/>
            <w:vAlign w:val="center"/>
          </w:tcPr>
          <w:p w14:paraId="652F9903" w14:textId="77777777" w:rsidR="00644636" w:rsidRPr="00DC7310" w:rsidRDefault="00644636" w:rsidP="005070AE">
            <w:pPr>
              <w:pStyle w:val="TAC"/>
              <w:keepNext w:val="0"/>
              <w:keepLines w:val="0"/>
              <w:rPr>
                <w:rFonts w:eastAsia="DengXian" w:cs="Arial"/>
                <w:bCs/>
                <w:szCs w:val="18"/>
                <w:lang w:eastAsia="zh-CN"/>
              </w:rPr>
            </w:pPr>
            <w:r>
              <w:rPr>
                <w:rFonts w:cs="Arial" w:hint="eastAsia"/>
                <w:bCs/>
                <w:szCs w:val="18"/>
                <w:lang w:eastAsia="zh-CN"/>
              </w:rPr>
              <w:t>-</w:t>
            </w:r>
          </w:p>
        </w:tc>
        <w:tc>
          <w:tcPr>
            <w:tcW w:w="938" w:type="pct"/>
            <w:vAlign w:val="center"/>
          </w:tcPr>
          <w:p w14:paraId="6E0E05D2" w14:textId="77777777" w:rsidR="00644636" w:rsidRPr="00DC7310" w:rsidRDefault="00644636" w:rsidP="005070AE">
            <w:pPr>
              <w:pStyle w:val="TAC"/>
              <w:keepNext w:val="0"/>
              <w:keepLines w:val="0"/>
              <w:rPr>
                <w:rFonts w:cs="Arial"/>
                <w:lang w:eastAsia="zh-CN"/>
              </w:rPr>
            </w:pPr>
            <w:r>
              <w:rPr>
                <w:rFonts w:hint="eastAsia"/>
                <w:lang w:eastAsia="zh-CN"/>
              </w:rPr>
              <w:t>0</w:t>
            </w:r>
            <w:r>
              <w:rPr>
                <w:lang w:eastAsia="zh-CN"/>
              </w:rPr>
              <w:t>.2</w:t>
            </w:r>
          </w:p>
        </w:tc>
        <w:tc>
          <w:tcPr>
            <w:tcW w:w="884" w:type="pct"/>
            <w:vAlign w:val="center"/>
          </w:tcPr>
          <w:p w14:paraId="2B022993" w14:textId="77777777" w:rsidR="00644636" w:rsidRPr="00DC7310" w:rsidRDefault="00644636" w:rsidP="005070AE">
            <w:pPr>
              <w:pStyle w:val="TAC"/>
              <w:keepNext w:val="0"/>
              <w:keepLines w:val="0"/>
              <w:rPr>
                <w:rFonts w:cs="Arial"/>
                <w:szCs w:val="18"/>
                <w:lang w:eastAsia="zh-CN"/>
              </w:rPr>
            </w:pPr>
            <w:r>
              <w:rPr>
                <w:rFonts w:cs="Arial" w:hint="eastAsia"/>
                <w:bCs/>
                <w:szCs w:val="18"/>
                <w:lang w:eastAsia="zh-CN"/>
              </w:rPr>
              <w:t>0</w:t>
            </w:r>
            <w:r>
              <w:rPr>
                <w:rFonts w:cs="Arial"/>
                <w:bCs/>
                <w:szCs w:val="18"/>
                <w:lang w:eastAsia="zh-CN"/>
              </w:rPr>
              <w:t>.7</w:t>
            </w:r>
          </w:p>
        </w:tc>
        <w:tc>
          <w:tcPr>
            <w:tcW w:w="884" w:type="pct"/>
            <w:vAlign w:val="center"/>
          </w:tcPr>
          <w:p w14:paraId="0D01AF9E"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.7</w:t>
            </w:r>
          </w:p>
        </w:tc>
      </w:tr>
      <w:tr w:rsidR="00644636" w:rsidRPr="00DC7310" w14:paraId="77C493B6" w14:textId="77777777" w:rsidTr="005070AE">
        <w:trPr>
          <w:jc w:val="center"/>
        </w:trPr>
        <w:tc>
          <w:tcPr>
            <w:tcW w:w="1357" w:type="pct"/>
            <w:tcBorders>
              <w:bottom w:val="single" w:sz="4" w:space="0" w:color="auto"/>
            </w:tcBorders>
          </w:tcPr>
          <w:p w14:paraId="62C60E92" w14:textId="77777777" w:rsidR="00644636" w:rsidRPr="00DC7310" w:rsidRDefault="00644636" w:rsidP="005070AE">
            <w:pPr>
              <w:pStyle w:val="TAC"/>
              <w:keepNext w:val="0"/>
              <w:keepLines w:val="0"/>
              <w:rPr>
                <w:szCs w:val="18"/>
              </w:rPr>
            </w:pPr>
            <w:r w:rsidRPr="00DC7310">
              <w:t>DC_3-8</w:t>
            </w:r>
            <w:r>
              <w:t>-</w:t>
            </w:r>
            <w:r w:rsidRPr="00DC7310">
              <w:t>28</w:t>
            </w:r>
            <w:r>
              <w:t>_</w:t>
            </w:r>
            <w:r w:rsidRPr="00DC7310">
              <w:t>n77</w:t>
            </w:r>
          </w:p>
        </w:tc>
        <w:tc>
          <w:tcPr>
            <w:tcW w:w="937" w:type="pct"/>
            <w:vAlign w:val="center"/>
          </w:tcPr>
          <w:p w14:paraId="6329ED93" w14:textId="77777777" w:rsidR="00644636" w:rsidRPr="00DC7310" w:rsidRDefault="00644636" w:rsidP="005070AE">
            <w:pPr>
              <w:pStyle w:val="TAC"/>
              <w:keepNext w:val="0"/>
              <w:keepLines w:val="0"/>
              <w:rPr>
                <w:szCs w:val="18"/>
                <w:lang w:eastAsia="ja-JP"/>
              </w:rPr>
            </w:pPr>
            <w:r w:rsidRPr="00DC7310">
              <w:rPr>
                <w:rFonts w:eastAsia="MS Mincho" w:cs="Arial"/>
                <w:bCs/>
                <w:szCs w:val="18"/>
              </w:rPr>
              <w:t>0.2</w:t>
            </w:r>
          </w:p>
        </w:tc>
        <w:tc>
          <w:tcPr>
            <w:tcW w:w="938" w:type="pct"/>
            <w:vAlign w:val="center"/>
          </w:tcPr>
          <w:p w14:paraId="5A8C07E1"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91716A8" w14:textId="77777777" w:rsidR="00644636" w:rsidRPr="00DC7310" w:rsidRDefault="00644636" w:rsidP="005070AE">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15CD15A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31A8AD8" w14:textId="77777777" w:rsidTr="005070AE">
        <w:trPr>
          <w:jc w:val="center"/>
        </w:trPr>
        <w:tc>
          <w:tcPr>
            <w:tcW w:w="1357" w:type="pct"/>
            <w:tcBorders>
              <w:bottom w:val="single" w:sz="4" w:space="0" w:color="auto"/>
            </w:tcBorders>
          </w:tcPr>
          <w:p w14:paraId="4B63AA79" w14:textId="77777777" w:rsidR="00644636" w:rsidRPr="00DC7310" w:rsidRDefault="00644636" w:rsidP="005070AE">
            <w:pPr>
              <w:pStyle w:val="TAC"/>
              <w:keepNext w:val="0"/>
              <w:keepLines w:val="0"/>
              <w:rPr>
                <w:rFonts w:cs="Arial"/>
              </w:rPr>
            </w:pPr>
            <w:r w:rsidRPr="00DC7310">
              <w:t>DC_3-8_n28-n77</w:t>
            </w:r>
          </w:p>
        </w:tc>
        <w:tc>
          <w:tcPr>
            <w:tcW w:w="937" w:type="pct"/>
            <w:vAlign w:val="center"/>
          </w:tcPr>
          <w:p w14:paraId="498FB973" w14:textId="77777777" w:rsidR="00644636" w:rsidRPr="00DC7310" w:rsidRDefault="00644636" w:rsidP="005070AE">
            <w:pPr>
              <w:pStyle w:val="TAC"/>
              <w:keepNext w:val="0"/>
              <w:keepLines w:val="0"/>
              <w:rPr>
                <w:szCs w:val="18"/>
                <w:lang w:eastAsia="ja-JP"/>
              </w:rPr>
            </w:pPr>
            <w:r w:rsidRPr="00DC7310">
              <w:rPr>
                <w:rFonts w:eastAsia="MS Mincho" w:cs="Arial"/>
                <w:bCs/>
                <w:szCs w:val="18"/>
              </w:rPr>
              <w:t>0.2</w:t>
            </w:r>
          </w:p>
        </w:tc>
        <w:tc>
          <w:tcPr>
            <w:tcW w:w="938" w:type="pct"/>
            <w:vAlign w:val="center"/>
          </w:tcPr>
          <w:p w14:paraId="29CA5449" w14:textId="77777777" w:rsidR="00644636" w:rsidRPr="00DC7310" w:rsidRDefault="00644636" w:rsidP="005070AE">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52103063" w14:textId="77777777" w:rsidR="00644636" w:rsidRPr="00DC7310" w:rsidRDefault="00644636" w:rsidP="005070AE">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521D24D3" w14:textId="77777777" w:rsidR="00644636" w:rsidRPr="00DC7310" w:rsidRDefault="00644636" w:rsidP="005070AE">
            <w:pPr>
              <w:pStyle w:val="TAC"/>
              <w:keepNext w:val="0"/>
              <w:keepLines w:val="0"/>
              <w:rPr>
                <w:szCs w:val="18"/>
              </w:rPr>
            </w:pPr>
            <w:r w:rsidRPr="00DC7310">
              <w:rPr>
                <w:rFonts w:cs="Arial" w:hint="eastAsia"/>
                <w:lang w:eastAsia="zh-CN"/>
              </w:rPr>
              <w:t>0</w:t>
            </w:r>
            <w:r w:rsidRPr="00DC7310">
              <w:rPr>
                <w:rFonts w:cs="Arial"/>
                <w:lang w:eastAsia="zh-CN"/>
              </w:rPr>
              <w:t>.5</w:t>
            </w:r>
          </w:p>
        </w:tc>
      </w:tr>
      <w:tr w:rsidR="00644636" w:rsidRPr="00DC7310" w14:paraId="0ED15740" w14:textId="77777777" w:rsidTr="005070AE">
        <w:trPr>
          <w:jc w:val="center"/>
        </w:trPr>
        <w:tc>
          <w:tcPr>
            <w:tcW w:w="1357" w:type="pct"/>
            <w:tcBorders>
              <w:bottom w:val="single" w:sz="4" w:space="0" w:color="auto"/>
            </w:tcBorders>
            <w:vAlign w:val="center"/>
          </w:tcPr>
          <w:p w14:paraId="6C4D524A" w14:textId="77777777" w:rsidR="00644636" w:rsidRPr="00DC7310" w:rsidRDefault="00644636" w:rsidP="005070AE">
            <w:pPr>
              <w:pStyle w:val="TAC"/>
              <w:keepNext w:val="0"/>
              <w:keepLines w:val="0"/>
            </w:pPr>
            <w:r w:rsidRPr="00DC7310">
              <w:t>DC_3-8-28_n</w:t>
            </w:r>
            <w:r>
              <w:t>1</w:t>
            </w:r>
          </w:p>
        </w:tc>
        <w:tc>
          <w:tcPr>
            <w:tcW w:w="937" w:type="pct"/>
            <w:vAlign w:val="center"/>
          </w:tcPr>
          <w:p w14:paraId="6D5AC835" w14:textId="77777777" w:rsidR="00644636" w:rsidRPr="00DC7310" w:rsidRDefault="00644636" w:rsidP="005070AE">
            <w:pPr>
              <w:pStyle w:val="TAC"/>
              <w:keepNext w:val="0"/>
              <w:keepLines w:val="0"/>
              <w:rPr>
                <w:rFonts w:eastAsia="MS Mincho" w:cs="Arial"/>
                <w:bCs/>
                <w:szCs w:val="18"/>
              </w:rPr>
            </w:pPr>
            <w:r>
              <w:rPr>
                <w:rFonts w:eastAsia="MS Mincho" w:cs="Arial"/>
                <w:bCs/>
                <w:szCs w:val="18"/>
              </w:rPr>
              <w:t>-</w:t>
            </w:r>
          </w:p>
        </w:tc>
        <w:tc>
          <w:tcPr>
            <w:tcW w:w="938" w:type="pct"/>
            <w:vAlign w:val="center"/>
          </w:tcPr>
          <w:p w14:paraId="4EBF85A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4781165"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2D401779" w14:textId="77777777" w:rsidR="00644636" w:rsidRPr="00DC7310" w:rsidRDefault="00644636" w:rsidP="005070AE">
            <w:pPr>
              <w:pStyle w:val="TAC"/>
              <w:keepNext w:val="0"/>
              <w:keepLines w:val="0"/>
              <w:rPr>
                <w:rFonts w:cs="Arial"/>
                <w:lang w:eastAsia="zh-CN"/>
              </w:rPr>
            </w:pPr>
            <w:r>
              <w:rPr>
                <w:rFonts w:cs="Arial"/>
                <w:lang w:eastAsia="zh-CN"/>
              </w:rPr>
              <w:t>-</w:t>
            </w:r>
          </w:p>
        </w:tc>
      </w:tr>
      <w:tr w:rsidR="00644636" w:rsidRPr="00DC7310" w14:paraId="3F42C318" w14:textId="77777777" w:rsidTr="005070AE">
        <w:trPr>
          <w:jc w:val="center"/>
        </w:trPr>
        <w:tc>
          <w:tcPr>
            <w:tcW w:w="1357" w:type="pct"/>
            <w:tcBorders>
              <w:top w:val="single" w:sz="4" w:space="0" w:color="auto"/>
              <w:bottom w:val="single" w:sz="4" w:space="0" w:color="auto"/>
            </w:tcBorders>
            <w:vAlign w:val="center"/>
          </w:tcPr>
          <w:p w14:paraId="100CE102" w14:textId="77777777" w:rsidR="00644636" w:rsidRPr="00DC7310" w:rsidRDefault="00644636" w:rsidP="005070AE">
            <w:pPr>
              <w:pStyle w:val="TAC"/>
              <w:keepNext w:val="0"/>
              <w:keepLines w:val="0"/>
              <w:rPr>
                <w:rFonts w:cs="Arial"/>
              </w:rPr>
            </w:pPr>
            <w:r w:rsidRPr="00DC7310">
              <w:t>DC_3-8-28_n78</w:t>
            </w:r>
          </w:p>
        </w:tc>
        <w:tc>
          <w:tcPr>
            <w:tcW w:w="937" w:type="pct"/>
            <w:vAlign w:val="center"/>
          </w:tcPr>
          <w:p w14:paraId="5920CA63" w14:textId="77777777" w:rsidR="00644636" w:rsidRPr="00DC7310" w:rsidRDefault="00644636" w:rsidP="005070AE">
            <w:pPr>
              <w:pStyle w:val="TAC"/>
              <w:keepNext w:val="0"/>
              <w:keepLines w:val="0"/>
              <w:rPr>
                <w:rFonts w:cs="Arial"/>
                <w:lang w:eastAsia="zh-CN"/>
              </w:rPr>
            </w:pPr>
            <w:r w:rsidRPr="00DC7310">
              <w:rPr>
                <w:rFonts w:eastAsia="MS Mincho" w:cs="Arial"/>
                <w:bCs/>
                <w:szCs w:val="18"/>
              </w:rPr>
              <w:t>0.2</w:t>
            </w:r>
          </w:p>
        </w:tc>
        <w:tc>
          <w:tcPr>
            <w:tcW w:w="938" w:type="pct"/>
            <w:vAlign w:val="center"/>
          </w:tcPr>
          <w:p w14:paraId="5A012ECD"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7A6D4B75" w14:textId="77777777" w:rsidR="00644636" w:rsidRPr="00DC7310" w:rsidRDefault="00644636" w:rsidP="005070AE">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4DF4B14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822C285" w14:textId="77777777" w:rsidTr="005070AE">
        <w:trPr>
          <w:jc w:val="center"/>
        </w:trPr>
        <w:tc>
          <w:tcPr>
            <w:tcW w:w="1357" w:type="pct"/>
            <w:tcBorders>
              <w:top w:val="single" w:sz="4" w:space="0" w:color="auto"/>
              <w:bottom w:val="single" w:sz="4" w:space="0" w:color="auto"/>
            </w:tcBorders>
            <w:vAlign w:val="center"/>
          </w:tcPr>
          <w:p w14:paraId="7F434DAD" w14:textId="77777777" w:rsidR="00644636" w:rsidRPr="00DC7310" w:rsidRDefault="00644636" w:rsidP="005070AE">
            <w:pPr>
              <w:pStyle w:val="TAC"/>
              <w:keepNext w:val="0"/>
              <w:keepLines w:val="0"/>
              <w:rPr>
                <w:rFonts w:cs="Arial"/>
              </w:rPr>
            </w:pPr>
            <w:r w:rsidRPr="00DC7310">
              <w:rPr>
                <w:rFonts w:cs="Arial"/>
              </w:rPr>
              <w:t>DC_3-8_n28-n78</w:t>
            </w:r>
          </w:p>
        </w:tc>
        <w:tc>
          <w:tcPr>
            <w:tcW w:w="937" w:type="pct"/>
            <w:vAlign w:val="center"/>
          </w:tcPr>
          <w:p w14:paraId="5407DD82" w14:textId="77777777" w:rsidR="00644636" w:rsidRPr="00DC7310" w:rsidRDefault="00644636" w:rsidP="005070AE">
            <w:pPr>
              <w:pStyle w:val="TAC"/>
              <w:keepNext w:val="0"/>
              <w:keepLines w:val="0"/>
              <w:rPr>
                <w:rFonts w:cs="Arial"/>
                <w:lang w:eastAsia="zh-CN"/>
              </w:rPr>
            </w:pPr>
            <w:r w:rsidRPr="00DC7310">
              <w:rPr>
                <w:rFonts w:eastAsia="MS Mincho" w:cs="Arial"/>
                <w:bCs/>
                <w:szCs w:val="18"/>
              </w:rPr>
              <w:t>0.2</w:t>
            </w:r>
          </w:p>
        </w:tc>
        <w:tc>
          <w:tcPr>
            <w:tcW w:w="938" w:type="pct"/>
            <w:vAlign w:val="center"/>
          </w:tcPr>
          <w:p w14:paraId="4CC9A136"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6E3A7E6A" w14:textId="77777777" w:rsidR="00644636" w:rsidRPr="00DC7310" w:rsidRDefault="00644636" w:rsidP="005070AE">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551094A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D4B95D5" w14:textId="77777777" w:rsidTr="005070AE">
        <w:trPr>
          <w:jc w:val="center"/>
        </w:trPr>
        <w:tc>
          <w:tcPr>
            <w:tcW w:w="1357" w:type="pct"/>
            <w:tcBorders>
              <w:top w:val="single" w:sz="4" w:space="0" w:color="auto"/>
              <w:bottom w:val="single" w:sz="4" w:space="0" w:color="auto"/>
            </w:tcBorders>
            <w:vAlign w:val="center"/>
          </w:tcPr>
          <w:p w14:paraId="688D66F1" w14:textId="77777777" w:rsidR="00644636" w:rsidRPr="00DC7310" w:rsidRDefault="00644636" w:rsidP="005070AE">
            <w:pPr>
              <w:pStyle w:val="TAC"/>
              <w:keepNext w:val="0"/>
              <w:keepLines w:val="0"/>
              <w:rPr>
                <w:rFonts w:cs="Arial"/>
              </w:rPr>
            </w:pPr>
            <w:r w:rsidRPr="00DC7310">
              <w:t>DC_3-8-32_n1</w:t>
            </w:r>
          </w:p>
        </w:tc>
        <w:tc>
          <w:tcPr>
            <w:tcW w:w="937" w:type="pct"/>
            <w:vAlign w:val="center"/>
          </w:tcPr>
          <w:p w14:paraId="13B32ADB" w14:textId="77777777" w:rsidR="00644636" w:rsidRPr="00DC7310" w:rsidRDefault="00644636" w:rsidP="005070AE">
            <w:pPr>
              <w:pStyle w:val="TAC"/>
              <w:keepNext w:val="0"/>
              <w:keepLines w:val="0"/>
            </w:pPr>
            <w:r w:rsidRPr="00DC7310">
              <w:rPr>
                <w:rFonts w:cs="Arial"/>
                <w:lang w:eastAsia="ja-JP"/>
              </w:rPr>
              <w:t>-</w:t>
            </w:r>
          </w:p>
        </w:tc>
        <w:tc>
          <w:tcPr>
            <w:tcW w:w="938" w:type="pct"/>
            <w:vAlign w:val="center"/>
          </w:tcPr>
          <w:p w14:paraId="5B7FDE56"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53816DB8" w14:textId="77777777" w:rsidR="00644636" w:rsidRPr="00DC7310" w:rsidRDefault="00644636" w:rsidP="005070AE">
            <w:pPr>
              <w:pStyle w:val="TAC"/>
              <w:keepNext w:val="0"/>
              <w:keepLines w:val="0"/>
            </w:pPr>
            <w:r w:rsidRPr="00DC7310">
              <w:rPr>
                <w:rFonts w:eastAsia="맑은 고딕" w:cs="Arial"/>
                <w:lang w:eastAsia="ko-KR"/>
              </w:rPr>
              <w:t>0.5</w:t>
            </w:r>
          </w:p>
        </w:tc>
        <w:tc>
          <w:tcPr>
            <w:tcW w:w="884" w:type="pct"/>
            <w:vAlign w:val="center"/>
          </w:tcPr>
          <w:p w14:paraId="275B1BF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r>
      <w:tr w:rsidR="00644636" w:rsidRPr="00DC7310" w14:paraId="08A6C672" w14:textId="77777777" w:rsidTr="005070AE">
        <w:trPr>
          <w:jc w:val="center"/>
        </w:trPr>
        <w:tc>
          <w:tcPr>
            <w:tcW w:w="1357" w:type="pct"/>
            <w:tcBorders>
              <w:top w:val="single" w:sz="4" w:space="0" w:color="auto"/>
              <w:bottom w:val="single" w:sz="4" w:space="0" w:color="auto"/>
            </w:tcBorders>
            <w:vAlign w:val="center"/>
          </w:tcPr>
          <w:p w14:paraId="07C00FCF" w14:textId="77777777" w:rsidR="00644636" w:rsidRPr="00DC7310" w:rsidRDefault="00644636" w:rsidP="005070AE">
            <w:pPr>
              <w:pStyle w:val="TAC"/>
              <w:keepNext w:val="0"/>
              <w:keepLines w:val="0"/>
              <w:rPr>
                <w:rFonts w:cs="Arial"/>
              </w:rPr>
            </w:pPr>
            <w:r w:rsidRPr="00DC7310">
              <w:rPr>
                <w:rFonts w:cs="Arial"/>
              </w:rPr>
              <w:t>DC_3-8-32_n28</w:t>
            </w:r>
          </w:p>
        </w:tc>
        <w:tc>
          <w:tcPr>
            <w:tcW w:w="937" w:type="pct"/>
            <w:vAlign w:val="center"/>
          </w:tcPr>
          <w:p w14:paraId="6E2B1C63" w14:textId="77777777" w:rsidR="00644636" w:rsidRPr="00DC7310" w:rsidRDefault="00644636" w:rsidP="005070AE">
            <w:pPr>
              <w:pStyle w:val="TAC"/>
              <w:keepNext w:val="0"/>
              <w:keepLines w:val="0"/>
              <w:rPr>
                <w:rFonts w:cs="Arial"/>
                <w:lang w:eastAsia="ja-JP"/>
              </w:rPr>
            </w:pPr>
            <w:r w:rsidRPr="00DC7310">
              <w:rPr>
                <w:rFonts w:cs="Arial"/>
              </w:rPr>
              <w:t>-</w:t>
            </w:r>
          </w:p>
        </w:tc>
        <w:tc>
          <w:tcPr>
            <w:tcW w:w="938" w:type="pct"/>
            <w:vAlign w:val="center"/>
          </w:tcPr>
          <w:p w14:paraId="06ECF7E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BEF2F29" w14:textId="77777777" w:rsidR="00644636" w:rsidRPr="00DC7310" w:rsidRDefault="00644636" w:rsidP="005070AE">
            <w:pPr>
              <w:pStyle w:val="TAC"/>
              <w:keepNext w:val="0"/>
              <w:keepLines w:val="0"/>
              <w:rPr>
                <w:rFonts w:eastAsia="맑은 고딕" w:cs="Arial"/>
                <w:lang w:eastAsia="ko-KR"/>
              </w:rPr>
            </w:pPr>
            <w:r w:rsidRPr="00DC7310">
              <w:rPr>
                <w:rFonts w:eastAsia="Yu Mincho" w:cs="Arial"/>
                <w:lang w:eastAsia="ja-JP"/>
              </w:rPr>
              <w:t>-</w:t>
            </w:r>
          </w:p>
        </w:tc>
        <w:tc>
          <w:tcPr>
            <w:tcW w:w="884" w:type="pct"/>
            <w:vAlign w:val="center"/>
          </w:tcPr>
          <w:p w14:paraId="31F1145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338CDF52" w14:textId="77777777" w:rsidTr="005070AE">
        <w:trPr>
          <w:jc w:val="center"/>
        </w:trPr>
        <w:tc>
          <w:tcPr>
            <w:tcW w:w="1357" w:type="pct"/>
            <w:tcBorders>
              <w:top w:val="single" w:sz="4" w:space="0" w:color="auto"/>
              <w:bottom w:val="single" w:sz="4" w:space="0" w:color="auto"/>
            </w:tcBorders>
            <w:vAlign w:val="center"/>
          </w:tcPr>
          <w:p w14:paraId="0117BFA9" w14:textId="77777777" w:rsidR="00644636" w:rsidRPr="00DC7310" w:rsidRDefault="00644636" w:rsidP="005070AE">
            <w:pPr>
              <w:pStyle w:val="TAC"/>
              <w:keepNext w:val="0"/>
              <w:keepLines w:val="0"/>
              <w:rPr>
                <w:rFonts w:cs="Arial"/>
              </w:rPr>
            </w:pPr>
            <w:r w:rsidRPr="00DC7310">
              <w:t>DC_3-8-32_n78</w:t>
            </w:r>
          </w:p>
        </w:tc>
        <w:tc>
          <w:tcPr>
            <w:tcW w:w="937" w:type="pct"/>
            <w:vAlign w:val="center"/>
          </w:tcPr>
          <w:p w14:paraId="07206B5F"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0.3</w:t>
            </w:r>
          </w:p>
        </w:tc>
        <w:tc>
          <w:tcPr>
            <w:tcW w:w="938" w:type="pct"/>
            <w:vAlign w:val="center"/>
          </w:tcPr>
          <w:p w14:paraId="01C3DF1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52A147"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0.5</w:t>
            </w:r>
          </w:p>
        </w:tc>
        <w:tc>
          <w:tcPr>
            <w:tcW w:w="884" w:type="pct"/>
            <w:vAlign w:val="center"/>
          </w:tcPr>
          <w:p w14:paraId="4702052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AE431BB" w14:textId="77777777" w:rsidTr="005070AE">
        <w:trPr>
          <w:jc w:val="center"/>
        </w:trPr>
        <w:tc>
          <w:tcPr>
            <w:tcW w:w="1357" w:type="pct"/>
            <w:tcBorders>
              <w:top w:val="single" w:sz="4" w:space="0" w:color="auto"/>
              <w:bottom w:val="single" w:sz="4" w:space="0" w:color="auto"/>
            </w:tcBorders>
          </w:tcPr>
          <w:p w14:paraId="3E601612" w14:textId="77777777" w:rsidR="00644636" w:rsidRPr="00DC7310" w:rsidRDefault="00644636" w:rsidP="005070AE">
            <w:pPr>
              <w:pStyle w:val="TAC"/>
              <w:keepNext w:val="0"/>
              <w:keepLines w:val="0"/>
            </w:pPr>
            <w:r w:rsidRPr="00DC7310">
              <w:t>DC_3-8-3</w:t>
            </w:r>
            <w:r>
              <w:t>8</w:t>
            </w:r>
            <w:r w:rsidRPr="00DC7310">
              <w:t>_n</w:t>
            </w:r>
            <w:r>
              <w:t>1</w:t>
            </w:r>
          </w:p>
        </w:tc>
        <w:tc>
          <w:tcPr>
            <w:tcW w:w="937" w:type="pct"/>
            <w:vAlign w:val="center"/>
          </w:tcPr>
          <w:p w14:paraId="073B7CBF" w14:textId="77777777" w:rsidR="00644636" w:rsidRPr="00DC7310" w:rsidRDefault="00644636" w:rsidP="005070AE">
            <w:pPr>
              <w:pStyle w:val="TAC"/>
              <w:keepNext w:val="0"/>
              <w:keepLines w:val="0"/>
              <w:rPr>
                <w:rFonts w:eastAsia="맑은 고딕" w:cs="Arial"/>
                <w:lang w:eastAsia="ko-KR"/>
              </w:rPr>
            </w:pPr>
            <w:r>
              <w:rPr>
                <w:lang w:eastAsia="zh-CN"/>
              </w:rPr>
              <w:t>-</w:t>
            </w:r>
          </w:p>
        </w:tc>
        <w:tc>
          <w:tcPr>
            <w:tcW w:w="938" w:type="pct"/>
            <w:vAlign w:val="center"/>
          </w:tcPr>
          <w:p w14:paraId="102D5473" w14:textId="77777777" w:rsidR="00644636" w:rsidRPr="00DC7310" w:rsidRDefault="00644636" w:rsidP="005070AE">
            <w:pPr>
              <w:pStyle w:val="TAC"/>
              <w:keepNext w:val="0"/>
              <w:keepLines w:val="0"/>
              <w:rPr>
                <w:rFonts w:cs="Arial"/>
                <w:lang w:eastAsia="zh-CN"/>
              </w:rPr>
            </w:pPr>
            <w:r>
              <w:rPr>
                <w:lang w:eastAsia="zh-CN"/>
              </w:rPr>
              <w:t>-</w:t>
            </w:r>
          </w:p>
        </w:tc>
        <w:tc>
          <w:tcPr>
            <w:tcW w:w="884" w:type="pct"/>
            <w:vAlign w:val="center"/>
          </w:tcPr>
          <w:p w14:paraId="360D87EF" w14:textId="77777777" w:rsidR="00644636" w:rsidRPr="00DC7310" w:rsidRDefault="00644636" w:rsidP="005070AE">
            <w:pPr>
              <w:pStyle w:val="TAC"/>
              <w:keepNext w:val="0"/>
              <w:keepLines w:val="0"/>
              <w:rPr>
                <w:rFonts w:eastAsia="맑은 고딕" w:cs="Arial"/>
                <w:lang w:eastAsia="ko-KR"/>
              </w:rPr>
            </w:pPr>
            <w:r>
              <w:rPr>
                <w:szCs w:val="18"/>
                <w:lang w:eastAsia="zh-CN"/>
              </w:rPr>
              <w:t>0.2</w:t>
            </w:r>
          </w:p>
        </w:tc>
        <w:tc>
          <w:tcPr>
            <w:tcW w:w="884" w:type="pct"/>
            <w:vAlign w:val="center"/>
          </w:tcPr>
          <w:p w14:paraId="4024B297" w14:textId="77777777" w:rsidR="00644636" w:rsidRPr="00DC7310" w:rsidRDefault="00644636" w:rsidP="005070AE">
            <w:pPr>
              <w:pStyle w:val="TAC"/>
              <w:keepNext w:val="0"/>
              <w:keepLines w:val="0"/>
              <w:rPr>
                <w:rFonts w:cs="Arial"/>
                <w:lang w:eastAsia="zh-CN"/>
              </w:rPr>
            </w:pPr>
            <w:r>
              <w:rPr>
                <w:lang w:eastAsia="zh-CN"/>
              </w:rPr>
              <w:t>-</w:t>
            </w:r>
          </w:p>
        </w:tc>
      </w:tr>
      <w:tr w:rsidR="00644636" w:rsidRPr="00DC7310" w14:paraId="6C129298" w14:textId="77777777" w:rsidTr="005070AE">
        <w:trPr>
          <w:jc w:val="center"/>
        </w:trPr>
        <w:tc>
          <w:tcPr>
            <w:tcW w:w="1357" w:type="pct"/>
            <w:tcBorders>
              <w:top w:val="single" w:sz="4" w:space="0" w:color="auto"/>
              <w:bottom w:val="single" w:sz="4" w:space="0" w:color="auto"/>
            </w:tcBorders>
          </w:tcPr>
          <w:p w14:paraId="7F54BBD4" w14:textId="77777777" w:rsidR="00644636" w:rsidRPr="00DC7310" w:rsidRDefault="00644636" w:rsidP="005070AE">
            <w:pPr>
              <w:pStyle w:val="TAC"/>
              <w:keepNext w:val="0"/>
              <w:keepLines w:val="0"/>
            </w:pPr>
            <w:r w:rsidRPr="00DC7310">
              <w:t>DC_3-8-3</w:t>
            </w:r>
            <w:r>
              <w:t>8</w:t>
            </w:r>
            <w:r w:rsidRPr="00DC7310">
              <w:t>_n</w:t>
            </w:r>
            <w:r>
              <w:t>28</w:t>
            </w:r>
          </w:p>
        </w:tc>
        <w:tc>
          <w:tcPr>
            <w:tcW w:w="937" w:type="pct"/>
            <w:vAlign w:val="center"/>
          </w:tcPr>
          <w:p w14:paraId="70B6BF9B" w14:textId="77777777" w:rsidR="00644636" w:rsidRPr="00DC7310" w:rsidRDefault="00644636" w:rsidP="005070AE">
            <w:pPr>
              <w:pStyle w:val="TAC"/>
              <w:keepNext w:val="0"/>
              <w:keepLines w:val="0"/>
              <w:rPr>
                <w:rFonts w:eastAsia="맑은 고딕" w:cs="Arial"/>
                <w:lang w:eastAsia="ko-KR"/>
              </w:rPr>
            </w:pPr>
            <w:r>
              <w:rPr>
                <w:lang w:eastAsia="zh-CN"/>
              </w:rPr>
              <w:t>-</w:t>
            </w:r>
          </w:p>
        </w:tc>
        <w:tc>
          <w:tcPr>
            <w:tcW w:w="938" w:type="pct"/>
            <w:vAlign w:val="center"/>
          </w:tcPr>
          <w:p w14:paraId="2DE1866F" w14:textId="77777777" w:rsidR="00644636" w:rsidRPr="00DC7310" w:rsidRDefault="00644636" w:rsidP="005070AE">
            <w:pPr>
              <w:pStyle w:val="TAC"/>
              <w:keepNext w:val="0"/>
              <w:keepLines w:val="0"/>
              <w:rPr>
                <w:rFonts w:cs="Arial"/>
                <w:lang w:eastAsia="zh-CN"/>
              </w:rPr>
            </w:pPr>
            <w:r>
              <w:rPr>
                <w:lang w:eastAsia="zh-CN"/>
              </w:rPr>
              <w:t>-</w:t>
            </w:r>
          </w:p>
        </w:tc>
        <w:tc>
          <w:tcPr>
            <w:tcW w:w="884" w:type="pct"/>
            <w:vAlign w:val="center"/>
          </w:tcPr>
          <w:p w14:paraId="3FEF242B" w14:textId="77777777" w:rsidR="00644636" w:rsidRPr="00DC7310" w:rsidRDefault="00644636" w:rsidP="005070AE">
            <w:pPr>
              <w:pStyle w:val="TAC"/>
              <w:keepNext w:val="0"/>
              <w:keepLines w:val="0"/>
              <w:rPr>
                <w:rFonts w:eastAsia="맑은 고딕" w:cs="Arial"/>
                <w:lang w:eastAsia="ko-KR"/>
              </w:rPr>
            </w:pPr>
            <w:r>
              <w:rPr>
                <w:szCs w:val="18"/>
                <w:lang w:eastAsia="zh-CN"/>
              </w:rPr>
              <w:t>0.2</w:t>
            </w:r>
          </w:p>
        </w:tc>
        <w:tc>
          <w:tcPr>
            <w:tcW w:w="884" w:type="pct"/>
            <w:vAlign w:val="center"/>
          </w:tcPr>
          <w:p w14:paraId="544B6946" w14:textId="77777777" w:rsidR="00644636" w:rsidRPr="00DC7310" w:rsidRDefault="00644636" w:rsidP="005070AE">
            <w:pPr>
              <w:pStyle w:val="TAC"/>
              <w:keepNext w:val="0"/>
              <w:keepLines w:val="0"/>
              <w:rPr>
                <w:rFonts w:cs="Arial"/>
                <w:lang w:eastAsia="zh-CN"/>
              </w:rPr>
            </w:pPr>
            <w:r>
              <w:rPr>
                <w:lang w:eastAsia="zh-CN"/>
              </w:rPr>
              <w:t>-</w:t>
            </w:r>
          </w:p>
        </w:tc>
      </w:tr>
      <w:tr w:rsidR="00644636" w:rsidRPr="00DC7310" w14:paraId="1099E904" w14:textId="77777777" w:rsidTr="005070AE">
        <w:trPr>
          <w:jc w:val="center"/>
        </w:trPr>
        <w:tc>
          <w:tcPr>
            <w:tcW w:w="1357" w:type="pct"/>
            <w:tcBorders>
              <w:top w:val="single" w:sz="4" w:space="0" w:color="auto"/>
              <w:bottom w:val="single" w:sz="4" w:space="0" w:color="auto"/>
            </w:tcBorders>
          </w:tcPr>
          <w:p w14:paraId="1F8ECE34" w14:textId="77777777" w:rsidR="00644636" w:rsidRPr="00DC7310" w:rsidRDefault="00644636" w:rsidP="005070AE">
            <w:pPr>
              <w:pStyle w:val="TAC"/>
              <w:keepNext w:val="0"/>
              <w:keepLines w:val="0"/>
            </w:pPr>
            <w:r w:rsidRPr="00DC7310">
              <w:t>DC_3-8-3</w:t>
            </w:r>
            <w:r>
              <w:t>8</w:t>
            </w:r>
            <w:r w:rsidRPr="00DC7310">
              <w:t>_n</w:t>
            </w:r>
            <w:r>
              <w:t>78</w:t>
            </w:r>
          </w:p>
        </w:tc>
        <w:tc>
          <w:tcPr>
            <w:tcW w:w="937" w:type="pct"/>
            <w:vAlign w:val="center"/>
          </w:tcPr>
          <w:p w14:paraId="44895378" w14:textId="77777777" w:rsidR="00644636" w:rsidRPr="00DC7310" w:rsidRDefault="00644636" w:rsidP="005070AE">
            <w:pPr>
              <w:pStyle w:val="TAC"/>
              <w:keepNext w:val="0"/>
              <w:keepLines w:val="0"/>
              <w:rPr>
                <w:rFonts w:eastAsia="맑은 고딕" w:cs="Arial"/>
                <w:lang w:eastAsia="ko-KR"/>
              </w:rPr>
            </w:pPr>
            <w:r>
              <w:rPr>
                <w:lang w:eastAsia="zh-CN"/>
              </w:rPr>
              <w:t>-</w:t>
            </w:r>
          </w:p>
        </w:tc>
        <w:tc>
          <w:tcPr>
            <w:tcW w:w="938" w:type="pct"/>
            <w:vAlign w:val="center"/>
          </w:tcPr>
          <w:p w14:paraId="6353ED5F" w14:textId="77777777" w:rsidR="00644636" w:rsidRPr="00DC7310" w:rsidRDefault="00644636" w:rsidP="005070AE">
            <w:pPr>
              <w:pStyle w:val="TAC"/>
              <w:keepNext w:val="0"/>
              <w:keepLines w:val="0"/>
              <w:rPr>
                <w:rFonts w:cs="Arial"/>
                <w:lang w:eastAsia="zh-CN"/>
              </w:rPr>
            </w:pPr>
            <w:r>
              <w:rPr>
                <w:lang w:eastAsia="zh-CN"/>
              </w:rPr>
              <w:t>-</w:t>
            </w:r>
          </w:p>
        </w:tc>
        <w:tc>
          <w:tcPr>
            <w:tcW w:w="884" w:type="pct"/>
            <w:vAlign w:val="center"/>
          </w:tcPr>
          <w:p w14:paraId="25C639FE" w14:textId="77777777" w:rsidR="00644636" w:rsidRPr="00DC7310" w:rsidRDefault="00644636" w:rsidP="005070AE">
            <w:pPr>
              <w:pStyle w:val="TAC"/>
              <w:keepNext w:val="0"/>
              <w:keepLines w:val="0"/>
              <w:rPr>
                <w:rFonts w:eastAsia="맑은 고딕" w:cs="Arial"/>
                <w:lang w:eastAsia="ko-KR"/>
              </w:rPr>
            </w:pPr>
            <w:r>
              <w:rPr>
                <w:szCs w:val="18"/>
                <w:lang w:eastAsia="zh-CN"/>
              </w:rPr>
              <w:t>0.2</w:t>
            </w:r>
          </w:p>
        </w:tc>
        <w:tc>
          <w:tcPr>
            <w:tcW w:w="884" w:type="pct"/>
            <w:vAlign w:val="center"/>
          </w:tcPr>
          <w:p w14:paraId="40AB8F01" w14:textId="77777777" w:rsidR="00644636" w:rsidRPr="00DC7310" w:rsidRDefault="00644636" w:rsidP="005070AE">
            <w:pPr>
              <w:pStyle w:val="TAC"/>
              <w:keepNext w:val="0"/>
              <w:keepLines w:val="0"/>
              <w:rPr>
                <w:rFonts w:cs="Arial"/>
                <w:lang w:eastAsia="zh-CN"/>
              </w:rPr>
            </w:pPr>
            <w:r>
              <w:rPr>
                <w:lang w:eastAsia="zh-CN"/>
              </w:rPr>
              <w:t>0.5</w:t>
            </w:r>
          </w:p>
        </w:tc>
      </w:tr>
      <w:tr w:rsidR="00644636" w:rsidRPr="00DC7310" w14:paraId="4AC04398" w14:textId="77777777" w:rsidTr="005070AE">
        <w:trPr>
          <w:jc w:val="center"/>
        </w:trPr>
        <w:tc>
          <w:tcPr>
            <w:tcW w:w="1357" w:type="pct"/>
            <w:tcBorders>
              <w:top w:val="single" w:sz="4" w:space="0" w:color="auto"/>
              <w:bottom w:val="single" w:sz="4" w:space="0" w:color="auto"/>
            </w:tcBorders>
          </w:tcPr>
          <w:p w14:paraId="7B8CF526" w14:textId="77777777" w:rsidR="00644636" w:rsidRPr="00DC7310" w:rsidRDefault="00644636" w:rsidP="005070AE">
            <w:pPr>
              <w:pStyle w:val="TAC"/>
              <w:keepNext w:val="0"/>
              <w:keepLines w:val="0"/>
            </w:pPr>
            <w:r w:rsidRPr="00DC7310">
              <w:t>DC_3-8-</w:t>
            </w:r>
            <w:r>
              <w:t>40_</w:t>
            </w:r>
            <w:r w:rsidRPr="00DC7310">
              <w:t>n</w:t>
            </w:r>
            <w:r>
              <w:t>28</w:t>
            </w:r>
          </w:p>
        </w:tc>
        <w:tc>
          <w:tcPr>
            <w:tcW w:w="937" w:type="pct"/>
            <w:vAlign w:val="center"/>
          </w:tcPr>
          <w:p w14:paraId="69A5A392" w14:textId="77777777" w:rsidR="00644636" w:rsidRPr="00DC7310" w:rsidRDefault="00644636" w:rsidP="005070AE">
            <w:pPr>
              <w:pStyle w:val="TAC"/>
              <w:keepNext w:val="0"/>
              <w:keepLines w:val="0"/>
              <w:rPr>
                <w:rFonts w:eastAsia="맑은 고딕" w:cs="Arial"/>
                <w:lang w:eastAsia="ko-KR"/>
              </w:rPr>
            </w:pPr>
            <w:r>
              <w:rPr>
                <w:lang w:eastAsia="zh-CN"/>
              </w:rPr>
              <w:t>-</w:t>
            </w:r>
          </w:p>
        </w:tc>
        <w:tc>
          <w:tcPr>
            <w:tcW w:w="938" w:type="pct"/>
            <w:vAlign w:val="center"/>
          </w:tcPr>
          <w:p w14:paraId="1281001E" w14:textId="77777777" w:rsidR="00644636" w:rsidRPr="00DC7310" w:rsidRDefault="00644636" w:rsidP="005070AE">
            <w:pPr>
              <w:pStyle w:val="TAC"/>
              <w:keepNext w:val="0"/>
              <w:keepLines w:val="0"/>
              <w:rPr>
                <w:rFonts w:cs="Arial"/>
                <w:lang w:eastAsia="zh-CN"/>
              </w:rPr>
            </w:pPr>
            <w:r>
              <w:rPr>
                <w:lang w:eastAsia="zh-CN"/>
              </w:rPr>
              <w:t>-</w:t>
            </w:r>
          </w:p>
        </w:tc>
        <w:tc>
          <w:tcPr>
            <w:tcW w:w="884" w:type="pct"/>
            <w:vAlign w:val="center"/>
          </w:tcPr>
          <w:p w14:paraId="79EE3DD6" w14:textId="77777777" w:rsidR="00644636" w:rsidRPr="00DC7310" w:rsidRDefault="00644636" w:rsidP="005070AE">
            <w:pPr>
              <w:pStyle w:val="TAC"/>
              <w:keepNext w:val="0"/>
              <w:keepLines w:val="0"/>
              <w:rPr>
                <w:rFonts w:eastAsia="맑은 고딕" w:cs="Arial"/>
                <w:lang w:eastAsia="ko-KR"/>
              </w:rPr>
            </w:pPr>
            <w:r>
              <w:rPr>
                <w:szCs w:val="18"/>
                <w:lang w:eastAsia="zh-CN"/>
              </w:rPr>
              <w:t>0.2</w:t>
            </w:r>
          </w:p>
        </w:tc>
        <w:tc>
          <w:tcPr>
            <w:tcW w:w="884" w:type="pct"/>
            <w:vAlign w:val="center"/>
          </w:tcPr>
          <w:p w14:paraId="43C72AC3" w14:textId="77777777" w:rsidR="00644636" w:rsidRPr="00DC7310" w:rsidRDefault="00644636" w:rsidP="005070AE">
            <w:pPr>
              <w:pStyle w:val="TAC"/>
              <w:keepNext w:val="0"/>
              <w:keepLines w:val="0"/>
              <w:rPr>
                <w:rFonts w:cs="Arial"/>
                <w:lang w:eastAsia="zh-CN"/>
              </w:rPr>
            </w:pPr>
            <w:r>
              <w:rPr>
                <w:lang w:eastAsia="zh-CN"/>
              </w:rPr>
              <w:t>-</w:t>
            </w:r>
          </w:p>
        </w:tc>
      </w:tr>
      <w:tr w:rsidR="00644636" w:rsidRPr="00DC7310" w14:paraId="45538A06" w14:textId="77777777" w:rsidTr="005070AE">
        <w:trPr>
          <w:jc w:val="center"/>
        </w:trPr>
        <w:tc>
          <w:tcPr>
            <w:tcW w:w="1357" w:type="pct"/>
            <w:tcBorders>
              <w:top w:val="single" w:sz="4" w:space="0" w:color="auto"/>
              <w:bottom w:val="single" w:sz="4" w:space="0" w:color="auto"/>
            </w:tcBorders>
          </w:tcPr>
          <w:p w14:paraId="4CEE065E" w14:textId="77777777" w:rsidR="00644636" w:rsidRPr="00DC7310" w:rsidRDefault="00644636" w:rsidP="005070AE">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6277306B" w14:textId="77777777" w:rsidR="00644636" w:rsidRPr="00DC7310" w:rsidRDefault="00644636" w:rsidP="005070AE">
            <w:pPr>
              <w:pStyle w:val="TAC"/>
              <w:keepNext w:val="0"/>
              <w:keepLines w:val="0"/>
              <w:rPr>
                <w:rFonts w:eastAsia="맑은 고딕" w:cs="Arial"/>
                <w:lang w:eastAsia="ko-KR"/>
              </w:rPr>
            </w:pPr>
            <w:r w:rsidRPr="00DC7310">
              <w:rPr>
                <w:rFonts w:hint="eastAsia"/>
                <w:lang w:eastAsia="zh-CN"/>
              </w:rPr>
              <w:t>-</w:t>
            </w:r>
          </w:p>
        </w:tc>
        <w:tc>
          <w:tcPr>
            <w:tcW w:w="938" w:type="pct"/>
            <w:vAlign w:val="center"/>
          </w:tcPr>
          <w:p w14:paraId="118964C5" w14:textId="77777777" w:rsidR="00644636" w:rsidRPr="00DC7310" w:rsidRDefault="00644636" w:rsidP="005070AE">
            <w:pPr>
              <w:pStyle w:val="TAC"/>
              <w:keepNext w:val="0"/>
              <w:keepLines w:val="0"/>
              <w:rPr>
                <w:rFonts w:cs="Arial"/>
                <w:lang w:eastAsia="zh-CN"/>
              </w:rPr>
            </w:pPr>
            <w:r w:rsidRPr="00DC7310">
              <w:rPr>
                <w:rFonts w:hint="eastAsia"/>
                <w:lang w:eastAsia="zh-CN"/>
              </w:rPr>
              <w:t>-</w:t>
            </w:r>
          </w:p>
        </w:tc>
        <w:tc>
          <w:tcPr>
            <w:tcW w:w="884" w:type="pct"/>
            <w:vAlign w:val="center"/>
          </w:tcPr>
          <w:p w14:paraId="5EEBA29F" w14:textId="77777777" w:rsidR="00644636" w:rsidRPr="00DC7310" w:rsidRDefault="00644636" w:rsidP="005070AE">
            <w:pPr>
              <w:pStyle w:val="TAC"/>
              <w:keepNext w:val="0"/>
              <w:keepLines w:val="0"/>
              <w:rPr>
                <w:rFonts w:eastAsia="맑은 고딕" w:cs="Arial"/>
                <w:lang w:eastAsia="ko-KR"/>
              </w:rPr>
            </w:pPr>
            <w:r w:rsidRPr="00DC7310">
              <w:rPr>
                <w:rFonts w:hint="eastAsia"/>
                <w:szCs w:val="18"/>
                <w:lang w:eastAsia="zh-CN"/>
              </w:rPr>
              <w:t>-</w:t>
            </w:r>
          </w:p>
        </w:tc>
        <w:tc>
          <w:tcPr>
            <w:tcW w:w="884" w:type="pct"/>
            <w:vAlign w:val="center"/>
          </w:tcPr>
          <w:p w14:paraId="10CA8B6D"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644636" w:rsidRPr="00DC7310" w14:paraId="2585461E" w14:textId="77777777" w:rsidTr="005070AE">
        <w:trPr>
          <w:jc w:val="center"/>
        </w:trPr>
        <w:tc>
          <w:tcPr>
            <w:tcW w:w="1357" w:type="pct"/>
            <w:tcBorders>
              <w:top w:val="single" w:sz="4" w:space="0" w:color="auto"/>
              <w:bottom w:val="single" w:sz="4" w:space="0" w:color="auto"/>
            </w:tcBorders>
            <w:vAlign w:val="center"/>
          </w:tcPr>
          <w:p w14:paraId="30E2CF37" w14:textId="77777777" w:rsidR="00644636" w:rsidRPr="00DC7310" w:rsidRDefault="00644636" w:rsidP="005070AE">
            <w:pPr>
              <w:pStyle w:val="TAC"/>
              <w:keepNext w:val="0"/>
              <w:keepLines w:val="0"/>
              <w:rPr>
                <w:rFonts w:cs="Arial"/>
              </w:rPr>
            </w:pPr>
            <w:r w:rsidRPr="00DC7310">
              <w:rPr>
                <w:rFonts w:cs="Arial"/>
              </w:rPr>
              <w:t>DC_3-8-40_n1</w:t>
            </w:r>
          </w:p>
        </w:tc>
        <w:tc>
          <w:tcPr>
            <w:tcW w:w="937" w:type="pct"/>
            <w:vAlign w:val="center"/>
          </w:tcPr>
          <w:p w14:paraId="08342BF4" w14:textId="77777777" w:rsidR="00644636" w:rsidRPr="00DC7310" w:rsidRDefault="00644636" w:rsidP="005070AE">
            <w:pPr>
              <w:pStyle w:val="TAC"/>
              <w:keepNext w:val="0"/>
              <w:keepLines w:val="0"/>
            </w:pPr>
            <w:r w:rsidRPr="00DC7310">
              <w:rPr>
                <w:rFonts w:cs="Arial"/>
                <w:lang w:eastAsia="zh-CN"/>
              </w:rPr>
              <w:t>-</w:t>
            </w:r>
          </w:p>
        </w:tc>
        <w:tc>
          <w:tcPr>
            <w:tcW w:w="938" w:type="pct"/>
            <w:vAlign w:val="center"/>
          </w:tcPr>
          <w:p w14:paraId="5486E13E"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557BEACD" w14:textId="77777777" w:rsidR="00644636" w:rsidRPr="00DC7310" w:rsidRDefault="00644636" w:rsidP="005070AE">
            <w:pPr>
              <w:pStyle w:val="TAC"/>
              <w:keepNext w:val="0"/>
              <w:keepLines w:val="0"/>
            </w:pPr>
            <w:r w:rsidRPr="00DC7310">
              <w:rPr>
                <w:rFonts w:cs="Arial"/>
                <w:lang w:eastAsia="zh-CN"/>
              </w:rPr>
              <w:t>0.2</w:t>
            </w:r>
          </w:p>
        </w:tc>
        <w:tc>
          <w:tcPr>
            <w:tcW w:w="884" w:type="pct"/>
            <w:vAlign w:val="center"/>
          </w:tcPr>
          <w:p w14:paraId="0DEBAE2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.1</w:t>
            </w:r>
          </w:p>
        </w:tc>
      </w:tr>
      <w:tr w:rsidR="00644636" w:rsidRPr="00DC7310" w14:paraId="51281297" w14:textId="77777777" w:rsidTr="005070AE">
        <w:trPr>
          <w:jc w:val="center"/>
        </w:trPr>
        <w:tc>
          <w:tcPr>
            <w:tcW w:w="1357" w:type="pct"/>
            <w:tcBorders>
              <w:top w:val="single" w:sz="4" w:space="0" w:color="auto"/>
              <w:bottom w:val="single" w:sz="4" w:space="0" w:color="auto"/>
            </w:tcBorders>
          </w:tcPr>
          <w:p w14:paraId="04DFC3F8" w14:textId="77777777" w:rsidR="00644636" w:rsidRPr="00DC7310" w:rsidRDefault="00644636" w:rsidP="005070AE">
            <w:pPr>
              <w:pStyle w:val="TAC"/>
              <w:keepNext w:val="0"/>
              <w:keepLines w:val="0"/>
              <w:rPr>
                <w:rFonts w:cs="Arial"/>
              </w:rPr>
            </w:pPr>
            <w:r w:rsidRPr="0040459A">
              <w:rPr>
                <w:lang w:eastAsia="zh-CN"/>
              </w:rPr>
              <w:t>DC_</w:t>
            </w:r>
            <w:r>
              <w:rPr>
                <w:lang w:eastAsia="zh-CN"/>
              </w:rPr>
              <w:t>3</w:t>
            </w:r>
            <w:r w:rsidRPr="0040459A">
              <w:rPr>
                <w:lang w:eastAsia="zh-CN"/>
              </w:rPr>
              <w:t>-8_n40-n71</w:t>
            </w:r>
          </w:p>
        </w:tc>
        <w:tc>
          <w:tcPr>
            <w:tcW w:w="937" w:type="pct"/>
            <w:vAlign w:val="center"/>
          </w:tcPr>
          <w:p w14:paraId="176DB71F" w14:textId="77777777" w:rsidR="00644636" w:rsidRPr="00DC7310" w:rsidRDefault="00644636" w:rsidP="005070AE">
            <w:pPr>
              <w:pStyle w:val="TAC"/>
              <w:keepNext w:val="0"/>
              <w:keepLines w:val="0"/>
              <w:rPr>
                <w:rFonts w:cs="Arial"/>
                <w:lang w:eastAsia="zh-CN"/>
              </w:rPr>
            </w:pPr>
            <w:r w:rsidRPr="00F9519C">
              <w:t>0.2</w:t>
            </w:r>
          </w:p>
        </w:tc>
        <w:tc>
          <w:tcPr>
            <w:tcW w:w="938" w:type="pct"/>
            <w:vAlign w:val="center"/>
          </w:tcPr>
          <w:p w14:paraId="6716D250" w14:textId="77777777" w:rsidR="00644636" w:rsidRPr="00DC7310" w:rsidRDefault="00644636" w:rsidP="005070AE">
            <w:pPr>
              <w:pStyle w:val="TAC"/>
              <w:keepNext w:val="0"/>
              <w:keepLines w:val="0"/>
              <w:rPr>
                <w:lang w:eastAsia="zh-CN"/>
              </w:rPr>
            </w:pPr>
            <w:r w:rsidRPr="00F9519C">
              <w:rPr>
                <w:szCs w:val="18"/>
                <w:lang w:eastAsia="zh-CN"/>
              </w:rPr>
              <w:t>0.2</w:t>
            </w:r>
          </w:p>
        </w:tc>
        <w:tc>
          <w:tcPr>
            <w:tcW w:w="884" w:type="pct"/>
            <w:vAlign w:val="center"/>
          </w:tcPr>
          <w:p w14:paraId="718F2DC9" w14:textId="77777777" w:rsidR="00644636" w:rsidRPr="00DC7310" w:rsidRDefault="00644636" w:rsidP="005070AE">
            <w:pPr>
              <w:pStyle w:val="TAC"/>
              <w:keepNext w:val="0"/>
              <w:keepLines w:val="0"/>
              <w:rPr>
                <w:rFonts w:cs="Arial"/>
                <w:lang w:eastAsia="zh-CN"/>
              </w:rPr>
            </w:pPr>
            <w:r w:rsidRPr="00F9519C">
              <w:rPr>
                <w:lang w:eastAsia="ja-JP"/>
              </w:rPr>
              <w:t>0.3</w:t>
            </w:r>
          </w:p>
        </w:tc>
        <w:tc>
          <w:tcPr>
            <w:tcW w:w="884" w:type="pct"/>
            <w:vAlign w:val="center"/>
          </w:tcPr>
          <w:p w14:paraId="1CDC7959" w14:textId="77777777" w:rsidR="00644636" w:rsidRPr="00DC7310" w:rsidRDefault="00644636" w:rsidP="005070AE">
            <w:pPr>
              <w:pStyle w:val="TAC"/>
              <w:keepNext w:val="0"/>
              <w:keepLines w:val="0"/>
              <w:rPr>
                <w:lang w:eastAsia="zh-CN"/>
              </w:rPr>
            </w:pPr>
            <w:r w:rsidRPr="00F9519C">
              <w:rPr>
                <w:szCs w:val="18"/>
                <w:lang w:eastAsia="zh-CN"/>
              </w:rPr>
              <w:t>0.3</w:t>
            </w:r>
          </w:p>
        </w:tc>
      </w:tr>
      <w:tr w:rsidR="00644636" w:rsidRPr="00DC7310" w14:paraId="5AB44363" w14:textId="77777777" w:rsidTr="005070AE">
        <w:trPr>
          <w:jc w:val="center"/>
        </w:trPr>
        <w:tc>
          <w:tcPr>
            <w:tcW w:w="1357" w:type="pct"/>
            <w:tcBorders>
              <w:top w:val="single" w:sz="4" w:space="0" w:color="auto"/>
              <w:bottom w:val="single" w:sz="4" w:space="0" w:color="auto"/>
            </w:tcBorders>
          </w:tcPr>
          <w:p w14:paraId="095DFABC" w14:textId="77777777" w:rsidR="00644636" w:rsidRPr="0040459A" w:rsidRDefault="00644636" w:rsidP="005070AE">
            <w:pPr>
              <w:pStyle w:val="TAC"/>
              <w:keepNext w:val="0"/>
              <w:keepLines w:val="0"/>
              <w:rPr>
                <w:lang w:eastAsia="zh-CN"/>
              </w:rPr>
            </w:pPr>
            <w:r w:rsidRPr="00DC7310">
              <w:rPr>
                <w:lang w:eastAsia="zh-TW"/>
              </w:rPr>
              <w:t>DC_3-8_n40-n7</w:t>
            </w:r>
            <w:r>
              <w:rPr>
                <w:lang w:eastAsia="zh-TW"/>
              </w:rPr>
              <w:t>7</w:t>
            </w:r>
          </w:p>
        </w:tc>
        <w:tc>
          <w:tcPr>
            <w:tcW w:w="937" w:type="pct"/>
            <w:vAlign w:val="center"/>
          </w:tcPr>
          <w:p w14:paraId="7568A389" w14:textId="77777777" w:rsidR="00644636" w:rsidRPr="00F9519C" w:rsidRDefault="00644636" w:rsidP="005070AE">
            <w:pPr>
              <w:pStyle w:val="TAC"/>
              <w:keepNext w:val="0"/>
              <w:keepLines w:val="0"/>
            </w:pPr>
            <w:r>
              <w:rPr>
                <w:rFonts w:hint="eastAsia"/>
                <w:lang w:eastAsia="zh-CN"/>
              </w:rPr>
              <w:t>0</w:t>
            </w:r>
            <w:r>
              <w:rPr>
                <w:lang w:eastAsia="zh-CN"/>
              </w:rPr>
              <w:t>.2</w:t>
            </w:r>
          </w:p>
        </w:tc>
        <w:tc>
          <w:tcPr>
            <w:tcW w:w="938" w:type="pct"/>
            <w:vAlign w:val="center"/>
          </w:tcPr>
          <w:p w14:paraId="4A56A32C" w14:textId="77777777" w:rsidR="00644636" w:rsidRPr="00F9519C" w:rsidRDefault="00644636" w:rsidP="005070AE">
            <w:pPr>
              <w:pStyle w:val="TAC"/>
              <w:keepNext w:val="0"/>
              <w:keepLines w:val="0"/>
              <w:rPr>
                <w:szCs w:val="18"/>
                <w:lang w:eastAsia="zh-CN"/>
              </w:rPr>
            </w:pPr>
            <w:r w:rsidRPr="0022660A">
              <w:t>0.2</w:t>
            </w:r>
          </w:p>
        </w:tc>
        <w:tc>
          <w:tcPr>
            <w:tcW w:w="884" w:type="pct"/>
            <w:vAlign w:val="center"/>
          </w:tcPr>
          <w:p w14:paraId="78BEB81B" w14:textId="77777777" w:rsidR="00644636" w:rsidRPr="00F9519C" w:rsidRDefault="00644636" w:rsidP="005070AE">
            <w:pPr>
              <w:pStyle w:val="TAC"/>
              <w:keepNext w:val="0"/>
              <w:keepLines w:val="0"/>
              <w:rPr>
                <w:lang w:eastAsia="ja-JP"/>
              </w:rPr>
            </w:pPr>
            <w:r w:rsidRPr="0022660A">
              <w:t>0.4</w:t>
            </w:r>
          </w:p>
        </w:tc>
        <w:tc>
          <w:tcPr>
            <w:tcW w:w="884" w:type="pct"/>
            <w:vAlign w:val="center"/>
          </w:tcPr>
          <w:p w14:paraId="47A9DDF1" w14:textId="77777777" w:rsidR="00644636" w:rsidRPr="00F9519C" w:rsidRDefault="00644636" w:rsidP="005070AE">
            <w:pPr>
              <w:pStyle w:val="TAC"/>
              <w:keepNext w:val="0"/>
              <w:keepLines w:val="0"/>
              <w:rPr>
                <w:szCs w:val="18"/>
                <w:lang w:eastAsia="zh-CN"/>
              </w:rPr>
            </w:pPr>
            <w:r w:rsidRPr="0022660A">
              <w:t>0.5</w:t>
            </w:r>
          </w:p>
        </w:tc>
      </w:tr>
      <w:tr w:rsidR="00644636" w:rsidRPr="00DC7310" w14:paraId="5AF09830" w14:textId="77777777" w:rsidTr="005070AE">
        <w:trPr>
          <w:jc w:val="center"/>
        </w:trPr>
        <w:tc>
          <w:tcPr>
            <w:tcW w:w="1357" w:type="pct"/>
            <w:tcBorders>
              <w:top w:val="single" w:sz="4" w:space="0" w:color="auto"/>
              <w:bottom w:val="single" w:sz="4" w:space="0" w:color="auto"/>
            </w:tcBorders>
            <w:vAlign w:val="center"/>
          </w:tcPr>
          <w:p w14:paraId="508A08D4"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5A817B04" w14:textId="77777777" w:rsidR="00644636" w:rsidRPr="00DC7310" w:rsidRDefault="00644636" w:rsidP="005070AE">
            <w:pPr>
              <w:pStyle w:val="TAC"/>
              <w:keepNext w:val="0"/>
              <w:keepLines w:val="0"/>
            </w:pPr>
            <w:r w:rsidRPr="00DC7310">
              <w:rPr>
                <w:rFonts w:cs="Arial"/>
                <w:lang w:eastAsia="zh-CN"/>
              </w:rPr>
              <w:t>0.2</w:t>
            </w:r>
          </w:p>
        </w:tc>
        <w:tc>
          <w:tcPr>
            <w:tcW w:w="938" w:type="pct"/>
            <w:vAlign w:val="center"/>
          </w:tcPr>
          <w:p w14:paraId="345925A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B06C319" w14:textId="77777777" w:rsidR="00644636" w:rsidRPr="00DC7310" w:rsidRDefault="00644636" w:rsidP="005070AE">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2D7775D8" w14:textId="77777777" w:rsidR="00644636" w:rsidRPr="00DC7310" w:rsidRDefault="00644636" w:rsidP="005070AE">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644636" w:rsidRPr="00DC7310" w14:paraId="5C1F6C90" w14:textId="77777777" w:rsidTr="005070AE">
        <w:trPr>
          <w:jc w:val="center"/>
        </w:trPr>
        <w:tc>
          <w:tcPr>
            <w:tcW w:w="1357" w:type="pct"/>
            <w:tcBorders>
              <w:top w:val="single" w:sz="4" w:space="0" w:color="auto"/>
              <w:bottom w:val="single" w:sz="4" w:space="0" w:color="auto"/>
            </w:tcBorders>
          </w:tcPr>
          <w:p w14:paraId="5B0B5688" w14:textId="77777777" w:rsidR="00644636" w:rsidRPr="00DC7310" w:rsidRDefault="00644636" w:rsidP="005070AE">
            <w:pPr>
              <w:pStyle w:val="TAC"/>
              <w:keepNext w:val="0"/>
              <w:keepLines w:val="0"/>
            </w:pPr>
            <w:r w:rsidRPr="00DC7310">
              <w:rPr>
                <w:lang w:eastAsia="zh-TW"/>
              </w:rPr>
              <w:t>DC_3-8_n40-n78</w:t>
            </w:r>
          </w:p>
        </w:tc>
        <w:tc>
          <w:tcPr>
            <w:tcW w:w="937" w:type="pct"/>
            <w:vAlign w:val="center"/>
          </w:tcPr>
          <w:p w14:paraId="5D038B3A" w14:textId="77777777" w:rsidR="00644636" w:rsidRPr="00DC7310" w:rsidRDefault="00644636" w:rsidP="005070AE">
            <w:pPr>
              <w:pStyle w:val="TAC"/>
              <w:keepNext w:val="0"/>
              <w:keepLines w:val="0"/>
            </w:pPr>
            <w:r w:rsidRPr="00DC7310">
              <w:rPr>
                <w:lang w:eastAsia="zh-TW"/>
              </w:rPr>
              <w:t>0.2</w:t>
            </w:r>
          </w:p>
        </w:tc>
        <w:tc>
          <w:tcPr>
            <w:tcW w:w="938" w:type="pct"/>
            <w:vAlign w:val="center"/>
          </w:tcPr>
          <w:p w14:paraId="6C01188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116881A" w14:textId="77777777" w:rsidR="00644636" w:rsidRPr="00DC7310" w:rsidRDefault="00644636" w:rsidP="005070AE">
            <w:pPr>
              <w:pStyle w:val="TAC"/>
              <w:keepNext w:val="0"/>
              <w:keepLines w:val="0"/>
            </w:pPr>
            <w:r w:rsidRPr="00DC7310">
              <w:rPr>
                <w:szCs w:val="18"/>
                <w:lang w:eastAsia="ja-JP"/>
              </w:rPr>
              <w:t>0.4</w:t>
            </w:r>
          </w:p>
        </w:tc>
        <w:tc>
          <w:tcPr>
            <w:tcW w:w="884" w:type="pct"/>
            <w:vAlign w:val="center"/>
          </w:tcPr>
          <w:p w14:paraId="5870029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AB11008" w14:textId="77777777" w:rsidTr="005070AE">
        <w:trPr>
          <w:jc w:val="center"/>
        </w:trPr>
        <w:tc>
          <w:tcPr>
            <w:tcW w:w="1357" w:type="pct"/>
            <w:tcBorders>
              <w:top w:val="single" w:sz="4" w:space="0" w:color="auto"/>
              <w:bottom w:val="single" w:sz="4" w:space="0" w:color="auto"/>
            </w:tcBorders>
          </w:tcPr>
          <w:p w14:paraId="3C94A73B" w14:textId="77777777" w:rsidR="00644636" w:rsidRPr="00DC7310" w:rsidRDefault="00644636" w:rsidP="005070AE">
            <w:pPr>
              <w:pStyle w:val="TAC"/>
              <w:keepNext w:val="0"/>
              <w:keepLines w:val="0"/>
            </w:pPr>
            <w:r w:rsidRPr="00DC7310">
              <w:t>DC_3-8-41_n1</w:t>
            </w:r>
          </w:p>
          <w:p w14:paraId="2DE050E3" w14:textId="77777777" w:rsidR="00644636" w:rsidRPr="00DC7310" w:rsidRDefault="00644636" w:rsidP="005070AE">
            <w:pPr>
              <w:pStyle w:val="TAC"/>
              <w:keepNext w:val="0"/>
              <w:keepLines w:val="0"/>
              <w:rPr>
                <w:lang w:eastAsia="zh-TW"/>
              </w:rPr>
            </w:pPr>
            <w:r w:rsidRPr="00DC7310">
              <w:t>DC_3-3-8-41_n1</w:t>
            </w:r>
          </w:p>
        </w:tc>
        <w:tc>
          <w:tcPr>
            <w:tcW w:w="937" w:type="pct"/>
            <w:vAlign w:val="center"/>
          </w:tcPr>
          <w:p w14:paraId="118BCEC3" w14:textId="77777777" w:rsidR="00644636" w:rsidRPr="00DC7310" w:rsidRDefault="00644636" w:rsidP="005070AE">
            <w:pPr>
              <w:pStyle w:val="TAC"/>
              <w:keepNext w:val="0"/>
              <w:keepLines w:val="0"/>
              <w:rPr>
                <w:lang w:eastAsia="zh-TW"/>
              </w:rPr>
            </w:pPr>
            <w:r w:rsidRPr="00DC7310">
              <w:rPr>
                <w:lang w:eastAsia="zh-TW"/>
              </w:rPr>
              <w:t>-</w:t>
            </w:r>
          </w:p>
        </w:tc>
        <w:tc>
          <w:tcPr>
            <w:tcW w:w="938" w:type="pct"/>
            <w:vAlign w:val="center"/>
          </w:tcPr>
          <w:p w14:paraId="3B87CE74" w14:textId="77777777" w:rsidR="00644636" w:rsidRPr="00DC7310" w:rsidRDefault="00644636" w:rsidP="005070AE">
            <w:pPr>
              <w:pStyle w:val="TAC"/>
              <w:keepNext w:val="0"/>
              <w:keepLines w:val="0"/>
              <w:rPr>
                <w:lang w:eastAsia="zh-CN"/>
              </w:rPr>
            </w:pPr>
            <w:r w:rsidRPr="00DC7310">
              <w:rPr>
                <w:lang w:eastAsia="zh-CN"/>
              </w:rPr>
              <w:t>0.2</w:t>
            </w:r>
          </w:p>
        </w:tc>
        <w:tc>
          <w:tcPr>
            <w:tcW w:w="884" w:type="pct"/>
            <w:vAlign w:val="center"/>
          </w:tcPr>
          <w:p w14:paraId="64081A25" w14:textId="77777777" w:rsidR="00644636" w:rsidRPr="00DC7310" w:rsidRDefault="00644636" w:rsidP="005070AE">
            <w:pPr>
              <w:pStyle w:val="TAC"/>
              <w:keepNext w:val="0"/>
              <w:keepLines w:val="0"/>
              <w:rPr>
                <w:szCs w:val="18"/>
                <w:lang w:eastAsia="ja-JP"/>
              </w:rPr>
            </w:pPr>
            <w:r w:rsidRPr="00DC7310">
              <w:rPr>
                <w:szCs w:val="18"/>
                <w:lang w:eastAsia="ja-JP"/>
              </w:rPr>
              <w:t>-</w:t>
            </w:r>
          </w:p>
        </w:tc>
        <w:tc>
          <w:tcPr>
            <w:tcW w:w="884" w:type="pct"/>
            <w:vAlign w:val="center"/>
          </w:tcPr>
          <w:p w14:paraId="25DFEDC3"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3A5B340E" w14:textId="77777777" w:rsidTr="005070AE">
        <w:trPr>
          <w:jc w:val="center"/>
        </w:trPr>
        <w:tc>
          <w:tcPr>
            <w:tcW w:w="1357" w:type="pct"/>
            <w:tcBorders>
              <w:top w:val="single" w:sz="4" w:space="0" w:color="auto"/>
              <w:bottom w:val="single" w:sz="4" w:space="0" w:color="auto"/>
            </w:tcBorders>
          </w:tcPr>
          <w:p w14:paraId="15C0D39B" w14:textId="77777777" w:rsidR="00644636" w:rsidRDefault="00644636" w:rsidP="005070AE">
            <w:pPr>
              <w:pStyle w:val="TAC"/>
              <w:keepNext w:val="0"/>
              <w:keepLines w:val="0"/>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2182ACD7" w14:textId="77777777" w:rsidR="00644636" w:rsidRPr="00DC7310" w:rsidRDefault="00644636" w:rsidP="005070AE">
            <w:pPr>
              <w:pStyle w:val="TAC"/>
              <w:keepNext w:val="0"/>
              <w:keepLines w:val="0"/>
            </w:pPr>
            <w:r w:rsidRPr="004C753E">
              <w:rPr>
                <w:rFonts w:eastAsia="MS Mincho"/>
              </w:rPr>
              <w:t>DC_3-</w:t>
            </w:r>
            <w:r>
              <w:rPr>
                <w:rFonts w:eastAsia="MS Mincho"/>
              </w:rPr>
              <w:t>3-</w:t>
            </w:r>
            <w:r w:rsidRPr="004C753E">
              <w:rPr>
                <w:lang w:eastAsia="zh-TW"/>
              </w:rPr>
              <w:t>8-41</w:t>
            </w:r>
            <w:r w:rsidRPr="004C753E">
              <w:rPr>
                <w:rFonts w:eastAsia="MS Mincho"/>
              </w:rPr>
              <w:t>_n41</w:t>
            </w:r>
          </w:p>
        </w:tc>
        <w:tc>
          <w:tcPr>
            <w:tcW w:w="937" w:type="pct"/>
            <w:vAlign w:val="center"/>
          </w:tcPr>
          <w:p w14:paraId="2D2D6B2E" w14:textId="77777777" w:rsidR="00644636" w:rsidRPr="00DC7310" w:rsidRDefault="00644636" w:rsidP="005070AE">
            <w:pPr>
              <w:pStyle w:val="TAC"/>
              <w:keepNext w:val="0"/>
              <w:keepLines w:val="0"/>
              <w:rPr>
                <w:lang w:eastAsia="zh-TW"/>
              </w:rPr>
            </w:pPr>
            <w:r w:rsidRPr="009B304B">
              <w:rPr>
                <w:rFonts w:eastAsia="PMingLiU" w:cs="Arial" w:hint="eastAsia"/>
                <w:lang w:eastAsia="zh-TW"/>
              </w:rPr>
              <w:t>-</w:t>
            </w:r>
          </w:p>
        </w:tc>
        <w:tc>
          <w:tcPr>
            <w:tcW w:w="938" w:type="pct"/>
            <w:vAlign w:val="center"/>
          </w:tcPr>
          <w:p w14:paraId="42758A98" w14:textId="77777777" w:rsidR="00644636" w:rsidRPr="00DC7310" w:rsidRDefault="00644636" w:rsidP="005070AE">
            <w:pPr>
              <w:pStyle w:val="TAC"/>
              <w:keepNext w:val="0"/>
              <w:keepLines w:val="0"/>
              <w:rPr>
                <w:lang w:eastAsia="zh-CN"/>
              </w:rPr>
            </w:pPr>
            <w:r w:rsidRPr="009B304B">
              <w:rPr>
                <w:rFonts w:eastAsia="PMingLiU" w:cs="Arial" w:hint="eastAsia"/>
                <w:lang w:eastAsia="zh-TW"/>
              </w:rPr>
              <w:t>-</w:t>
            </w:r>
          </w:p>
        </w:tc>
        <w:tc>
          <w:tcPr>
            <w:tcW w:w="884" w:type="pct"/>
            <w:vAlign w:val="center"/>
          </w:tcPr>
          <w:p w14:paraId="3252BC9D" w14:textId="77777777" w:rsidR="00644636" w:rsidRPr="00DC7310" w:rsidRDefault="00644636" w:rsidP="005070AE">
            <w:pPr>
              <w:pStyle w:val="TAC"/>
              <w:keepNext w:val="0"/>
              <w:keepLines w:val="0"/>
              <w:rPr>
                <w:szCs w:val="18"/>
                <w:lang w:eastAsia="ja-JP"/>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2B1AB33F" w14:textId="77777777" w:rsidR="00644636" w:rsidRPr="00DC7310" w:rsidRDefault="00644636" w:rsidP="005070AE">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644636" w:rsidRPr="00DC7310" w14:paraId="5C66CA1D" w14:textId="77777777" w:rsidTr="005070AE">
        <w:trPr>
          <w:jc w:val="center"/>
        </w:trPr>
        <w:tc>
          <w:tcPr>
            <w:tcW w:w="1357" w:type="pct"/>
            <w:tcBorders>
              <w:top w:val="single" w:sz="4" w:space="0" w:color="auto"/>
              <w:bottom w:val="single" w:sz="4" w:space="0" w:color="auto"/>
            </w:tcBorders>
            <w:vAlign w:val="center"/>
          </w:tcPr>
          <w:p w14:paraId="57E8D174"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19B83D37" w14:textId="77777777" w:rsidR="00644636" w:rsidRPr="00DC7310" w:rsidRDefault="00644636" w:rsidP="005070AE">
            <w:pPr>
              <w:pStyle w:val="TAC"/>
              <w:keepNext w:val="0"/>
              <w:keepLines w:val="0"/>
            </w:pPr>
            <w:r w:rsidRPr="00DC7310">
              <w:rPr>
                <w:rFonts w:eastAsia="MS Mincho" w:cs="Arial"/>
                <w:bCs/>
                <w:szCs w:val="18"/>
              </w:rPr>
              <w:t>DC_3-3-8-41_n78</w:t>
            </w:r>
          </w:p>
        </w:tc>
        <w:tc>
          <w:tcPr>
            <w:tcW w:w="937" w:type="pct"/>
            <w:vAlign w:val="center"/>
          </w:tcPr>
          <w:p w14:paraId="4C1113F0" w14:textId="77777777" w:rsidR="00644636" w:rsidRPr="00DC7310" w:rsidRDefault="00644636" w:rsidP="005070AE">
            <w:pPr>
              <w:pStyle w:val="TAC"/>
              <w:keepNext w:val="0"/>
              <w:keepLines w:val="0"/>
              <w:rPr>
                <w:lang w:eastAsia="zh-TW"/>
              </w:rPr>
            </w:pPr>
            <w:r w:rsidRPr="00DC7310">
              <w:rPr>
                <w:rFonts w:eastAsia="맑은 고딕" w:cs="Arial"/>
                <w:lang w:eastAsia="ko-KR"/>
              </w:rPr>
              <w:t>0.2</w:t>
            </w:r>
          </w:p>
        </w:tc>
        <w:tc>
          <w:tcPr>
            <w:tcW w:w="938" w:type="pct"/>
            <w:vAlign w:val="center"/>
          </w:tcPr>
          <w:p w14:paraId="4636B76D" w14:textId="77777777" w:rsidR="00644636" w:rsidRPr="00DC7310" w:rsidRDefault="00644636" w:rsidP="005070AE">
            <w:pPr>
              <w:pStyle w:val="TAC"/>
              <w:keepNext w:val="0"/>
              <w:keepLines w:val="0"/>
              <w:rPr>
                <w:lang w:eastAsia="zh-CN"/>
              </w:rPr>
            </w:pPr>
            <w:r w:rsidRPr="00DC7310">
              <w:rPr>
                <w:rFonts w:cs="Arial"/>
                <w:lang w:eastAsia="zh-CN"/>
              </w:rPr>
              <w:t>0.2</w:t>
            </w:r>
          </w:p>
        </w:tc>
        <w:tc>
          <w:tcPr>
            <w:tcW w:w="884" w:type="pct"/>
            <w:vAlign w:val="center"/>
          </w:tcPr>
          <w:p w14:paraId="3C27B740" w14:textId="77777777" w:rsidR="00644636" w:rsidRPr="00DC7310" w:rsidRDefault="00644636" w:rsidP="005070AE">
            <w:pPr>
              <w:pStyle w:val="TAC"/>
              <w:keepNext w:val="0"/>
              <w:keepLines w:val="0"/>
              <w:rPr>
                <w:szCs w:val="18"/>
                <w:lang w:eastAsia="ja-JP"/>
              </w:rPr>
            </w:pPr>
            <w:r w:rsidRPr="00DC7310">
              <w:rPr>
                <w:rFonts w:eastAsia="맑은 고딕" w:cs="Arial"/>
                <w:lang w:eastAsia="ko-KR"/>
              </w:rPr>
              <w:t>0.2</w:t>
            </w:r>
          </w:p>
        </w:tc>
        <w:tc>
          <w:tcPr>
            <w:tcW w:w="884" w:type="pct"/>
            <w:vAlign w:val="center"/>
          </w:tcPr>
          <w:p w14:paraId="5AADE63E" w14:textId="77777777" w:rsidR="00644636" w:rsidRPr="00DC7310" w:rsidRDefault="00644636" w:rsidP="005070AE">
            <w:pPr>
              <w:pStyle w:val="TAC"/>
              <w:keepNext w:val="0"/>
              <w:keepLines w:val="0"/>
              <w:rPr>
                <w:lang w:eastAsia="zh-CN"/>
              </w:rPr>
            </w:pPr>
            <w:r w:rsidRPr="00DC7310">
              <w:rPr>
                <w:rFonts w:cs="Arial"/>
                <w:lang w:eastAsia="zh-CN"/>
              </w:rPr>
              <w:t>0.5</w:t>
            </w:r>
          </w:p>
        </w:tc>
      </w:tr>
      <w:tr w:rsidR="00644636" w:rsidRPr="00DC7310" w14:paraId="586194B2" w14:textId="77777777" w:rsidTr="005070AE">
        <w:trPr>
          <w:jc w:val="center"/>
        </w:trPr>
        <w:tc>
          <w:tcPr>
            <w:tcW w:w="1357" w:type="pct"/>
            <w:tcBorders>
              <w:top w:val="single" w:sz="4" w:space="0" w:color="auto"/>
              <w:bottom w:val="single" w:sz="4" w:space="0" w:color="auto"/>
            </w:tcBorders>
          </w:tcPr>
          <w:p w14:paraId="6E64A275" w14:textId="77777777" w:rsidR="00644636" w:rsidRPr="00DC7310" w:rsidRDefault="00644636" w:rsidP="005070AE">
            <w:pPr>
              <w:pStyle w:val="TAC"/>
              <w:rPr>
                <w:lang w:eastAsia="zh-TW"/>
              </w:rPr>
            </w:pPr>
            <w:r w:rsidRPr="00FC21AA">
              <w:rPr>
                <w:noProof/>
              </w:rPr>
              <w:t>DC_3-8_n41-n78</w:t>
            </w:r>
          </w:p>
        </w:tc>
        <w:tc>
          <w:tcPr>
            <w:tcW w:w="937" w:type="pct"/>
            <w:vAlign w:val="center"/>
          </w:tcPr>
          <w:p w14:paraId="25B9603C" w14:textId="77777777" w:rsidR="00644636" w:rsidRPr="00DC7310" w:rsidRDefault="00644636" w:rsidP="005070AE">
            <w:pPr>
              <w:pStyle w:val="TAC"/>
              <w:rPr>
                <w:lang w:eastAsia="zh-CN"/>
              </w:rPr>
            </w:pPr>
            <w:r w:rsidRPr="00FC21AA">
              <w:rPr>
                <w:lang w:eastAsia="zh-CN"/>
              </w:rPr>
              <w:t>0.2</w:t>
            </w:r>
          </w:p>
        </w:tc>
        <w:tc>
          <w:tcPr>
            <w:tcW w:w="938" w:type="pct"/>
            <w:vAlign w:val="center"/>
          </w:tcPr>
          <w:p w14:paraId="53ADAFD8" w14:textId="77777777" w:rsidR="00644636" w:rsidRPr="00DC7310" w:rsidRDefault="00644636" w:rsidP="005070AE">
            <w:pPr>
              <w:pStyle w:val="TAC"/>
              <w:rPr>
                <w:lang w:eastAsia="zh-CN"/>
              </w:rPr>
            </w:pPr>
            <w:r w:rsidRPr="00FC21AA">
              <w:rPr>
                <w:lang w:eastAsia="zh-CN"/>
              </w:rPr>
              <w:t>0.2</w:t>
            </w:r>
          </w:p>
        </w:tc>
        <w:tc>
          <w:tcPr>
            <w:tcW w:w="884" w:type="pct"/>
            <w:vAlign w:val="center"/>
          </w:tcPr>
          <w:p w14:paraId="493FC756" w14:textId="77777777" w:rsidR="00644636" w:rsidRPr="00DC7310" w:rsidRDefault="00644636" w:rsidP="005070AE">
            <w:pPr>
              <w:pStyle w:val="TAC"/>
              <w:rPr>
                <w:lang w:eastAsia="zh-CN"/>
              </w:rPr>
            </w:pPr>
            <w:r w:rsidRPr="00FC21AA">
              <w:rPr>
                <w:lang w:eastAsia="zh-CN"/>
              </w:rPr>
              <w:t>0.2</w:t>
            </w:r>
          </w:p>
        </w:tc>
        <w:tc>
          <w:tcPr>
            <w:tcW w:w="884" w:type="pct"/>
            <w:vAlign w:val="center"/>
          </w:tcPr>
          <w:p w14:paraId="2ECF0E3A" w14:textId="77777777" w:rsidR="00644636" w:rsidRPr="00DC7310" w:rsidRDefault="00644636" w:rsidP="005070AE">
            <w:pPr>
              <w:pStyle w:val="TAC"/>
              <w:rPr>
                <w:lang w:eastAsia="zh-CN"/>
              </w:rPr>
            </w:pPr>
            <w:r w:rsidRPr="00FC21AA">
              <w:rPr>
                <w:lang w:eastAsia="zh-CN"/>
              </w:rPr>
              <w:t>0.5</w:t>
            </w:r>
          </w:p>
        </w:tc>
      </w:tr>
      <w:tr w:rsidR="00644636" w:rsidRPr="00DC7310" w14:paraId="06EFB5D4" w14:textId="77777777" w:rsidTr="005070AE">
        <w:trPr>
          <w:jc w:val="center"/>
        </w:trPr>
        <w:tc>
          <w:tcPr>
            <w:tcW w:w="1357" w:type="pct"/>
            <w:tcBorders>
              <w:top w:val="single" w:sz="4" w:space="0" w:color="auto"/>
              <w:bottom w:val="single" w:sz="4" w:space="0" w:color="auto"/>
            </w:tcBorders>
            <w:vAlign w:val="center"/>
          </w:tcPr>
          <w:p w14:paraId="32925166" w14:textId="77777777" w:rsidR="00644636" w:rsidRPr="00DC7310" w:rsidRDefault="00644636" w:rsidP="005070AE">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32497CA3" w14:textId="77777777" w:rsidR="00644636" w:rsidRPr="00DC7310" w:rsidRDefault="00644636" w:rsidP="005070AE">
            <w:pPr>
              <w:pStyle w:val="TAC"/>
              <w:keepNext w:val="0"/>
              <w:keepLines w:val="0"/>
              <w:rPr>
                <w:lang w:eastAsia="zh-TW"/>
              </w:rPr>
            </w:pPr>
            <w:r w:rsidRPr="00DC7310">
              <w:rPr>
                <w:rFonts w:hint="eastAsia"/>
                <w:lang w:eastAsia="zh-CN"/>
              </w:rPr>
              <w:t>0.2</w:t>
            </w:r>
          </w:p>
        </w:tc>
        <w:tc>
          <w:tcPr>
            <w:tcW w:w="938" w:type="pct"/>
            <w:vAlign w:val="center"/>
          </w:tcPr>
          <w:p w14:paraId="483F571A"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40FD4AC6" w14:textId="77777777" w:rsidR="00644636" w:rsidRPr="00DC7310" w:rsidRDefault="00644636" w:rsidP="005070AE">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502A6EF6"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18D71401" w14:textId="77777777" w:rsidTr="005070AE">
        <w:trPr>
          <w:jc w:val="center"/>
        </w:trPr>
        <w:tc>
          <w:tcPr>
            <w:tcW w:w="1357" w:type="pct"/>
            <w:tcBorders>
              <w:bottom w:val="single" w:sz="4" w:space="0" w:color="auto"/>
            </w:tcBorders>
          </w:tcPr>
          <w:p w14:paraId="351F2D0E" w14:textId="77777777" w:rsidR="00644636" w:rsidRPr="00DC7310" w:rsidRDefault="00644636" w:rsidP="005070AE">
            <w:pPr>
              <w:pStyle w:val="TAC"/>
              <w:keepNext w:val="0"/>
              <w:keepLines w:val="0"/>
              <w:rPr>
                <w:rFonts w:cs="Arial"/>
              </w:rPr>
            </w:pPr>
            <w:r w:rsidRPr="00DC7310">
              <w:rPr>
                <w:rFonts w:cs="Arial"/>
                <w:szCs w:val="18"/>
              </w:rPr>
              <w:t>DC_3-8-42_n77</w:t>
            </w:r>
          </w:p>
        </w:tc>
        <w:tc>
          <w:tcPr>
            <w:tcW w:w="937" w:type="pct"/>
            <w:vAlign w:val="center"/>
          </w:tcPr>
          <w:p w14:paraId="08103DEB" w14:textId="77777777" w:rsidR="00644636" w:rsidRPr="00DC7310" w:rsidRDefault="00644636" w:rsidP="005070AE">
            <w:pPr>
              <w:pStyle w:val="TAC"/>
              <w:keepNext w:val="0"/>
              <w:keepLines w:val="0"/>
              <w:rPr>
                <w:szCs w:val="18"/>
                <w:lang w:eastAsia="ja-JP"/>
              </w:rPr>
            </w:pPr>
            <w:r w:rsidRPr="00DC7310">
              <w:rPr>
                <w:rFonts w:cs="Arial"/>
                <w:szCs w:val="18"/>
              </w:rPr>
              <w:t>0.2</w:t>
            </w:r>
          </w:p>
        </w:tc>
        <w:tc>
          <w:tcPr>
            <w:tcW w:w="938" w:type="pct"/>
            <w:vAlign w:val="center"/>
          </w:tcPr>
          <w:p w14:paraId="72240CF3"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6C11C966" w14:textId="77777777" w:rsidR="00644636" w:rsidRPr="00DC7310" w:rsidRDefault="00644636" w:rsidP="005070AE">
            <w:pPr>
              <w:pStyle w:val="TAC"/>
              <w:keepNext w:val="0"/>
              <w:keepLines w:val="0"/>
              <w:rPr>
                <w:szCs w:val="18"/>
              </w:rPr>
            </w:pPr>
            <w:r w:rsidRPr="00DC7310">
              <w:rPr>
                <w:rFonts w:cs="Arial"/>
                <w:szCs w:val="18"/>
              </w:rPr>
              <w:t>0.5</w:t>
            </w:r>
          </w:p>
        </w:tc>
        <w:tc>
          <w:tcPr>
            <w:tcW w:w="884" w:type="pct"/>
            <w:vAlign w:val="center"/>
          </w:tcPr>
          <w:p w14:paraId="01684977"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0B3F9F01" w14:textId="77777777" w:rsidTr="005070AE">
        <w:trPr>
          <w:jc w:val="center"/>
        </w:trPr>
        <w:tc>
          <w:tcPr>
            <w:tcW w:w="1357" w:type="pct"/>
            <w:tcBorders>
              <w:bottom w:val="single" w:sz="4" w:space="0" w:color="auto"/>
            </w:tcBorders>
          </w:tcPr>
          <w:p w14:paraId="0E271F91" w14:textId="77777777" w:rsidR="00644636" w:rsidRPr="00DC7310" w:rsidRDefault="00644636" w:rsidP="005070AE">
            <w:pPr>
              <w:pStyle w:val="TAC"/>
              <w:keepNext w:val="0"/>
              <w:keepLines w:val="0"/>
              <w:rPr>
                <w:rFonts w:cs="Arial"/>
                <w:szCs w:val="18"/>
              </w:rPr>
            </w:pPr>
            <w:r w:rsidRPr="00DC7310">
              <w:rPr>
                <w:lang w:eastAsia="zh-CN"/>
              </w:rPr>
              <w:t>DC_(n)3-n8-n77</w:t>
            </w:r>
          </w:p>
        </w:tc>
        <w:tc>
          <w:tcPr>
            <w:tcW w:w="937" w:type="pct"/>
            <w:vAlign w:val="center"/>
          </w:tcPr>
          <w:p w14:paraId="0DF2BB4F" w14:textId="77777777" w:rsidR="00644636" w:rsidRPr="00DC7310" w:rsidRDefault="00644636" w:rsidP="005070AE">
            <w:pPr>
              <w:pStyle w:val="TAC"/>
              <w:keepNext w:val="0"/>
              <w:keepLines w:val="0"/>
              <w:rPr>
                <w:rFonts w:cs="Arial"/>
                <w:szCs w:val="18"/>
              </w:rPr>
            </w:pPr>
            <w:r w:rsidRPr="00DC7310">
              <w:rPr>
                <w:rFonts w:cs="Arial"/>
                <w:lang w:eastAsia="ja-JP"/>
              </w:rPr>
              <w:t>0.6</w:t>
            </w:r>
          </w:p>
        </w:tc>
        <w:tc>
          <w:tcPr>
            <w:tcW w:w="938" w:type="pct"/>
            <w:vAlign w:val="center"/>
          </w:tcPr>
          <w:p w14:paraId="34087551" w14:textId="77777777" w:rsidR="00644636" w:rsidRPr="00DC7310" w:rsidRDefault="00644636" w:rsidP="005070AE">
            <w:pPr>
              <w:pStyle w:val="TAC"/>
              <w:keepNext w:val="0"/>
              <w:keepLines w:val="0"/>
              <w:rPr>
                <w:szCs w:val="18"/>
                <w:lang w:eastAsia="zh-CN"/>
              </w:rPr>
            </w:pPr>
            <w:r w:rsidRPr="00DC7310">
              <w:rPr>
                <w:rFonts w:cs="Arial"/>
                <w:lang w:eastAsia="ja-JP"/>
              </w:rPr>
              <w:t>0.6</w:t>
            </w:r>
          </w:p>
        </w:tc>
        <w:tc>
          <w:tcPr>
            <w:tcW w:w="884" w:type="pct"/>
            <w:vAlign w:val="center"/>
          </w:tcPr>
          <w:p w14:paraId="43897BAE" w14:textId="77777777" w:rsidR="00644636" w:rsidRPr="00DC7310" w:rsidRDefault="00644636" w:rsidP="005070AE">
            <w:pPr>
              <w:pStyle w:val="TAC"/>
              <w:keepNext w:val="0"/>
              <w:keepLines w:val="0"/>
              <w:rPr>
                <w:rFonts w:cs="Arial"/>
                <w:szCs w:val="18"/>
              </w:rPr>
            </w:pPr>
            <w:r w:rsidRPr="00DC7310">
              <w:t>0.3</w:t>
            </w:r>
          </w:p>
        </w:tc>
        <w:tc>
          <w:tcPr>
            <w:tcW w:w="884" w:type="pct"/>
            <w:vAlign w:val="center"/>
          </w:tcPr>
          <w:p w14:paraId="0C5A9CD7" w14:textId="77777777" w:rsidR="00644636" w:rsidRPr="00DC7310" w:rsidRDefault="00644636" w:rsidP="005070AE">
            <w:pPr>
              <w:pStyle w:val="TAC"/>
              <w:keepNext w:val="0"/>
              <w:keepLines w:val="0"/>
              <w:rPr>
                <w:szCs w:val="18"/>
                <w:lang w:eastAsia="zh-CN"/>
              </w:rPr>
            </w:pPr>
            <w:r w:rsidRPr="00DC7310">
              <w:t>0.8</w:t>
            </w:r>
          </w:p>
        </w:tc>
      </w:tr>
      <w:tr w:rsidR="00644636" w:rsidRPr="00DC7310" w14:paraId="05A6F4D5" w14:textId="77777777" w:rsidTr="005070AE">
        <w:trPr>
          <w:jc w:val="center"/>
        </w:trPr>
        <w:tc>
          <w:tcPr>
            <w:tcW w:w="1357" w:type="pct"/>
            <w:tcBorders>
              <w:bottom w:val="single" w:sz="4" w:space="0" w:color="auto"/>
            </w:tcBorders>
          </w:tcPr>
          <w:p w14:paraId="22C39400" w14:textId="77777777" w:rsidR="00644636" w:rsidRPr="00DC7310" w:rsidRDefault="00644636" w:rsidP="005070AE">
            <w:pPr>
              <w:pStyle w:val="TAC"/>
              <w:keepNext w:val="0"/>
              <w:keepLines w:val="0"/>
              <w:rPr>
                <w:rFonts w:cs="Arial"/>
              </w:rPr>
            </w:pPr>
            <w:r w:rsidRPr="00DC7310">
              <w:rPr>
                <w:rFonts w:cs="Arial"/>
                <w:kern w:val="2"/>
                <w:szCs w:val="24"/>
                <w:lang w:eastAsia="ja-JP"/>
              </w:rPr>
              <w:t>DC_3-8_SUL_n78-n80</w:t>
            </w:r>
          </w:p>
        </w:tc>
        <w:tc>
          <w:tcPr>
            <w:tcW w:w="937" w:type="pct"/>
            <w:vAlign w:val="center"/>
          </w:tcPr>
          <w:p w14:paraId="4411850A" w14:textId="77777777" w:rsidR="00644636" w:rsidRPr="00DC7310" w:rsidRDefault="00644636" w:rsidP="005070AE">
            <w:pPr>
              <w:pStyle w:val="TAC"/>
              <w:keepNext w:val="0"/>
              <w:keepLines w:val="0"/>
              <w:rPr>
                <w:lang w:eastAsia="ja-JP"/>
              </w:rPr>
            </w:pPr>
            <w:r w:rsidRPr="00DC7310">
              <w:rPr>
                <w:rFonts w:cs="Arial"/>
              </w:rPr>
              <w:t>0.2</w:t>
            </w:r>
          </w:p>
        </w:tc>
        <w:tc>
          <w:tcPr>
            <w:tcW w:w="938" w:type="pct"/>
            <w:vAlign w:val="center"/>
          </w:tcPr>
          <w:p w14:paraId="6F299D9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A8F4BE0" w14:textId="77777777" w:rsidR="00644636" w:rsidRPr="00DC7310" w:rsidRDefault="00644636" w:rsidP="005070AE">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565E95D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501361D5" w14:textId="77777777" w:rsidTr="005070AE">
        <w:trPr>
          <w:jc w:val="center"/>
        </w:trPr>
        <w:tc>
          <w:tcPr>
            <w:tcW w:w="1357" w:type="pct"/>
            <w:tcBorders>
              <w:top w:val="single" w:sz="4" w:space="0" w:color="auto"/>
              <w:bottom w:val="single" w:sz="4" w:space="0" w:color="auto"/>
            </w:tcBorders>
            <w:vAlign w:val="center"/>
          </w:tcPr>
          <w:p w14:paraId="710B4ACB" w14:textId="77777777" w:rsidR="00644636" w:rsidRPr="00DC7310" w:rsidRDefault="00644636" w:rsidP="005070AE">
            <w:pPr>
              <w:pStyle w:val="TAC"/>
              <w:keepNext w:val="0"/>
              <w:keepLines w:val="0"/>
              <w:rPr>
                <w:rFonts w:cs="Arial"/>
              </w:rPr>
            </w:pPr>
            <w:r w:rsidRPr="00DC7310">
              <w:t>DC_3-11_n28-n77</w:t>
            </w:r>
          </w:p>
        </w:tc>
        <w:tc>
          <w:tcPr>
            <w:tcW w:w="937" w:type="pct"/>
            <w:vAlign w:val="center"/>
          </w:tcPr>
          <w:p w14:paraId="59414F85" w14:textId="77777777" w:rsidR="00644636" w:rsidRPr="00DC7310" w:rsidRDefault="00644636" w:rsidP="005070AE">
            <w:pPr>
              <w:pStyle w:val="TAC"/>
              <w:keepNext w:val="0"/>
              <w:keepLines w:val="0"/>
              <w:rPr>
                <w:rFonts w:cs="Arial"/>
                <w:szCs w:val="18"/>
                <w:lang w:eastAsia="ja-JP"/>
              </w:rPr>
            </w:pPr>
            <w:r w:rsidRPr="00DC7310">
              <w:t>0.3</w:t>
            </w:r>
          </w:p>
        </w:tc>
        <w:tc>
          <w:tcPr>
            <w:tcW w:w="938" w:type="pct"/>
            <w:vAlign w:val="center"/>
          </w:tcPr>
          <w:p w14:paraId="3994923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3BAD760" w14:textId="77777777" w:rsidR="00644636" w:rsidRPr="00DC7310" w:rsidRDefault="00644636" w:rsidP="005070AE">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01E52D9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1CCA8011" w14:textId="77777777" w:rsidTr="005070AE">
        <w:trPr>
          <w:jc w:val="center"/>
        </w:trPr>
        <w:tc>
          <w:tcPr>
            <w:tcW w:w="1357" w:type="pct"/>
            <w:tcBorders>
              <w:top w:val="single" w:sz="4" w:space="0" w:color="auto"/>
              <w:bottom w:val="single" w:sz="4" w:space="0" w:color="auto"/>
            </w:tcBorders>
            <w:vAlign w:val="center"/>
          </w:tcPr>
          <w:p w14:paraId="129D1003" w14:textId="77777777" w:rsidR="00644636" w:rsidRPr="00DC7310" w:rsidRDefault="00644636" w:rsidP="005070AE">
            <w:pPr>
              <w:pStyle w:val="TAC"/>
              <w:keepNext w:val="0"/>
              <w:keepLines w:val="0"/>
              <w:rPr>
                <w:rFonts w:cs="Arial"/>
              </w:rPr>
            </w:pPr>
            <w:r w:rsidRPr="00DC7310">
              <w:rPr>
                <w:rFonts w:eastAsia="MS Mincho" w:cs="Arial"/>
                <w:bCs/>
                <w:szCs w:val="18"/>
              </w:rPr>
              <w:t>DC_3-18_n3-n41</w:t>
            </w:r>
          </w:p>
        </w:tc>
        <w:tc>
          <w:tcPr>
            <w:tcW w:w="937" w:type="pct"/>
            <w:vAlign w:val="center"/>
          </w:tcPr>
          <w:p w14:paraId="2E7BEF39" w14:textId="77777777" w:rsidR="00644636" w:rsidRPr="00DC7310" w:rsidRDefault="00644636" w:rsidP="005070AE">
            <w:pPr>
              <w:pStyle w:val="TAC"/>
              <w:keepNext w:val="0"/>
              <w:keepLines w:val="0"/>
            </w:pPr>
            <w:r w:rsidRPr="00DC7310">
              <w:rPr>
                <w:rFonts w:eastAsia="DengXian" w:cs="Arial"/>
                <w:bCs/>
                <w:szCs w:val="18"/>
                <w:lang w:eastAsia="zh-CN"/>
              </w:rPr>
              <w:t>0.2</w:t>
            </w:r>
          </w:p>
        </w:tc>
        <w:tc>
          <w:tcPr>
            <w:tcW w:w="938" w:type="pct"/>
            <w:vAlign w:val="center"/>
          </w:tcPr>
          <w:p w14:paraId="63953705"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6E6CA86F" w14:textId="77777777" w:rsidR="00644636" w:rsidRPr="00DC7310" w:rsidRDefault="00644636" w:rsidP="005070AE">
            <w:pPr>
              <w:pStyle w:val="TAC"/>
              <w:keepNext w:val="0"/>
              <w:keepLines w:val="0"/>
              <w:rPr>
                <w:rFonts w:cs="Arial"/>
                <w:lang w:eastAsia="ja-JP"/>
              </w:rPr>
            </w:pPr>
            <w:r w:rsidRPr="00DC7310">
              <w:rPr>
                <w:rFonts w:cs="Arial"/>
                <w:lang w:eastAsia="zh-CN"/>
              </w:rPr>
              <w:t>0.2</w:t>
            </w:r>
          </w:p>
        </w:tc>
        <w:tc>
          <w:tcPr>
            <w:tcW w:w="884" w:type="pct"/>
            <w:vAlign w:val="center"/>
          </w:tcPr>
          <w:p w14:paraId="5986A08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1A207D05" w14:textId="77777777" w:rsidTr="005070AE">
        <w:trPr>
          <w:jc w:val="center"/>
        </w:trPr>
        <w:tc>
          <w:tcPr>
            <w:tcW w:w="1357" w:type="pct"/>
            <w:tcBorders>
              <w:top w:val="single" w:sz="4" w:space="0" w:color="auto"/>
              <w:bottom w:val="single" w:sz="4" w:space="0" w:color="auto"/>
            </w:tcBorders>
            <w:vAlign w:val="center"/>
          </w:tcPr>
          <w:p w14:paraId="1F9FD828" w14:textId="77777777" w:rsidR="00644636" w:rsidRPr="00DC7310" w:rsidRDefault="00644636" w:rsidP="005070AE">
            <w:pPr>
              <w:pStyle w:val="TAC"/>
              <w:keepNext w:val="0"/>
              <w:keepLines w:val="0"/>
              <w:rPr>
                <w:rFonts w:cs="Arial"/>
              </w:rPr>
            </w:pPr>
            <w:r w:rsidRPr="00DC7310">
              <w:rPr>
                <w:rFonts w:eastAsia="MS Mincho" w:cs="Arial"/>
                <w:bCs/>
                <w:szCs w:val="18"/>
              </w:rPr>
              <w:t>DC_3-18_n3-n77</w:t>
            </w:r>
          </w:p>
        </w:tc>
        <w:tc>
          <w:tcPr>
            <w:tcW w:w="937" w:type="pct"/>
            <w:vAlign w:val="center"/>
          </w:tcPr>
          <w:p w14:paraId="5234310D" w14:textId="77777777" w:rsidR="00644636" w:rsidRPr="00DC7310" w:rsidRDefault="00644636" w:rsidP="005070AE">
            <w:pPr>
              <w:pStyle w:val="TAC"/>
              <w:keepNext w:val="0"/>
              <w:keepLines w:val="0"/>
            </w:pPr>
            <w:r w:rsidRPr="00DC7310">
              <w:rPr>
                <w:rFonts w:eastAsia="DengXian" w:cs="Arial"/>
                <w:bCs/>
                <w:szCs w:val="18"/>
                <w:lang w:eastAsia="zh-CN"/>
              </w:rPr>
              <w:t>0.2</w:t>
            </w:r>
          </w:p>
        </w:tc>
        <w:tc>
          <w:tcPr>
            <w:tcW w:w="938" w:type="pct"/>
            <w:vAlign w:val="center"/>
          </w:tcPr>
          <w:p w14:paraId="374A943E"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4325E42B" w14:textId="77777777" w:rsidR="00644636" w:rsidRPr="00DC7310" w:rsidRDefault="00644636" w:rsidP="005070AE">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1FAF10B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F3F6A83" w14:textId="77777777" w:rsidTr="005070AE">
        <w:trPr>
          <w:jc w:val="center"/>
        </w:trPr>
        <w:tc>
          <w:tcPr>
            <w:tcW w:w="1357" w:type="pct"/>
            <w:tcBorders>
              <w:top w:val="single" w:sz="4" w:space="0" w:color="auto"/>
              <w:bottom w:val="single" w:sz="4" w:space="0" w:color="auto"/>
            </w:tcBorders>
            <w:vAlign w:val="center"/>
          </w:tcPr>
          <w:p w14:paraId="6B68E20F" w14:textId="77777777" w:rsidR="00644636" w:rsidRPr="00DC7310" w:rsidRDefault="00644636" w:rsidP="005070AE">
            <w:pPr>
              <w:pStyle w:val="TAC"/>
              <w:keepNext w:val="0"/>
              <w:keepLines w:val="0"/>
              <w:rPr>
                <w:rFonts w:cs="Arial"/>
              </w:rPr>
            </w:pPr>
            <w:r w:rsidRPr="00DC7310">
              <w:rPr>
                <w:rFonts w:eastAsia="MS Mincho" w:cs="Arial"/>
                <w:bCs/>
                <w:szCs w:val="18"/>
              </w:rPr>
              <w:t>DC_3-18_n3-n78</w:t>
            </w:r>
          </w:p>
        </w:tc>
        <w:tc>
          <w:tcPr>
            <w:tcW w:w="937" w:type="pct"/>
            <w:vAlign w:val="center"/>
          </w:tcPr>
          <w:p w14:paraId="31B550F6" w14:textId="77777777" w:rsidR="00644636" w:rsidRPr="00DC7310" w:rsidRDefault="00644636" w:rsidP="005070AE">
            <w:pPr>
              <w:pStyle w:val="TAC"/>
              <w:keepNext w:val="0"/>
              <w:keepLines w:val="0"/>
            </w:pPr>
            <w:r w:rsidRPr="00DC7310">
              <w:rPr>
                <w:rFonts w:eastAsia="DengXian" w:cs="Arial"/>
                <w:bCs/>
                <w:szCs w:val="18"/>
                <w:lang w:eastAsia="zh-CN"/>
              </w:rPr>
              <w:t>0.2</w:t>
            </w:r>
          </w:p>
        </w:tc>
        <w:tc>
          <w:tcPr>
            <w:tcW w:w="938" w:type="pct"/>
            <w:vAlign w:val="center"/>
          </w:tcPr>
          <w:p w14:paraId="13EFBC6B"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6F1C208C" w14:textId="77777777" w:rsidR="00644636" w:rsidRPr="00DC7310" w:rsidRDefault="00644636" w:rsidP="005070AE">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2519863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88280E7" w14:textId="77777777" w:rsidTr="005070AE">
        <w:trPr>
          <w:jc w:val="center"/>
        </w:trPr>
        <w:tc>
          <w:tcPr>
            <w:tcW w:w="1357" w:type="pct"/>
            <w:tcBorders>
              <w:top w:val="single" w:sz="4" w:space="0" w:color="auto"/>
              <w:bottom w:val="single" w:sz="4" w:space="0" w:color="auto"/>
            </w:tcBorders>
            <w:vAlign w:val="center"/>
          </w:tcPr>
          <w:p w14:paraId="1EE5FEB4" w14:textId="77777777" w:rsidR="00644636" w:rsidRPr="00DC7310" w:rsidRDefault="00644636" w:rsidP="005070AE">
            <w:pPr>
              <w:pStyle w:val="TAC"/>
              <w:keepNext w:val="0"/>
              <w:keepLines w:val="0"/>
              <w:rPr>
                <w:rFonts w:cs="Arial"/>
              </w:rPr>
            </w:pPr>
            <w:r w:rsidRPr="00DC7310">
              <w:rPr>
                <w:rFonts w:eastAsia="MS Mincho" w:cs="Arial"/>
                <w:bCs/>
                <w:szCs w:val="18"/>
              </w:rPr>
              <w:t>DC_3-18_n28-n41</w:t>
            </w:r>
          </w:p>
        </w:tc>
        <w:tc>
          <w:tcPr>
            <w:tcW w:w="937" w:type="pct"/>
            <w:vAlign w:val="center"/>
          </w:tcPr>
          <w:p w14:paraId="7869146E" w14:textId="77777777" w:rsidR="00644636" w:rsidRPr="00DC7310" w:rsidRDefault="00644636" w:rsidP="005070AE">
            <w:pPr>
              <w:pStyle w:val="TAC"/>
              <w:keepNext w:val="0"/>
              <w:keepLines w:val="0"/>
            </w:pPr>
            <w:r w:rsidRPr="00DC7310">
              <w:rPr>
                <w:rFonts w:eastAsia="DengXian" w:cs="Arial"/>
                <w:szCs w:val="18"/>
                <w:lang w:eastAsia="zh-CN"/>
              </w:rPr>
              <w:t>0.2</w:t>
            </w:r>
          </w:p>
        </w:tc>
        <w:tc>
          <w:tcPr>
            <w:tcW w:w="938" w:type="pct"/>
            <w:vAlign w:val="center"/>
          </w:tcPr>
          <w:p w14:paraId="7241C661"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60647258" w14:textId="77777777" w:rsidR="00644636" w:rsidRPr="00DC7310" w:rsidRDefault="00644636" w:rsidP="005070AE">
            <w:pPr>
              <w:pStyle w:val="TAC"/>
              <w:keepNext w:val="0"/>
              <w:keepLines w:val="0"/>
              <w:rPr>
                <w:rFonts w:cs="Arial"/>
                <w:lang w:eastAsia="ja-JP"/>
              </w:rPr>
            </w:pPr>
            <w:r w:rsidRPr="00DC7310">
              <w:rPr>
                <w:rFonts w:cs="Arial"/>
                <w:lang w:eastAsia="zh-CN"/>
              </w:rPr>
              <w:t>0.2</w:t>
            </w:r>
          </w:p>
        </w:tc>
        <w:tc>
          <w:tcPr>
            <w:tcW w:w="884" w:type="pct"/>
            <w:vAlign w:val="center"/>
          </w:tcPr>
          <w:p w14:paraId="0883849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1C2266F" w14:textId="77777777" w:rsidTr="005070AE">
        <w:trPr>
          <w:jc w:val="center"/>
        </w:trPr>
        <w:tc>
          <w:tcPr>
            <w:tcW w:w="1357" w:type="pct"/>
            <w:tcBorders>
              <w:top w:val="single" w:sz="4" w:space="0" w:color="auto"/>
              <w:bottom w:val="single" w:sz="4" w:space="0" w:color="auto"/>
            </w:tcBorders>
            <w:vAlign w:val="center"/>
          </w:tcPr>
          <w:p w14:paraId="0197F4EA" w14:textId="77777777" w:rsidR="00644636" w:rsidRPr="00DC7310" w:rsidRDefault="00644636" w:rsidP="005070AE">
            <w:pPr>
              <w:pStyle w:val="TAC"/>
              <w:keepNext w:val="0"/>
              <w:keepLines w:val="0"/>
              <w:rPr>
                <w:rFonts w:cs="Arial"/>
              </w:rPr>
            </w:pPr>
            <w:r w:rsidRPr="00DC7310">
              <w:rPr>
                <w:rFonts w:eastAsia="MS Mincho" w:cs="Arial"/>
                <w:bCs/>
                <w:szCs w:val="18"/>
              </w:rPr>
              <w:t>DC_3-18_n28-n77</w:t>
            </w:r>
          </w:p>
        </w:tc>
        <w:tc>
          <w:tcPr>
            <w:tcW w:w="937" w:type="pct"/>
            <w:vAlign w:val="center"/>
          </w:tcPr>
          <w:p w14:paraId="3D9B6410" w14:textId="77777777" w:rsidR="00644636" w:rsidRPr="00DC7310" w:rsidRDefault="00644636" w:rsidP="005070AE">
            <w:pPr>
              <w:pStyle w:val="TAC"/>
              <w:keepNext w:val="0"/>
              <w:keepLines w:val="0"/>
            </w:pPr>
            <w:r w:rsidRPr="00DC7310">
              <w:rPr>
                <w:rFonts w:eastAsia="DengXian" w:cs="Arial"/>
                <w:szCs w:val="18"/>
                <w:lang w:eastAsia="zh-CN"/>
              </w:rPr>
              <w:t>0.2</w:t>
            </w:r>
          </w:p>
        </w:tc>
        <w:tc>
          <w:tcPr>
            <w:tcW w:w="938" w:type="pct"/>
            <w:vAlign w:val="center"/>
          </w:tcPr>
          <w:p w14:paraId="0D5A965B"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6746C625" w14:textId="77777777" w:rsidR="00644636" w:rsidRPr="00DC7310" w:rsidRDefault="00644636" w:rsidP="005070AE">
            <w:pPr>
              <w:pStyle w:val="TAC"/>
              <w:keepNext w:val="0"/>
              <w:keepLines w:val="0"/>
              <w:rPr>
                <w:rFonts w:cs="Arial"/>
                <w:lang w:eastAsia="ja-JP"/>
              </w:rPr>
            </w:pPr>
            <w:r w:rsidRPr="00DC7310">
              <w:rPr>
                <w:rFonts w:cs="Arial"/>
                <w:lang w:eastAsia="zh-CN"/>
              </w:rPr>
              <w:t>0.2</w:t>
            </w:r>
          </w:p>
        </w:tc>
        <w:tc>
          <w:tcPr>
            <w:tcW w:w="884" w:type="pct"/>
            <w:vAlign w:val="center"/>
          </w:tcPr>
          <w:p w14:paraId="212C764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9E18D45" w14:textId="77777777" w:rsidTr="005070AE">
        <w:trPr>
          <w:jc w:val="center"/>
        </w:trPr>
        <w:tc>
          <w:tcPr>
            <w:tcW w:w="1357" w:type="pct"/>
            <w:tcBorders>
              <w:top w:val="single" w:sz="4" w:space="0" w:color="auto"/>
              <w:bottom w:val="single" w:sz="4" w:space="0" w:color="auto"/>
            </w:tcBorders>
            <w:vAlign w:val="center"/>
          </w:tcPr>
          <w:p w14:paraId="50494358" w14:textId="77777777" w:rsidR="00644636" w:rsidRPr="00DC7310" w:rsidRDefault="00644636" w:rsidP="005070AE">
            <w:pPr>
              <w:pStyle w:val="TAC"/>
              <w:keepNext w:val="0"/>
              <w:keepLines w:val="0"/>
              <w:rPr>
                <w:rFonts w:cs="Arial"/>
              </w:rPr>
            </w:pPr>
            <w:r w:rsidRPr="00DC7310">
              <w:rPr>
                <w:rFonts w:eastAsia="MS Mincho" w:cs="Arial"/>
                <w:bCs/>
                <w:szCs w:val="18"/>
              </w:rPr>
              <w:t>DC_3-18_n28-n78</w:t>
            </w:r>
          </w:p>
        </w:tc>
        <w:tc>
          <w:tcPr>
            <w:tcW w:w="937" w:type="pct"/>
            <w:vAlign w:val="center"/>
          </w:tcPr>
          <w:p w14:paraId="25A96AB3" w14:textId="77777777" w:rsidR="00644636" w:rsidRPr="00DC7310" w:rsidRDefault="00644636" w:rsidP="005070AE">
            <w:pPr>
              <w:pStyle w:val="TAC"/>
              <w:keepNext w:val="0"/>
              <w:keepLines w:val="0"/>
            </w:pPr>
            <w:r w:rsidRPr="00DC7310">
              <w:rPr>
                <w:rFonts w:eastAsia="DengXian" w:cs="Arial"/>
                <w:szCs w:val="18"/>
                <w:lang w:eastAsia="zh-CN"/>
              </w:rPr>
              <w:t>0.2</w:t>
            </w:r>
          </w:p>
        </w:tc>
        <w:tc>
          <w:tcPr>
            <w:tcW w:w="938" w:type="pct"/>
            <w:vAlign w:val="center"/>
          </w:tcPr>
          <w:p w14:paraId="6F6F25CC"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1609FBF9" w14:textId="77777777" w:rsidR="00644636" w:rsidRPr="00DC7310" w:rsidRDefault="00644636" w:rsidP="005070AE">
            <w:pPr>
              <w:pStyle w:val="TAC"/>
              <w:keepNext w:val="0"/>
              <w:keepLines w:val="0"/>
              <w:rPr>
                <w:rFonts w:cs="Arial"/>
                <w:lang w:eastAsia="ja-JP"/>
              </w:rPr>
            </w:pPr>
            <w:r w:rsidRPr="00DC7310">
              <w:rPr>
                <w:rFonts w:cs="Arial"/>
                <w:lang w:eastAsia="zh-CN"/>
              </w:rPr>
              <w:t>0.2</w:t>
            </w:r>
          </w:p>
        </w:tc>
        <w:tc>
          <w:tcPr>
            <w:tcW w:w="884" w:type="pct"/>
            <w:vAlign w:val="center"/>
          </w:tcPr>
          <w:p w14:paraId="1814327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B720E7A" w14:textId="77777777" w:rsidTr="005070AE">
        <w:trPr>
          <w:jc w:val="center"/>
        </w:trPr>
        <w:tc>
          <w:tcPr>
            <w:tcW w:w="1357" w:type="pct"/>
            <w:tcBorders>
              <w:top w:val="single" w:sz="4" w:space="0" w:color="auto"/>
              <w:bottom w:val="single" w:sz="4" w:space="0" w:color="auto"/>
            </w:tcBorders>
            <w:vAlign w:val="center"/>
          </w:tcPr>
          <w:p w14:paraId="3CF5822F" w14:textId="77777777" w:rsidR="00644636" w:rsidRPr="00DC7310" w:rsidRDefault="00644636" w:rsidP="005070AE">
            <w:pPr>
              <w:pStyle w:val="TAC"/>
              <w:keepNext w:val="0"/>
              <w:keepLines w:val="0"/>
              <w:rPr>
                <w:rFonts w:cs="Arial"/>
              </w:rPr>
            </w:pPr>
            <w:r w:rsidRPr="00DC7310">
              <w:rPr>
                <w:rFonts w:eastAsia="MS Mincho" w:cs="Arial"/>
                <w:bCs/>
                <w:szCs w:val="18"/>
              </w:rPr>
              <w:t>DC_3-18_n41-n77</w:t>
            </w:r>
          </w:p>
        </w:tc>
        <w:tc>
          <w:tcPr>
            <w:tcW w:w="937" w:type="pct"/>
            <w:vAlign w:val="center"/>
          </w:tcPr>
          <w:p w14:paraId="3190110D" w14:textId="77777777" w:rsidR="00644636" w:rsidRPr="00DC7310" w:rsidRDefault="00644636" w:rsidP="005070AE">
            <w:pPr>
              <w:pStyle w:val="TAC"/>
              <w:keepNext w:val="0"/>
              <w:keepLines w:val="0"/>
            </w:pPr>
            <w:r w:rsidRPr="00DC7310">
              <w:rPr>
                <w:rFonts w:eastAsia="DengXian" w:cs="Arial"/>
                <w:bCs/>
                <w:szCs w:val="18"/>
                <w:lang w:eastAsia="zh-CN"/>
              </w:rPr>
              <w:t>0.2</w:t>
            </w:r>
          </w:p>
        </w:tc>
        <w:tc>
          <w:tcPr>
            <w:tcW w:w="938" w:type="pct"/>
            <w:vAlign w:val="center"/>
          </w:tcPr>
          <w:p w14:paraId="7EEB009A"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18830ED5"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884" w:type="pct"/>
            <w:vAlign w:val="center"/>
          </w:tcPr>
          <w:p w14:paraId="76DCB0A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BB94A7D" w14:textId="77777777" w:rsidTr="005070AE">
        <w:trPr>
          <w:jc w:val="center"/>
        </w:trPr>
        <w:tc>
          <w:tcPr>
            <w:tcW w:w="1357" w:type="pct"/>
            <w:tcBorders>
              <w:top w:val="single" w:sz="4" w:space="0" w:color="auto"/>
              <w:bottom w:val="single" w:sz="4" w:space="0" w:color="auto"/>
            </w:tcBorders>
            <w:vAlign w:val="center"/>
          </w:tcPr>
          <w:p w14:paraId="31A21219" w14:textId="77777777" w:rsidR="00644636" w:rsidRPr="00DC7310" w:rsidRDefault="00644636" w:rsidP="005070AE">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319D1044" w14:textId="77777777" w:rsidR="00644636" w:rsidRPr="00DC7310" w:rsidRDefault="00644636" w:rsidP="005070AE">
            <w:pPr>
              <w:pStyle w:val="TAC"/>
              <w:keepNext w:val="0"/>
              <w:keepLines w:val="0"/>
            </w:pPr>
            <w:r w:rsidRPr="00DC7310">
              <w:rPr>
                <w:rFonts w:eastAsia="DengXian" w:cs="Arial"/>
                <w:bCs/>
                <w:szCs w:val="18"/>
                <w:lang w:eastAsia="zh-CN"/>
              </w:rPr>
              <w:t>0.2</w:t>
            </w:r>
          </w:p>
        </w:tc>
        <w:tc>
          <w:tcPr>
            <w:tcW w:w="938" w:type="pct"/>
            <w:tcBorders>
              <w:top w:val="single" w:sz="4" w:space="0" w:color="auto"/>
            </w:tcBorders>
            <w:vAlign w:val="center"/>
          </w:tcPr>
          <w:p w14:paraId="7185C99B"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34943566"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34D147B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D6B0F1B" w14:textId="77777777" w:rsidTr="005070AE">
        <w:trPr>
          <w:jc w:val="center"/>
        </w:trPr>
        <w:tc>
          <w:tcPr>
            <w:tcW w:w="1357" w:type="pct"/>
            <w:tcBorders>
              <w:bottom w:val="single" w:sz="4" w:space="0" w:color="auto"/>
            </w:tcBorders>
          </w:tcPr>
          <w:p w14:paraId="6E6B85C8"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2DF84AD6" w14:textId="77777777" w:rsidR="00644636" w:rsidRPr="00DC7310" w:rsidRDefault="00644636" w:rsidP="005070AE">
            <w:pPr>
              <w:pStyle w:val="TAC"/>
              <w:keepNext w:val="0"/>
              <w:keepLines w:val="0"/>
              <w:rPr>
                <w:rFonts w:cs="Arial"/>
              </w:rPr>
            </w:pPr>
            <w:r w:rsidRPr="00DC7310">
              <w:rPr>
                <w:lang w:eastAsia="ja-JP"/>
              </w:rPr>
              <w:t>-</w:t>
            </w:r>
          </w:p>
        </w:tc>
        <w:tc>
          <w:tcPr>
            <w:tcW w:w="938" w:type="pct"/>
            <w:vAlign w:val="center"/>
          </w:tcPr>
          <w:p w14:paraId="295BACE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D055730"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10EE9F8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8698F8F" w14:textId="77777777" w:rsidTr="005070AE">
        <w:trPr>
          <w:jc w:val="center"/>
        </w:trPr>
        <w:tc>
          <w:tcPr>
            <w:tcW w:w="1357" w:type="pct"/>
            <w:tcBorders>
              <w:bottom w:val="single" w:sz="4" w:space="0" w:color="auto"/>
            </w:tcBorders>
          </w:tcPr>
          <w:p w14:paraId="7F2F4B75"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546EC0BD" w14:textId="77777777" w:rsidR="00644636" w:rsidRPr="00DC7310" w:rsidRDefault="00644636" w:rsidP="005070AE">
            <w:pPr>
              <w:pStyle w:val="TAC"/>
              <w:keepNext w:val="0"/>
              <w:keepLines w:val="0"/>
              <w:rPr>
                <w:rFonts w:cs="Arial"/>
              </w:rPr>
            </w:pPr>
            <w:r w:rsidRPr="00DC7310">
              <w:rPr>
                <w:lang w:eastAsia="ja-JP"/>
              </w:rPr>
              <w:t>-</w:t>
            </w:r>
          </w:p>
        </w:tc>
        <w:tc>
          <w:tcPr>
            <w:tcW w:w="938" w:type="pct"/>
            <w:vAlign w:val="center"/>
          </w:tcPr>
          <w:p w14:paraId="37E4E89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3BC42E5"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485F3B0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62C4675" w14:textId="77777777" w:rsidTr="005070AE">
        <w:trPr>
          <w:jc w:val="center"/>
        </w:trPr>
        <w:tc>
          <w:tcPr>
            <w:tcW w:w="1357" w:type="pct"/>
            <w:tcBorders>
              <w:bottom w:val="single" w:sz="4" w:space="0" w:color="auto"/>
            </w:tcBorders>
          </w:tcPr>
          <w:p w14:paraId="54B52402"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4433505F" w14:textId="77777777" w:rsidR="00644636" w:rsidRPr="00DC7310" w:rsidRDefault="00644636" w:rsidP="005070AE">
            <w:pPr>
              <w:pStyle w:val="TAC"/>
              <w:keepNext w:val="0"/>
              <w:keepLines w:val="0"/>
              <w:rPr>
                <w:rFonts w:cs="Arial"/>
              </w:rPr>
            </w:pPr>
            <w:r w:rsidRPr="00DC7310">
              <w:rPr>
                <w:lang w:eastAsia="ja-JP"/>
              </w:rPr>
              <w:t>0.2</w:t>
            </w:r>
          </w:p>
        </w:tc>
        <w:tc>
          <w:tcPr>
            <w:tcW w:w="938" w:type="pct"/>
            <w:vAlign w:val="center"/>
          </w:tcPr>
          <w:p w14:paraId="7F9F18B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583F3E8"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0230D37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5966660" w14:textId="77777777" w:rsidTr="005070AE">
        <w:trPr>
          <w:jc w:val="center"/>
        </w:trPr>
        <w:tc>
          <w:tcPr>
            <w:tcW w:w="1357" w:type="pct"/>
            <w:tcBorders>
              <w:top w:val="single" w:sz="4" w:space="0" w:color="auto"/>
              <w:bottom w:val="single" w:sz="4" w:space="0" w:color="auto"/>
            </w:tcBorders>
          </w:tcPr>
          <w:p w14:paraId="0B97B706" w14:textId="77777777" w:rsidR="00644636" w:rsidRPr="00DC7310" w:rsidRDefault="00644636" w:rsidP="005070AE">
            <w:pPr>
              <w:pStyle w:val="TAC"/>
              <w:keepNext w:val="0"/>
              <w:keepLines w:val="0"/>
            </w:pPr>
            <w:r w:rsidRPr="00DC7310">
              <w:t>DC_</w:t>
            </w:r>
            <w:r w:rsidRPr="00DC7310">
              <w:rPr>
                <w:lang w:eastAsia="ja-JP"/>
              </w:rPr>
              <w:t>3-19_n1-n77</w:t>
            </w:r>
          </w:p>
        </w:tc>
        <w:tc>
          <w:tcPr>
            <w:tcW w:w="937" w:type="pct"/>
            <w:vAlign w:val="center"/>
          </w:tcPr>
          <w:p w14:paraId="5655145B" w14:textId="77777777" w:rsidR="00644636" w:rsidRPr="00DC7310" w:rsidRDefault="00644636" w:rsidP="005070AE">
            <w:pPr>
              <w:pStyle w:val="TAC"/>
              <w:keepNext w:val="0"/>
              <w:keepLines w:val="0"/>
              <w:rPr>
                <w:lang w:eastAsia="ja-JP"/>
              </w:rPr>
            </w:pPr>
            <w:r w:rsidRPr="00DC7310">
              <w:rPr>
                <w:lang w:eastAsia="ja-JP"/>
              </w:rPr>
              <w:t>0.2</w:t>
            </w:r>
          </w:p>
        </w:tc>
        <w:tc>
          <w:tcPr>
            <w:tcW w:w="938" w:type="pct"/>
            <w:vAlign w:val="center"/>
          </w:tcPr>
          <w:p w14:paraId="18FAC339"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67202537" w14:textId="77777777" w:rsidR="00644636" w:rsidRPr="00DC7310" w:rsidRDefault="00644636" w:rsidP="005070AE">
            <w:pPr>
              <w:pStyle w:val="TAC"/>
              <w:keepNext w:val="0"/>
              <w:keepLines w:val="0"/>
              <w:rPr>
                <w:szCs w:val="18"/>
                <w:lang w:eastAsia="ja-JP"/>
              </w:rPr>
            </w:pPr>
            <w:r w:rsidRPr="00DC7310">
              <w:rPr>
                <w:lang w:eastAsia="ja-JP"/>
              </w:rPr>
              <w:t>0.2</w:t>
            </w:r>
          </w:p>
        </w:tc>
        <w:tc>
          <w:tcPr>
            <w:tcW w:w="884" w:type="pct"/>
            <w:vAlign w:val="center"/>
          </w:tcPr>
          <w:p w14:paraId="5740A212"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4716D7B8" w14:textId="77777777" w:rsidTr="005070AE">
        <w:trPr>
          <w:jc w:val="center"/>
        </w:trPr>
        <w:tc>
          <w:tcPr>
            <w:tcW w:w="1357" w:type="pct"/>
            <w:tcBorders>
              <w:top w:val="single" w:sz="4" w:space="0" w:color="auto"/>
              <w:bottom w:val="single" w:sz="4" w:space="0" w:color="auto"/>
            </w:tcBorders>
          </w:tcPr>
          <w:p w14:paraId="55E268E9" w14:textId="77777777" w:rsidR="00644636" w:rsidRPr="00DC7310" w:rsidRDefault="00644636" w:rsidP="005070AE">
            <w:pPr>
              <w:pStyle w:val="TAC"/>
              <w:keepNext w:val="0"/>
              <w:keepLines w:val="0"/>
            </w:pPr>
            <w:r w:rsidRPr="00DC7310">
              <w:t>DC_</w:t>
            </w:r>
            <w:r w:rsidRPr="00DC7310">
              <w:rPr>
                <w:lang w:eastAsia="ja-JP"/>
              </w:rPr>
              <w:t>3-19_n1-n78</w:t>
            </w:r>
          </w:p>
        </w:tc>
        <w:tc>
          <w:tcPr>
            <w:tcW w:w="937" w:type="pct"/>
            <w:vAlign w:val="center"/>
          </w:tcPr>
          <w:p w14:paraId="69DF8C08" w14:textId="77777777" w:rsidR="00644636" w:rsidRPr="00DC7310" w:rsidRDefault="00644636" w:rsidP="005070AE">
            <w:pPr>
              <w:pStyle w:val="TAC"/>
              <w:keepNext w:val="0"/>
              <w:keepLines w:val="0"/>
              <w:rPr>
                <w:lang w:eastAsia="ja-JP"/>
              </w:rPr>
            </w:pPr>
            <w:r w:rsidRPr="00DC7310">
              <w:rPr>
                <w:lang w:eastAsia="ja-JP"/>
              </w:rPr>
              <w:t>0.2</w:t>
            </w:r>
          </w:p>
        </w:tc>
        <w:tc>
          <w:tcPr>
            <w:tcW w:w="938" w:type="pct"/>
            <w:vAlign w:val="center"/>
          </w:tcPr>
          <w:p w14:paraId="400C037F" w14:textId="77777777" w:rsidR="00644636" w:rsidRPr="00DC7310" w:rsidRDefault="00644636" w:rsidP="005070AE">
            <w:pPr>
              <w:pStyle w:val="TAC"/>
              <w:keepNext w:val="0"/>
              <w:keepLines w:val="0"/>
              <w:rPr>
                <w:lang w:eastAsia="ja-JP"/>
              </w:rPr>
            </w:pPr>
            <w:r w:rsidRPr="00DC7310">
              <w:rPr>
                <w:rFonts w:hint="eastAsia"/>
                <w:lang w:eastAsia="zh-CN"/>
              </w:rPr>
              <w:t>-</w:t>
            </w:r>
          </w:p>
        </w:tc>
        <w:tc>
          <w:tcPr>
            <w:tcW w:w="884" w:type="pct"/>
            <w:vAlign w:val="center"/>
          </w:tcPr>
          <w:p w14:paraId="27EEEAE4" w14:textId="77777777" w:rsidR="00644636" w:rsidRPr="00DC7310" w:rsidRDefault="00644636" w:rsidP="005070AE">
            <w:pPr>
              <w:pStyle w:val="TAC"/>
              <w:keepNext w:val="0"/>
              <w:keepLines w:val="0"/>
              <w:rPr>
                <w:szCs w:val="18"/>
                <w:lang w:eastAsia="ja-JP"/>
              </w:rPr>
            </w:pPr>
            <w:r w:rsidRPr="00DC7310">
              <w:rPr>
                <w:lang w:eastAsia="ja-JP"/>
              </w:rPr>
              <w:t>0.2</w:t>
            </w:r>
          </w:p>
        </w:tc>
        <w:tc>
          <w:tcPr>
            <w:tcW w:w="884" w:type="pct"/>
            <w:vAlign w:val="center"/>
          </w:tcPr>
          <w:p w14:paraId="13B5F8CF" w14:textId="77777777" w:rsidR="00644636" w:rsidRPr="00DC7310" w:rsidRDefault="00644636" w:rsidP="005070AE">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644636" w:rsidRPr="00DC7310" w14:paraId="1E1987A9" w14:textId="77777777" w:rsidTr="005070AE">
        <w:trPr>
          <w:jc w:val="center"/>
        </w:trPr>
        <w:tc>
          <w:tcPr>
            <w:tcW w:w="1357" w:type="pct"/>
            <w:tcBorders>
              <w:bottom w:val="single" w:sz="4" w:space="0" w:color="auto"/>
            </w:tcBorders>
          </w:tcPr>
          <w:p w14:paraId="525E825D"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0EBBFF6E" w14:textId="77777777" w:rsidR="00644636" w:rsidRPr="00DC7310" w:rsidRDefault="00644636" w:rsidP="005070AE">
            <w:pPr>
              <w:pStyle w:val="TAC"/>
              <w:keepNext w:val="0"/>
              <w:keepLines w:val="0"/>
              <w:rPr>
                <w:rFonts w:cs="Arial"/>
              </w:rPr>
            </w:pPr>
            <w:r w:rsidRPr="00DC7310">
              <w:rPr>
                <w:rFonts w:cs="Arial"/>
                <w:lang w:eastAsia="ja-JP"/>
              </w:rPr>
              <w:t>0.3</w:t>
            </w:r>
          </w:p>
        </w:tc>
        <w:tc>
          <w:tcPr>
            <w:tcW w:w="938" w:type="pct"/>
            <w:vAlign w:val="center"/>
          </w:tcPr>
          <w:p w14:paraId="5D42EA0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B195B9F" w14:textId="77777777" w:rsidR="00644636" w:rsidRPr="00DC7310" w:rsidRDefault="00644636" w:rsidP="005070AE">
            <w:pPr>
              <w:pStyle w:val="TAC"/>
              <w:keepNext w:val="0"/>
              <w:keepLines w:val="0"/>
              <w:rPr>
                <w:rFonts w:cs="Arial"/>
              </w:rPr>
            </w:pPr>
            <w:r w:rsidRPr="00DC7310">
              <w:rPr>
                <w:rFonts w:cs="Arial"/>
                <w:lang w:eastAsia="ja-JP"/>
              </w:rPr>
              <w:t>0.5</w:t>
            </w:r>
          </w:p>
        </w:tc>
        <w:tc>
          <w:tcPr>
            <w:tcW w:w="884" w:type="pct"/>
            <w:vAlign w:val="center"/>
          </w:tcPr>
          <w:p w14:paraId="46DCC25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2F62F1E" w14:textId="77777777" w:rsidTr="005070AE">
        <w:trPr>
          <w:jc w:val="center"/>
        </w:trPr>
        <w:tc>
          <w:tcPr>
            <w:tcW w:w="1357" w:type="pct"/>
            <w:tcBorders>
              <w:bottom w:val="single" w:sz="4" w:space="0" w:color="auto"/>
            </w:tcBorders>
          </w:tcPr>
          <w:p w14:paraId="54762D5E"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54B75A38" w14:textId="77777777" w:rsidR="00644636" w:rsidRPr="00DC7310" w:rsidRDefault="00644636" w:rsidP="005070AE">
            <w:pPr>
              <w:pStyle w:val="TAC"/>
              <w:keepNext w:val="0"/>
              <w:keepLines w:val="0"/>
              <w:rPr>
                <w:rFonts w:cs="Arial"/>
              </w:rPr>
            </w:pPr>
            <w:r w:rsidRPr="00DC7310">
              <w:rPr>
                <w:rFonts w:cs="Arial"/>
                <w:lang w:eastAsia="ja-JP"/>
              </w:rPr>
              <w:t>0.3</w:t>
            </w:r>
          </w:p>
        </w:tc>
        <w:tc>
          <w:tcPr>
            <w:tcW w:w="938" w:type="pct"/>
            <w:vAlign w:val="center"/>
          </w:tcPr>
          <w:p w14:paraId="190D05D7" w14:textId="77777777" w:rsidR="00644636" w:rsidRPr="00DC7310" w:rsidRDefault="00644636" w:rsidP="005070AE">
            <w:pPr>
              <w:pStyle w:val="TAC"/>
              <w:keepNext w:val="0"/>
              <w:keepLines w:val="0"/>
              <w:rPr>
                <w:rFonts w:cs="Arial"/>
              </w:rPr>
            </w:pPr>
            <w:r w:rsidRPr="00DC7310">
              <w:rPr>
                <w:rFonts w:cs="Arial" w:hint="eastAsia"/>
                <w:lang w:eastAsia="zh-CN"/>
              </w:rPr>
              <w:t>-</w:t>
            </w:r>
          </w:p>
        </w:tc>
        <w:tc>
          <w:tcPr>
            <w:tcW w:w="884" w:type="pct"/>
            <w:vAlign w:val="center"/>
          </w:tcPr>
          <w:p w14:paraId="23A5C75F" w14:textId="77777777" w:rsidR="00644636" w:rsidRPr="00DC7310" w:rsidRDefault="00644636" w:rsidP="005070AE">
            <w:pPr>
              <w:pStyle w:val="TAC"/>
              <w:keepNext w:val="0"/>
              <w:keepLines w:val="0"/>
              <w:rPr>
                <w:rFonts w:cs="Arial"/>
              </w:rPr>
            </w:pPr>
            <w:r w:rsidRPr="00DC7310">
              <w:rPr>
                <w:rFonts w:cs="Arial"/>
                <w:lang w:eastAsia="ja-JP"/>
              </w:rPr>
              <w:t>0.5</w:t>
            </w:r>
          </w:p>
        </w:tc>
        <w:tc>
          <w:tcPr>
            <w:tcW w:w="884" w:type="pct"/>
            <w:vAlign w:val="center"/>
          </w:tcPr>
          <w:p w14:paraId="29DE5F2E"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5BFF2CCC" w14:textId="77777777" w:rsidTr="005070AE">
        <w:trPr>
          <w:jc w:val="center"/>
        </w:trPr>
        <w:tc>
          <w:tcPr>
            <w:tcW w:w="1357" w:type="pct"/>
            <w:tcBorders>
              <w:bottom w:val="single" w:sz="4" w:space="0" w:color="auto"/>
            </w:tcBorders>
          </w:tcPr>
          <w:p w14:paraId="497A6FB5"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791C5C79" w14:textId="77777777" w:rsidR="00644636" w:rsidRPr="00DC7310" w:rsidRDefault="00644636" w:rsidP="005070AE">
            <w:pPr>
              <w:pStyle w:val="TAC"/>
              <w:keepNext w:val="0"/>
              <w:keepLines w:val="0"/>
              <w:rPr>
                <w:rFonts w:cs="Arial"/>
              </w:rPr>
            </w:pPr>
            <w:r w:rsidRPr="00DC7310">
              <w:rPr>
                <w:rFonts w:cs="Arial"/>
                <w:lang w:eastAsia="ja-JP"/>
              </w:rPr>
              <w:t>0.3</w:t>
            </w:r>
          </w:p>
        </w:tc>
        <w:tc>
          <w:tcPr>
            <w:tcW w:w="938" w:type="pct"/>
            <w:vAlign w:val="center"/>
          </w:tcPr>
          <w:p w14:paraId="5014997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1509930" w14:textId="77777777" w:rsidR="00644636" w:rsidRPr="00DC7310" w:rsidRDefault="00644636" w:rsidP="005070AE">
            <w:pPr>
              <w:pStyle w:val="TAC"/>
              <w:keepNext w:val="0"/>
              <w:keepLines w:val="0"/>
              <w:rPr>
                <w:rFonts w:cs="Arial"/>
              </w:rPr>
            </w:pPr>
            <w:r w:rsidRPr="00DC7310">
              <w:rPr>
                <w:rFonts w:cs="Arial"/>
                <w:lang w:eastAsia="ja-JP"/>
              </w:rPr>
              <w:t>0.5</w:t>
            </w:r>
          </w:p>
        </w:tc>
        <w:tc>
          <w:tcPr>
            <w:tcW w:w="884" w:type="pct"/>
            <w:vAlign w:val="center"/>
          </w:tcPr>
          <w:p w14:paraId="4C11A54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2F727E14" w14:textId="77777777" w:rsidTr="005070AE">
        <w:trPr>
          <w:jc w:val="center"/>
        </w:trPr>
        <w:tc>
          <w:tcPr>
            <w:tcW w:w="1357" w:type="pct"/>
            <w:tcBorders>
              <w:top w:val="single" w:sz="4" w:space="0" w:color="auto"/>
              <w:bottom w:val="single" w:sz="4" w:space="0" w:color="auto"/>
            </w:tcBorders>
          </w:tcPr>
          <w:p w14:paraId="6766864B" w14:textId="77777777" w:rsidR="00644636" w:rsidRPr="00DC7310" w:rsidRDefault="00644636" w:rsidP="005070AE">
            <w:pPr>
              <w:pStyle w:val="TAC"/>
              <w:keepNext w:val="0"/>
              <w:keepLines w:val="0"/>
              <w:rPr>
                <w:rFonts w:cs="Arial"/>
              </w:rPr>
            </w:pPr>
            <w:r w:rsidRPr="00DC7310">
              <w:t>DC_3-19-42_n1</w:t>
            </w:r>
          </w:p>
        </w:tc>
        <w:tc>
          <w:tcPr>
            <w:tcW w:w="937" w:type="pct"/>
            <w:vAlign w:val="center"/>
          </w:tcPr>
          <w:p w14:paraId="633AD292" w14:textId="77777777" w:rsidR="00644636" w:rsidRPr="00DC7310" w:rsidRDefault="00644636" w:rsidP="005070AE">
            <w:pPr>
              <w:pStyle w:val="TAC"/>
              <w:keepNext w:val="0"/>
              <w:keepLines w:val="0"/>
              <w:rPr>
                <w:rFonts w:cs="Arial"/>
                <w:lang w:eastAsia="ja-JP"/>
              </w:rPr>
            </w:pPr>
            <w:r w:rsidRPr="00DC7310">
              <w:rPr>
                <w:lang w:eastAsia="ja-JP"/>
              </w:rPr>
              <w:t>0.2</w:t>
            </w:r>
          </w:p>
        </w:tc>
        <w:tc>
          <w:tcPr>
            <w:tcW w:w="938" w:type="pct"/>
            <w:vAlign w:val="center"/>
          </w:tcPr>
          <w:p w14:paraId="62AD176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566FD78" w14:textId="77777777" w:rsidR="00644636" w:rsidRPr="00DC7310" w:rsidRDefault="00644636" w:rsidP="005070AE">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7B16A98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7062DADF" w14:textId="77777777" w:rsidTr="005070AE">
        <w:trPr>
          <w:jc w:val="center"/>
        </w:trPr>
        <w:tc>
          <w:tcPr>
            <w:tcW w:w="1357" w:type="pct"/>
            <w:tcBorders>
              <w:bottom w:val="single" w:sz="4" w:space="0" w:color="auto"/>
            </w:tcBorders>
          </w:tcPr>
          <w:p w14:paraId="565B9D9B"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13BA2312" w14:textId="77777777" w:rsidR="00644636" w:rsidRPr="00DC7310" w:rsidRDefault="00644636" w:rsidP="005070AE">
            <w:pPr>
              <w:pStyle w:val="TAC"/>
              <w:keepNext w:val="0"/>
              <w:keepLines w:val="0"/>
              <w:rPr>
                <w:rFonts w:cs="Arial"/>
              </w:rPr>
            </w:pPr>
            <w:r w:rsidRPr="00DC7310">
              <w:rPr>
                <w:rFonts w:cs="Arial"/>
                <w:szCs w:val="18"/>
                <w:lang w:eastAsia="ja-JP"/>
              </w:rPr>
              <w:t>0.2</w:t>
            </w:r>
          </w:p>
        </w:tc>
        <w:tc>
          <w:tcPr>
            <w:tcW w:w="938" w:type="pct"/>
            <w:vAlign w:val="center"/>
          </w:tcPr>
          <w:p w14:paraId="66E0224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F8F2B13"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72743D5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67A2617" w14:textId="77777777" w:rsidTr="005070AE">
        <w:trPr>
          <w:jc w:val="center"/>
        </w:trPr>
        <w:tc>
          <w:tcPr>
            <w:tcW w:w="1357" w:type="pct"/>
            <w:tcBorders>
              <w:bottom w:val="single" w:sz="4" w:space="0" w:color="auto"/>
            </w:tcBorders>
          </w:tcPr>
          <w:p w14:paraId="1B737EF2"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38D9CCFA" w14:textId="77777777" w:rsidR="00644636" w:rsidRPr="00DC7310" w:rsidRDefault="00644636" w:rsidP="005070AE">
            <w:pPr>
              <w:pStyle w:val="TAC"/>
              <w:keepNext w:val="0"/>
              <w:keepLines w:val="0"/>
              <w:rPr>
                <w:rFonts w:cs="Arial"/>
              </w:rPr>
            </w:pPr>
            <w:r w:rsidRPr="00DC7310">
              <w:rPr>
                <w:rFonts w:cs="Arial"/>
                <w:szCs w:val="18"/>
                <w:lang w:eastAsia="ja-JP"/>
              </w:rPr>
              <w:t>0.2</w:t>
            </w:r>
          </w:p>
        </w:tc>
        <w:tc>
          <w:tcPr>
            <w:tcW w:w="938" w:type="pct"/>
            <w:vAlign w:val="center"/>
          </w:tcPr>
          <w:p w14:paraId="16995C1A" w14:textId="77777777" w:rsidR="00644636" w:rsidRPr="00DC7310" w:rsidRDefault="00644636" w:rsidP="005070AE">
            <w:pPr>
              <w:pStyle w:val="TAC"/>
              <w:keepNext w:val="0"/>
              <w:keepLines w:val="0"/>
              <w:rPr>
                <w:rFonts w:cs="Arial"/>
              </w:rPr>
            </w:pPr>
            <w:r w:rsidRPr="00DC7310">
              <w:rPr>
                <w:rFonts w:cs="Arial" w:hint="eastAsia"/>
                <w:lang w:eastAsia="zh-CN"/>
              </w:rPr>
              <w:t>-</w:t>
            </w:r>
          </w:p>
        </w:tc>
        <w:tc>
          <w:tcPr>
            <w:tcW w:w="884" w:type="pct"/>
            <w:vAlign w:val="center"/>
          </w:tcPr>
          <w:p w14:paraId="146F1DA6"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05D138BC"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25D03622" w14:textId="77777777" w:rsidTr="005070AE">
        <w:trPr>
          <w:jc w:val="center"/>
        </w:trPr>
        <w:tc>
          <w:tcPr>
            <w:tcW w:w="1357" w:type="pct"/>
            <w:tcBorders>
              <w:bottom w:val="single" w:sz="4" w:space="0" w:color="auto"/>
            </w:tcBorders>
          </w:tcPr>
          <w:p w14:paraId="5714171F"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38C7E724" w14:textId="77777777" w:rsidR="00644636" w:rsidRPr="00DC7310" w:rsidRDefault="00644636" w:rsidP="005070AE">
            <w:pPr>
              <w:pStyle w:val="TAC"/>
              <w:keepNext w:val="0"/>
              <w:keepLines w:val="0"/>
              <w:rPr>
                <w:rFonts w:cs="Arial"/>
              </w:rPr>
            </w:pPr>
            <w:r w:rsidRPr="00DC7310">
              <w:rPr>
                <w:rFonts w:cs="Arial"/>
                <w:szCs w:val="18"/>
                <w:lang w:eastAsia="ja-JP"/>
              </w:rPr>
              <w:t>0.2</w:t>
            </w:r>
          </w:p>
        </w:tc>
        <w:tc>
          <w:tcPr>
            <w:tcW w:w="938" w:type="pct"/>
            <w:vAlign w:val="center"/>
          </w:tcPr>
          <w:p w14:paraId="67FB129D" w14:textId="77777777" w:rsidR="00644636" w:rsidRPr="00DC7310" w:rsidRDefault="00644636" w:rsidP="005070AE">
            <w:pPr>
              <w:pStyle w:val="TAC"/>
              <w:keepNext w:val="0"/>
              <w:keepLines w:val="0"/>
              <w:rPr>
                <w:rFonts w:cs="Arial"/>
              </w:rPr>
            </w:pPr>
            <w:r w:rsidRPr="00DC7310">
              <w:rPr>
                <w:rFonts w:cs="Arial" w:hint="eastAsia"/>
                <w:lang w:eastAsia="zh-CN"/>
              </w:rPr>
              <w:t>-</w:t>
            </w:r>
          </w:p>
        </w:tc>
        <w:tc>
          <w:tcPr>
            <w:tcW w:w="884" w:type="pct"/>
            <w:vAlign w:val="center"/>
          </w:tcPr>
          <w:p w14:paraId="2605F644"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4DC55164" w14:textId="77777777" w:rsidR="00644636" w:rsidRPr="00DC7310" w:rsidRDefault="00644636" w:rsidP="005070AE">
            <w:pPr>
              <w:pStyle w:val="TAC"/>
              <w:keepNext w:val="0"/>
              <w:keepLines w:val="0"/>
              <w:rPr>
                <w:rFonts w:cs="Arial"/>
              </w:rPr>
            </w:pPr>
            <w:r w:rsidRPr="00DC7310">
              <w:rPr>
                <w:rFonts w:cs="Arial"/>
                <w:lang w:eastAsia="zh-CN"/>
              </w:rPr>
              <w:t>-</w:t>
            </w:r>
          </w:p>
        </w:tc>
      </w:tr>
      <w:tr w:rsidR="00644636" w:rsidRPr="00DC7310" w14:paraId="14F8EC92" w14:textId="77777777" w:rsidTr="005070AE">
        <w:trPr>
          <w:jc w:val="center"/>
        </w:trPr>
        <w:tc>
          <w:tcPr>
            <w:tcW w:w="1357" w:type="pct"/>
            <w:tcBorders>
              <w:bottom w:val="single" w:sz="4" w:space="0" w:color="auto"/>
            </w:tcBorders>
          </w:tcPr>
          <w:p w14:paraId="3FB970CC" w14:textId="77777777" w:rsidR="00644636" w:rsidRPr="00DC7310" w:rsidRDefault="00644636" w:rsidP="005070AE">
            <w:pPr>
              <w:pStyle w:val="TAC"/>
              <w:keepNext w:val="0"/>
              <w:keepLines w:val="0"/>
              <w:rPr>
                <w:rFonts w:cs="Arial"/>
              </w:rPr>
            </w:pPr>
            <w:r w:rsidRPr="00DC7310">
              <w:rPr>
                <w:rFonts w:cs="Arial"/>
                <w:szCs w:val="18"/>
                <w:lang w:eastAsia="ja-JP"/>
              </w:rPr>
              <w:t>DC_3-19_n77-n79</w:t>
            </w:r>
          </w:p>
        </w:tc>
        <w:tc>
          <w:tcPr>
            <w:tcW w:w="937" w:type="pct"/>
            <w:vAlign w:val="center"/>
          </w:tcPr>
          <w:p w14:paraId="48290FA9" w14:textId="77777777" w:rsidR="00644636" w:rsidRPr="00DC7310" w:rsidRDefault="00644636" w:rsidP="005070AE">
            <w:pPr>
              <w:pStyle w:val="TAC"/>
              <w:keepNext w:val="0"/>
              <w:keepLines w:val="0"/>
              <w:rPr>
                <w:rFonts w:cs="Arial"/>
              </w:rPr>
            </w:pPr>
            <w:r w:rsidRPr="00DC7310">
              <w:rPr>
                <w:rFonts w:cs="Arial"/>
                <w:szCs w:val="18"/>
                <w:lang w:eastAsia="ja-JP"/>
              </w:rPr>
              <w:t>0.2</w:t>
            </w:r>
          </w:p>
        </w:tc>
        <w:tc>
          <w:tcPr>
            <w:tcW w:w="938" w:type="pct"/>
            <w:vAlign w:val="center"/>
          </w:tcPr>
          <w:p w14:paraId="6A4AA028" w14:textId="77777777" w:rsidR="00644636" w:rsidRPr="00DC7310" w:rsidRDefault="00644636" w:rsidP="005070AE">
            <w:pPr>
              <w:pStyle w:val="TAC"/>
              <w:keepNext w:val="0"/>
              <w:keepLines w:val="0"/>
              <w:rPr>
                <w:rFonts w:cs="Arial"/>
              </w:rPr>
            </w:pPr>
            <w:r w:rsidRPr="00DC7310">
              <w:rPr>
                <w:rFonts w:cs="Arial" w:hint="eastAsia"/>
                <w:lang w:eastAsia="zh-CN"/>
              </w:rPr>
              <w:t>-</w:t>
            </w:r>
          </w:p>
        </w:tc>
        <w:tc>
          <w:tcPr>
            <w:tcW w:w="884" w:type="pct"/>
            <w:vAlign w:val="center"/>
          </w:tcPr>
          <w:p w14:paraId="4BEF0F99"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2D363E18" w14:textId="77777777" w:rsidR="00644636" w:rsidRPr="00DC7310" w:rsidRDefault="00644636" w:rsidP="005070AE">
            <w:pPr>
              <w:pStyle w:val="TAC"/>
              <w:keepNext w:val="0"/>
              <w:keepLines w:val="0"/>
              <w:rPr>
                <w:rFonts w:cs="Arial"/>
              </w:rPr>
            </w:pPr>
            <w:r w:rsidRPr="00DC7310">
              <w:rPr>
                <w:rFonts w:cs="Arial"/>
                <w:lang w:eastAsia="zh-CN"/>
              </w:rPr>
              <w:t>-</w:t>
            </w:r>
          </w:p>
        </w:tc>
      </w:tr>
      <w:tr w:rsidR="00644636" w:rsidRPr="00DC7310" w14:paraId="2B6A6580" w14:textId="77777777" w:rsidTr="005070AE">
        <w:trPr>
          <w:jc w:val="center"/>
        </w:trPr>
        <w:tc>
          <w:tcPr>
            <w:tcW w:w="1357" w:type="pct"/>
            <w:tcBorders>
              <w:bottom w:val="single" w:sz="4" w:space="0" w:color="auto"/>
            </w:tcBorders>
          </w:tcPr>
          <w:p w14:paraId="2C986C51" w14:textId="77777777" w:rsidR="00644636" w:rsidRPr="00DC7310" w:rsidRDefault="00644636" w:rsidP="005070AE">
            <w:pPr>
              <w:pStyle w:val="TAC"/>
              <w:keepNext w:val="0"/>
              <w:keepLines w:val="0"/>
              <w:rPr>
                <w:rFonts w:cs="Arial"/>
              </w:rPr>
            </w:pPr>
            <w:r w:rsidRPr="00DC7310">
              <w:rPr>
                <w:rFonts w:cs="Arial"/>
                <w:szCs w:val="18"/>
                <w:lang w:eastAsia="ja-JP"/>
              </w:rPr>
              <w:t>DC_3-19_n78-n79</w:t>
            </w:r>
          </w:p>
        </w:tc>
        <w:tc>
          <w:tcPr>
            <w:tcW w:w="937" w:type="pct"/>
            <w:vAlign w:val="center"/>
          </w:tcPr>
          <w:p w14:paraId="6E8019A4" w14:textId="77777777" w:rsidR="00644636" w:rsidRPr="00DC7310" w:rsidRDefault="00644636" w:rsidP="005070AE">
            <w:pPr>
              <w:pStyle w:val="TAC"/>
              <w:keepNext w:val="0"/>
              <w:keepLines w:val="0"/>
              <w:rPr>
                <w:rFonts w:cs="Arial"/>
              </w:rPr>
            </w:pPr>
            <w:r w:rsidRPr="00DC7310">
              <w:rPr>
                <w:rFonts w:cs="Arial"/>
                <w:szCs w:val="18"/>
                <w:lang w:eastAsia="ja-JP"/>
              </w:rPr>
              <w:t>0.2</w:t>
            </w:r>
          </w:p>
        </w:tc>
        <w:tc>
          <w:tcPr>
            <w:tcW w:w="938" w:type="pct"/>
            <w:vAlign w:val="center"/>
          </w:tcPr>
          <w:p w14:paraId="4364ADF3" w14:textId="77777777" w:rsidR="00644636" w:rsidRPr="00DC7310" w:rsidRDefault="00644636" w:rsidP="005070AE">
            <w:pPr>
              <w:pStyle w:val="TAC"/>
              <w:keepNext w:val="0"/>
              <w:keepLines w:val="0"/>
              <w:rPr>
                <w:rFonts w:cs="Arial"/>
              </w:rPr>
            </w:pPr>
            <w:r w:rsidRPr="00DC7310">
              <w:rPr>
                <w:rFonts w:cs="Arial" w:hint="eastAsia"/>
                <w:lang w:eastAsia="zh-CN"/>
              </w:rPr>
              <w:t>-</w:t>
            </w:r>
          </w:p>
        </w:tc>
        <w:tc>
          <w:tcPr>
            <w:tcW w:w="884" w:type="pct"/>
            <w:vAlign w:val="center"/>
          </w:tcPr>
          <w:p w14:paraId="08722969"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1EAB445D" w14:textId="77777777" w:rsidR="00644636" w:rsidRPr="00DC7310" w:rsidRDefault="00644636" w:rsidP="005070AE">
            <w:pPr>
              <w:pStyle w:val="TAC"/>
              <w:keepNext w:val="0"/>
              <w:keepLines w:val="0"/>
              <w:rPr>
                <w:rFonts w:cs="Arial"/>
              </w:rPr>
            </w:pPr>
            <w:r w:rsidRPr="00DC7310">
              <w:rPr>
                <w:rFonts w:cs="Arial"/>
                <w:lang w:eastAsia="zh-CN"/>
              </w:rPr>
              <w:t>-</w:t>
            </w:r>
          </w:p>
        </w:tc>
      </w:tr>
      <w:tr w:rsidR="00644636" w:rsidRPr="00DC7310" w14:paraId="63519B22" w14:textId="77777777" w:rsidTr="005070AE">
        <w:trPr>
          <w:jc w:val="center"/>
        </w:trPr>
        <w:tc>
          <w:tcPr>
            <w:tcW w:w="1357" w:type="pct"/>
            <w:tcBorders>
              <w:bottom w:val="single" w:sz="4" w:space="0" w:color="auto"/>
            </w:tcBorders>
          </w:tcPr>
          <w:p w14:paraId="2BC49E71" w14:textId="77777777" w:rsidR="00644636" w:rsidRPr="00DC7310" w:rsidRDefault="00644636" w:rsidP="005070AE">
            <w:pPr>
              <w:pStyle w:val="TAC"/>
              <w:keepNext w:val="0"/>
              <w:keepLines w:val="0"/>
              <w:rPr>
                <w:rFonts w:cs="Arial"/>
              </w:rPr>
            </w:pPr>
            <w:r w:rsidRPr="00DC7310">
              <w:rPr>
                <w:rFonts w:cs="Arial"/>
                <w:szCs w:val="16"/>
                <w:lang w:eastAsia="zh-CN"/>
              </w:rPr>
              <w:t>DC_3-20_n1-n28</w:t>
            </w:r>
          </w:p>
        </w:tc>
        <w:tc>
          <w:tcPr>
            <w:tcW w:w="937" w:type="pct"/>
            <w:vAlign w:val="center"/>
          </w:tcPr>
          <w:p w14:paraId="30FF1EB5" w14:textId="77777777" w:rsidR="00644636" w:rsidRPr="00DC7310" w:rsidRDefault="00644636" w:rsidP="005070AE">
            <w:pPr>
              <w:pStyle w:val="TAC"/>
              <w:keepNext w:val="0"/>
              <w:keepLines w:val="0"/>
              <w:rPr>
                <w:lang w:eastAsia="ja-JP"/>
              </w:rPr>
            </w:pPr>
            <w:r w:rsidRPr="00DC7310">
              <w:rPr>
                <w:lang w:eastAsia="ja-JP"/>
              </w:rPr>
              <w:t>-</w:t>
            </w:r>
          </w:p>
        </w:tc>
        <w:tc>
          <w:tcPr>
            <w:tcW w:w="938" w:type="pct"/>
            <w:vAlign w:val="center"/>
          </w:tcPr>
          <w:p w14:paraId="4649CE6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18815982" w14:textId="77777777" w:rsidR="00644636" w:rsidRPr="00DC7310" w:rsidRDefault="00644636" w:rsidP="005070AE">
            <w:pPr>
              <w:pStyle w:val="TAC"/>
              <w:keepNext w:val="0"/>
              <w:keepLines w:val="0"/>
              <w:rPr>
                <w:rFonts w:eastAsia="Yu Mincho" w:cs="Arial"/>
                <w:lang w:eastAsia="ja-JP"/>
              </w:rPr>
            </w:pPr>
            <w:r w:rsidRPr="00DC7310">
              <w:rPr>
                <w:rFonts w:cs="Arial"/>
                <w:lang w:eastAsia="ja-JP"/>
              </w:rPr>
              <w:t>0.2</w:t>
            </w:r>
          </w:p>
        </w:tc>
        <w:tc>
          <w:tcPr>
            <w:tcW w:w="884" w:type="pct"/>
            <w:vAlign w:val="center"/>
          </w:tcPr>
          <w:p w14:paraId="35539A4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297EA9C7" w14:textId="77777777" w:rsidTr="005070AE">
        <w:trPr>
          <w:jc w:val="center"/>
        </w:trPr>
        <w:tc>
          <w:tcPr>
            <w:tcW w:w="1357" w:type="pct"/>
            <w:tcBorders>
              <w:bottom w:val="single" w:sz="4" w:space="0" w:color="auto"/>
            </w:tcBorders>
          </w:tcPr>
          <w:p w14:paraId="4CB95A4B" w14:textId="77777777" w:rsidR="00644636" w:rsidRDefault="00644636" w:rsidP="005070AE">
            <w:pPr>
              <w:pStyle w:val="TAC"/>
              <w:keepNext w:val="0"/>
              <w:keepLines w:val="0"/>
              <w:rPr>
                <w:rFonts w:cs="Arial"/>
                <w:szCs w:val="16"/>
                <w:lang w:eastAsia="zh-CN"/>
              </w:rPr>
            </w:pPr>
            <w:r w:rsidRPr="00DC7310">
              <w:rPr>
                <w:rFonts w:cs="Arial"/>
                <w:szCs w:val="16"/>
                <w:lang w:eastAsia="zh-CN"/>
              </w:rPr>
              <w:t>DC_3-20_n1-n</w:t>
            </w:r>
            <w:r>
              <w:rPr>
                <w:rFonts w:cs="Arial"/>
                <w:szCs w:val="16"/>
                <w:lang w:eastAsia="zh-CN"/>
              </w:rPr>
              <w:t>41</w:t>
            </w:r>
          </w:p>
          <w:p w14:paraId="7DC9BB25"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DC_</w:t>
            </w:r>
            <w:r>
              <w:rPr>
                <w:rFonts w:cs="Arial"/>
                <w:szCs w:val="16"/>
                <w:lang w:eastAsia="zh-CN"/>
              </w:rPr>
              <w:t>3-</w:t>
            </w:r>
            <w:r w:rsidRPr="00DC7310">
              <w:rPr>
                <w:rFonts w:cs="Arial"/>
                <w:szCs w:val="16"/>
                <w:lang w:eastAsia="zh-CN"/>
              </w:rPr>
              <w:t>3-20_n1-n</w:t>
            </w:r>
            <w:r>
              <w:rPr>
                <w:rFonts w:cs="Arial"/>
                <w:szCs w:val="16"/>
                <w:lang w:eastAsia="zh-CN"/>
              </w:rPr>
              <w:t>41</w:t>
            </w:r>
          </w:p>
        </w:tc>
        <w:tc>
          <w:tcPr>
            <w:tcW w:w="937" w:type="pct"/>
            <w:vAlign w:val="center"/>
          </w:tcPr>
          <w:p w14:paraId="3F1D7AB8" w14:textId="77777777" w:rsidR="00644636" w:rsidRPr="00DC7310" w:rsidRDefault="00644636" w:rsidP="005070AE">
            <w:pPr>
              <w:pStyle w:val="TAC"/>
              <w:keepNext w:val="0"/>
              <w:keepLines w:val="0"/>
              <w:rPr>
                <w:lang w:eastAsia="ja-JP"/>
              </w:rPr>
            </w:pPr>
            <w:r w:rsidRPr="00DC7310">
              <w:rPr>
                <w:lang w:eastAsia="ja-JP"/>
              </w:rPr>
              <w:t>-</w:t>
            </w:r>
          </w:p>
        </w:tc>
        <w:tc>
          <w:tcPr>
            <w:tcW w:w="938" w:type="pct"/>
            <w:vAlign w:val="center"/>
          </w:tcPr>
          <w:p w14:paraId="68F9BD7B" w14:textId="77777777" w:rsidR="00644636" w:rsidRPr="00DC7310" w:rsidRDefault="00644636" w:rsidP="005070AE">
            <w:pPr>
              <w:pStyle w:val="TAC"/>
              <w:keepNext w:val="0"/>
              <w:keepLines w:val="0"/>
              <w:rPr>
                <w:lang w:eastAsia="zh-CN"/>
              </w:rPr>
            </w:pPr>
            <w:r w:rsidRPr="00DC7310">
              <w:rPr>
                <w:lang w:eastAsia="ja-JP"/>
              </w:rPr>
              <w:t>-</w:t>
            </w:r>
          </w:p>
        </w:tc>
        <w:tc>
          <w:tcPr>
            <w:tcW w:w="884" w:type="pct"/>
            <w:vAlign w:val="center"/>
          </w:tcPr>
          <w:p w14:paraId="4FE71351" w14:textId="77777777" w:rsidR="00644636" w:rsidRPr="00DC7310" w:rsidRDefault="00644636" w:rsidP="005070AE">
            <w:pPr>
              <w:pStyle w:val="TAC"/>
              <w:keepNext w:val="0"/>
              <w:keepLines w:val="0"/>
              <w:rPr>
                <w:rFonts w:cs="Arial"/>
                <w:lang w:eastAsia="ja-JP"/>
              </w:rPr>
            </w:pPr>
            <w:r w:rsidRPr="00DC7310">
              <w:rPr>
                <w:lang w:eastAsia="ja-JP"/>
              </w:rPr>
              <w:t>-</w:t>
            </w:r>
          </w:p>
        </w:tc>
        <w:tc>
          <w:tcPr>
            <w:tcW w:w="884" w:type="pct"/>
            <w:vAlign w:val="center"/>
          </w:tcPr>
          <w:p w14:paraId="6EDCD906" w14:textId="77777777" w:rsidR="00644636" w:rsidRPr="00DC7310" w:rsidRDefault="00644636" w:rsidP="005070AE">
            <w:pPr>
              <w:pStyle w:val="TAC"/>
              <w:keepNext w:val="0"/>
              <w:keepLines w:val="0"/>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44636" w:rsidRPr="00DC7310" w14:paraId="1C2F9AD1" w14:textId="77777777" w:rsidTr="005070AE">
        <w:trPr>
          <w:jc w:val="center"/>
        </w:trPr>
        <w:tc>
          <w:tcPr>
            <w:tcW w:w="1357" w:type="pct"/>
            <w:tcBorders>
              <w:top w:val="single" w:sz="4" w:space="0" w:color="auto"/>
              <w:bottom w:val="single" w:sz="4" w:space="0" w:color="auto"/>
            </w:tcBorders>
          </w:tcPr>
          <w:p w14:paraId="7B43EEA9" w14:textId="77777777" w:rsidR="00644636" w:rsidRPr="00DC7310" w:rsidRDefault="00644636" w:rsidP="005070AE">
            <w:pPr>
              <w:pStyle w:val="TAC"/>
              <w:keepNext w:val="0"/>
              <w:keepLines w:val="0"/>
              <w:rPr>
                <w:rFonts w:cs="Arial"/>
              </w:rPr>
            </w:pPr>
            <w:r w:rsidRPr="00DC7310">
              <w:t>DC_3-20_n1-n78</w:t>
            </w:r>
          </w:p>
        </w:tc>
        <w:tc>
          <w:tcPr>
            <w:tcW w:w="937" w:type="pct"/>
            <w:vAlign w:val="center"/>
          </w:tcPr>
          <w:p w14:paraId="7827D283" w14:textId="77777777" w:rsidR="00644636" w:rsidRPr="00DC7310" w:rsidRDefault="00644636" w:rsidP="005070AE">
            <w:pPr>
              <w:pStyle w:val="TAC"/>
              <w:keepNext w:val="0"/>
              <w:keepLines w:val="0"/>
              <w:rPr>
                <w:lang w:eastAsia="ja-JP"/>
              </w:rPr>
            </w:pPr>
            <w:r w:rsidRPr="00DC7310">
              <w:rPr>
                <w:rFonts w:eastAsia="DengXian"/>
                <w:lang w:eastAsia="zh-CN"/>
              </w:rPr>
              <w:t>0.2</w:t>
            </w:r>
          </w:p>
        </w:tc>
        <w:tc>
          <w:tcPr>
            <w:tcW w:w="938" w:type="pct"/>
            <w:vAlign w:val="center"/>
          </w:tcPr>
          <w:p w14:paraId="2AC3D50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5CFC3CF" w14:textId="77777777" w:rsidR="00644636" w:rsidRPr="00DC7310" w:rsidRDefault="00644636" w:rsidP="005070AE">
            <w:pPr>
              <w:pStyle w:val="TAC"/>
              <w:keepNext w:val="0"/>
              <w:keepLines w:val="0"/>
              <w:rPr>
                <w:lang w:eastAsia="ko-KR"/>
              </w:rPr>
            </w:pPr>
            <w:r w:rsidRPr="00DC7310">
              <w:rPr>
                <w:lang w:eastAsia="ja-JP"/>
              </w:rPr>
              <w:t>0.2</w:t>
            </w:r>
          </w:p>
        </w:tc>
        <w:tc>
          <w:tcPr>
            <w:tcW w:w="884" w:type="pct"/>
            <w:vAlign w:val="center"/>
          </w:tcPr>
          <w:p w14:paraId="7E97AF5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C8256FA" w14:textId="77777777" w:rsidTr="005070AE">
        <w:trPr>
          <w:jc w:val="center"/>
        </w:trPr>
        <w:tc>
          <w:tcPr>
            <w:tcW w:w="1357" w:type="pct"/>
            <w:tcBorders>
              <w:bottom w:val="single" w:sz="4" w:space="0" w:color="auto"/>
            </w:tcBorders>
          </w:tcPr>
          <w:p w14:paraId="69530C87" w14:textId="77777777" w:rsidR="00644636" w:rsidRPr="00DC7310" w:rsidRDefault="00644636" w:rsidP="005070AE">
            <w:pPr>
              <w:pStyle w:val="TAC"/>
              <w:keepNext w:val="0"/>
              <w:keepLines w:val="0"/>
              <w:rPr>
                <w:rFonts w:cs="Arial"/>
              </w:rPr>
            </w:pPr>
            <w:r w:rsidRPr="00DC7310">
              <w:rPr>
                <w:rFonts w:cs="Arial"/>
                <w:szCs w:val="16"/>
                <w:lang w:eastAsia="zh-CN"/>
              </w:rPr>
              <w:t>DC_3-20_n7-n28</w:t>
            </w:r>
          </w:p>
        </w:tc>
        <w:tc>
          <w:tcPr>
            <w:tcW w:w="937" w:type="pct"/>
            <w:vAlign w:val="center"/>
          </w:tcPr>
          <w:p w14:paraId="3214979F" w14:textId="77777777" w:rsidR="00644636" w:rsidRPr="00DC7310" w:rsidRDefault="00644636" w:rsidP="005070AE">
            <w:pPr>
              <w:pStyle w:val="TAC"/>
              <w:keepNext w:val="0"/>
              <w:keepLines w:val="0"/>
              <w:rPr>
                <w:lang w:eastAsia="ja-JP"/>
              </w:rPr>
            </w:pPr>
            <w:r w:rsidRPr="00DC7310">
              <w:rPr>
                <w:lang w:eastAsia="ja-JP"/>
              </w:rPr>
              <w:t>-</w:t>
            </w:r>
          </w:p>
        </w:tc>
        <w:tc>
          <w:tcPr>
            <w:tcW w:w="938" w:type="pct"/>
            <w:vAlign w:val="center"/>
          </w:tcPr>
          <w:p w14:paraId="5B097CE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1609E1CB" w14:textId="77777777" w:rsidR="00644636" w:rsidRPr="00DC7310" w:rsidRDefault="00644636" w:rsidP="005070AE">
            <w:pPr>
              <w:pStyle w:val="TAC"/>
              <w:keepNext w:val="0"/>
              <w:keepLines w:val="0"/>
              <w:rPr>
                <w:lang w:eastAsia="ko-KR"/>
              </w:rPr>
            </w:pPr>
            <w:r w:rsidRPr="00DC7310">
              <w:rPr>
                <w:rFonts w:cs="Arial"/>
                <w:lang w:eastAsia="ja-JP"/>
              </w:rPr>
              <w:t>-</w:t>
            </w:r>
          </w:p>
        </w:tc>
        <w:tc>
          <w:tcPr>
            <w:tcW w:w="884" w:type="pct"/>
            <w:vAlign w:val="center"/>
          </w:tcPr>
          <w:p w14:paraId="1427F8D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.1</w:t>
            </w:r>
          </w:p>
        </w:tc>
      </w:tr>
      <w:tr w:rsidR="00644636" w:rsidRPr="00DC7310" w14:paraId="7B58278A" w14:textId="77777777" w:rsidTr="005070AE">
        <w:trPr>
          <w:jc w:val="center"/>
        </w:trPr>
        <w:tc>
          <w:tcPr>
            <w:tcW w:w="1357" w:type="pct"/>
            <w:tcBorders>
              <w:bottom w:val="single" w:sz="4" w:space="0" w:color="auto"/>
            </w:tcBorders>
          </w:tcPr>
          <w:p w14:paraId="0F4F8CDD"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79DBBE2B" w14:textId="77777777" w:rsidR="00644636" w:rsidRPr="00DC7310" w:rsidRDefault="00644636" w:rsidP="005070AE">
            <w:pPr>
              <w:pStyle w:val="TAC"/>
              <w:keepNext w:val="0"/>
              <w:keepLines w:val="0"/>
              <w:rPr>
                <w:lang w:eastAsia="ja-JP"/>
              </w:rPr>
            </w:pPr>
            <w:r w:rsidRPr="00DC7310">
              <w:t>-</w:t>
            </w:r>
          </w:p>
        </w:tc>
        <w:tc>
          <w:tcPr>
            <w:tcW w:w="938" w:type="pct"/>
            <w:vAlign w:val="center"/>
          </w:tcPr>
          <w:p w14:paraId="7E1B673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7C52881B"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884" w:type="pct"/>
            <w:vAlign w:val="center"/>
          </w:tcPr>
          <w:p w14:paraId="053C74C4" w14:textId="77777777" w:rsidR="00644636" w:rsidRPr="00DC7310" w:rsidRDefault="00644636" w:rsidP="005070AE">
            <w:pPr>
              <w:pStyle w:val="TAC"/>
              <w:keepNext w:val="0"/>
              <w:keepLines w:val="0"/>
              <w:rPr>
                <w:lang w:eastAsia="zh-CN"/>
              </w:rPr>
            </w:pPr>
            <w:r w:rsidRPr="00DC7310">
              <w:rPr>
                <w:lang w:eastAsia="zh-CN"/>
              </w:rPr>
              <w:t>0.1</w:t>
            </w:r>
          </w:p>
        </w:tc>
      </w:tr>
      <w:tr w:rsidR="00644636" w:rsidRPr="00DC7310" w14:paraId="4776DA21" w14:textId="77777777" w:rsidTr="005070AE">
        <w:trPr>
          <w:jc w:val="center"/>
        </w:trPr>
        <w:tc>
          <w:tcPr>
            <w:tcW w:w="1357" w:type="pct"/>
            <w:tcBorders>
              <w:top w:val="single" w:sz="4" w:space="0" w:color="auto"/>
              <w:bottom w:val="single" w:sz="4" w:space="0" w:color="auto"/>
            </w:tcBorders>
            <w:vAlign w:val="center"/>
          </w:tcPr>
          <w:p w14:paraId="7FF1DD01" w14:textId="77777777" w:rsidR="00644636" w:rsidRPr="00DC7310" w:rsidRDefault="00644636" w:rsidP="005070AE">
            <w:pPr>
              <w:pStyle w:val="TAC"/>
              <w:keepNext w:val="0"/>
              <w:keepLines w:val="0"/>
              <w:rPr>
                <w:rFonts w:cs="Arial"/>
              </w:rPr>
            </w:pPr>
            <w:r w:rsidRPr="00DC7310">
              <w:rPr>
                <w:rFonts w:cs="Arial"/>
              </w:rPr>
              <w:t>DC_3-20_n8-n78</w:t>
            </w:r>
          </w:p>
        </w:tc>
        <w:tc>
          <w:tcPr>
            <w:tcW w:w="937" w:type="pct"/>
            <w:vAlign w:val="center"/>
          </w:tcPr>
          <w:p w14:paraId="7CB86393" w14:textId="77777777" w:rsidR="00644636" w:rsidRPr="00DC7310" w:rsidRDefault="00644636" w:rsidP="005070AE">
            <w:pPr>
              <w:pStyle w:val="TAC"/>
              <w:keepNext w:val="0"/>
              <w:keepLines w:val="0"/>
              <w:rPr>
                <w:lang w:eastAsia="ja-JP"/>
              </w:rPr>
            </w:pPr>
            <w:r w:rsidRPr="00DC7310">
              <w:rPr>
                <w:rFonts w:cs="Arial"/>
                <w:lang w:eastAsia="zh-CN"/>
              </w:rPr>
              <w:t>0.2</w:t>
            </w:r>
          </w:p>
        </w:tc>
        <w:tc>
          <w:tcPr>
            <w:tcW w:w="938" w:type="pct"/>
            <w:vAlign w:val="center"/>
          </w:tcPr>
          <w:p w14:paraId="48D0F41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331E42A" w14:textId="77777777" w:rsidR="00644636" w:rsidRPr="00DC7310" w:rsidRDefault="00644636" w:rsidP="005070AE">
            <w:pPr>
              <w:pStyle w:val="TAC"/>
              <w:keepNext w:val="0"/>
              <w:keepLines w:val="0"/>
              <w:rPr>
                <w:lang w:eastAsia="ko-KR"/>
              </w:rPr>
            </w:pPr>
            <w:r w:rsidRPr="00DC7310">
              <w:rPr>
                <w:rFonts w:cs="Arial"/>
                <w:lang w:eastAsia="zh-CN"/>
              </w:rPr>
              <w:t>0.2</w:t>
            </w:r>
          </w:p>
        </w:tc>
        <w:tc>
          <w:tcPr>
            <w:tcW w:w="884" w:type="pct"/>
            <w:vAlign w:val="center"/>
          </w:tcPr>
          <w:p w14:paraId="7C0ADAB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FCF0481" w14:textId="77777777" w:rsidTr="005070AE">
        <w:trPr>
          <w:jc w:val="center"/>
        </w:trPr>
        <w:tc>
          <w:tcPr>
            <w:tcW w:w="1357" w:type="pct"/>
            <w:tcBorders>
              <w:bottom w:val="single" w:sz="4" w:space="0" w:color="auto"/>
            </w:tcBorders>
          </w:tcPr>
          <w:p w14:paraId="359B10DC" w14:textId="77777777" w:rsidR="00644636" w:rsidRPr="00DC7310" w:rsidRDefault="00644636" w:rsidP="005070AE">
            <w:pPr>
              <w:pStyle w:val="TAC"/>
              <w:keepNext w:val="0"/>
              <w:keepLines w:val="0"/>
              <w:rPr>
                <w:rFonts w:cs="Arial"/>
              </w:rPr>
            </w:pPr>
            <w:r w:rsidRPr="00DC7310">
              <w:rPr>
                <w:rFonts w:cs="Arial"/>
              </w:rPr>
              <w:t>DC_3-20-28_n1</w:t>
            </w:r>
          </w:p>
        </w:tc>
        <w:tc>
          <w:tcPr>
            <w:tcW w:w="937" w:type="pct"/>
            <w:vAlign w:val="center"/>
          </w:tcPr>
          <w:p w14:paraId="18E29ED7" w14:textId="77777777" w:rsidR="00644636" w:rsidRPr="00DC7310" w:rsidRDefault="00644636" w:rsidP="005070AE">
            <w:pPr>
              <w:pStyle w:val="TAC"/>
              <w:keepNext w:val="0"/>
              <w:keepLines w:val="0"/>
              <w:rPr>
                <w:lang w:eastAsia="ja-JP"/>
              </w:rPr>
            </w:pPr>
            <w:r w:rsidRPr="00DC7310">
              <w:rPr>
                <w:rFonts w:cs="Arial"/>
                <w:lang w:eastAsia="zh-CN"/>
              </w:rPr>
              <w:t>-</w:t>
            </w:r>
          </w:p>
        </w:tc>
        <w:tc>
          <w:tcPr>
            <w:tcW w:w="938" w:type="pct"/>
            <w:vAlign w:val="center"/>
          </w:tcPr>
          <w:p w14:paraId="48F46C8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3F5643E" w14:textId="77777777" w:rsidR="00644636" w:rsidRPr="00DC7310" w:rsidRDefault="00644636" w:rsidP="005070AE">
            <w:pPr>
              <w:pStyle w:val="TAC"/>
              <w:keepNext w:val="0"/>
              <w:keepLines w:val="0"/>
              <w:rPr>
                <w:lang w:eastAsia="ko-KR"/>
              </w:rPr>
            </w:pPr>
            <w:r w:rsidRPr="00DC7310">
              <w:rPr>
                <w:rFonts w:cs="Arial"/>
                <w:lang w:eastAsia="zh-CN"/>
              </w:rPr>
              <w:t>0.2</w:t>
            </w:r>
          </w:p>
        </w:tc>
        <w:tc>
          <w:tcPr>
            <w:tcW w:w="884" w:type="pct"/>
            <w:vAlign w:val="center"/>
          </w:tcPr>
          <w:p w14:paraId="58138480"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0C46E432" w14:textId="77777777" w:rsidTr="005070AE">
        <w:trPr>
          <w:jc w:val="center"/>
        </w:trPr>
        <w:tc>
          <w:tcPr>
            <w:tcW w:w="1357" w:type="pct"/>
            <w:tcBorders>
              <w:bottom w:val="single" w:sz="4" w:space="0" w:color="auto"/>
            </w:tcBorders>
          </w:tcPr>
          <w:p w14:paraId="43ECB92E" w14:textId="77777777" w:rsidR="00644636" w:rsidRPr="00DC7310" w:rsidRDefault="00644636" w:rsidP="005070AE">
            <w:pPr>
              <w:pStyle w:val="TAC"/>
              <w:keepNext w:val="0"/>
              <w:keepLines w:val="0"/>
              <w:rPr>
                <w:rFonts w:cs="Arial"/>
              </w:rPr>
            </w:pPr>
            <w:r w:rsidRPr="00DC7310">
              <w:rPr>
                <w:rFonts w:cs="Arial"/>
              </w:rPr>
              <w:t>DC_3-20-28_n</w:t>
            </w:r>
            <w:r>
              <w:rPr>
                <w:rFonts w:cs="Arial"/>
              </w:rPr>
              <w:t>7</w:t>
            </w:r>
          </w:p>
        </w:tc>
        <w:tc>
          <w:tcPr>
            <w:tcW w:w="937" w:type="pct"/>
            <w:vAlign w:val="center"/>
          </w:tcPr>
          <w:p w14:paraId="6B88FE56"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938" w:type="pct"/>
            <w:vAlign w:val="center"/>
          </w:tcPr>
          <w:p w14:paraId="01922747" w14:textId="77777777" w:rsidR="00644636" w:rsidRPr="00DC7310" w:rsidRDefault="00644636" w:rsidP="005070AE">
            <w:pPr>
              <w:pStyle w:val="TAC"/>
              <w:keepNext w:val="0"/>
              <w:keepLines w:val="0"/>
              <w:rPr>
                <w:lang w:eastAsia="zh-CN"/>
              </w:rPr>
            </w:pPr>
            <w:r>
              <w:rPr>
                <w:rFonts w:hint="eastAsia"/>
                <w:lang w:eastAsia="zh-CN"/>
              </w:rPr>
              <w:t>0</w:t>
            </w:r>
            <w:r>
              <w:rPr>
                <w:lang w:eastAsia="zh-CN"/>
              </w:rPr>
              <w:t>.2</w:t>
            </w:r>
          </w:p>
        </w:tc>
        <w:tc>
          <w:tcPr>
            <w:tcW w:w="884" w:type="pct"/>
            <w:vAlign w:val="center"/>
          </w:tcPr>
          <w:p w14:paraId="5EF96FFC"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224A024C" w14:textId="77777777" w:rsidR="00644636" w:rsidRPr="00DC7310" w:rsidRDefault="00644636" w:rsidP="005070AE">
            <w:pPr>
              <w:pStyle w:val="TAC"/>
              <w:keepNext w:val="0"/>
              <w:keepLines w:val="0"/>
              <w:rPr>
                <w:lang w:eastAsia="zh-CN"/>
              </w:rPr>
            </w:pPr>
            <w:r w:rsidRPr="00DC7310">
              <w:rPr>
                <w:rFonts w:cs="Arial"/>
                <w:lang w:eastAsia="zh-CN"/>
              </w:rPr>
              <w:t>-</w:t>
            </w:r>
          </w:p>
        </w:tc>
      </w:tr>
      <w:tr w:rsidR="00644636" w:rsidRPr="00DC7310" w14:paraId="2AB8BADB" w14:textId="77777777" w:rsidTr="005070AE">
        <w:trPr>
          <w:jc w:val="center"/>
        </w:trPr>
        <w:tc>
          <w:tcPr>
            <w:tcW w:w="1357" w:type="pct"/>
            <w:tcBorders>
              <w:top w:val="single" w:sz="4" w:space="0" w:color="auto"/>
              <w:bottom w:val="single" w:sz="4" w:space="0" w:color="auto"/>
            </w:tcBorders>
          </w:tcPr>
          <w:p w14:paraId="16AD09B0" w14:textId="77777777" w:rsidR="00644636" w:rsidRPr="00DC7310" w:rsidRDefault="00644636" w:rsidP="005070AE">
            <w:pPr>
              <w:pStyle w:val="TAC"/>
              <w:keepNext w:val="0"/>
              <w:keepLines w:val="0"/>
              <w:rPr>
                <w:rFonts w:cs="Arial"/>
              </w:rPr>
            </w:pPr>
            <w:r w:rsidRPr="00DC7310">
              <w:rPr>
                <w:rFonts w:cs="Arial"/>
              </w:rPr>
              <w:t>DC_3-20_n28-n75</w:t>
            </w:r>
          </w:p>
        </w:tc>
        <w:tc>
          <w:tcPr>
            <w:tcW w:w="937" w:type="pct"/>
            <w:vAlign w:val="center"/>
          </w:tcPr>
          <w:p w14:paraId="07596F45"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938" w:type="pct"/>
            <w:vAlign w:val="center"/>
          </w:tcPr>
          <w:p w14:paraId="0D0E64B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C3B62C0"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884" w:type="pct"/>
            <w:vAlign w:val="center"/>
          </w:tcPr>
          <w:p w14:paraId="0D48538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6C447C4" w14:textId="77777777" w:rsidTr="005070AE">
        <w:trPr>
          <w:jc w:val="center"/>
        </w:trPr>
        <w:tc>
          <w:tcPr>
            <w:tcW w:w="1357" w:type="pct"/>
            <w:tcBorders>
              <w:top w:val="single" w:sz="4" w:space="0" w:color="auto"/>
              <w:bottom w:val="single" w:sz="4" w:space="0" w:color="auto"/>
            </w:tcBorders>
          </w:tcPr>
          <w:p w14:paraId="0BE53D7A" w14:textId="77777777" w:rsidR="00644636" w:rsidRPr="00DC7310" w:rsidRDefault="00644636" w:rsidP="005070AE">
            <w:pPr>
              <w:pStyle w:val="TAC"/>
              <w:keepNext w:val="0"/>
              <w:keepLines w:val="0"/>
            </w:pPr>
            <w:r w:rsidRPr="00DC7310">
              <w:t>DC_3-20-28_n78</w:t>
            </w:r>
          </w:p>
          <w:p w14:paraId="74742398" w14:textId="77777777" w:rsidR="00644636" w:rsidRPr="00DC7310" w:rsidRDefault="00644636" w:rsidP="005070AE">
            <w:pPr>
              <w:pStyle w:val="TAC"/>
              <w:keepNext w:val="0"/>
              <w:keepLines w:val="0"/>
            </w:pPr>
            <w:r w:rsidRPr="00DC7310">
              <w:t>DC_3-3-20-28_n78</w:t>
            </w:r>
          </w:p>
        </w:tc>
        <w:tc>
          <w:tcPr>
            <w:tcW w:w="937" w:type="pct"/>
            <w:vAlign w:val="center"/>
          </w:tcPr>
          <w:p w14:paraId="268679DA" w14:textId="77777777" w:rsidR="00644636" w:rsidRPr="00DC7310" w:rsidRDefault="00644636" w:rsidP="005070AE">
            <w:pPr>
              <w:pStyle w:val="TAC"/>
              <w:keepNext w:val="0"/>
              <w:keepLines w:val="0"/>
              <w:rPr>
                <w:rFonts w:cs="Arial"/>
                <w:lang w:eastAsia="ja-JP"/>
              </w:rPr>
            </w:pPr>
            <w:r w:rsidRPr="00DC7310">
              <w:rPr>
                <w:lang w:eastAsia="ja-JP"/>
              </w:rPr>
              <w:t>0.2</w:t>
            </w:r>
          </w:p>
        </w:tc>
        <w:tc>
          <w:tcPr>
            <w:tcW w:w="938" w:type="pct"/>
            <w:vAlign w:val="center"/>
          </w:tcPr>
          <w:p w14:paraId="0FFD6EF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08961016"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7FF3CB1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F01AD32" w14:textId="77777777" w:rsidTr="005070AE">
        <w:trPr>
          <w:jc w:val="center"/>
        </w:trPr>
        <w:tc>
          <w:tcPr>
            <w:tcW w:w="1357" w:type="pct"/>
            <w:tcBorders>
              <w:bottom w:val="single" w:sz="4" w:space="0" w:color="auto"/>
            </w:tcBorders>
          </w:tcPr>
          <w:p w14:paraId="73020C6E" w14:textId="77777777" w:rsidR="00644636" w:rsidRPr="00DC7310" w:rsidRDefault="00644636" w:rsidP="005070AE">
            <w:pPr>
              <w:pStyle w:val="TAC"/>
              <w:keepNext w:val="0"/>
              <w:keepLines w:val="0"/>
            </w:pPr>
            <w:r w:rsidRPr="00DC7310">
              <w:rPr>
                <w:rFonts w:eastAsia="맑은 고딕" w:cs="Arial"/>
                <w:lang w:eastAsia="ko-KR"/>
              </w:rPr>
              <w:t>DC_3-20_n28-n78</w:t>
            </w:r>
          </w:p>
        </w:tc>
        <w:tc>
          <w:tcPr>
            <w:tcW w:w="937" w:type="pct"/>
            <w:vAlign w:val="center"/>
          </w:tcPr>
          <w:p w14:paraId="30A3DD2F"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938" w:type="pct"/>
            <w:vAlign w:val="center"/>
          </w:tcPr>
          <w:p w14:paraId="19692C6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D9BE43"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266515C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A337695" w14:textId="77777777" w:rsidTr="005070AE">
        <w:trPr>
          <w:jc w:val="center"/>
        </w:trPr>
        <w:tc>
          <w:tcPr>
            <w:tcW w:w="1357" w:type="pct"/>
            <w:tcBorders>
              <w:bottom w:val="single" w:sz="4" w:space="0" w:color="auto"/>
            </w:tcBorders>
          </w:tcPr>
          <w:p w14:paraId="4E5DFD3A" w14:textId="77777777" w:rsidR="00644636" w:rsidRPr="00DC7310" w:rsidRDefault="00644636" w:rsidP="005070AE">
            <w:pPr>
              <w:pStyle w:val="TAC"/>
              <w:keepNext w:val="0"/>
              <w:keepLines w:val="0"/>
              <w:rPr>
                <w:rFonts w:cs="Arial"/>
              </w:rPr>
            </w:pPr>
            <w:r w:rsidRPr="00DC7310">
              <w:rPr>
                <w:rFonts w:cs="Arial"/>
              </w:rPr>
              <w:t>DC_3-20-32_n28</w:t>
            </w:r>
          </w:p>
        </w:tc>
        <w:tc>
          <w:tcPr>
            <w:tcW w:w="937" w:type="pct"/>
            <w:vAlign w:val="center"/>
          </w:tcPr>
          <w:p w14:paraId="06C87E67" w14:textId="77777777" w:rsidR="00644636" w:rsidRPr="00DC7310" w:rsidRDefault="00644636" w:rsidP="005070AE">
            <w:pPr>
              <w:pStyle w:val="TAC"/>
              <w:keepNext w:val="0"/>
              <w:keepLines w:val="0"/>
              <w:rPr>
                <w:lang w:eastAsia="ja-JP"/>
              </w:rPr>
            </w:pPr>
            <w:r w:rsidRPr="00DC7310">
              <w:rPr>
                <w:rFonts w:cs="Arial"/>
                <w:lang w:eastAsia="zh-CN"/>
              </w:rPr>
              <w:t>0.5</w:t>
            </w:r>
          </w:p>
        </w:tc>
        <w:tc>
          <w:tcPr>
            <w:tcW w:w="938" w:type="pct"/>
            <w:vAlign w:val="center"/>
          </w:tcPr>
          <w:p w14:paraId="54A5F136"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7D237C81" w14:textId="77777777" w:rsidR="00644636" w:rsidRPr="00DC7310" w:rsidRDefault="00644636" w:rsidP="005070AE">
            <w:pPr>
              <w:pStyle w:val="TAC"/>
              <w:keepNext w:val="0"/>
              <w:keepLines w:val="0"/>
              <w:rPr>
                <w:lang w:eastAsia="ko-KR"/>
              </w:rPr>
            </w:pPr>
            <w:r w:rsidRPr="00DC7310">
              <w:rPr>
                <w:rFonts w:cs="Arial"/>
                <w:lang w:eastAsia="zh-CN"/>
              </w:rPr>
              <w:t>-</w:t>
            </w:r>
          </w:p>
        </w:tc>
        <w:tc>
          <w:tcPr>
            <w:tcW w:w="884" w:type="pct"/>
            <w:vAlign w:val="center"/>
          </w:tcPr>
          <w:p w14:paraId="556C638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C4DAD43" w14:textId="77777777" w:rsidTr="005070AE">
        <w:trPr>
          <w:jc w:val="center"/>
        </w:trPr>
        <w:tc>
          <w:tcPr>
            <w:tcW w:w="1357" w:type="pct"/>
            <w:tcBorders>
              <w:bottom w:val="single" w:sz="4" w:space="0" w:color="auto"/>
            </w:tcBorders>
          </w:tcPr>
          <w:p w14:paraId="6358F69D" w14:textId="77777777" w:rsidR="00644636" w:rsidRPr="00DC7310" w:rsidRDefault="00644636" w:rsidP="005070AE">
            <w:pPr>
              <w:pStyle w:val="TAC"/>
              <w:keepNext w:val="0"/>
              <w:keepLines w:val="0"/>
              <w:rPr>
                <w:rFonts w:cs="Arial"/>
              </w:rPr>
            </w:pPr>
            <w:r w:rsidRPr="00DC7310">
              <w:t>DC_3-20-32_n78</w:t>
            </w:r>
          </w:p>
        </w:tc>
        <w:tc>
          <w:tcPr>
            <w:tcW w:w="937" w:type="pct"/>
            <w:vAlign w:val="center"/>
          </w:tcPr>
          <w:p w14:paraId="66F9BF9F" w14:textId="77777777" w:rsidR="00644636" w:rsidRPr="00DC7310" w:rsidRDefault="00644636" w:rsidP="005070AE">
            <w:pPr>
              <w:pStyle w:val="TAC"/>
              <w:keepNext w:val="0"/>
              <w:keepLines w:val="0"/>
              <w:rPr>
                <w:lang w:eastAsia="ja-JP"/>
              </w:rPr>
            </w:pPr>
            <w:r w:rsidRPr="00DC7310">
              <w:rPr>
                <w:rFonts w:eastAsia="맑은 고딕" w:cs="Arial"/>
                <w:lang w:eastAsia="ko-KR"/>
              </w:rPr>
              <w:t>0.2</w:t>
            </w:r>
          </w:p>
        </w:tc>
        <w:tc>
          <w:tcPr>
            <w:tcW w:w="938" w:type="pct"/>
            <w:vAlign w:val="center"/>
          </w:tcPr>
          <w:p w14:paraId="163927C2"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29B6EDA8" w14:textId="77777777" w:rsidR="00644636" w:rsidRPr="00DC7310" w:rsidRDefault="00644636" w:rsidP="005070AE">
            <w:pPr>
              <w:pStyle w:val="TAC"/>
              <w:keepNext w:val="0"/>
              <w:keepLines w:val="0"/>
              <w:rPr>
                <w:lang w:eastAsia="ko-KR"/>
              </w:rPr>
            </w:pPr>
            <w:r w:rsidRPr="00DC7310">
              <w:rPr>
                <w:rFonts w:eastAsia="맑은 고딕" w:cs="Arial"/>
                <w:lang w:eastAsia="ko-KR"/>
              </w:rPr>
              <w:t>-</w:t>
            </w:r>
          </w:p>
        </w:tc>
        <w:tc>
          <w:tcPr>
            <w:tcW w:w="884" w:type="pct"/>
            <w:vAlign w:val="center"/>
          </w:tcPr>
          <w:p w14:paraId="69C8180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642AEC6" w14:textId="77777777" w:rsidTr="005070AE">
        <w:trPr>
          <w:jc w:val="center"/>
        </w:trPr>
        <w:tc>
          <w:tcPr>
            <w:tcW w:w="1357" w:type="pct"/>
            <w:tcBorders>
              <w:bottom w:val="single" w:sz="4" w:space="0" w:color="auto"/>
            </w:tcBorders>
          </w:tcPr>
          <w:p w14:paraId="0AFCC773" w14:textId="77777777" w:rsidR="00644636" w:rsidRPr="00DC7310" w:rsidRDefault="00644636" w:rsidP="005070AE">
            <w:pPr>
              <w:pStyle w:val="TAC"/>
              <w:keepNext w:val="0"/>
              <w:keepLines w:val="0"/>
            </w:pPr>
            <w:r w:rsidRPr="00DC7310">
              <w:rPr>
                <w:rFonts w:cs="Arial"/>
                <w:kern w:val="2"/>
                <w:szCs w:val="22"/>
                <w:lang w:eastAsia="zh-CN"/>
              </w:rPr>
              <w:t>DC_3-20-38_n</w:t>
            </w:r>
            <w:r>
              <w:rPr>
                <w:rFonts w:cs="Arial"/>
                <w:kern w:val="2"/>
                <w:szCs w:val="22"/>
                <w:lang w:eastAsia="zh-CN"/>
              </w:rPr>
              <w:t>1</w:t>
            </w:r>
          </w:p>
        </w:tc>
        <w:tc>
          <w:tcPr>
            <w:tcW w:w="937" w:type="pct"/>
            <w:vAlign w:val="center"/>
          </w:tcPr>
          <w:p w14:paraId="1E7C2DA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szCs w:val="18"/>
                <w:lang w:eastAsia="ko-KR"/>
              </w:rPr>
              <w:t>0.2</w:t>
            </w:r>
          </w:p>
        </w:tc>
        <w:tc>
          <w:tcPr>
            <w:tcW w:w="938" w:type="pct"/>
            <w:vAlign w:val="center"/>
          </w:tcPr>
          <w:p w14:paraId="1CF0B704" w14:textId="77777777" w:rsidR="00644636" w:rsidRPr="00DC7310" w:rsidRDefault="00644636" w:rsidP="005070AE">
            <w:pPr>
              <w:pStyle w:val="TAC"/>
              <w:keepNext w:val="0"/>
              <w:keepLines w:val="0"/>
              <w:rPr>
                <w:lang w:eastAsia="zh-CN"/>
              </w:rPr>
            </w:pPr>
            <w:r w:rsidRPr="00DC7310">
              <w:rPr>
                <w:rFonts w:cs="Arial"/>
                <w:lang w:eastAsia="zh-CN"/>
              </w:rPr>
              <w:t>-</w:t>
            </w:r>
          </w:p>
        </w:tc>
        <w:tc>
          <w:tcPr>
            <w:tcW w:w="884" w:type="pct"/>
            <w:vAlign w:val="center"/>
          </w:tcPr>
          <w:p w14:paraId="59A9C947"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ja-JP"/>
              </w:rPr>
              <w:t>0.2</w:t>
            </w:r>
          </w:p>
        </w:tc>
        <w:tc>
          <w:tcPr>
            <w:tcW w:w="884" w:type="pct"/>
            <w:vAlign w:val="center"/>
          </w:tcPr>
          <w:p w14:paraId="619B84CE" w14:textId="77777777" w:rsidR="00644636" w:rsidRPr="00DC7310" w:rsidRDefault="00644636" w:rsidP="005070AE">
            <w:pPr>
              <w:pStyle w:val="TAC"/>
              <w:keepNext w:val="0"/>
              <w:keepLines w:val="0"/>
              <w:rPr>
                <w:lang w:eastAsia="zh-CN"/>
              </w:rPr>
            </w:pPr>
            <w:r w:rsidRPr="00DC7310">
              <w:rPr>
                <w:rFonts w:cs="Arial"/>
                <w:szCs w:val="18"/>
                <w:lang w:eastAsia="ja-JP"/>
              </w:rPr>
              <w:t>0.5</w:t>
            </w:r>
          </w:p>
        </w:tc>
      </w:tr>
      <w:tr w:rsidR="00644636" w:rsidRPr="00DC7310" w14:paraId="1CCB5957" w14:textId="77777777" w:rsidTr="005070AE">
        <w:trPr>
          <w:jc w:val="center"/>
        </w:trPr>
        <w:tc>
          <w:tcPr>
            <w:tcW w:w="1357" w:type="pct"/>
            <w:tcBorders>
              <w:bottom w:val="single" w:sz="4" w:space="0" w:color="auto"/>
            </w:tcBorders>
          </w:tcPr>
          <w:p w14:paraId="6737B6E5" w14:textId="77777777" w:rsidR="00644636" w:rsidRPr="00DC7310" w:rsidRDefault="00644636" w:rsidP="005070AE">
            <w:pPr>
              <w:pStyle w:val="TAC"/>
              <w:keepNext w:val="0"/>
              <w:keepLines w:val="0"/>
            </w:pPr>
            <w:r w:rsidRPr="00DC7310">
              <w:rPr>
                <w:rFonts w:cs="Arial"/>
                <w:kern w:val="2"/>
                <w:szCs w:val="22"/>
                <w:lang w:eastAsia="zh-CN"/>
              </w:rPr>
              <w:t>DC_3-20-38_n</w:t>
            </w:r>
            <w:r>
              <w:rPr>
                <w:rFonts w:cs="Arial"/>
                <w:kern w:val="2"/>
                <w:szCs w:val="22"/>
                <w:lang w:eastAsia="zh-CN"/>
              </w:rPr>
              <w:t>28</w:t>
            </w:r>
          </w:p>
        </w:tc>
        <w:tc>
          <w:tcPr>
            <w:tcW w:w="937" w:type="pct"/>
            <w:vAlign w:val="center"/>
          </w:tcPr>
          <w:p w14:paraId="5F706EA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szCs w:val="18"/>
                <w:lang w:eastAsia="ko-KR"/>
              </w:rPr>
              <w:t>0.2</w:t>
            </w:r>
          </w:p>
        </w:tc>
        <w:tc>
          <w:tcPr>
            <w:tcW w:w="938" w:type="pct"/>
            <w:vAlign w:val="center"/>
          </w:tcPr>
          <w:p w14:paraId="775188A7" w14:textId="77777777" w:rsidR="00644636" w:rsidRPr="00DC7310" w:rsidRDefault="00644636" w:rsidP="005070AE">
            <w:pPr>
              <w:pStyle w:val="TAC"/>
              <w:keepNext w:val="0"/>
              <w:keepLines w:val="0"/>
              <w:rPr>
                <w:lang w:eastAsia="zh-CN"/>
              </w:rPr>
            </w:pPr>
            <w:r w:rsidRPr="00DC7310">
              <w:rPr>
                <w:rFonts w:cs="Arial"/>
                <w:lang w:eastAsia="zh-CN"/>
              </w:rPr>
              <w:t>-</w:t>
            </w:r>
          </w:p>
        </w:tc>
        <w:tc>
          <w:tcPr>
            <w:tcW w:w="884" w:type="pct"/>
            <w:vAlign w:val="center"/>
          </w:tcPr>
          <w:p w14:paraId="0DF47145"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ja-JP"/>
              </w:rPr>
              <w:t>0.2</w:t>
            </w:r>
          </w:p>
        </w:tc>
        <w:tc>
          <w:tcPr>
            <w:tcW w:w="884" w:type="pct"/>
            <w:vAlign w:val="center"/>
          </w:tcPr>
          <w:p w14:paraId="75AA2E9E" w14:textId="77777777" w:rsidR="00644636" w:rsidRPr="00DC7310" w:rsidRDefault="00644636" w:rsidP="005070AE">
            <w:pPr>
              <w:pStyle w:val="TAC"/>
              <w:keepNext w:val="0"/>
              <w:keepLines w:val="0"/>
              <w:rPr>
                <w:lang w:eastAsia="zh-CN"/>
              </w:rPr>
            </w:pPr>
            <w:r w:rsidRPr="00DC7310">
              <w:rPr>
                <w:rFonts w:cs="Arial"/>
                <w:szCs w:val="18"/>
                <w:lang w:eastAsia="ja-JP"/>
              </w:rPr>
              <w:t>0.</w:t>
            </w:r>
            <w:r>
              <w:rPr>
                <w:rFonts w:cs="Arial"/>
                <w:szCs w:val="18"/>
                <w:lang w:eastAsia="ja-JP"/>
              </w:rPr>
              <w:t>2</w:t>
            </w:r>
          </w:p>
        </w:tc>
      </w:tr>
      <w:tr w:rsidR="00644636" w:rsidRPr="00DC7310" w14:paraId="665092EF" w14:textId="77777777" w:rsidTr="005070AE">
        <w:trPr>
          <w:jc w:val="center"/>
        </w:trPr>
        <w:tc>
          <w:tcPr>
            <w:tcW w:w="1357" w:type="pct"/>
            <w:tcBorders>
              <w:bottom w:val="single" w:sz="4" w:space="0" w:color="auto"/>
            </w:tcBorders>
          </w:tcPr>
          <w:p w14:paraId="402F0E7C" w14:textId="77777777" w:rsidR="00644636" w:rsidRPr="00DC7310" w:rsidRDefault="00644636" w:rsidP="005070AE">
            <w:pPr>
              <w:pStyle w:val="TAC"/>
              <w:keepNext w:val="0"/>
              <w:keepLines w:val="0"/>
            </w:pPr>
            <w:r w:rsidRPr="00DC7310">
              <w:rPr>
                <w:rFonts w:cs="Arial"/>
                <w:kern w:val="2"/>
                <w:szCs w:val="22"/>
                <w:lang w:eastAsia="zh-CN"/>
              </w:rPr>
              <w:t>DC_3-20-38_n78</w:t>
            </w:r>
          </w:p>
        </w:tc>
        <w:tc>
          <w:tcPr>
            <w:tcW w:w="937" w:type="pct"/>
            <w:vAlign w:val="center"/>
          </w:tcPr>
          <w:p w14:paraId="684B8782"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0.2</w:t>
            </w:r>
          </w:p>
        </w:tc>
        <w:tc>
          <w:tcPr>
            <w:tcW w:w="938" w:type="pct"/>
            <w:vAlign w:val="center"/>
          </w:tcPr>
          <w:p w14:paraId="349A659C"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2238F448"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0.4</w:t>
            </w:r>
          </w:p>
        </w:tc>
        <w:tc>
          <w:tcPr>
            <w:tcW w:w="884" w:type="pct"/>
            <w:vAlign w:val="center"/>
          </w:tcPr>
          <w:p w14:paraId="7E002321"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44636" w:rsidRPr="00DC7310" w14:paraId="59A05FDC" w14:textId="77777777" w:rsidTr="005070AE">
        <w:trPr>
          <w:jc w:val="center"/>
        </w:trPr>
        <w:tc>
          <w:tcPr>
            <w:tcW w:w="1357" w:type="pct"/>
            <w:tcBorders>
              <w:bottom w:val="single" w:sz="4" w:space="0" w:color="auto"/>
            </w:tcBorders>
          </w:tcPr>
          <w:p w14:paraId="3C21D508" w14:textId="77777777" w:rsidR="00644636" w:rsidRPr="00DC7310" w:rsidRDefault="00644636" w:rsidP="005070AE">
            <w:pPr>
              <w:pStyle w:val="TAC"/>
              <w:keepNext w:val="0"/>
              <w:keepLines w:val="0"/>
            </w:pPr>
            <w:r w:rsidRPr="00DC7310">
              <w:rPr>
                <w:rFonts w:cs="Arial"/>
                <w:kern w:val="2"/>
                <w:szCs w:val="22"/>
                <w:lang w:eastAsia="zh-CN"/>
              </w:rPr>
              <w:t>DC_3-20_n38-n78</w:t>
            </w:r>
          </w:p>
        </w:tc>
        <w:tc>
          <w:tcPr>
            <w:tcW w:w="937" w:type="pct"/>
            <w:vAlign w:val="center"/>
          </w:tcPr>
          <w:p w14:paraId="78F6778F"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0.2</w:t>
            </w:r>
          </w:p>
        </w:tc>
        <w:tc>
          <w:tcPr>
            <w:tcW w:w="938" w:type="pct"/>
            <w:vAlign w:val="center"/>
          </w:tcPr>
          <w:p w14:paraId="2255991E"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48DFEA97"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0.4</w:t>
            </w:r>
          </w:p>
        </w:tc>
        <w:tc>
          <w:tcPr>
            <w:tcW w:w="884" w:type="pct"/>
            <w:vAlign w:val="center"/>
          </w:tcPr>
          <w:p w14:paraId="513782C3"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44636" w:rsidRPr="00DC7310" w14:paraId="2F83A6BF" w14:textId="77777777" w:rsidTr="005070AE">
        <w:trPr>
          <w:jc w:val="center"/>
        </w:trPr>
        <w:tc>
          <w:tcPr>
            <w:tcW w:w="1357" w:type="pct"/>
            <w:tcBorders>
              <w:bottom w:val="single" w:sz="4" w:space="0" w:color="auto"/>
            </w:tcBorders>
          </w:tcPr>
          <w:p w14:paraId="788A5FC6" w14:textId="77777777" w:rsidR="00644636" w:rsidRPr="00DC7310" w:rsidRDefault="00644636" w:rsidP="005070AE">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1</w:t>
            </w:r>
          </w:p>
        </w:tc>
        <w:tc>
          <w:tcPr>
            <w:tcW w:w="937" w:type="pct"/>
            <w:vAlign w:val="center"/>
          </w:tcPr>
          <w:p w14:paraId="6F891B80"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0.2</w:t>
            </w:r>
          </w:p>
        </w:tc>
        <w:tc>
          <w:tcPr>
            <w:tcW w:w="938" w:type="pct"/>
            <w:vAlign w:val="center"/>
          </w:tcPr>
          <w:p w14:paraId="79F0DEFA"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28A7292A" w14:textId="77777777" w:rsidR="00644636" w:rsidRPr="00DC7310" w:rsidRDefault="00644636" w:rsidP="005070AE">
            <w:pPr>
              <w:pStyle w:val="TAC"/>
              <w:keepNext w:val="0"/>
              <w:keepLines w:val="0"/>
              <w:rPr>
                <w:rFonts w:cs="Arial"/>
                <w:lang w:eastAsia="zh-CN"/>
              </w:rPr>
            </w:pPr>
            <w:r w:rsidRPr="00DC7310">
              <w:rPr>
                <w:rFonts w:cs="Arial"/>
                <w:szCs w:val="18"/>
                <w:lang w:eastAsia="ja-JP"/>
              </w:rPr>
              <w:t>0.2</w:t>
            </w:r>
          </w:p>
        </w:tc>
        <w:tc>
          <w:tcPr>
            <w:tcW w:w="884" w:type="pct"/>
            <w:vAlign w:val="center"/>
          </w:tcPr>
          <w:p w14:paraId="2FE2EBFA" w14:textId="77777777" w:rsidR="00644636" w:rsidRPr="00DC7310" w:rsidRDefault="00644636" w:rsidP="005070AE">
            <w:pPr>
              <w:pStyle w:val="TAC"/>
              <w:keepNext w:val="0"/>
              <w:keepLines w:val="0"/>
              <w:rPr>
                <w:rFonts w:cs="Arial"/>
                <w:lang w:eastAsia="zh-CN"/>
              </w:rPr>
            </w:pPr>
            <w:r w:rsidRPr="00DC7310">
              <w:rPr>
                <w:rFonts w:cs="Arial"/>
                <w:szCs w:val="18"/>
                <w:lang w:eastAsia="ja-JP"/>
              </w:rPr>
              <w:t>0.5</w:t>
            </w:r>
          </w:p>
        </w:tc>
      </w:tr>
      <w:tr w:rsidR="00644636" w:rsidRPr="00DC7310" w14:paraId="74D69742" w14:textId="77777777" w:rsidTr="005070AE">
        <w:trPr>
          <w:jc w:val="center"/>
        </w:trPr>
        <w:tc>
          <w:tcPr>
            <w:tcW w:w="1357" w:type="pct"/>
            <w:tcBorders>
              <w:bottom w:val="single" w:sz="4" w:space="0" w:color="auto"/>
            </w:tcBorders>
          </w:tcPr>
          <w:p w14:paraId="68A0A774" w14:textId="77777777" w:rsidR="00644636" w:rsidRPr="00DC7310" w:rsidRDefault="00644636" w:rsidP="005070AE">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28</w:t>
            </w:r>
          </w:p>
        </w:tc>
        <w:tc>
          <w:tcPr>
            <w:tcW w:w="937" w:type="pct"/>
            <w:vAlign w:val="center"/>
          </w:tcPr>
          <w:p w14:paraId="76450493"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0.2</w:t>
            </w:r>
          </w:p>
        </w:tc>
        <w:tc>
          <w:tcPr>
            <w:tcW w:w="938" w:type="pct"/>
            <w:vAlign w:val="center"/>
          </w:tcPr>
          <w:p w14:paraId="50CD69C5"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735F99D5" w14:textId="77777777" w:rsidR="00644636" w:rsidRPr="00DC7310" w:rsidRDefault="00644636" w:rsidP="005070AE">
            <w:pPr>
              <w:pStyle w:val="TAC"/>
              <w:keepNext w:val="0"/>
              <w:keepLines w:val="0"/>
              <w:rPr>
                <w:rFonts w:cs="Arial"/>
                <w:lang w:eastAsia="zh-CN"/>
              </w:rPr>
            </w:pPr>
            <w:r w:rsidRPr="00DC7310">
              <w:rPr>
                <w:rFonts w:cs="Arial"/>
                <w:szCs w:val="18"/>
                <w:lang w:eastAsia="ja-JP"/>
              </w:rPr>
              <w:t>0.2</w:t>
            </w:r>
          </w:p>
        </w:tc>
        <w:tc>
          <w:tcPr>
            <w:tcW w:w="884" w:type="pct"/>
            <w:vAlign w:val="center"/>
          </w:tcPr>
          <w:p w14:paraId="359D7678" w14:textId="77777777" w:rsidR="00644636" w:rsidRPr="00DC7310" w:rsidRDefault="00644636" w:rsidP="005070AE">
            <w:pPr>
              <w:pStyle w:val="TAC"/>
              <w:keepNext w:val="0"/>
              <w:keepLines w:val="0"/>
              <w:rPr>
                <w:rFonts w:cs="Arial"/>
                <w:lang w:eastAsia="zh-CN"/>
              </w:rPr>
            </w:pPr>
            <w:r w:rsidRPr="00DC7310">
              <w:rPr>
                <w:rFonts w:cs="Arial"/>
                <w:szCs w:val="18"/>
                <w:lang w:eastAsia="ja-JP"/>
              </w:rPr>
              <w:t>0.</w:t>
            </w:r>
            <w:r>
              <w:rPr>
                <w:rFonts w:cs="Arial"/>
                <w:szCs w:val="18"/>
                <w:lang w:eastAsia="ja-JP"/>
              </w:rPr>
              <w:t>2</w:t>
            </w:r>
          </w:p>
        </w:tc>
      </w:tr>
      <w:tr w:rsidR="00644636" w:rsidRPr="00DC7310" w14:paraId="7A0732BF" w14:textId="77777777" w:rsidTr="005070AE">
        <w:trPr>
          <w:jc w:val="center"/>
        </w:trPr>
        <w:tc>
          <w:tcPr>
            <w:tcW w:w="1357" w:type="pct"/>
            <w:tcBorders>
              <w:bottom w:val="single" w:sz="4" w:space="0" w:color="auto"/>
            </w:tcBorders>
          </w:tcPr>
          <w:p w14:paraId="6775AB9F" w14:textId="77777777" w:rsidR="00644636" w:rsidRPr="00DC7310" w:rsidRDefault="00644636" w:rsidP="005070AE">
            <w:pPr>
              <w:pStyle w:val="TAC"/>
              <w:keepNext w:val="0"/>
              <w:keepLines w:val="0"/>
            </w:pPr>
            <w:r w:rsidRPr="00DC7310">
              <w:rPr>
                <w:rFonts w:cs="Arial"/>
                <w:szCs w:val="18"/>
                <w:lang w:eastAsia="ja-JP"/>
              </w:rPr>
              <w:t>DC_3-20-40_n78</w:t>
            </w:r>
          </w:p>
        </w:tc>
        <w:tc>
          <w:tcPr>
            <w:tcW w:w="937" w:type="pct"/>
            <w:vAlign w:val="center"/>
          </w:tcPr>
          <w:p w14:paraId="2845DB4A" w14:textId="77777777" w:rsidR="00644636" w:rsidRPr="00DC7310" w:rsidRDefault="00644636" w:rsidP="005070AE">
            <w:pPr>
              <w:pStyle w:val="TAC"/>
              <w:keepNext w:val="0"/>
              <w:keepLines w:val="0"/>
              <w:rPr>
                <w:rFonts w:cs="Arial"/>
                <w:lang w:eastAsia="ja-JP"/>
              </w:rPr>
            </w:pPr>
            <w:r w:rsidRPr="00DC7310">
              <w:rPr>
                <w:rFonts w:eastAsia="맑은 고딕" w:cs="Arial"/>
                <w:szCs w:val="18"/>
                <w:lang w:eastAsia="ko-KR"/>
              </w:rPr>
              <w:t>0.2</w:t>
            </w:r>
          </w:p>
        </w:tc>
        <w:tc>
          <w:tcPr>
            <w:tcW w:w="938" w:type="pct"/>
            <w:vAlign w:val="center"/>
          </w:tcPr>
          <w:p w14:paraId="1AFA684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37EF65C" w14:textId="77777777" w:rsidR="00644636" w:rsidRPr="00DC7310" w:rsidRDefault="00644636" w:rsidP="005070AE">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8BDF25B" w14:textId="77777777" w:rsidR="00644636" w:rsidRPr="00DC7310" w:rsidRDefault="00644636" w:rsidP="005070AE">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644636" w:rsidRPr="00DC7310" w14:paraId="26BE82AB" w14:textId="77777777" w:rsidTr="005070AE">
        <w:trPr>
          <w:jc w:val="center"/>
        </w:trPr>
        <w:tc>
          <w:tcPr>
            <w:tcW w:w="1357" w:type="pct"/>
            <w:tcBorders>
              <w:bottom w:val="single" w:sz="4" w:space="0" w:color="auto"/>
            </w:tcBorders>
          </w:tcPr>
          <w:p w14:paraId="0132B13E" w14:textId="77777777" w:rsidR="00644636" w:rsidRPr="00DC7310" w:rsidRDefault="00644636" w:rsidP="005070AE">
            <w:pPr>
              <w:pStyle w:val="TAC"/>
              <w:keepNext w:val="0"/>
              <w:keepLines w:val="0"/>
            </w:pPr>
            <w:r w:rsidRPr="00DC7310">
              <w:t>DC_3-20-41_n1</w:t>
            </w:r>
          </w:p>
          <w:p w14:paraId="10C641B6" w14:textId="77777777" w:rsidR="00644636" w:rsidRPr="00DC7310" w:rsidRDefault="00644636" w:rsidP="005070AE">
            <w:pPr>
              <w:pStyle w:val="TAC"/>
              <w:keepNext w:val="0"/>
              <w:keepLines w:val="0"/>
              <w:rPr>
                <w:rFonts w:cs="Arial"/>
                <w:szCs w:val="18"/>
                <w:lang w:eastAsia="ja-JP"/>
              </w:rPr>
            </w:pPr>
            <w:r w:rsidRPr="00DC7310">
              <w:t>DC_3-3-20-41_n1</w:t>
            </w:r>
          </w:p>
        </w:tc>
        <w:tc>
          <w:tcPr>
            <w:tcW w:w="937" w:type="pct"/>
            <w:vAlign w:val="center"/>
          </w:tcPr>
          <w:p w14:paraId="20D3A0B6"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938" w:type="pct"/>
            <w:vAlign w:val="center"/>
          </w:tcPr>
          <w:p w14:paraId="71C930EE"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4E67159B"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3B4B632"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0.5</w:t>
            </w:r>
          </w:p>
        </w:tc>
      </w:tr>
      <w:tr w:rsidR="00644636" w:rsidRPr="00DC7310" w14:paraId="4ADD0CB3" w14:textId="77777777" w:rsidTr="005070AE">
        <w:trPr>
          <w:jc w:val="center"/>
        </w:trPr>
        <w:tc>
          <w:tcPr>
            <w:tcW w:w="1357" w:type="pct"/>
            <w:tcBorders>
              <w:bottom w:val="single" w:sz="4" w:space="0" w:color="auto"/>
            </w:tcBorders>
          </w:tcPr>
          <w:p w14:paraId="75A7A02D" w14:textId="77777777" w:rsidR="00644636" w:rsidRPr="00E40D5A" w:rsidRDefault="00644636" w:rsidP="005070AE">
            <w:pPr>
              <w:pStyle w:val="TAC"/>
              <w:keepNext w:val="0"/>
              <w:keepLines w:val="0"/>
              <w:rPr>
                <w:lang w:val="da-DK"/>
              </w:rPr>
            </w:pPr>
            <w:r w:rsidRPr="00E40D5A">
              <w:rPr>
                <w:lang w:val="da-DK"/>
              </w:rPr>
              <w:t>DC_3-20-41_n78</w:t>
            </w:r>
          </w:p>
          <w:p w14:paraId="3AB8D82F" w14:textId="77777777" w:rsidR="00644636" w:rsidRPr="00E40D5A" w:rsidRDefault="00644636" w:rsidP="005070AE">
            <w:pPr>
              <w:pStyle w:val="TAC"/>
              <w:keepNext w:val="0"/>
              <w:keepLines w:val="0"/>
              <w:rPr>
                <w:lang w:val="da-DK"/>
              </w:rPr>
            </w:pPr>
            <w:r w:rsidRPr="00E40D5A">
              <w:rPr>
                <w:lang w:val="da-DK"/>
              </w:rPr>
              <w:t>DC_3-3-20-41_n78</w:t>
            </w:r>
          </w:p>
          <w:p w14:paraId="604A4409" w14:textId="77777777" w:rsidR="00644636" w:rsidRPr="00E40D5A" w:rsidRDefault="00644636" w:rsidP="005070AE">
            <w:pPr>
              <w:pStyle w:val="TAC"/>
              <w:keepNext w:val="0"/>
              <w:keepLines w:val="0"/>
              <w:rPr>
                <w:rFonts w:cs="Arial"/>
                <w:kern w:val="2"/>
                <w:szCs w:val="24"/>
                <w:lang w:val="da-DK" w:eastAsia="ja-JP"/>
              </w:rPr>
            </w:pPr>
            <w:r w:rsidRPr="00E40D5A">
              <w:rPr>
                <w:rFonts w:eastAsia="맑은 고딕" w:cs="Arial"/>
                <w:kern w:val="2"/>
                <w:szCs w:val="24"/>
                <w:lang w:val="da-DK" w:eastAsia="ko-KR"/>
              </w:rPr>
              <w:t>DC_3-20_n41-n78</w:t>
            </w:r>
          </w:p>
        </w:tc>
        <w:tc>
          <w:tcPr>
            <w:tcW w:w="937" w:type="pct"/>
            <w:vAlign w:val="center"/>
          </w:tcPr>
          <w:p w14:paraId="1C20F99E"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w:t>
            </w:r>
          </w:p>
        </w:tc>
        <w:tc>
          <w:tcPr>
            <w:tcW w:w="938" w:type="pct"/>
            <w:vAlign w:val="center"/>
          </w:tcPr>
          <w:p w14:paraId="3814EEE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61DD8DB"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w:t>
            </w:r>
          </w:p>
        </w:tc>
        <w:tc>
          <w:tcPr>
            <w:tcW w:w="884" w:type="pct"/>
            <w:vAlign w:val="center"/>
          </w:tcPr>
          <w:p w14:paraId="1215013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0AC89D7" w14:textId="77777777" w:rsidTr="005070AE">
        <w:trPr>
          <w:jc w:val="center"/>
        </w:trPr>
        <w:tc>
          <w:tcPr>
            <w:tcW w:w="1357" w:type="pct"/>
            <w:tcBorders>
              <w:bottom w:val="single" w:sz="4" w:space="0" w:color="auto"/>
            </w:tcBorders>
          </w:tcPr>
          <w:p w14:paraId="1D3D07D2" w14:textId="77777777" w:rsidR="00644636" w:rsidRPr="00DC7310" w:rsidRDefault="00644636" w:rsidP="005070AE">
            <w:pPr>
              <w:pStyle w:val="TAC"/>
              <w:keepNext w:val="0"/>
              <w:keepLines w:val="0"/>
            </w:pPr>
            <w:r w:rsidRPr="00DC7310">
              <w:t>DC_3-20-67_n3</w:t>
            </w:r>
          </w:p>
        </w:tc>
        <w:tc>
          <w:tcPr>
            <w:tcW w:w="937" w:type="pct"/>
            <w:vAlign w:val="center"/>
          </w:tcPr>
          <w:p w14:paraId="4961C021" w14:textId="77777777" w:rsidR="00644636" w:rsidRPr="00DC7310" w:rsidRDefault="00644636" w:rsidP="005070AE">
            <w:pPr>
              <w:pStyle w:val="TAC"/>
              <w:keepNext w:val="0"/>
              <w:keepLines w:val="0"/>
              <w:rPr>
                <w:rFonts w:eastAsia="맑은 고딕" w:cs="Arial"/>
                <w:lang w:eastAsia="ko-KR"/>
              </w:rPr>
            </w:pPr>
            <w:r w:rsidRPr="00DC7310">
              <w:t>-</w:t>
            </w:r>
          </w:p>
        </w:tc>
        <w:tc>
          <w:tcPr>
            <w:tcW w:w="938" w:type="pct"/>
            <w:vAlign w:val="center"/>
          </w:tcPr>
          <w:p w14:paraId="46149EB6"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2019751A" w14:textId="77777777" w:rsidR="00644636" w:rsidRPr="00DC7310" w:rsidRDefault="00644636" w:rsidP="005070AE">
            <w:pPr>
              <w:pStyle w:val="TAC"/>
              <w:keepNext w:val="0"/>
              <w:keepLines w:val="0"/>
              <w:rPr>
                <w:rFonts w:eastAsia="맑은 고딕" w:cs="Arial"/>
                <w:lang w:eastAsia="ko-KR"/>
              </w:rPr>
            </w:pPr>
            <w:r w:rsidRPr="00DC7310">
              <w:t>0.1</w:t>
            </w:r>
          </w:p>
        </w:tc>
        <w:tc>
          <w:tcPr>
            <w:tcW w:w="884" w:type="pct"/>
            <w:vAlign w:val="center"/>
          </w:tcPr>
          <w:p w14:paraId="0BAE16C7" w14:textId="77777777" w:rsidR="00644636" w:rsidRPr="00DC7310" w:rsidRDefault="00644636" w:rsidP="005070AE">
            <w:pPr>
              <w:pStyle w:val="TAC"/>
              <w:keepNext w:val="0"/>
              <w:keepLines w:val="0"/>
              <w:rPr>
                <w:rFonts w:cs="Arial"/>
                <w:lang w:eastAsia="zh-CN"/>
              </w:rPr>
            </w:pPr>
            <w:r w:rsidRPr="00DC7310">
              <w:t>-</w:t>
            </w:r>
          </w:p>
        </w:tc>
      </w:tr>
      <w:tr w:rsidR="00644636" w:rsidRPr="00DC7310" w14:paraId="68EF0CC1" w14:textId="77777777" w:rsidTr="005070AE">
        <w:trPr>
          <w:jc w:val="center"/>
        </w:trPr>
        <w:tc>
          <w:tcPr>
            <w:tcW w:w="1357" w:type="pct"/>
            <w:tcBorders>
              <w:bottom w:val="single" w:sz="4" w:space="0" w:color="auto"/>
            </w:tcBorders>
          </w:tcPr>
          <w:p w14:paraId="6630C3C3" w14:textId="77777777" w:rsidR="00644636" w:rsidRPr="00DC7310" w:rsidRDefault="00644636" w:rsidP="005070AE">
            <w:pPr>
              <w:pStyle w:val="TAC"/>
              <w:keepNext w:val="0"/>
              <w:keepLines w:val="0"/>
            </w:pPr>
            <w:r w:rsidRPr="00DC7310">
              <w:rPr>
                <w:rFonts w:cs="Arial"/>
                <w:kern w:val="2"/>
                <w:szCs w:val="24"/>
                <w:lang w:eastAsia="ja-JP"/>
              </w:rPr>
              <w:t>DC_3_20_SUL_n78-n80</w:t>
            </w:r>
          </w:p>
        </w:tc>
        <w:tc>
          <w:tcPr>
            <w:tcW w:w="937" w:type="pct"/>
            <w:vAlign w:val="center"/>
          </w:tcPr>
          <w:p w14:paraId="77D2F4B1" w14:textId="77777777" w:rsidR="00644636" w:rsidRPr="00DC7310" w:rsidRDefault="00644636" w:rsidP="005070AE">
            <w:pPr>
              <w:pStyle w:val="TAC"/>
              <w:keepNext w:val="0"/>
              <w:keepLines w:val="0"/>
              <w:rPr>
                <w:rFonts w:cs="Arial"/>
                <w:lang w:eastAsia="ja-JP"/>
              </w:rPr>
            </w:pPr>
            <w:r w:rsidRPr="00DC7310">
              <w:rPr>
                <w:rFonts w:cs="Arial"/>
              </w:rPr>
              <w:t>0.2</w:t>
            </w:r>
          </w:p>
        </w:tc>
        <w:tc>
          <w:tcPr>
            <w:tcW w:w="938" w:type="pct"/>
            <w:vAlign w:val="center"/>
          </w:tcPr>
          <w:p w14:paraId="730216DE"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2344A7F"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1B1AA9C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3D2DFBD4" w14:textId="77777777" w:rsidTr="005070AE">
        <w:trPr>
          <w:jc w:val="center"/>
        </w:trPr>
        <w:tc>
          <w:tcPr>
            <w:tcW w:w="1357" w:type="pct"/>
            <w:tcBorders>
              <w:top w:val="single" w:sz="4" w:space="0" w:color="auto"/>
              <w:bottom w:val="single" w:sz="4" w:space="0" w:color="auto"/>
            </w:tcBorders>
          </w:tcPr>
          <w:p w14:paraId="35C9386F" w14:textId="77777777" w:rsidR="00644636" w:rsidRPr="00DC7310" w:rsidRDefault="00644636" w:rsidP="005070AE">
            <w:pPr>
              <w:pStyle w:val="TAC"/>
              <w:keepNext w:val="0"/>
              <w:keepLines w:val="0"/>
            </w:pPr>
            <w:r w:rsidRPr="00DC7310">
              <w:rPr>
                <w:lang w:eastAsia="zh-TW"/>
              </w:rPr>
              <w:t>DC_3-21_n1-n77</w:t>
            </w:r>
          </w:p>
        </w:tc>
        <w:tc>
          <w:tcPr>
            <w:tcW w:w="937" w:type="pct"/>
            <w:vAlign w:val="center"/>
          </w:tcPr>
          <w:p w14:paraId="0386B885" w14:textId="77777777" w:rsidR="00644636" w:rsidRPr="00DC7310" w:rsidRDefault="00644636" w:rsidP="005070AE">
            <w:pPr>
              <w:pStyle w:val="TAC"/>
              <w:keepNext w:val="0"/>
              <w:keepLines w:val="0"/>
            </w:pPr>
            <w:r w:rsidRPr="00DC7310">
              <w:rPr>
                <w:lang w:eastAsia="zh-TW"/>
              </w:rPr>
              <w:t>0.3</w:t>
            </w:r>
          </w:p>
        </w:tc>
        <w:tc>
          <w:tcPr>
            <w:tcW w:w="938" w:type="pct"/>
            <w:vAlign w:val="center"/>
          </w:tcPr>
          <w:p w14:paraId="626170A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F2B8232" w14:textId="77777777" w:rsidR="00644636" w:rsidRPr="00DC7310" w:rsidRDefault="00644636" w:rsidP="005070AE">
            <w:pPr>
              <w:pStyle w:val="TAC"/>
              <w:keepNext w:val="0"/>
              <w:keepLines w:val="0"/>
              <w:rPr>
                <w:lang w:eastAsia="ja-JP"/>
              </w:rPr>
            </w:pPr>
            <w:r w:rsidRPr="00DC7310">
              <w:rPr>
                <w:szCs w:val="18"/>
                <w:lang w:eastAsia="ja-JP"/>
              </w:rPr>
              <w:t>0.2</w:t>
            </w:r>
          </w:p>
        </w:tc>
        <w:tc>
          <w:tcPr>
            <w:tcW w:w="884" w:type="pct"/>
            <w:vAlign w:val="center"/>
          </w:tcPr>
          <w:p w14:paraId="532E959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840E2CC" w14:textId="77777777" w:rsidTr="005070AE">
        <w:trPr>
          <w:jc w:val="center"/>
        </w:trPr>
        <w:tc>
          <w:tcPr>
            <w:tcW w:w="1357" w:type="pct"/>
            <w:tcBorders>
              <w:top w:val="single" w:sz="4" w:space="0" w:color="auto"/>
              <w:bottom w:val="single" w:sz="4" w:space="0" w:color="auto"/>
            </w:tcBorders>
          </w:tcPr>
          <w:p w14:paraId="2822C76A" w14:textId="77777777" w:rsidR="00644636" w:rsidRPr="00DC7310" w:rsidRDefault="00644636" w:rsidP="005070AE">
            <w:pPr>
              <w:pStyle w:val="TAC"/>
              <w:keepNext w:val="0"/>
              <w:keepLines w:val="0"/>
            </w:pPr>
            <w:r w:rsidRPr="00DC7310">
              <w:rPr>
                <w:lang w:eastAsia="zh-TW"/>
              </w:rPr>
              <w:t>DC_3-21_n1-n78</w:t>
            </w:r>
          </w:p>
        </w:tc>
        <w:tc>
          <w:tcPr>
            <w:tcW w:w="937" w:type="pct"/>
            <w:vAlign w:val="center"/>
          </w:tcPr>
          <w:p w14:paraId="5948E75A" w14:textId="77777777" w:rsidR="00644636" w:rsidRPr="00DC7310" w:rsidRDefault="00644636" w:rsidP="005070AE">
            <w:pPr>
              <w:pStyle w:val="TAC"/>
              <w:keepNext w:val="0"/>
              <w:keepLines w:val="0"/>
            </w:pPr>
            <w:r w:rsidRPr="00DC7310">
              <w:rPr>
                <w:lang w:eastAsia="zh-TW"/>
              </w:rPr>
              <w:t>0.3</w:t>
            </w:r>
          </w:p>
        </w:tc>
        <w:tc>
          <w:tcPr>
            <w:tcW w:w="938" w:type="pct"/>
            <w:vAlign w:val="center"/>
          </w:tcPr>
          <w:p w14:paraId="5CE04A39"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c>
          <w:tcPr>
            <w:tcW w:w="884" w:type="pct"/>
            <w:vAlign w:val="center"/>
          </w:tcPr>
          <w:p w14:paraId="238C6771" w14:textId="77777777" w:rsidR="00644636" w:rsidRPr="00DC7310" w:rsidRDefault="00644636" w:rsidP="005070AE">
            <w:pPr>
              <w:pStyle w:val="TAC"/>
              <w:keepNext w:val="0"/>
              <w:keepLines w:val="0"/>
              <w:rPr>
                <w:lang w:eastAsia="ja-JP"/>
              </w:rPr>
            </w:pPr>
            <w:r w:rsidRPr="00DC7310">
              <w:rPr>
                <w:szCs w:val="18"/>
                <w:lang w:eastAsia="ja-JP"/>
              </w:rPr>
              <w:t>0.2</w:t>
            </w:r>
          </w:p>
        </w:tc>
        <w:tc>
          <w:tcPr>
            <w:tcW w:w="884" w:type="pct"/>
            <w:vAlign w:val="center"/>
          </w:tcPr>
          <w:p w14:paraId="5C6921C1"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r>
      <w:tr w:rsidR="00644636" w:rsidRPr="00DC7310" w14:paraId="6D61B3DD" w14:textId="77777777" w:rsidTr="005070AE">
        <w:trPr>
          <w:jc w:val="center"/>
        </w:trPr>
        <w:tc>
          <w:tcPr>
            <w:tcW w:w="1357" w:type="pct"/>
            <w:tcBorders>
              <w:top w:val="single" w:sz="4" w:space="0" w:color="auto"/>
              <w:bottom w:val="single" w:sz="4" w:space="0" w:color="auto"/>
            </w:tcBorders>
          </w:tcPr>
          <w:p w14:paraId="7C498558" w14:textId="77777777" w:rsidR="00644636" w:rsidRPr="00DC7310" w:rsidRDefault="00644636" w:rsidP="005070AE">
            <w:pPr>
              <w:pStyle w:val="TAC"/>
              <w:keepNext w:val="0"/>
              <w:keepLines w:val="0"/>
            </w:pPr>
            <w:r w:rsidRPr="00DC7310">
              <w:rPr>
                <w:lang w:eastAsia="zh-TW"/>
              </w:rPr>
              <w:t>DC_3-21_n1-n79</w:t>
            </w:r>
          </w:p>
        </w:tc>
        <w:tc>
          <w:tcPr>
            <w:tcW w:w="937" w:type="pct"/>
            <w:vAlign w:val="center"/>
          </w:tcPr>
          <w:p w14:paraId="2B8D8DFC" w14:textId="77777777" w:rsidR="00644636" w:rsidRPr="00DC7310" w:rsidRDefault="00644636" w:rsidP="005070AE">
            <w:pPr>
              <w:pStyle w:val="TAC"/>
              <w:keepNext w:val="0"/>
              <w:keepLines w:val="0"/>
            </w:pPr>
            <w:r w:rsidRPr="00DC7310">
              <w:rPr>
                <w:lang w:eastAsia="zh-TW"/>
              </w:rPr>
              <w:t>0.3</w:t>
            </w:r>
          </w:p>
        </w:tc>
        <w:tc>
          <w:tcPr>
            <w:tcW w:w="938" w:type="pct"/>
            <w:vAlign w:val="center"/>
          </w:tcPr>
          <w:p w14:paraId="708CD0B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52EEF77" w14:textId="77777777" w:rsidR="00644636" w:rsidRPr="00DC7310" w:rsidRDefault="00644636" w:rsidP="005070AE">
            <w:pPr>
              <w:pStyle w:val="TAC"/>
              <w:keepNext w:val="0"/>
              <w:keepLines w:val="0"/>
              <w:rPr>
                <w:lang w:eastAsia="ja-JP"/>
              </w:rPr>
            </w:pPr>
            <w:r w:rsidRPr="00DC7310">
              <w:rPr>
                <w:szCs w:val="18"/>
                <w:lang w:eastAsia="ja-JP"/>
              </w:rPr>
              <w:t>-</w:t>
            </w:r>
          </w:p>
        </w:tc>
        <w:tc>
          <w:tcPr>
            <w:tcW w:w="884" w:type="pct"/>
            <w:vAlign w:val="center"/>
          </w:tcPr>
          <w:p w14:paraId="54A58810"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452E481A" w14:textId="77777777" w:rsidTr="005070AE">
        <w:trPr>
          <w:jc w:val="center"/>
        </w:trPr>
        <w:tc>
          <w:tcPr>
            <w:tcW w:w="1357" w:type="pct"/>
            <w:tcBorders>
              <w:top w:val="single" w:sz="4" w:space="0" w:color="auto"/>
              <w:bottom w:val="single" w:sz="4" w:space="0" w:color="auto"/>
            </w:tcBorders>
            <w:vAlign w:val="center"/>
          </w:tcPr>
          <w:p w14:paraId="583E0E42" w14:textId="77777777" w:rsidR="00644636" w:rsidRPr="00DC7310" w:rsidRDefault="00644636" w:rsidP="005070AE">
            <w:pPr>
              <w:pStyle w:val="TAC"/>
              <w:keepNext w:val="0"/>
              <w:keepLines w:val="0"/>
              <w:rPr>
                <w:rFonts w:cs="Arial"/>
              </w:rPr>
            </w:pPr>
            <w:r w:rsidRPr="00DC7310">
              <w:rPr>
                <w:rFonts w:cs="Arial"/>
                <w:lang w:eastAsia="zh-TW"/>
              </w:rPr>
              <w:t>DC_3-21_n28-n77</w:t>
            </w:r>
          </w:p>
        </w:tc>
        <w:tc>
          <w:tcPr>
            <w:tcW w:w="937" w:type="pct"/>
            <w:vAlign w:val="center"/>
          </w:tcPr>
          <w:p w14:paraId="5FB5E63F" w14:textId="77777777" w:rsidR="00644636" w:rsidRPr="00DC7310" w:rsidRDefault="00644636" w:rsidP="005070AE">
            <w:pPr>
              <w:pStyle w:val="TAC"/>
              <w:keepNext w:val="0"/>
              <w:keepLines w:val="0"/>
              <w:rPr>
                <w:rFonts w:cs="Arial"/>
                <w:lang w:eastAsia="zh-TW"/>
              </w:rPr>
            </w:pPr>
            <w:r w:rsidRPr="00DC7310">
              <w:rPr>
                <w:lang w:eastAsia="zh-TW"/>
              </w:rPr>
              <w:t>0.3</w:t>
            </w:r>
          </w:p>
        </w:tc>
        <w:tc>
          <w:tcPr>
            <w:tcW w:w="938" w:type="pct"/>
            <w:vAlign w:val="center"/>
          </w:tcPr>
          <w:p w14:paraId="604EEAC8" w14:textId="77777777" w:rsidR="00644636" w:rsidRPr="00DC7310" w:rsidRDefault="00644636" w:rsidP="005070AE">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4E91EA13" w14:textId="77777777" w:rsidR="00644636" w:rsidRPr="00DC7310" w:rsidRDefault="00644636" w:rsidP="005070AE">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4ECDB890" w14:textId="77777777" w:rsidR="00644636" w:rsidRPr="00DC7310" w:rsidRDefault="00644636" w:rsidP="005070AE">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644636" w:rsidRPr="00DC7310" w14:paraId="0CB61613" w14:textId="77777777" w:rsidTr="005070AE">
        <w:trPr>
          <w:jc w:val="center"/>
        </w:trPr>
        <w:tc>
          <w:tcPr>
            <w:tcW w:w="1357" w:type="pct"/>
            <w:tcBorders>
              <w:top w:val="single" w:sz="4" w:space="0" w:color="auto"/>
              <w:bottom w:val="single" w:sz="4" w:space="0" w:color="auto"/>
            </w:tcBorders>
            <w:vAlign w:val="center"/>
          </w:tcPr>
          <w:p w14:paraId="1B90D47B" w14:textId="77777777" w:rsidR="00644636" w:rsidRPr="00DC7310" w:rsidRDefault="00644636" w:rsidP="005070AE">
            <w:pPr>
              <w:pStyle w:val="TAC"/>
              <w:keepNext w:val="0"/>
              <w:keepLines w:val="0"/>
              <w:rPr>
                <w:rFonts w:cs="Arial"/>
              </w:rPr>
            </w:pPr>
            <w:r w:rsidRPr="00DC7310">
              <w:rPr>
                <w:rFonts w:cs="Arial"/>
                <w:lang w:eastAsia="zh-TW"/>
              </w:rPr>
              <w:t>DC_3-21_n28-n78</w:t>
            </w:r>
          </w:p>
        </w:tc>
        <w:tc>
          <w:tcPr>
            <w:tcW w:w="937" w:type="pct"/>
            <w:vAlign w:val="center"/>
          </w:tcPr>
          <w:p w14:paraId="1E342DA8" w14:textId="77777777" w:rsidR="00644636" w:rsidRPr="00DC7310" w:rsidRDefault="00644636" w:rsidP="005070AE">
            <w:pPr>
              <w:pStyle w:val="TAC"/>
              <w:keepNext w:val="0"/>
              <w:keepLines w:val="0"/>
              <w:rPr>
                <w:rFonts w:cs="Arial"/>
                <w:lang w:eastAsia="zh-TW"/>
              </w:rPr>
            </w:pPr>
            <w:r w:rsidRPr="00DC7310">
              <w:rPr>
                <w:lang w:eastAsia="zh-TW"/>
              </w:rPr>
              <w:t>0.3</w:t>
            </w:r>
          </w:p>
        </w:tc>
        <w:tc>
          <w:tcPr>
            <w:tcW w:w="938" w:type="pct"/>
            <w:vAlign w:val="center"/>
          </w:tcPr>
          <w:p w14:paraId="52C837A2" w14:textId="77777777" w:rsidR="00644636" w:rsidRPr="00DC7310" w:rsidRDefault="00644636" w:rsidP="005070AE">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660B2521" w14:textId="77777777" w:rsidR="00644636" w:rsidRPr="00DC7310" w:rsidRDefault="00644636" w:rsidP="005070AE">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549C56AD" w14:textId="77777777" w:rsidR="00644636" w:rsidRPr="00DC7310" w:rsidRDefault="00644636" w:rsidP="005070AE">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644636" w:rsidRPr="00DC7310" w14:paraId="07A6A145" w14:textId="77777777" w:rsidTr="005070AE">
        <w:trPr>
          <w:jc w:val="center"/>
        </w:trPr>
        <w:tc>
          <w:tcPr>
            <w:tcW w:w="1357" w:type="pct"/>
            <w:tcBorders>
              <w:top w:val="single" w:sz="4" w:space="0" w:color="auto"/>
              <w:bottom w:val="single" w:sz="4" w:space="0" w:color="auto"/>
            </w:tcBorders>
            <w:vAlign w:val="center"/>
          </w:tcPr>
          <w:p w14:paraId="4079879B" w14:textId="77777777" w:rsidR="00644636" w:rsidRPr="00DC7310" w:rsidRDefault="00644636" w:rsidP="005070AE">
            <w:pPr>
              <w:pStyle w:val="TAC"/>
              <w:keepNext w:val="0"/>
              <w:keepLines w:val="0"/>
              <w:rPr>
                <w:rFonts w:cs="Arial"/>
              </w:rPr>
            </w:pPr>
            <w:r w:rsidRPr="00DC7310">
              <w:rPr>
                <w:rFonts w:cs="Arial"/>
                <w:lang w:eastAsia="zh-TW"/>
              </w:rPr>
              <w:t>DC_3-21_n28-n79</w:t>
            </w:r>
          </w:p>
        </w:tc>
        <w:tc>
          <w:tcPr>
            <w:tcW w:w="937" w:type="pct"/>
            <w:vAlign w:val="center"/>
          </w:tcPr>
          <w:p w14:paraId="115421B3" w14:textId="77777777" w:rsidR="00644636" w:rsidRPr="00DC7310" w:rsidRDefault="00644636" w:rsidP="005070AE">
            <w:pPr>
              <w:pStyle w:val="TAC"/>
              <w:keepNext w:val="0"/>
              <w:keepLines w:val="0"/>
              <w:rPr>
                <w:rFonts w:cs="Arial"/>
                <w:lang w:eastAsia="zh-TW"/>
              </w:rPr>
            </w:pPr>
            <w:r w:rsidRPr="00DC7310">
              <w:rPr>
                <w:rFonts w:cs="Arial"/>
                <w:lang w:eastAsia="zh-TW"/>
              </w:rPr>
              <w:t>0.3</w:t>
            </w:r>
          </w:p>
        </w:tc>
        <w:tc>
          <w:tcPr>
            <w:tcW w:w="938" w:type="pct"/>
            <w:vAlign w:val="center"/>
          </w:tcPr>
          <w:p w14:paraId="639D821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C941FFE"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499C2E3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2F16F5A2" w14:textId="77777777" w:rsidTr="005070AE">
        <w:trPr>
          <w:jc w:val="center"/>
        </w:trPr>
        <w:tc>
          <w:tcPr>
            <w:tcW w:w="1357" w:type="pct"/>
            <w:tcBorders>
              <w:bottom w:val="single" w:sz="4" w:space="0" w:color="auto"/>
            </w:tcBorders>
          </w:tcPr>
          <w:p w14:paraId="1E859601" w14:textId="77777777" w:rsidR="00644636" w:rsidRPr="00DC7310" w:rsidRDefault="00644636" w:rsidP="005070AE">
            <w:pPr>
              <w:pStyle w:val="TAC"/>
              <w:keepNext w:val="0"/>
              <w:keepLines w:val="0"/>
            </w:pPr>
            <w:r w:rsidRPr="00DC7310">
              <w:t>DC_3-21-42_n1</w:t>
            </w:r>
          </w:p>
        </w:tc>
        <w:tc>
          <w:tcPr>
            <w:tcW w:w="937" w:type="pct"/>
            <w:vAlign w:val="center"/>
          </w:tcPr>
          <w:p w14:paraId="05D87836" w14:textId="77777777" w:rsidR="00644636" w:rsidRPr="00DC7310" w:rsidRDefault="00644636" w:rsidP="005070AE">
            <w:pPr>
              <w:pStyle w:val="TAC"/>
              <w:keepNext w:val="0"/>
              <w:keepLines w:val="0"/>
              <w:rPr>
                <w:rFonts w:cs="Arial"/>
                <w:lang w:eastAsia="ja-JP"/>
              </w:rPr>
            </w:pPr>
            <w:r w:rsidRPr="00DC7310">
              <w:rPr>
                <w:lang w:eastAsia="ja-JP"/>
              </w:rPr>
              <w:t>0.3</w:t>
            </w:r>
          </w:p>
        </w:tc>
        <w:tc>
          <w:tcPr>
            <w:tcW w:w="938" w:type="pct"/>
            <w:vAlign w:val="center"/>
          </w:tcPr>
          <w:p w14:paraId="5C886CE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8C6F072" w14:textId="77777777" w:rsidR="00644636" w:rsidRPr="00DC7310" w:rsidRDefault="00644636" w:rsidP="005070AE">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0303426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0FF0DFF5" w14:textId="77777777" w:rsidTr="005070AE">
        <w:trPr>
          <w:jc w:val="center"/>
        </w:trPr>
        <w:tc>
          <w:tcPr>
            <w:tcW w:w="1357" w:type="pct"/>
            <w:tcBorders>
              <w:top w:val="single" w:sz="4" w:space="0" w:color="auto"/>
              <w:bottom w:val="single" w:sz="4" w:space="0" w:color="auto"/>
            </w:tcBorders>
          </w:tcPr>
          <w:p w14:paraId="1EDA12A2" w14:textId="77777777" w:rsidR="00644636" w:rsidRPr="00DC7310" w:rsidRDefault="00644636" w:rsidP="005070AE">
            <w:pPr>
              <w:pStyle w:val="TAC"/>
              <w:keepNext w:val="0"/>
              <w:keepLines w:val="0"/>
              <w:rPr>
                <w:rFonts w:cs="Arial"/>
              </w:rPr>
            </w:pPr>
            <w:r w:rsidRPr="00DC7310">
              <w:t>DC_3-21-42_n77</w:t>
            </w:r>
          </w:p>
        </w:tc>
        <w:tc>
          <w:tcPr>
            <w:tcW w:w="937" w:type="pct"/>
            <w:vAlign w:val="center"/>
          </w:tcPr>
          <w:p w14:paraId="2F09A5F9" w14:textId="77777777" w:rsidR="00644636" w:rsidRPr="00DC7310" w:rsidRDefault="00644636" w:rsidP="005070AE">
            <w:pPr>
              <w:pStyle w:val="TAC"/>
              <w:keepNext w:val="0"/>
              <w:keepLines w:val="0"/>
              <w:rPr>
                <w:rFonts w:cs="Arial"/>
              </w:rPr>
            </w:pPr>
            <w:r w:rsidRPr="00DC7310">
              <w:rPr>
                <w:lang w:eastAsia="ja-JP"/>
              </w:rPr>
              <w:t>0.3</w:t>
            </w:r>
          </w:p>
        </w:tc>
        <w:tc>
          <w:tcPr>
            <w:tcW w:w="938" w:type="pct"/>
            <w:vAlign w:val="center"/>
          </w:tcPr>
          <w:p w14:paraId="2031021F"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132B2FBD" w14:textId="77777777" w:rsidR="00644636" w:rsidRPr="00DC7310" w:rsidRDefault="00644636" w:rsidP="005070A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7AD31C48"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0F156920" w14:textId="77777777" w:rsidTr="005070AE">
        <w:trPr>
          <w:jc w:val="center"/>
        </w:trPr>
        <w:tc>
          <w:tcPr>
            <w:tcW w:w="1357" w:type="pct"/>
            <w:tcBorders>
              <w:bottom w:val="single" w:sz="4" w:space="0" w:color="auto"/>
            </w:tcBorders>
          </w:tcPr>
          <w:p w14:paraId="26CC7FC4" w14:textId="77777777" w:rsidR="00644636" w:rsidRPr="00DC7310" w:rsidRDefault="00644636"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0E4E39CE" w14:textId="77777777" w:rsidR="00644636" w:rsidRPr="00DC7310" w:rsidRDefault="00644636" w:rsidP="005070AE">
            <w:pPr>
              <w:pStyle w:val="TAC"/>
              <w:keepNext w:val="0"/>
              <w:keepLines w:val="0"/>
              <w:rPr>
                <w:rFonts w:cs="Arial"/>
              </w:rPr>
            </w:pPr>
            <w:r w:rsidRPr="00DC7310">
              <w:rPr>
                <w:lang w:eastAsia="ja-JP"/>
              </w:rPr>
              <w:t>0.3</w:t>
            </w:r>
          </w:p>
        </w:tc>
        <w:tc>
          <w:tcPr>
            <w:tcW w:w="938" w:type="pct"/>
            <w:vAlign w:val="center"/>
          </w:tcPr>
          <w:p w14:paraId="6A0C3EC5"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72D0E87A" w14:textId="77777777" w:rsidR="00644636" w:rsidRPr="00DC7310" w:rsidRDefault="00644636" w:rsidP="005070A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53737326"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2018642A" w14:textId="77777777" w:rsidTr="005070AE">
        <w:trPr>
          <w:jc w:val="center"/>
        </w:trPr>
        <w:tc>
          <w:tcPr>
            <w:tcW w:w="1357" w:type="pct"/>
            <w:tcBorders>
              <w:bottom w:val="single" w:sz="4" w:space="0" w:color="auto"/>
            </w:tcBorders>
          </w:tcPr>
          <w:p w14:paraId="436EAED1" w14:textId="77777777" w:rsidR="00644636" w:rsidRPr="00DC7310" w:rsidRDefault="00644636"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083558A1" w14:textId="77777777" w:rsidR="00644636" w:rsidRPr="00DC7310" w:rsidRDefault="00644636" w:rsidP="005070AE">
            <w:pPr>
              <w:pStyle w:val="TAC"/>
              <w:keepNext w:val="0"/>
              <w:keepLines w:val="0"/>
              <w:rPr>
                <w:rFonts w:cs="Arial"/>
              </w:rPr>
            </w:pPr>
            <w:r w:rsidRPr="00DC7310">
              <w:rPr>
                <w:lang w:eastAsia="ja-JP"/>
              </w:rPr>
              <w:t>0.3</w:t>
            </w:r>
          </w:p>
        </w:tc>
        <w:tc>
          <w:tcPr>
            <w:tcW w:w="938" w:type="pct"/>
            <w:vAlign w:val="center"/>
          </w:tcPr>
          <w:p w14:paraId="0195BDA8"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68998D1A" w14:textId="77777777" w:rsidR="00644636" w:rsidRPr="00DC7310" w:rsidRDefault="00644636" w:rsidP="005070A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65C70BB1" w14:textId="77777777" w:rsidR="00644636" w:rsidRPr="00DC7310" w:rsidRDefault="00644636" w:rsidP="005070AE">
            <w:pPr>
              <w:pStyle w:val="TAC"/>
              <w:keepNext w:val="0"/>
              <w:keepLines w:val="0"/>
              <w:rPr>
                <w:rFonts w:cs="Arial"/>
              </w:rPr>
            </w:pPr>
            <w:r w:rsidRPr="00DC7310">
              <w:rPr>
                <w:rFonts w:cs="Arial"/>
                <w:lang w:eastAsia="zh-CN"/>
              </w:rPr>
              <w:t>-</w:t>
            </w:r>
          </w:p>
        </w:tc>
      </w:tr>
      <w:tr w:rsidR="00644636" w:rsidRPr="00DC7310" w14:paraId="6FA99CD9" w14:textId="77777777" w:rsidTr="005070AE">
        <w:trPr>
          <w:jc w:val="center"/>
        </w:trPr>
        <w:tc>
          <w:tcPr>
            <w:tcW w:w="1357" w:type="pct"/>
            <w:tcBorders>
              <w:bottom w:val="single" w:sz="4" w:space="0" w:color="auto"/>
            </w:tcBorders>
          </w:tcPr>
          <w:p w14:paraId="62C75115" w14:textId="77777777" w:rsidR="00644636" w:rsidRPr="00DC7310" w:rsidRDefault="00644636" w:rsidP="005070AE">
            <w:pPr>
              <w:pStyle w:val="TAC"/>
              <w:keepNext w:val="0"/>
              <w:keepLines w:val="0"/>
              <w:rPr>
                <w:rFonts w:cs="Arial"/>
              </w:rPr>
            </w:pPr>
            <w:r w:rsidRPr="00DC7310">
              <w:rPr>
                <w:rFonts w:cs="Arial"/>
                <w:szCs w:val="18"/>
                <w:lang w:eastAsia="ja-JP"/>
              </w:rPr>
              <w:t>DC_3-21_n77-n79</w:t>
            </w:r>
          </w:p>
        </w:tc>
        <w:tc>
          <w:tcPr>
            <w:tcW w:w="937" w:type="pct"/>
            <w:vAlign w:val="center"/>
          </w:tcPr>
          <w:p w14:paraId="137E8AD1" w14:textId="77777777" w:rsidR="00644636" w:rsidRPr="00DC7310" w:rsidRDefault="00644636" w:rsidP="005070AE">
            <w:pPr>
              <w:pStyle w:val="TAC"/>
              <w:keepNext w:val="0"/>
              <w:keepLines w:val="0"/>
              <w:rPr>
                <w:rFonts w:cs="Arial"/>
              </w:rPr>
            </w:pPr>
            <w:r w:rsidRPr="00DC7310">
              <w:rPr>
                <w:lang w:eastAsia="ja-JP"/>
              </w:rPr>
              <w:t>0.3</w:t>
            </w:r>
          </w:p>
        </w:tc>
        <w:tc>
          <w:tcPr>
            <w:tcW w:w="938" w:type="pct"/>
            <w:vAlign w:val="center"/>
          </w:tcPr>
          <w:p w14:paraId="78A034E3"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519D4D0" w14:textId="77777777" w:rsidR="00644636" w:rsidRPr="00DC7310" w:rsidRDefault="00644636" w:rsidP="005070A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3B05FC37" w14:textId="77777777" w:rsidR="00644636" w:rsidRPr="00DC7310" w:rsidRDefault="00644636" w:rsidP="005070AE">
            <w:pPr>
              <w:pStyle w:val="TAC"/>
              <w:keepNext w:val="0"/>
              <w:keepLines w:val="0"/>
              <w:rPr>
                <w:rFonts w:cs="Arial"/>
              </w:rPr>
            </w:pPr>
            <w:r w:rsidRPr="00DC7310">
              <w:rPr>
                <w:rFonts w:cs="Arial"/>
                <w:lang w:eastAsia="zh-CN"/>
              </w:rPr>
              <w:t>-</w:t>
            </w:r>
          </w:p>
        </w:tc>
      </w:tr>
      <w:tr w:rsidR="00644636" w:rsidRPr="00DC7310" w14:paraId="2CAFB0C2" w14:textId="77777777" w:rsidTr="005070AE">
        <w:trPr>
          <w:jc w:val="center"/>
        </w:trPr>
        <w:tc>
          <w:tcPr>
            <w:tcW w:w="1357" w:type="pct"/>
            <w:tcBorders>
              <w:bottom w:val="single" w:sz="4" w:space="0" w:color="auto"/>
            </w:tcBorders>
          </w:tcPr>
          <w:p w14:paraId="58F32CFD" w14:textId="77777777" w:rsidR="00644636" w:rsidRPr="00DC7310" w:rsidRDefault="00644636" w:rsidP="005070AE">
            <w:pPr>
              <w:pStyle w:val="TAC"/>
              <w:keepNext w:val="0"/>
              <w:keepLines w:val="0"/>
              <w:rPr>
                <w:rFonts w:cs="Arial"/>
              </w:rPr>
            </w:pPr>
            <w:r w:rsidRPr="00DC7310">
              <w:rPr>
                <w:rFonts w:cs="Arial"/>
                <w:szCs w:val="18"/>
                <w:lang w:eastAsia="ja-JP"/>
              </w:rPr>
              <w:t>DC_3-21_n78-n79</w:t>
            </w:r>
          </w:p>
        </w:tc>
        <w:tc>
          <w:tcPr>
            <w:tcW w:w="937" w:type="pct"/>
            <w:vAlign w:val="center"/>
          </w:tcPr>
          <w:p w14:paraId="0411BF01" w14:textId="77777777" w:rsidR="00644636" w:rsidRPr="00DC7310" w:rsidRDefault="00644636" w:rsidP="005070AE">
            <w:pPr>
              <w:pStyle w:val="TAC"/>
              <w:keepNext w:val="0"/>
              <w:keepLines w:val="0"/>
              <w:rPr>
                <w:rFonts w:cs="Arial"/>
              </w:rPr>
            </w:pPr>
            <w:r w:rsidRPr="00DC7310">
              <w:rPr>
                <w:lang w:eastAsia="ja-JP"/>
              </w:rPr>
              <w:t>0.3</w:t>
            </w:r>
          </w:p>
        </w:tc>
        <w:tc>
          <w:tcPr>
            <w:tcW w:w="938" w:type="pct"/>
            <w:vAlign w:val="center"/>
          </w:tcPr>
          <w:p w14:paraId="37D93BB7"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23D4B7B8" w14:textId="77777777" w:rsidR="00644636" w:rsidRPr="00DC7310" w:rsidRDefault="00644636" w:rsidP="005070A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3298D853" w14:textId="77777777" w:rsidR="00644636" w:rsidRPr="00DC7310" w:rsidRDefault="00644636" w:rsidP="005070AE">
            <w:pPr>
              <w:pStyle w:val="TAC"/>
              <w:keepNext w:val="0"/>
              <w:keepLines w:val="0"/>
              <w:rPr>
                <w:rFonts w:cs="Arial"/>
              </w:rPr>
            </w:pPr>
            <w:r w:rsidRPr="00DC7310">
              <w:rPr>
                <w:rFonts w:cs="Arial"/>
                <w:lang w:eastAsia="zh-CN"/>
              </w:rPr>
              <w:t>-</w:t>
            </w:r>
          </w:p>
        </w:tc>
      </w:tr>
      <w:tr w:rsidR="00644636" w:rsidRPr="00DC7310" w14:paraId="763906CD"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B1CDCB0" w14:textId="77777777" w:rsidR="00644636" w:rsidRPr="00DC7310" w:rsidRDefault="00644636" w:rsidP="005070AE">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4D4B4073" w14:textId="77777777" w:rsidR="00644636" w:rsidRPr="00DC7310" w:rsidRDefault="00644636" w:rsidP="005070AE">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5AF46700" w14:textId="77777777" w:rsidR="00644636" w:rsidRPr="00DC7310" w:rsidRDefault="00644636" w:rsidP="005070AE">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6D204210" w14:textId="77777777" w:rsidR="00644636" w:rsidRPr="00DC7310" w:rsidRDefault="00644636" w:rsidP="005070AE">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09936291" w14:textId="77777777" w:rsidR="00644636" w:rsidRPr="00DC7310" w:rsidRDefault="00644636" w:rsidP="005070AE">
            <w:pPr>
              <w:pStyle w:val="TAC"/>
              <w:keepNext w:val="0"/>
              <w:keepLines w:val="0"/>
              <w:rPr>
                <w:rFonts w:cs="Arial"/>
                <w:lang w:eastAsia="zh-CN"/>
              </w:rPr>
            </w:pPr>
            <w:r w:rsidRPr="00DC7310">
              <w:rPr>
                <w:lang w:eastAsia="zh-CN"/>
              </w:rPr>
              <w:t>0.6</w:t>
            </w:r>
          </w:p>
        </w:tc>
      </w:tr>
      <w:tr w:rsidR="00644636" w:rsidRPr="00DC7310" w14:paraId="36D20146" w14:textId="77777777" w:rsidTr="005070AE">
        <w:trPr>
          <w:jc w:val="center"/>
        </w:trPr>
        <w:tc>
          <w:tcPr>
            <w:tcW w:w="1357" w:type="pct"/>
            <w:tcBorders>
              <w:top w:val="single" w:sz="4" w:space="0" w:color="auto"/>
              <w:bottom w:val="single" w:sz="4" w:space="0" w:color="auto"/>
            </w:tcBorders>
          </w:tcPr>
          <w:p w14:paraId="04C6D42C" w14:textId="77777777" w:rsidR="00644636" w:rsidRPr="00DC7310" w:rsidRDefault="00644636" w:rsidP="005070AE">
            <w:pPr>
              <w:pStyle w:val="TAC"/>
              <w:keepNext w:val="0"/>
              <w:keepLines w:val="0"/>
            </w:pPr>
            <w:r w:rsidRPr="00DC7310">
              <w:rPr>
                <w:lang w:eastAsia="ko-KR"/>
              </w:rPr>
              <w:t>DC_3-28_n1-n40</w:t>
            </w:r>
          </w:p>
        </w:tc>
        <w:tc>
          <w:tcPr>
            <w:tcW w:w="937" w:type="pct"/>
            <w:vAlign w:val="center"/>
          </w:tcPr>
          <w:p w14:paraId="5AC64C76" w14:textId="77777777" w:rsidR="00644636" w:rsidRPr="00DC7310" w:rsidRDefault="00644636" w:rsidP="005070AE">
            <w:pPr>
              <w:pStyle w:val="TAC"/>
              <w:keepNext w:val="0"/>
              <w:keepLines w:val="0"/>
              <w:rPr>
                <w:lang w:eastAsia="ja-JP"/>
              </w:rPr>
            </w:pPr>
            <w:r w:rsidRPr="00DC7310">
              <w:rPr>
                <w:lang w:eastAsia="zh-TW"/>
              </w:rPr>
              <w:t>-</w:t>
            </w:r>
          </w:p>
        </w:tc>
        <w:tc>
          <w:tcPr>
            <w:tcW w:w="938" w:type="pct"/>
            <w:vAlign w:val="center"/>
          </w:tcPr>
          <w:p w14:paraId="047038B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03C82E5" w14:textId="77777777" w:rsidR="00644636" w:rsidRPr="00DC7310" w:rsidRDefault="00644636" w:rsidP="005070AE">
            <w:pPr>
              <w:pStyle w:val="TAC"/>
              <w:keepNext w:val="0"/>
              <w:keepLines w:val="0"/>
              <w:rPr>
                <w:rFonts w:eastAsia="Yu Mincho"/>
                <w:lang w:eastAsia="ja-JP"/>
              </w:rPr>
            </w:pPr>
            <w:r w:rsidRPr="00DC7310">
              <w:rPr>
                <w:lang w:eastAsia="ja-JP"/>
              </w:rPr>
              <w:t>-</w:t>
            </w:r>
          </w:p>
        </w:tc>
        <w:tc>
          <w:tcPr>
            <w:tcW w:w="884" w:type="pct"/>
            <w:vAlign w:val="center"/>
          </w:tcPr>
          <w:p w14:paraId="0C7670CC"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3D70FC24" w14:textId="77777777" w:rsidTr="005070AE">
        <w:trPr>
          <w:jc w:val="center"/>
        </w:trPr>
        <w:tc>
          <w:tcPr>
            <w:tcW w:w="1357" w:type="pct"/>
            <w:tcBorders>
              <w:top w:val="single" w:sz="4" w:space="0" w:color="auto"/>
              <w:bottom w:val="single" w:sz="4" w:space="0" w:color="auto"/>
            </w:tcBorders>
            <w:vAlign w:val="center"/>
          </w:tcPr>
          <w:p w14:paraId="3187B8FE" w14:textId="77777777" w:rsidR="00644636" w:rsidRPr="00DC7310" w:rsidRDefault="00644636" w:rsidP="005070AE">
            <w:pPr>
              <w:pStyle w:val="TAC"/>
              <w:keepNext w:val="0"/>
              <w:keepLines w:val="0"/>
              <w:rPr>
                <w:rFonts w:cs="Arial"/>
              </w:rPr>
            </w:pPr>
            <w:r w:rsidRPr="00DC7310">
              <w:t>DC_3-28_n1-n78</w:t>
            </w:r>
          </w:p>
        </w:tc>
        <w:tc>
          <w:tcPr>
            <w:tcW w:w="937" w:type="pct"/>
            <w:vAlign w:val="center"/>
          </w:tcPr>
          <w:p w14:paraId="3ED0A497" w14:textId="77777777" w:rsidR="00644636" w:rsidRPr="00DC7310" w:rsidRDefault="00644636" w:rsidP="005070AE">
            <w:pPr>
              <w:pStyle w:val="TAC"/>
              <w:keepNext w:val="0"/>
              <w:keepLines w:val="0"/>
              <w:rPr>
                <w:rFonts w:cs="Arial"/>
                <w:lang w:eastAsia="zh-TW"/>
              </w:rPr>
            </w:pPr>
            <w:r w:rsidRPr="00DC7310">
              <w:t>0.2</w:t>
            </w:r>
          </w:p>
        </w:tc>
        <w:tc>
          <w:tcPr>
            <w:tcW w:w="938" w:type="pct"/>
            <w:vAlign w:val="center"/>
          </w:tcPr>
          <w:p w14:paraId="6547172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5065B8" w14:textId="77777777" w:rsidR="00644636" w:rsidRPr="00DC7310" w:rsidRDefault="00644636" w:rsidP="005070AE">
            <w:pPr>
              <w:pStyle w:val="TAC"/>
              <w:keepNext w:val="0"/>
              <w:keepLines w:val="0"/>
              <w:rPr>
                <w:rFonts w:eastAsia="Yu Mincho" w:cs="Arial"/>
                <w:szCs w:val="18"/>
                <w:lang w:eastAsia="ja-JP"/>
              </w:rPr>
            </w:pPr>
            <w:r w:rsidRPr="00DC7310">
              <w:rPr>
                <w:rFonts w:eastAsia="맑은 고딕" w:cs="Arial"/>
                <w:szCs w:val="18"/>
                <w:lang w:eastAsia="ko-KR"/>
              </w:rPr>
              <w:t>0.2</w:t>
            </w:r>
          </w:p>
        </w:tc>
        <w:tc>
          <w:tcPr>
            <w:tcW w:w="884" w:type="pct"/>
            <w:vAlign w:val="center"/>
          </w:tcPr>
          <w:p w14:paraId="6E5B3E4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E453687"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285BC88" w14:textId="77777777" w:rsidR="00644636" w:rsidRPr="00DC7310" w:rsidRDefault="00644636" w:rsidP="005070AE">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4F9E83DF" w14:textId="77777777" w:rsidR="00644636" w:rsidRPr="00DC7310" w:rsidRDefault="00644636" w:rsidP="005070AE">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0F35F362" w14:textId="77777777" w:rsidR="00644636" w:rsidRPr="00DC7310" w:rsidRDefault="00644636" w:rsidP="005070AE">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23C6A343" w14:textId="77777777" w:rsidR="00644636" w:rsidRPr="00DC7310" w:rsidRDefault="00644636" w:rsidP="005070AE">
            <w:pPr>
              <w:pStyle w:val="TAC"/>
              <w:keepNext w:val="0"/>
              <w:keepLines w:val="0"/>
              <w:rPr>
                <w:rFonts w:eastAsia="맑은 고딕"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1671FEB5" w14:textId="77777777" w:rsidR="00644636" w:rsidRPr="00DC7310" w:rsidRDefault="00644636" w:rsidP="005070AE">
            <w:pPr>
              <w:pStyle w:val="TAC"/>
              <w:keepNext w:val="0"/>
              <w:keepLines w:val="0"/>
              <w:rPr>
                <w:rFonts w:cs="Arial"/>
                <w:szCs w:val="18"/>
                <w:lang w:eastAsia="zh-CN"/>
              </w:rPr>
            </w:pPr>
            <w:r w:rsidRPr="00DC7310">
              <w:rPr>
                <w:lang w:eastAsia="zh-CN"/>
              </w:rPr>
              <w:t>1</w:t>
            </w:r>
          </w:p>
        </w:tc>
      </w:tr>
      <w:tr w:rsidR="00644636" w:rsidRPr="00DC7310" w14:paraId="716AEB66" w14:textId="77777777" w:rsidTr="005070AE">
        <w:trPr>
          <w:jc w:val="center"/>
        </w:trPr>
        <w:tc>
          <w:tcPr>
            <w:tcW w:w="1357" w:type="pct"/>
            <w:tcBorders>
              <w:top w:val="single" w:sz="4" w:space="0" w:color="auto"/>
              <w:bottom w:val="single" w:sz="4" w:space="0" w:color="auto"/>
            </w:tcBorders>
            <w:vAlign w:val="center"/>
          </w:tcPr>
          <w:p w14:paraId="3049AB8A" w14:textId="77777777" w:rsidR="00644636" w:rsidRPr="00DC7310" w:rsidRDefault="00644636" w:rsidP="005070AE">
            <w:pPr>
              <w:pStyle w:val="TAC"/>
              <w:keepNext w:val="0"/>
              <w:keepLines w:val="0"/>
              <w:rPr>
                <w:rFonts w:cs="Arial"/>
              </w:rPr>
            </w:pPr>
            <w:r w:rsidRPr="00DC7310">
              <w:rPr>
                <w:rFonts w:cs="Arial"/>
                <w:lang w:eastAsia="ja-JP"/>
              </w:rPr>
              <w:t>DC_3-28_n3-n78</w:t>
            </w:r>
          </w:p>
        </w:tc>
        <w:tc>
          <w:tcPr>
            <w:tcW w:w="937" w:type="pct"/>
            <w:vAlign w:val="center"/>
          </w:tcPr>
          <w:p w14:paraId="1546A673" w14:textId="77777777" w:rsidR="00644636" w:rsidRPr="00DC7310" w:rsidRDefault="00644636" w:rsidP="005070AE">
            <w:pPr>
              <w:pStyle w:val="TAC"/>
              <w:keepNext w:val="0"/>
              <w:keepLines w:val="0"/>
            </w:pPr>
            <w:r w:rsidRPr="00DC7310">
              <w:t>-</w:t>
            </w:r>
          </w:p>
        </w:tc>
        <w:tc>
          <w:tcPr>
            <w:tcW w:w="938" w:type="pct"/>
            <w:vAlign w:val="center"/>
          </w:tcPr>
          <w:p w14:paraId="526C510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06D9625"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w:t>
            </w:r>
          </w:p>
        </w:tc>
        <w:tc>
          <w:tcPr>
            <w:tcW w:w="884" w:type="pct"/>
            <w:vAlign w:val="center"/>
          </w:tcPr>
          <w:p w14:paraId="2725D50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1ABA5E13" w14:textId="77777777" w:rsidTr="005070AE">
        <w:trPr>
          <w:jc w:val="center"/>
        </w:trPr>
        <w:tc>
          <w:tcPr>
            <w:tcW w:w="1357" w:type="pct"/>
            <w:tcBorders>
              <w:top w:val="single" w:sz="4" w:space="0" w:color="auto"/>
              <w:bottom w:val="single" w:sz="4" w:space="0" w:color="auto"/>
            </w:tcBorders>
            <w:vAlign w:val="center"/>
          </w:tcPr>
          <w:p w14:paraId="2DD5912E" w14:textId="77777777" w:rsidR="00644636" w:rsidRPr="00DC7310" w:rsidRDefault="00644636" w:rsidP="005070AE">
            <w:pPr>
              <w:pStyle w:val="TAC"/>
              <w:keepNext w:val="0"/>
              <w:keepLines w:val="0"/>
              <w:rPr>
                <w:rFonts w:cs="Arial"/>
                <w:lang w:eastAsia="ja-JP"/>
              </w:rPr>
            </w:pPr>
            <w:r w:rsidRPr="00DC7310">
              <w:rPr>
                <w:rFonts w:cs="Arial"/>
                <w:lang w:eastAsia="ja-JP"/>
              </w:rPr>
              <w:t>DC_3-28_n5-n40</w:t>
            </w:r>
          </w:p>
        </w:tc>
        <w:tc>
          <w:tcPr>
            <w:tcW w:w="937" w:type="pct"/>
            <w:vAlign w:val="center"/>
          </w:tcPr>
          <w:p w14:paraId="752F658E" w14:textId="77777777" w:rsidR="00644636" w:rsidRPr="00DC7310" w:rsidRDefault="00644636" w:rsidP="005070AE">
            <w:pPr>
              <w:pStyle w:val="TAC"/>
              <w:keepNext w:val="0"/>
              <w:keepLines w:val="0"/>
            </w:pPr>
            <w:r w:rsidRPr="00DC7310">
              <w:rPr>
                <w:rFonts w:hint="eastAsia"/>
                <w:lang w:eastAsia="zh-CN"/>
              </w:rPr>
              <w:t>-</w:t>
            </w:r>
          </w:p>
        </w:tc>
        <w:tc>
          <w:tcPr>
            <w:tcW w:w="938" w:type="pct"/>
            <w:vAlign w:val="center"/>
          </w:tcPr>
          <w:p w14:paraId="3657DC3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3A9007A"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65842CDF"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44636" w:rsidRPr="00DC7310" w14:paraId="7925F403"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AB7CA6D" w14:textId="77777777" w:rsidR="00644636" w:rsidRPr="00DC7310" w:rsidRDefault="00644636" w:rsidP="005070AE">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77DDBB65" w14:textId="77777777" w:rsidR="00644636" w:rsidRPr="00DC7310" w:rsidRDefault="00644636" w:rsidP="005070AE">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106AFF04" w14:textId="77777777" w:rsidR="00644636" w:rsidRPr="00DC7310" w:rsidRDefault="00644636" w:rsidP="005070AE">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73C5F087" w14:textId="77777777" w:rsidR="00644636" w:rsidRPr="00DC7310" w:rsidRDefault="00644636" w:rsidP="005070AE">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0BA94E1A" w14:textId="77777777" w:rsidR="00644636" w:rsidRPr="00DC7310" w:rsidRDefault="00644636" w:rsidP="005070AE">
            <w:pPr>
              <w:pStyle w:val="TAC"/>
              <w:keepNext w:val="0"/>
              <w:keepLines w:val="0"/>
              <w:rPr>
                <w:rFonts w:cs="Arial"/>
                <w:szCs w:val="18"/>
                <w:lang w:eastAsia="zh-CN"/>
              </w:rPr>
            </w:pPr>
            <w:r w:rsidRPr="00DC7310">
              <w:rPr>
                <w:lang w:eastAsia="zh-CN"/>
              </w:rPr>
              <w:t>1</w:t>
            </w:r>
          </w:p>
        </w:tc>
      </w:tr>
      <w:tr w:rsidR="00644636" w:rsidRPr="00DC7310" w14:paraId="41BE0F6D" w14:textId="77777777" w:rsidTr="005070AE">
        <w:trPr>
          <w:jc w:val="center"/>
        </w:trPr>
        <w:tc>
          <w:tcPr>
            <w:tcW w:w="1357" w:type="pct"/>
            <w:tcBorders>
              <w:bottom w:val="single" w:sz="4" w:space="0" w:color="auto"/>
            </w:tcBorders>
          </w:tcPr>
          <w:p w14:paraId="400F1C9D" w14:textId="77777777" w:rsidR="00644636" w:rsidRPr="00DC7310" w:rsidRDefault="00644636" w:rsidP="005070AE">
            <w:pPr>
              <w:pStyle w:val="TAC"/>
              <w:keepNext w:val="0"/>
              <w:keepLines w:val="0"/>
              <w:rPr>
                <w:lang w:eastAsia="ko-KR"/>
              </w:rPr>
            </w:pPr>
            <w:r w:rsidRPr="00DC7310">
              <w:rPr>
                <w:lang w:eastAsia="ko-KR"/>
              </w:rPr>
              <w:t>DC_3-28_n7-n78</w:t>
            </w:r>
          </w:p>
          <w:p w14:paraId="1EC980E3" w14:textId="77777777" w:rsidR="00644636" w:rsidRPr="00DC7310" w:rsidRDefault="00644636" w:rsidP="005070AE">
            <w:pPr>
              <w:pStyle w:val="TAC"/>
              <w:keepNext w:val="0"/>
              <w:keepLines w:val="0"/>
              <w:rPr>
                <w:rFonts w:cs="Arial"/>
              </w:rPr>
            </w:pPr>
            <w:r w:rsidRPr="00DC7310">
              <w:rPr>
                <w:lang w:eastAsia="ko-KR"/>
              </w:rPr>
              <w:t>DC_3-3-28_n7-n78</w:t>
            </w:r>
          </w:p>
        </w:tc>
        <w:tc>
          <w:tcPr>
            <w:tcW w:w="937" w:type="pct"/>
            <w:vAlign w:val="center"/>
          </w:tcPr>
          <w:p w14:paraId="336253BD" w14:textId="77777777" w:rsidR="00644636" w:rsidRPr="00DC7310" w:rsidRDefault="00644636" w:rsidP="005070AE">
            <w:pPr>
              <w:pStyle w:val="TAC"/>
              <w:keepNext w:val="0"/>
              <w:keepLines w:val="0"/>
              <w:rPr>
                <w:lang w:eastAsia="ja-JP"/>
              </w:rPr>
            </w:pPr>
            <w:r w:rsidRPr="00DC7310">
              <w:rPr>
                <w:lang w:eastAsia="ko-KR"/>
              </w:rPr>
              <w:t>0.5</w:t>
            </w:r>
          </w:p>
        </w:tc>
        <w:tc>
          <w:tcPr>
            <w:tcW w:w="938" w:type="pct"/>
            <w:vAlign w:val="center"/>
          </w:tcPr>
          <w:p w14:paraId="5E335A3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319DB88" w14:textId="77777777" w:rsidR="00644636" w:rsidRPr="00DC7310" w:rsidRDefault="00644636" w:rsidP="005070AE">
            <w:pPr>
              <w:pStyle w:val="TAC"/>
              <w:keepNext w:val="0"/>
              <w:keepLines w:val="0"/>
              <w:rPr>
                <w:rFonts w:eastAsia="Yu Mincho" w:cs="Arial"/>
                <w:lang w:eastAsia="ja-JP"/>
              </w:rPr>
            </w:pPr>
            <w:r w:rsidRPr="00DC7310">
              <w:t>0.4</w:t>
            </w:r>
          </w:p>
        </w:tc>
        <w:tc>
          <w:tcPr>
            <w:tcW w:w="884" w:type="pct"/>
            <w:vAlign w:val="center"/>
          </w:tcPr>
          <w:p w14:paraId="4207D68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39CBD1D" w14:textId="77777777" w:rsidTr="005070AE">
        <w:trPr>
          <w:jc w:val="center"/>
        </w:trPr>
        <w:tc>
          <w:tcPr>
            <w:tcW w:w="1357" w:type="pct"/>
            <w:tcBorders>
              <w:bottom w:val="single" w:sz="4" w:space="0" w:color="auto"/>
            </w:tcBorders>
          </w:tcPr>
          <w:p w14:paraId="33629147" w14:textId="77777777" w:rsidR="00644636" w:rsidRPr="00DC7310" w:rsidRDefault="00644636" w:rsidP="005070AE">
            <w:pPr>
              <w:pStyle w:val="TAC"/>
              <w:keepNext w:val="0"/>
              <w:keepLines w:val="0"/>
              <w:rPr>
                <w:rFonts w:cs="Arial"/>
              </w:rPr>
            </w:pPr>
            <w:r w:rsidRPr="00DC7310">
              <w:rPr>
                <w:rFonts w:cs="Arial"/>
              </w:rPr>
              <w:t>DC_3-28-32_n1</w:t>
            </w:r>
          </w:p>
        </w:tc>
        <w:tc>
          <w:tcPr>
            <w:tcW w:w="937" w:type="pct"/>
            <w:vAlign w:val="center"/>
          </w:tcPr>
          <w:p w14:paraId="676C31F9" w14:textId="77777777" w:rsidR="00644636" w:rsidRPr="00DC7310" w:rsidRDefault="00644636" w:rsidP="005070AE">
            <w:pPr>
              <w:pStyle w:val="TAC"/>
              <w:keepNext w:val="0"/>
              <w:keepLines w:val="0"/>
              <w:rPr>
                <w:lang w:eastAsia="ja-JP"/>
              </w:rPr>
            </w:pPr>
            <w:r w:rsidRPr="00DC7310">
              <w:rPr>
                <w:rFonts w:cs="Arial"/>
                <w:lang w:eastAsia="zh-CN"/>
              </w:rPr>
              <w:t>0.5</w:t>
            </w:r>
          </w:p>
        </w:tc>
        <w:tc>
          <w:tcPr>
            <w:tcW w:w="938" w:type="pct"/>
            <w:vAlign w:val="center"/>
          </w:tcPr>
          <w:p w14:paraId="3CC60DD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50E295B" w14:textId="77777777" w:rsidR="00644636" w:rsidRPr="00DC7310" w:rsidRDefault="00644636" w:rsidP="005070AE">
            <w:pPr>
              <w:pStyle w:val="TAC"/>
              <w:keepNext w:val="0"/>
              <w:keepLines w:val="0"/>
              <w:rPr>
                <w:lang w:eastAsia="ko-KR"/>
              </w:rPr>
            </w:pPr>
            <w:r w:rsidRPr="00DC7310">
              <w:rPr>
                <w:rFonts w:cs="Arial"/>
                <w:lang w:eastAsia="zh-CN"/>
              </w:rPr>
              <w:t>-</w:t>
            </w:r>
          </w:p>
        </w:tc>
        <w:tc>
          <w:tcPr>
            <w:tcW w:w="884" w:type="pct"/>
            <w:vAlign w:val="center"/>
          </w:tcPr>
          <w:p w14:paraId="5B5554A2"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14509FE3" w14:textId="77777777" w:rsidTr="005070AE">
        <w:trPr>
          <w:jc w:val="center"/>
        </w:trPr>
        <w:tc>
          <w:tcPr>
            <w:tcW w:w="1357" w:type="pct"/>
            <w:tcBorders>
              <w:bottom w:val="single" w:sz="4" w:space="0" w:color="auto"/>
            </w:tcBorders>
          </w:tcPr>
          <w:p w14:paraId="5F1001D0" w14:textId="77777777" w:rsidR="00644636" w:rsidRPr="00DC7310" w:rsidRDefault="00644636" w:rsidP="005070AE">
            <w:pPr>
              <w:pStyle w:val="TAC"/>
              <w:keepNext w:val="0"/>
              <w:keepLines w:val="0"/>
              <w:rPr>
                <w:rFonts w:cs="Arial"/>
              </w:rPr>
            </w:pPr>
            <w:r w:rsidRPr="00DC7310">
              <w:rPr>
                <w:rFonts w:cs="Arial"/>
              </w:rPr>
              <w:t>DC_3-28-3</w:t>
            </w:r>
            <w:r>
              <w:rPr>
                <w:rFonts w:cs="Arial"/>
              </w:rPr>
              <w:t>8</w:t>
            </w:r>
            <w:r w:rsidRPr="00DC7310">
              <w:rPr>
                <w:rFonts w:cs="Arial"/>
              </w:rPr>
              <w:t>_n1</w:t>
            </w:r>
          </w:p>
        </w:tc>
        <w:tc>
          <w:tcPr>
            <w:tcW w:w="937" w:type="pct"/>
            <w:vAlign w:val="center"/>
          </w:tcPr>
          <w:p w14:paraId="04226135" w14:textId="77777777" w:rsidR="00644636" w:rsidRPr="00DC7310" w:rsidRDefault="00644636" w:rsidP="005070AE">
            <w:pPr>
              <w:pStyle w:val="TAC"/>
              <w:keepNext w:val="0"/>
              <w:keepLines w:val="0"/>
              <w:rPr>
                <w:rFonts w:cs="Arial"/>
                <w:lang w:eastAsia="zh-CN"/>
              </w:rPr>
            </w:pPr>
            <w:r>
              <w:rPr>
                <w:rFonts w:cs="Arial"/>
                <w:lang w:eastAsia="zh-CN"/>
              </w:rPr>
              <w:t>-</w:t>
            </w:r>
          </w:p>
        </w:tc>
        <w:tc>
          <w:tcPr>
            <w:tcW w:w="938" w:type="pct"/>
            <w:vAlign w:val="center"/>
          </w:tcPr>
          <w:p w14:paraId="35F7DD2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00EC3C80"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01D99C5F"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052CDBF2" w14:textId="77777777" w:rsidTr="005070AE">
        <w:trPr>
          <w:jc w:val="center"/>
        </w:trPr>
        <w:tc>
          <w:tcPr>
            <w:tcW w:w="1357" w:type="pct"/>
            <w:tcBorders>
              <w:bottom w:val="single" w:sz="4" w:space="0" w:color="auto"/>
            </w:tcBorders>
          </w:tcPr>
          <w:p w14:paraId="74128F5A" w14:textId="77777777" w:rsidR="00644636" w:rsidRPr="00DC7310" w:rsidRDefault="00644636" w:rsidP="005070AE">
            <w:pPr>
              <w:pStyle w:val="TAC"/>
              <w:keepNext w:val="0"/>
              <w:keepLines w:val="0"/>
              <w:rPr>
                <w:rFonts w:cs="Arial"/>
              </w:rPr>
            </w:pPr>
            <w:r w:rsidRPr="00DC7310">
              <w:rPr>
                <w:rFonts w:cs="Arial"/>
              </w:rPr>
              <w:t>DC_3-28-</w:t>
            </w:r>
            <w:r>
              <w:rPr>
                <w:rFonts w:cs="Arial"/>
              </w:rPr>
              <w:t>40</w:t>
            </w:r>
            <w:r w:rsidRPr="00DC7310">
              <w:rPr>
                <w:rFonts w:cs="Arial"/>
              </w:rPr>
              <w:t>_n1</w:t>
            </w:r>
          </w:p>
        </w:tc>
        <w:tc>
          <w:tcPr>
            <w:tcW w:w="937" w:type="pct"/>
            <w:vAlign w:val="center"/>
          </w:tcPr>
          <w:p w14:paraId="071276FB" w14:textId="77777777" w:rsidR="00644636" w:rsidRPr="00DC7310" w:rsidRDefault="00644636" w:rsidP="005070AE">
            <w:pPr>
              <w:pStyle w:val="TAC"/>
              <w:keepNext w:val="0"/>
              <w:keepLines w:val="0"/>
              <w:rPr>
                <w:rFonts w:cs="Arial"/>
                <w:lang w:eastAsia="zh-CN"/>
              </w:rPr>
            </w:pPr>
            <w:r>
              <w:rPr>
                <w:rFonts w:cs="Arial"/>
                <w:lang w:eastAsia="zh-CN"/>
              </w:rPr>
              <w:t>-</w:t>
            </w:r>
          </w:p>
        </w:tc>
        <w:tc>
          <w:tcPr>
            <w:tcW w:w="938" w:type="pct"/>
            <w:vAlign w:val="center"/>
          </w:tcPr>
          <w:p w14:paraId="6A6B400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2F84BD10"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1255EB34"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685CC37D" w14:textId="77777777" w:rsidTr="005070AE">
        <w:trPr>
          <w:jc w:val="center"/>
        </w:trPr>
        <w:tc>
          <w:tcPr>
            <w:tcW w:w="1357" w:type="pct"/>
            <w:tcBorders>
              <w:bottom w:val="single" w:sz="4" w:space="0" w:color="auto"/>
            </w:tcBorders>
          </w:tcPr>
          <w:p w14:paraId="24FE9348" w14:textId="77777777" w:rsidR="00644636" w:rsidRPr="00DC7310" w:rsidRDefault="00644636" w:rsidP="005070AE">
            <w:pPr>
              <w:pStyle w:val="TAC"/>
              <w:keepNext w:val="0"/>
              <w:keepLines w:val="0"/>
              <w:rPr>
                <w:rFonts w:cs="Arial"/>
              </w:rPr>
            </w:pPr>
            <w:r w:rsidRPr="007D4212">
              <w:rPr>
                <w:rFonts w:cs="Arial"/>
              </w:rPr>
              <w:t>DC_</w:t>
            </w:r>
            <w:r>
              <w:rPr>
                <w:rFonts w:cs="Arial"/>
              </w:rPr>
              <w:t>3</w:t>
            </w:r>
            <w:r w:rsidRPr="007D4212">
              <w:rPr>
                <w:rFonts w:cs="Arial"/>
              </w:rPr>
              <w:t>-28_n40-n71</w:t>
            </w:r>
          </w:p>
        </w:tc>
        <w:tc>
          <w:tcPr>
            <w:tcW w:w="937" w:type="pct"/>
            <w:vAlign w:val="center"/>
          </w:tcPr>
          <w:p w14:paraId="5564E5C1" w14:textId="77777777" w:rsidR="00644636" w:rsidRPr="00DC7310" w:rsidRDefault="00644636" w:rsidP="005070AE">
            <w:pPr>
              <w:pStyle w:val="TAC"/>
              <w:keepNext w:val="0"/>
              <w:keepLines w:val="0"/>
              <w:rPr>
                <w:rFonts w:cs="Arial"/>
                <w:lang w:eastAsia="zh-CN"/>
              </w:rPr>
            </w:pPr>
            <w:r w:rsidRPr="00F9519C">
              <w:t>0.2</w:t>
            </w:r>
          </w:p>
        </w:tc>
        <w:tc>
          <w:tcPr>
            <w:tcW w:w="938" w:type="pct"/>
            <w:vAlign w:val="center"/>
          </w:tcPr>
          <w:p w14:paraId="1ACF0A96" w14:textId="77777777" w:rsidR="00644636" w:rsidRPr="00DC7310" w:rsidRDefault="00644636" w:rsidP="005070AE">
            <w:pPr>
              <w:pStyle w:val="TAC"/>
              <w:keepNext w:val="0"/>
              <w:keepLines w:val="0"/>
              <w:rPr>
                <w:lang w:eastAsia="zh-CN"/>
              </w:rPr>
            </w:pPr>
            <w:r w:rsidRPr="00F9519C">
              <w:t>0.</w:t>
            </w:r>
            <w:r>
              <w:t>7</w:t>
            </w:r>
          </w:p>
        </w:tc>
        <w:tc>
          <w:tcPr>
            <w:tcW w:w="884" w:type="pct"/>
            <w:vAlign w:val="center"/>
          </w:tcPr>
          <w:p w14:paraId="13D5DE6F" w14:textId="77777777" w:rsidR="00644636" w:rsidRPr="00DC7310" w:rsidRDefault="00644636" w:rsidP="005070AE">
            <w:pPr>
              <w:pStyle w:val="TAC"/>
              <w:keepNext w:val="0"/>
              <w:keepLines w:val="0"/>
              <w:rPr>
                <w:rFonts w:cs="Arial"/>
                <w:lang w:eastAsia="zh-CN"/>
              </w:rPr>
            </w:pPr>
            <w:r w:rsidRPr="00F9519C">
              <w:t>0.2</w:t>
            </w:r>
          </w:p>
        </w:tc>
        <w:tc>
          <w:tcPr>
            <w:tcW w:w="884" w:type="pct"/>
            <w:vAlign w:val="center"/>
          </w:tcPr>
          <w:p w14:paraId="0EC2F5CF" w14:textId="77777777" w:rsidR="00644636" w:rsidRPr="00DC7310" w:rsidRDefault="00644636" w:rsidP="005070AE">
            <w:pPr>
              <w:pStyle w:val="TAC"/>
              <w:keepNext w:val="0"/>
              <w:keepLines w:val="0"/>
              <w:rPr>
                <w:lang w:eastAsia="zh-CN"/>
              </w:rPr>
            </w:pPr>
            <w:r w:rsidRPr="00F9519C">
              <w:rPr>
                <w:lang w:eastAsia="zh-CN"/>
              </w:rPr>
              <w:t>0.</w:t>
            </w:r>
            <w:r>
              <w:rPr>
                <w:lang w:eastAsia="zh-CN"/>
              </w:rPr>
              <w:t>7</w:t>
            </w:r>
          </w:p>
        </w:tc>
      </w:tr>
      <w:tr w:rsidR="00644636" w:rsidRPr="00DC7310" w14:paraId="023D0E61" w14:textId="77777777" w:rsidTr="005070AE">
        <w:trPr>
          <w:jc w:val="center"/>
        </w:trPr>
        <w:tc>
          <w:tcPr>
            <w:tcW w:w="1357" w:type="pct"/>
            <w:tcBorders>
              <w:bottom w:val="single" w:sz="4" w:space="0" w:color="auto"/>
            </w:tcBorders>
          </w:tcPr>
          <w:p w14:paraId="49C48294" w14:textId="77777777" w:rsidR="00644636" w:rsidRPr="007D4212" w:rsidRDefault="00644636" w:rsidP="005070AE">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937" w:type="pct"/>
            <w:vAlign w:val="center"/>
          </w:tcPr>
          <w:p w14:paraId="12D23E63" w14:textId="77777777" w:rsidR="00644636" w:rsidRPr="00F9519C" w:rsidRDefault="00644636" w:rsidP="005070AE">
            <w:pPr>
              <w:pStyle w:val="TAC"/>
              <w:keepNext w:val="0"/>
              <w:keepLines w:val="0"/>
            </w:pPr>
            <w:r>
              <w:rPr>
                <w:rFonts w:cs="Arial" w:hint="eastAsia"/>
                <w:szCs w:val="18"/>
                <w:lang w:eastAsia="zh-CN"/>
              </w:rPr>
              <w:t>-</w:t>
            </w:r>
          </w:p>
        </w:tc>
        <w:tc>
          <w:tcPr>
            <w:tcW w:w="938" w:type="pct"/>
            <w:vAlign w:val="center"/>
          </w:tcPr>
          <w:p w14:paraId="26B00E8B" w14:textId="77777777" w:rsidR="00644636" w:rsidRPr="00F9519C" w:rsidRDefault="00644636" w:rsidP="005070AE">
            <w:pPr>
              <w:pStyle w:val="TAC"/>
              <w:keepNext w:val="0"/>
              <w:keepLines w:val="0"/>
            </w:pPr>
            <w:r w:rsidRPr="0037340B">
              <w:rPr>
                <w:rFonts w:cs="Arial"/>
                <w:szCs w:val="18"/>
                <w:lang w:eastAsia="ja-JP"/>
              </w:rPr>
              <w:t>-</w:t>
            </w:r>
          </w:p>
        </w:tc>
        <w:tc>
          <w:tcPr>
            <w:tcW w:w="884" w:type="pct"/>
            <w:vAlign w:val="center"/>
          </w:tcPr>
          <w:p w14:paraId="4B2AB546" w14:textId="77777777" w:rsidR="00644636" w:rsidRPr="00F9519C" w:rsidRDefault="00644636" w:rsidP="005070AE">
            <w:pPr>
              <w:pStyle w:val="TAC"/>
              <w:keepNext w:val="0"/>
              <w:keepLines w:val="0"/>
            </w:pPr>
            <w:r w:rsidRPr="0037340B">
              <w:rPr>
                <w:rFonts w:cs="Arial"/>
                <w:szCs w:val="18"/>
                <w:lang w:eastAsia="ja-JP"/>
              </w:rPr>
              <w:t>-</w:t>
            </w:r>
          </w:p>
        </w:tc>
        <w:tc>
          <w:tcPr>
            <w:tcW w:w="884" w:type="pct"/>
            <w:vAlign w:val="center"/>
          </w:tcPr>
          <w:p w14:paraId="407922E9" w14:textId="77777777" w:rsidR="00644636" w:rsidRPr="00F9519C" w:rsidRDefault="00644636" w:rsidP="005070AE">
            <w:pPr>
              <w:pStyle w:val="TAC"/>
              <w:keepNext w:val="0"/>
              <w:keepLines w:val="0"/>
              <w:rPr>
                <w:lang w:eastAsia="zh-CN"/>
              </w:rPr>
            </w:pPr>
            <w:r w:rsidRPr="0037340B">
              <w:rPr>
                <w:rFonts w:cs="Arial"/>
                <w:szCs w:val="18"/>
                <w:lang w:eastAsia="ja-JP"/>
              </w:rPr>
              <w:t>0.5</w:t>
            </w:r>
          </w:p>
        </w:tc>
      </w:tr>
      <w:tr w:rsidR="00644636" w:rsidRPr="00DC7310" w14:paraId="4C5EDF99" w14:textId="77777777" w:rsidTr="005070AE">
        <w:trPr>
          <w:jc w:val="center"/>
        </w:trPr>
        <w:tc>
          <w:tcPr>
            <w:tcW w:w="1357" w:type="pct"/>
            <w:tcBorders>
              <w:bottom w:val="single" w:sz="4" w:space="0" w:color="auto"/>
            </w:tcBorders>
          </w:tcPr>
          <w:p w14:paraId="7B5D4885" w14:textId="77777777" w:rsidR="00644636" w:rsidRPr="00DC7310" w:rsidRDefault="00644636" w:rsidP="005070AE">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44B419BE"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0.2</w:t>
            </w:r>
          </w:p>
        </w:tc>
        <w:tc>
          <w:tcPr>
            <w:tcW w:w="938" w:type="pct"/>
            <w:vAlign w:val="center"/>
          </w:tcPr>
          <w:p w14:paraId="4C4C6F8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B5E8DC4" w14:textId="77777777" w:rsidR="00644636" w:rsidRPr="00DC7310" w:rsidRDefault="00644636" w:rsidP="005070AE">
            <w:pPr>
              <w:pStyle w:val="TAC"/>
              <w:keepNext w:val="0"/>
              <w:keepLines w:val="0"/>
              <w:rPr>
                <w:rFonts w:eastAsia="맑은 고딕"/>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6571733D" w14:textId="77777777" w:rsidR="00644636" w:rsidRPr="00DC7310" w:rsidRDefault="00644636" w:rsidP="005070AE">
            <w:pPr>
              <w:pStyle w:val="TAC"/>
              <w:keepNext w:val="0"/>
              <w:keepLines w:val="0"/>
              <w:rPr>
                <w:rFonts w:eastAsia="맑은 고딕"/>
              </w:rPr>
            </w:pPr>
            <w:r w:rsidRPr="00DC7310">
              <w:rPr>
                <w:rFonts w:cs="Arial"/>
                <w:szCs w:val="18"/>
                <w:lang w:eastAsia="ja-JP"/>
              </w:rPr>
              <w:t>0.5</w:t>
            </w:r>
            <w:r w:rsidRPr="00DC7310">
              <w:rPr>
                <w:rFonts w:cs="Arial"/>
                <w:szCs w:val="18"/>
                <w:vertAlign w:val="superscript"/>
                <w:lang w:eastAsia="ja-JP"/>
              </w:rPr>
              <w:t>5</w:t>
            </w:r>
          </w:p>
        </w:tc>
      </w:tr>
      <w:tr w:rsidR="00644636" w:rsidRPr="00DC7310" w14:paraId="27EABC28" w14:textId="77777777" w:rsidTr="005070AE">
        <w:trPr>
          <w:jc w:val="center"/>
        </w:trPr>
        <w:tc>
          <w:tcPr>
            <w:tcW w:w="1357" w:type="pct"/>
            <w:tcBorders>
              <w:bottom w:val="single" w:sz="4" w:space="0" w:color="auto"/>
            </w:tcBorders>
          </w:tcPr>
          <w:p w14:paraId="6EB4D4C2" w14:textId="77777777" w:rsidR="00644636" w:rsidRPr="00DC7310" w:rsidRDefault="00644636" w:rsidP="005070AE">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2A531110"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0.2</w:t>
            </w:r>
          </w:p>
        </w:tc>
        <w:tc>
          <w:tcPr>
            <w:tcW w:w="938" w:type="pct"/>
            <w:vAlign w:val="center"/>
          </w:tcPr>
          <w:p w14:paraId="4FC24C9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C00CBB0" w14:textId="77777777" w:rsidR="00644636" w:rsidRPr="00DC7310" w:rsidRDefault="00644636" w:rsidP="005070AE">
            <w:pPr>
              <w:pStyle w:val="TAC"/>
              <w:keepNext w:val="0"/>
              <w:keepLines w:val="0"/>
              <w:rPr>
                <w:rFonts w:eastAsia="맑은 고딕"/>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5931DCA" w14:textId="77777777" w:rsidR="00644636" w:rsidRPr="00DC7310" w:rsidRDefault="00644636" w:rsidP="005070AE">
            <w:pPr>
              <w:pStyle w:val="TAC"/>
              <w:keepNext w:val="0"/>
              <w:keepLines w:val="0"/>
              <w:rPr>
                <w:rFonts w:eastAsia="맑은 고딕"/>
              </w:rPr>
            </w:pPr>
            <w:r w:rsidRPr="00DC7310">
              <w:rPr>
                <w:rFonts w:cs="Arial"/>
                <w:szCs w:val="18"/>
                <w:lang w:eastAsia="ja-JP"/>
              </w:rPr>
              <w:t>0.5</w:t>
            </w:r>
            <w:r w:rsidRPr="00DC7310">
              <w:rPr>
                <w:rFonts w:cs="Arial"/>
                <w:szCs w:val="18"/>
                <w:vertAlign w:val="superscript"/>
                <w:lang w:eastAsia="ja-JP"/>
              </w:rPr>
              <w:t>5</w:t>
            </w:r>
          </w:p>
        </w:tc>
      </w:tr>
      <w:tr w:rsidR="00644636" w:rsidRPr="00DC7310" w14:paraId="37FEB1CF" w14:textId="77777777" w:rsidTr="005070AE">
        <w:trPr>
          <w:jc w:val="center"/>
        </w:trPr>
        <w:tc>
          <w:tcPr>
            <w:tcW w:w="1357" w:type="pct"/>
            <w:tcBorders>
              <w:bottom w:val="single" w:sz="4" w:space="0" w:color="auto"/>
            </w:tcBorders>
          </w:tcPr>
          <w:p w14:paraId="7341020D"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1FF89D6B"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6"/>
                <w:lang w:eastAsia="zh-CN"/>
              </w:rPr>
              <w:t>0.5</w:t>
            </w:r>
          </w:p>
        </w:tc>
        <w:tc>
          <w:tcPr>
            <w:tcW w:w="938" w:type="pct"/>
            <w:vAlign w:val="center"/>
          </w:tcPr>
          <w:p w14:paraId="1FBBCC8B" w14:textId="77777777" w:rsidR="00644636" w:rsidRPr="00DC7310" w:rsidRDefault="00644636" w:rsidP="005070AE">
            <w:pPr>
              <w:pStyle w:val="TAC"/>
              <w:keepNext w:val="0"/>
              <w:keepLines w:val="0"/>
              <w:rPr>
                <w:lang w:eastAsia="zh-CN"/>
              </w:rPr>
            </w:pPr>
            <w:r w:rsidRPr="00DC7310">
              <w:rPr>
                <w:rFonts w:cs="Arial"/>
                <w:szCs w:val="16"/>
                <w:lang w:eastAsia="zh-CN"/>
              </w:rPr>
              <w:t>0.2</w:t>
            </w:r>
          </w:p>
        </w:tc>
        <w:tc>
          <w:tcPr>
            <w:tcW w:w="884" w:type="pct"/>
            <w:vAlign w:val="center"/>
          </w:tcPr>
          <w:p w14:paraId="02A2AC98" w14:textId="77777777" w:rsidR="00644636" w:rsidRPr="00DC7310" w:rsidRDefault="00644636" w:rsidP="005070AE">
            <w:pPr>
              <w:pStyle w:val="TAC"/>
              <w:keepNext w:val="0"/>
              <w:keepLines w:val="0"/>
              <w:rPr>
                <w:rFonts w:cs="Arial"/>
                <w:szCs w:val="18"/>
                <w:lang w:eastAsia="ja-JP"/>
              </w:rPr>
            </w:pPr>
            <w:r w:rsidRPr="00DC7310">
              <w:rPr>
                <w:rFonts w:eastAsiaTheme="minorEastAsia" w:cs="Arial"/>
                <w:szCs w:val="16"/>
                <w:lang w:eastAsia="zh-CN"/>
              </w:rPr>
              <w:t>0.4</w:t>
            </w:r>
            <w:r w:rsidRPr="00DC7310">
              <w:rPr>
                <w:rFonts w:eastAsiaTheme="minorEastAsia" w:cs="Arial"/>
                <w:szCs w:val="16"/>
                <w:vertAlign w:val="superscript"/>
                <w:lang w:eastAsia="zh-CN"/>
              </w:rPr>
              <w:t>3</w:t>
            </w:r>
            <w:r>
              <w:rPr>
                <w:rFonts w:eastAsiaTheme="minorEastAsia" w:cs="Arial"/>
                <w:szCs w:val="16"/>
                <w:lang w:eastAsia="zh-CN"/>
              </w:rPr>
              <w:t xml:space="preserve"> </w:t>
            </w:r>
            <w:r w:rsidRPr="00DC7310">
              <w:rPr>
                <w:rFonts w:eastAsiaTheme="minorEastAsia" w:cs="Arial"/>
                <w:szCs w:val="16"/>
                <w:lang w:eastAsia="zh-CN"/>
              </w:rPr>
              <w:t>/</w:t>
            </w:r>
            <w:r>
              <w:rPr>
                <w:rFonts w:eastAsiaTheme="minorEastAsia" w:cs="Arial"/>
                <w:szCs w:val="16"/>
                <w:lang w:eastAsia="zh-CN"/>
              </w:rPr>
              <w:t xml:space="preserve"> </w:t>
            </w:r>
            <w:r w:rsidRPr="00DC7310">
              <w:rPr>
                <w:rFonts w:eastAsiaTheme="minorEastAsia" w:cs="Arial"/>
                <w:szCs w:val="16"/>
                <w:lang w:eastAsia="zh-CN"/>
              </w:rPr>
              <w:t>0.5</w:t>
            </w:r>
            <w:r w:rsidRPr="00DC7310">
              <w:rPr>
                <w:rFonts w:eastAsiaTheme="minorEastAsia" w:cs="Arial"/>
                <w:szCs w:val="16"/>
                <w:vertAlign w:val="superscript"/>
                <w:lang w:eastAsia="zh-CN"/>
              </w:rPr>
              <w:t>4</w:t>
            </w:r>
          </w:p>
        </w:tc>
        <w:tc>
          <w:tcPr>
            <w:tcW w:w="884" w:type="pct"/>
            <w:vAlign w:val="center"/>
          </w:tcPr>
          <w:p w14:paraId="35C3EA42" w14:textId="77777777" w:rsidR="00644636" w:rsidRPr="00DC7310" w:rsidRDefault="00644636" w:rsidP="005070AE">
            <w:pPr>
              <w:pStyle w:val="TAC"/>
              <w:keepNext w:val="0"/>
              <w:keepLines w:val="0"/>
              <w:rPr>
                <w:rFonts w:cs="Arial"/>
                <w:szCs w:val="18"/>
                <w:lang w:eastAsia="ja-JP"/>
              </w:rPr>
            </w:pPr>
            <w:r w:rsidRPr="00DC7310">
              <w:rPr>
                <w:rFonts w:eastAsiaTheme="minorEastAsia" w:cs="Arial"/>
                <w:szCs w:val="16"/>
                <w:lang w:eastAsia="zh-CN"/>
              </w:rPr>
              <w:t>0.5</w:t>
            </w:r>
          </w:p>
        </w:tc>
      </w:tr>
      <w:tr w:rsidR="00644636" w:rsidRPr="00DC7310" w14:paraId="3D9C7333" w14:textId="77777777" w:rsidTr="005070AE">
        <w:trPr>
          <w:jc w:val="center"/>
        </w:trPr>
        <w:tc>
          <w:tcPr>
            <w:tcW w:w="1357" w:type="pct"/>
            <w:tcBorders>
              <w:bottom w:val="single" w:sz="4" w:space="0" w:color="auto"/>
            </w:tcBorders>
          </w:tcPr>
          <w:p w14:paraId="40F815C9" w14:textId="77777777" w:rsidR="00644636" w:rsidRPr="00DC7310" w:rsidRDefault="00644636" w:rsidP="005070AE">
            <w:pPr>
              <w:pStyle w:val="TAC"/>
              <w:keepNext w:val="0"/>
              <w:keepLines w:val="0"/>
              <w:rPr>
                <w:rFonts w:cs="Arial"/>
              </w:rPr>
            </w:pPr>
            <w:r w:rsidRPr="00DC7310">
              <w:rPr>
                <w:rFonts w:cs="Arial"/>
                <w:lang w:eastAsia="ja-JP"/>
              </w:rPr>
              <w:t>DC_3-28-41_n78</w:t>
            </w:r>
          </w:p>
        </w:tc>
        <w:tc>
          <w:tcPr>
            <w:tcW w:w="937" w:type="pct"/>
            <w:vAlign w:val="center"/>
          </w:tcPr>
          <w:p w14:paraId="086893B8" w14:textId="77777777" w:rsidR="00644636" w:rsidRPr="00DC7310" w:rsidRDefault="00644636" w:rsidP="005070AE">
            <w:pPr>
              <w:pStyle w:val="TAC"/>
              <w:keepNext w:val="0"/>
              <w:keepLines w:val="0"/>
              <w:rPr>
                <w:lang w:eastAsia="ja-JP"/>
              </w:rPr>
            </w:pPr>
            <w:r w:rsidRPr="00DC7310">
              <w:rPr>
                <w:lang w:eastAsia="zh-CN"/>
              </w:rPr>
              <w:t>0.5</w:t>
            </w:r>
          </w:p>
        </w:tc>
        <w:tc>
          <w:tcPr>
            <w:tcW w:w="938" w:type="pct"/>
            <w:vAlign w:val="center"/>
          </w:tcPr>
          <w:p w14:paraId="2EF7A93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E22DB92" w14:textId="77777777" w:rsidR="00644636" w:rsidRPr="00DC7310" w:rsidRDefault="00644636" w:rsidP="005070AE">
            <w:pPr>
              <w:pStyle w:val="TAC"/>
              <w:keepNext w:val="0"/>
              <w:keepLines w:val="0"/>
              <w:rPr>
                <w:rFonts w:eastAsia="Yu Mincho" w:cs="Arial"/>
                <w:lang w:eastAsia="ja-JP"/>
              </w:rPr>
            </w:pPr>
            <w:r w:rsidRPr="00DC7310">
              <w:rPr>
                <w:rFonts w:eastAsia="맑은 고딕"/>
              </w:rPr>
              <w:t>0.4</w:t>
            </w:r>
            <w:r w:rsidRPr="00DC7310">
              <w:rPr>
                <w:rFonts w:eastAsia="맑은 고딕"/>
                <w:vertAlign w:val="superscript"/>
              </w:rPr>
              <w:t>3</w:t>
            </w:r>
            <w:r>
              <w:rPr>
                <w:rFonts w:eastAsia="맑은 고딕"/>
                <w:vertAlign w:val="superscript"/>
              </w:rPr>
              <w:t xml:space="preserve"> </w:t>
            </w:r>
            <w:r w:rsidRPr="00DC7310">
              <w:rPr>
                <w:rFonts w:eastAsia="맑은 고딕"/>
              </w:rPr>
              <w:t>/</w:t>
            </w:r>
            <w:r>
              <w:rPr>
                <w:rFonts w:eastAsia="맑은 고딕"/>
              </w:rPr>
              <w:t xml:space="preserve"> </w:t>
            </w:r>
            <w:r w:rsidRPr="00DC7310">
              <w:rPr>
                <w:rFonts w:eastAsia="맑은 고딕"/>
              </w:rPr>
              <w:t>0.5</w:t>
            </w:r>
            <w:r w:rsidRPr="00DC7310">
              <w:rPr>
                <w:rFonts w:eastAsia="맑은 고딕"/>
                <w:vertAlign w:val="superscript"/>
              </w:rPr>
              <w:t>4</w:t>
            </w:r>
          </w:p>
        </w:tc>
        <w:tc>
          <w:tcPr>
            <w:tcW w:w="884" w:type="pct"/>
            <w:vAlign w:val="center"/>
          </w:tcPr>
          <w:p w14:paraId="4A4E6C45" w14:textId="77777777" w:rsidR="00644636" w:rsidRPr="00DC7310" w:rsidRDefault="00644636" w:rsidP="005070AE">
            <w:pPr>
              <w:pStyle w:val="TAC"/>
              <w:keepNext w:val="0"/>
              <w:keepLines w:val="0"/>
              <w:rPr>
                <w:rFonts w:eastAsia="Yu Mincho" w:cs="Arial"/>
                <w:lang w:eastAsia="ja-JP"/>
              </w:rPr>
            </w:pPr>
            <w:r w:rsidRPr="00DC7310">
              <w:rPr>
                <w:rFonts w:eastAsia="맑은 고딕"/>
              </w:rPr>
              <w:t>0.5</w:t>
            </w:r>
          </w:p>
        </w:tc>
      </w:tr>
      <w:tr w:rsidR="00644636" w:rsidRPr="00DC7310" w14:paraId="1FF017C0" w14:textId="77777777" w:rsidTr="005070AE">
        <w:trPr>
          <w:jc w:val="center"/>
        </w:trPr>
        <w:tc>
          <w:tcPr>
            <w:tcW w:w="1357" w:type="pct"/>
            <w:tcBorders>
              <w:bottom w:val="single" w:sz="4" w:space="0" w:color="auto"/>
            </w:tcBorders>
          </w:tcPr>
          <w:p w14:paraId="35FC4717"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2A4015D9" w14:textId="77777777" w:rsidR="00644636" w:rsidRPr="00DC7310" w:rsidRDefault="00644636" w:rsidP="005070AE">
            <w:pPr>
              <w:pStyle w:val="TAC"/>
              <w:keepNext w:val="0"/>
              <w:keepLines w:val="0"/>
              <w:rPr>
                <w:rFonts w:cs="Arial"/>
              </w:rPr>
            </w:pPr>
            <w:r w:rsidRPr="00DC7310">
              <w:rPr>
                <w:rFonts w:cs="Arial"/>
                <w:szCs w:val="18"/>
                <w:lang w:eastAsia="ja-JP"/>
              </w:rPr>
              <w:t>0.2</w:t>
            </w:r>
          </w:p>
        </w:tc>
        <w:tc>
          <w:tcPr>
            <w:tcW w:w="938" w:type="pct"/>
            <w:vAlign w:val="center"/>
          </w:tcPr>
          <w:p w14:paraId="7792ED2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A13B19"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76651C0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4E134F9" w14:textId="77777777" w:rsidTr="005070AE">
        <w:trPr>
          <w:jc w:val="center"/>
        </w:trPr>
        <w:tc>
          <w:tcPr>
            <w:tcW w:w="1357" w:type="pct"/>
            <w:tcBorders>
              <w:bottom w:val="single" w:sz="4" w:space="0" w:color="auto"/>
            </w:tcBorders>
          </w:tcPr>
          <w:p w14:paraId="58CBDC04"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1FC4794B" w14:textId="77777777" w:rsidR="00644636" w:rsidRPr="00DC7310" w:rsidRDefault="00644636" w:rsidP="005070AE">
            <w:pPr>
              <w:pStyle w:val="TAC"/>
              <w:keepNext w:val="0"/>
              <w:keepLines w:val="0"/>
              <w:rPr>
                <w:rFonts w:cs="Arial"/>
              </w:rPr>
            </w:pPr>
            <w:r w:rsidRPr="00DC7310">
              <w:rPr>
                <w:rFonts w:cs="Arial"/>
                <w:szCs w:val="18"/>
                <w:lang w:eastAsia="ja-JP"/>
              </w:rPr>
              <w:t>0.2</w:t>
            </w:r>
          </w:p>
        </w:tc>
        <w:tc>
          <w:tcPr>
            <w:tcW w:w="938" w:type="pct"/>
            <w:vAlign w:val="center"/>
          </w:tcPr>
          <w:p w14:paraId="4F6E050B"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AC445D2"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66B7666C"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0D0D807F" w14:textId="77777777" w:rsidTr="005070AE">
        <w:trPr>
          <w:jc w:val="center"/>
        </w:trPr>
        <w:tc>
          <w:tcPr>
            <w:tcW w:w="1357" w:type="pct"/>
            <w:tcBorders>
              <w:bottom w:val="single" w:sz="4" w:space="0" w:color="auto"/>
            </w:tcBorders>
          </w:tcPr>
          <w:p w14:paraId="6EB9F1F8"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6E84BC2A" w14:textId="77777777" w:rsidR="00644636" w:rsidRPr="00DC7310" w:rsidRDefault="00644636" w:rsidP="005070AE">
            <w:pPr>
              <w:pStyle w:val="TAC"/>
              <w:keepNext w:val="0"/>
              <w:keepLines w:val="0"/>
              <w:rPr>
                <w:rFonts w:cs="Arial"/>
              </w:rPr>
            </w:pPr>
            <w:r w:rsidRPr="00DC7310">
              <w:rPr>
                <w:rFonts w:cs="Arial"/>
                <w:szCs w:val="18"/>
                <w:lang w:eastAsia="ja-JP"/>
              </w:rPr>
              <w:t>0.2</w:t>
            </w:r>
          </w:p>
        </w:tc>
        <w:tc>
          <w:tcPr>
            <w:tcW w:w="938" w:type="pct"/>
            <w:vAlign w:val="center"/>
          </w:tcPr>
          <w:p w14:paraId="753387DF"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4F07683"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27FF6D36" w14:textId="77777777" w:rsidR="00644636" w:rsidRPr="00DC7310" w:rsidRDefault="00644636" w:rsidP="005070AE">
            <w:pPr>
              <w:pStyle w:val="TAC"/>
              <w:keepNext w:val="0"/>
              <w:keepLines w:val="0"/>
              <w:rPr>
                <w:rFonts w:cs="Arial"/>
              </w:rPr>
            </w:pPr>
            <w:r w:rsidRPr="00DC7310">
              <w:rPr>
                <w:rFonts w:cs="Arial"/>
                <w:lang w:eastAsia="zh-CN"/>
              </w:rPr>
              <w:t>-</w:t>
            </w:r>
          </w:p>
        </w:tc>
      </w:tr>
      <w:tr w:rsidR="00644636" w:rsidRPr="00DC7310" w14:paraId="2BA5C921" w14:textId="77777777" w:rsidTr="005070AE">
        <w:trPr>
          <w:jc w:val="center"/>
        </w:trPr>
        <w:tc>
          <w:tcPr>
            <w:tcW w:w="1357" w:type="pct"/>
            <w:tcBorders>
              <w:bottom w:val="single" w:sz="4" w:space="0" w:color="auto"/>
            </w:tcBorders>
            <w:vAlign w:val="center"/>
          </w:tcPr>
          <w:p w14:paraId="5A072D60" w14:textId="77777777" w:rsidR="00644636" w:rsidRPr="00DC7310" w:rsidRDefault="00644636" w:rsidP="005070AE">
            <w:pPr>
              <w:pStyle w:val="TAC"/>
              <w:keepNext w:val="0"/>
              <w:keepLines w:val="0"/>
              <w:rPr>
                <w:rFonts w:cs="Arial"/>
              </w:rPr>
            </w:pPr>
            <w:r w:rsidRPr="00DC7310">
              <w:rPr>
                <w:rFonts w:cs="Arial"/>
              </w:rPr>
              <w:t>DC_</w:t>
            </w:r>
            <w:r>
              <w:rPr>
                <w:rFonts w:cs="Arial"/>
                <w:lang w:eastAsia="ja-JP"/>
              </w:rPr>
              <w:t>3-28_n71-</w:t>
            </w:r>
            <w:r w:rsidRPr="00DC7310">
              <w:rPr>
                <w:rFonts w:cs="Arial"/>
                <w:lang w:eastAsia="ja-JP"/>
              </w:rPr>
              <w:t>n7</w:t>
            </w:r>
            <w:r>
              <w:rPr>
                <w:rFonts w:cs="Arial"/>
                <w:lang w:eastAsia="ja-JP"/>
              </w:rPr>
              <w:t>7</w:t>
            </w:r>
          </w:p>
        </w:tc>
        <w:tc>
          <w:tcPr>
            <w:tcW w:w="937" w:type="pct"/>
            <w:vAlign w:val="center"/>
          </w:tcPr>
          <w:p w14:paraId="6064A047"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0F65ACE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4AA78724" w14:textId="77777777" w:rsidR="00644636" w:rsidRPr="00DC7310" w:rsidRDefault="00644636" w:rsidP="005070AE">
            <w:pPr>
              <w:pStyle w:val="TAC"/>
              <w:keepNext w:val="0"/>
              <w:keepLines w:val="0"/>
              <w:rPr>
                <w:rFonts w:cs="Arial"/>
                <w:szCs w:val="18"/>
                <w:lang w:eastAsia="ja-JP"/>
              </w:rPr>
            </w:pPr>
            <w:r w:rsidRPr="00DC7310">
              <w:rPr>
                <w:rFonts w:cs="Arial"/>
                <w:lang w:eastAsia="zh-CN"/>
              </w:rPr>
              <w:t>0.</w:t>
            </w:r>
            <w:r>
              <w:rPr>
                <w:rFonts w:cs="Arial"/>
                <w:lang w:eastAsia="zh-CN"/>
              </w:rPr>
              <w:t>7</w:t>
            </w:r>
          </w:p>
        </w:tc>
        <w:tc>
          <w:tcPr>
            <w:tcW w:w="884" w:type="pct"/>
            <w:vAlign w:val="center"/>
          </w:tcPr>
          <w:p w14:paraId="17F84CC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CF16DC3" w14:textId="77777777" w:rsidTr="005070AE">
        <w:trPr>
          <w:jc w:val="center"/>
        </w:trPr>
        <w:tc>
          <w:tcPr>
            <w:tcW w:w="1357" w:type="pct"/>
            <w:tcBorders>
              <w:top w:val="single" w:sz="4" w:space="0" w:color="auto"/>
              <w:bottom w:val="single" w:sz="4" w:space="0" w:color="auto"/>
            </w:tcBorders>
            <w:vAlign w:val="center"/>
          </w:tcPr>
          <w:p w14:paraId="1221CD3C" w14:textId="77777777" w:rsidR="00644636" w:rsidRPr="00DC7310" w:rsidRDefault="00644636" w:rsidP="005070AE">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35CB2CE5" w14:textId="77777777" w:rsidR="00644636" w:rsidRPr="00DC7310" w:rsidRDefault="00644636" w:rsidP="005070AE">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4E862C93" w14:textId="77777777" w:rsidR="00644636" w:rsidRPr="00DC7310" w:rsidRDefault="00644636" w:rsidP="005070AE">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0C68E603" w14:textId="77777777" w:rsidR="00644636" w:rsidRPr="00DC7310" w:rsidRDefault="00644636" w:rsidP="005070AE">
            <w:pPr>
              <w:pStyle w:val="TAC"/>
              <w:keepNext w:val="0"/>
              <w:keepLines w:val="0"/>
              <w:rPr>
                <w:rFonts w:cs="Arial"/>
                <w:lang w:eastAsia="ja-JP"/>
              </w:rPr>
            </w:pPr>
            <w:r w:rsidRPr="00DC7310">
              <w:rPr>
                <w:rFonts w:cs="Arial"/>
                <w:szCs w:val="18"/>
                <w:lang w:eastAsia="ja-JP"/>
              </w:rPr>
              <w:t>0.5</w:t>
            </w:r>
          </w:p>
        </w:tc>
        <w:tc>
          <w:tcPr>
            <w:tcW w:w="884" w:type="pct"/>
            <w:vAlign w:val="center"/>
          </w:tcPr>
          <w:p w14:paraId="2F4CB611" w14:textId="77777777" w:rsidR="00644636" w:rsidRPr="00DC7310" w:rsidRDefault="00644636" w:rsidP="005070AE">
            <w:pPr>
              <w:pStyle w:val="TAC"/>
              <w:keepNext w:val="0"/>
              <w:keepLines w:val="0"/>
              <w:rPr>
                <w:rFonts w:cs="Arial"/>
                <w:lang w:eastAsia="ja-JP"/>
              </w:rPr>
            </w:pPr>
            <w:r w:rsidRPr="00DC7310">
              <w:rPr>
                <w:rFonts w:cs="Arial"/>
                <w:lang w:eastAsia="zh-CN"/>
              </w:rPr>
              <w:t>-</w:t>
            </w:r>
          </w:p>
        </w:tc>
      </w:tr>
      <w:tr w:rsidR="00644636" w:rsidRPr="00DC7310" w14:paraId="45AD3EC3" w14:textId="77777777" w:rsidTr="005070AE">
        <w:trPr>
          <w:jc w:val="center"/>
        </w:trPr>
        <w:tc>
          <w:tcPr>
            <w:tcW w:w="1357" w:type="pct"/>
            <w:tcBorders>
              <w:top w:val="single" w:sz="4" w:space="0" w:color="auto"/>
              <w:bottom w:val="single" w:sz="4" w:space="0" w:color="auto"/>
            </w:tcBorders>
            <w:vAlign w:val="center"/>
          </w:tcPr>
          <w:p w14:paraId="450CA589" w14:textId="77777777" w:rsidR="00644636" w:rsidRPr="00DC7310" w:rsidRDefault="00644636" w:rsidP="005070AE">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11374E7E" w14:textId="77777777" w:rsidR="00644636" w:rsidRPr="00DC7310" w:rsidRDefault="00644636" w:rsidP="005070AE">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11CAE376" w14:textId="77777777" w:rsidR="00644636" w:rsidRPr="00DC7310" w:rsidRDefault="00644636" w:rsidP="005070AE">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F84D560" w14:textId="77777777" w:rsidR="00644636" w:rsidRPr="00DC7310" w:rsidRDefault="00644636" w:rsidP="005070AE">
            <w:pPr>
              <w:pStyle w:val="TAC"/>
              <w:keepNext w:val="0"/>
              <w:keepLines w:val="0"/>
              <w:rPr>
                <w:rFonts w:cs="Arial"/>
                <w:lang w:eastAsia="ja-JP"/>
              </w:rPr>
            </w:pPr>
            <w:r w:rsidRPr="00DC7310">
              <w:rPr>
                <w:rFonts w:cs="Arial"/>
                <w:szCs w:val="18"/>
                <w:lang w:eastAsia="ja-JP"/>
              </w:rPr>
              <w:t>0.5</w:t>
            </w:r>
          </w:p>
        </w:tc>
        <w:tc>
          <w:tcPr>
            <w:tcW w:w="884" w:type="pct"/>
            <w:vAlign w:val="center"/>
          </w:tcPr>
          <w:p w14:paraId="15FA7D7F" w14:textId="77777777" w:rsidR="00644636" w:rsidRPr="00DC7310" w:rsidRDefault="00644636" w:rsidP="005070AE">
            <w:pPr>
              <w:pStyle w:val="TAC"/>
              <w:keepNext w:val="0"/>
              <w:keepLines w:val="0"/>
              <w:rPr>
                <w:rFonts w:cs="Arial"/>
                <w:lang w:eastAsia="ja-JP"/>
              </w:rPr>
            </w:pPr>
            <w:r w:rsidRPr="00DC7310">
              <w:rPr>
                <w:rFonts w:cs="Arial"/>
                <w:lang w:eastAsia="zh-CN"/>
              </w:rPr>
              <w:t>-</w:t>
            </w:r>
          </w:p>
        </w:tc>
      </w:tr>
      <w:tr w:rsidR="00644636" w:rsidRPr="00DC7310" w14:paraId="1456217C"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24D9F93" w14:textId="77777777" w:rsidR="00644636" w:rsidRPr="00DC7310" w:rsidRDefault="00644636" w:rsidP="005070AE">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16EF90FD"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F99F16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4FCFF9A7"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78A95CB2"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r>
      <w:tr w:rsidR="00644636" w:rsidRPr="00DC7310" w14:paraId="4AE4AD80" w14:textId="77777777" w:rsidTr="005070AE">
        <w:trPr>
          <w:jc w:val="center"/>
        </w:trPr>
        <w:tc>
          <w:tcPr>
            <w:tcW w:w="1357" w:type="pct"/>
            <w:tcBorders>
              <w:top w:val="single" w:sz="4" w:space="0" w:color="auto"/>
              <w:bottom w:val="single" w:sz="4" w:space="0" w:color="auto"/>
            </w:tcBorders>
          </w:tcPr>
          <w:p w14:paraId="474F5F99" w14:textId="77777777" w:rsidR="00644636" w:rsidRPr="00DC7310" w:rsidRDefault="00644636" w:rsidP="005070AE">
            <w:pPr>
              <w:pStyle w:val="TAC"/>
              <w:keepNext w:val="0"/>
              <w:keepLines w:val="0"/>
              <w:rPr>
                <w:rFonts w:eastAsia="MS Mincho" w:cs="Arial"/>
                <w:bCs/>
                <w:szCs w:val="18"/>
              </w:rPr>
            </w:pPr>
            <w:r w:rsidRPr="00DC7310">
              <w:rPr>
                <w:rFonts w:cs="Arial"/>
              </w:rPr>
              <w:t>DC_3-32_n1-n28</w:t>
            </w:r>
          </w:p>
        </w:tc>
        <w:tc>
          <w:tcPr>
            <w:tcW w:w="937" w:type="pct"/>
            <w:vAlign w:val="center"/>
          </w:tcPr>
          <w:p w14:paraId="4B134A59" w14:textId="77777777" w:rsidR="00644636" w:rsidRPr="00DC7310" w:rsidRDefault="00644636" w:rsidP="005070AE">
            <w:pPr>
              <w:pStyle w:val="TAC"/>
              <w:keepNext w:val="0"/>
              <w:keepLines w:val="0"/>
              <w:rPr>
                <w:lang w:eastAsia="ja-JP"/>
              </w:rPr>
            </w:pPr>
            <w:r w:rsidRPr="00DC7310">
              <w:rPr>
                <w:rFonts w:cs="Arial"/>
                <w:lang w:eastAsia="zh-CN"/>
              </w:rPr>
              <w:t>-</w:t>
            </w:r>
          </w:p>
        </w:tc>
        <w:tc>
          <w:tcPr>
            <w:tcW w:w="938" w:type="pct"/>
            <w:vAlign w:val="center"/>
          </w:tcPr>
          <w:p w14:paraId="3E180309"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A394DC8"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0.2</w:t>
            </w:r>
          </w:p>
        </w:tc>
        <w:tc>
          <w:tcPr>
            <w:tcW w:w="884" w:type="pct"/>
            <w:vAlign w:val="center"/>
          </w:tcPr>
          <w:p w14:paraId="4369BF8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22646605" w14:textId="77777777" w:rsidTr="005070AE">
        <w:trPr>
          <w:jc w:val="center"/>
        </w:trPr>
        <w:tc>
          <w:tcPr>
            <w:tcW w:w="1357" w:type="pct"/>
            <w:tcBorders>
              <w:top w:val="single" w:sz="4" w:space="0" w:color="auto"/>
              <w:bottom w:val="single" w:sz="4" w:space="0" w:color="auto"/>
            </w:tcBorders>
          </w:tcPr>
          <w:p w14:paraId="41E0E815" w14:textId="77777777" w:rsidR="00644636" w:rsidRPr="00DC7310" w:rsidRDefault="00644636" w:rsidP="005070AE">
            <w:pPr>
              <w:pStyle w:val="TAC"/>
              <w:keepNext w:val="0"/>
              <w:keepLines w:val="0"/>
              <w:rPr>
                <w:rFonts w:cs="Arial"/>
              </w:rPr>
            </w:pPr>
            <w:r w:rsidRPr="00DC7310">
              <w:rPr>
                <w:rFonts w:cs="Arial"/>
              </w:rPr>
              <w:t>DC_3-32_n1-n78</w:t>
            </w:r>
          </w:p>
        </w:tc>
        <w:tc>
          <w:tcPr>
            <w:tcW w:w="937" w:type="pct"/>
            <w:vAlign w:val="center"/>
          </w:tcPr>
          <w:p w14:paraId="6C344CA3" w14:textId="77777777" w:rsidR="00644636" w:rsidRPr="00DC7310" w:rsidRDefault="00644636" w:rsidP="005070AE">
            <w:pPr>
              <w:pStyle w:val="TAC"/>
              <w:keepNext w:val="0"/>
              <w:keepLines w:val="0"/>
              <w:rPr>
                <w:rFonts w:cs="Arial"/>
                <w:lang w:eastAsia="ko-KR"/>
              </w:rPr>
            </w:pPr>
            <w:r w:rsidRPr="00DC7310">
              <w:rPr>
                <w:rFonts w:cs="Arial" w:hint="eastAsia"/>
                <w:lang w:eastAsia="ko-KR"/>
              </w:rPr>
              <w:t>-</w:t>
            </w:r>
          </w:p>
        </w:tc>
        <w:tc>
          <w:tcPr>
            <w:tcW w:w="938" w:type="pct"/>
            <w:vAlign w:val="center"/>
          </w:tcPr>
          <w:p w14:paraId="2D6CEF58" w14:textId="77777777" w:rsidR="00644636" w:rsidRPr="00DC7310" w:rsidRDefault="00644636" w:rsidP="005070AE">
            <w:pPr>
              <w:pStyle w:val="TAC"/>
              <w:keepNext w:val="0"/>
              <w:keepLines w:val="0"/>
              <w:rPr>
                <w:lang w:eastAsia="ko-KR"/>
              </w:rPr>
            </w:pPr>
            <w:r w:rsidRPr="00DC7310">
              <w:rPr>
                <w:rFonts w:hint="eastAsia"/>
                <w:lang w:eastAsia="ko-KR"/>
              </w:rPr>
              <w:t>-</w:t>
            </w:r>
          </w:p>
        </w:tc>
        <w:tc>
          <w:tcPr>
            <w:tcW w:w="884" w:type="pct"/>
            <w:vAlign w:val="center"/>
          </w:tcPr>
          <w:p w14:paraId="4726CCA0" w14:textId="77777777" w:rsidR="00644636" w:rsidRPr="00DC7310" w:rsidRDefault="00644636" w:rsidP="005070AE">
            <w:pPr>
              <w:pStyle w:val="TAC"/>
              <w:keepNext w:val="0"/>
              <w:keepLines w:val="0"/>
              <w:rPr>
                <w:rFonts w:cs="Arial"/>
                <w:lang w:eastAsia="ko-KR"/>
              </w:rPr>
            </w:pPr>
            <w:r w:rsidRPr="00DC7310">
              <w:rPr>
                <w:rFonts w:cs="Arial" w:hint="eastAsia"/>
                <w:lang w:eastAsia="ko-KR"/>
              </w:rPr>
              <w:t>-</w:t>
            </w:r>
          </w:p>
        </w:tc>
        <w:tc>
          <w:tcPr>
            <w:tcW w:w="884" w:type="pct"/>
            <w:vAlign w:val="center"/>
          </w:tcPr>
          <w:p w14:paraId="3684DECE"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r>
      <w:tr w:rsidR="00644636" w:rsidRPr="00DC7310" w14:paraId="5D99546D" w14:textId="77777777" w:rsidTr="005070AE">
        <w:trPr>
          <w:jc w:val="center"/>
        </w:trPr>
        <w:tc>
          <w:tcPr>
            <w:tcW w:w="1357" w:type="pct"/>
            <w:tcBorders>
              <w:top w:val="single" w:sz="4" w:space="0" w:color="auto"/>
              <w:bottom w:val="single" w:sz="4" w:space="0" w:color="auto"/>
            </w:tcBorders>
          </w:tcPr>
          <w:p w14:paraId="00AA97DA" w14:textId="77777777" w:rsidR="00644636" w:rsidRPr="00DC7310" w:rsidRDefault="00644636" w:rsidP="005070AE">
            <w:pPr>
              <w:pStyle w:val="TAC"/>
              <w:keepNext w:val="0"/>
              <w:keepLines w:val="0"/>
              <w:rPr>
                <w:rFonts w:cs="Arial"/>
              </w:rPr>
            </w:pPr>
            <w:r w:rsidRPr="00DC7310">
              <w:rPr>
                <w:rFonts w:cs="Arial"/>
              </w:rPr>
              <w:t>DC_3-32-38_n28</w:t>
            </w:r>
          </w:p>
        </w:tc>
        <w:tc>
          <w:tcPr>
            <w:tcW w:w="937" w:type="pct"/>
            <w:vAlign w:val="center"/>
          </w:tcPr>
          <w:p w14:paraId="2B9024FE" w14:textId="77777777" w:rsidR="00644636" w:rsidRPr="00DC7310" w:rsidRDefault="00644636" w:rsidP="005070AE">
            <w:pPr>
              <w:pStyle w:val="TAC"/>
              <w:keepNext w:val="0"/>
              <w:keepLines w:val="0"/>
              <w:rPr>
                <w:rFonts w:cs="Arial"/>
                <w:lang w:eastAsia="ko-KR"/>
              </w:rPr>
            </w:pPr>
            <w:r w:rsidRPr="00DC7310">
              <w:rPr>
                <w:rFonts w:cs="Arial"/>
                <w:lang w:eastAsia="zh-CN"/>
              </w:rPr>
              <w:t>-</w:t>
            </w:r>
          </w:p>
        </w:tc>
        <w:tc>
          <w:tcPr>
            <w:tcW w:w="938" w:type="pct"/>
            <w:vAlign w:val="center"/>
          </w:tcPr>
          <w:p w14:paraId="53E7F0DA" w14:textId="77777777" w:rsidR="00644636" w:rsidRPr="00DC7310" w:rsidRDefault="00644636" w:rsidP="005070AE">
            <w:pPr>
              <w:pStyle w:val="TAC"/>
              <w:keepNext w:val="0"/>
              <w:keepLines w:val="0"/>
              <w:rPr>
                <w:lang w:eastAsia="ko-KR"/>
              </w:rPr>
            </w:pPr>
            <w:r w:rsidRPr="00DC7310">
              <w:rPr>
                <w:rFonts w:cs="Arial" w:hint="eastAsia"/>
                <w:lang w:eastAsia="zh-CN"/>
              </w:rPr>
              <w:t>-</w:t>
            </w:r>
          </w:p>
        </w:tc>
        <w:tc>
          <w:tcPr>
            <w:tcW w:w="884" w:type="pct"/>
            <w:vAlign w:val="center"/>
          </w:tcPr>
          <w:p w14:paraId="040FB29A" w14:textId="77777777" w:rsidR="00644636" w:rsidRPr="00DC7310" w:rsidRDefault="00644636" w:rsidP="005070AE">
            <w:pPr>
              <w:pStyle w:val="TAC"/>
              <w:keepNext w:val="0"/>
              <w:keepLines w:val="0"/>
              <w:rPr>
                <w:rFonts w:cs="Arial"/>
                <w:lang w:eastAsia="ko-KR"/>
              </w:rPr>
            </w:pPr>
            <w:r w:rsidRPr="00DC7310">
              <w:rPr>
                <w:rFonts w:cs="Arial"/>
                <w:lang w:eastAsia="zh-CN"/>
              </w:rPr>
              <w:t>-</w:t>
            </w:r>
          </w:p>
        </w:tc>
        <w:tc>
          <w:tcPr>
            <w:tcW w:w="884" w:type="pct"/>
            <w:vAlign w:val="center"/>
          </w:tcPr>
          <w:p w14:paraId="6943802E" w14:textId="77777777" w:rsidR="00644636" w:rsidRPr="00DC7310" w:rsidRDefault="00644636" w:rsidP="005070AE">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r>
      <w:tr w:rsidR="00644636" w:rsidRPr="00DC7310" w14:paraId="1188E11F" w14:textId="77777777" w:rsidTr="005070AE">
        <w:trPr>
          <w:jc w:val="center"/>
        </w:trPr>
        <w:tc>
          <w:tcPr>
            <w:tcW w:w="1357" w:type="pct"/>
            <w:tcBorders>
              <w:top w:val="single" w:sz="4" w:space="0" w:color="auto"/>
              <w:bottom w:val="single" w:sz="4" w:space="0" w:color="auto"/>
            </w:tcBorders>
          </w:tcPr>
          <w:p w14:paraId="5E48D321" w14:textId="77777777" w:rsidR="00644636" w:rsidRPr="00DC7310" w:rsidRDefault="00644636" w:rsidP="005070AE">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2AD88AA8" w14:textId="77777777" w:rsidR="00644636" w:rsidRPr="00DC7310" w:rsidRDefault="00644636" w:rsidP="005070AE">
            <w:pPr>
              <w:pStyle w:val="TAC"/>
              <w:keepNext w:val="0"/>
              <w:keepLines w:val="0"/>
              <w:rPr>
                <w:rFonts w:cs="Arial"/>
                <w:lang w:eastAsia="ko-KR"/>
              </w:rPr>
            </w:pPr>
            <w:r w:rsidRPr="00FC21AA">
              <w:rPr>
                <w:rFonts w:cs="Arial"/>
                <w:lang w:eastAsia="zh-CN"/>
              </w:rPr>
              <w:t>0.2</w:t>
            </w:r>
          </w:p>
        </w:tc>
        <w:tc>
          <w:tcPr>
            <w:tcW w:w="938" w:type="pct"/>
            <w:vAlign w:val="center"/>
          </w:tcPr>
          <w:p w14:paraId="504C1790" w14:textId="77777777" w:rsidR="00644636" w:rsidRPr="00DC7310" w:rsidRDefault="00644636" w:rsidP="005070AE">
            <w:pPr>
              <w:pStyle w:val="TAC"/>
              <w:keepNext w:val="0"/>
              <w:keepLines w:val="0"/>
              <w:rPr>
                <w:lang w:eastAsia="ko-KR"/>
              </w:rPr>
            </w:pPr>
            <w:r w:rsidRPr="00FC21AA">
              <w:rPr>
                <w:lang w:eastAsia="zh-CN"/>
              </w:rPr>
              <w:t>-</w:t>
            </w:r>
          </w:p>
        </w:tc>
        <w:tc>
          <w:tcPr>
            <w:tcW w:w="884" w:type="pct"/>
            <w:vAlign w:val="center"/>
          </w:tcPr>
          <w:p w14:paraId="1230C290" w14:textId="77777777" w:rsidR="00644636" w:rsidRPr="00DC7310" w:rsidRDefault="00644636" w:rsidP="005070AE">
            <w:pPr>
              <w:pStyle w:val="TAC"/>
              <w:keepNext w:val="0"/>
              <w:keepLines w:val="0"/>
              <w:rPr>
                <w:rFonts w:cs="Arial"/>
                <w:lang w:eastAsia="ko-KR"/>
              </w:rPr>
            </w:pPr>
            <w:r w:rsidRPr="00FC21AA">
              <w:rPr>
                <w:rFonts w:cs="Arial"/>
                <w:lang w:eastAsia="zh-CN"/>
              </w:rPr>
              <w:t>0.2</w:t>
            </w:r>
          </w:p>
        </w:tc>
        <w:tc>
          <w:tcPr>
            <w:tcW w:w="884" w:type="pct"/>
            <w:vAlign w:val="center"/>
          </w:tcPr>
          <w:p w14:paraId="73A4BA38" w14:textId="77777777" w:rsidR="00644636" w:rsidRPr="00DC7310" w:rsidRDefault="00644636" w:rsidP="005070AE">
            <w:pPr>
              <w:pStyle w:val="TAC"/>
              <w:keepNext w:val="0"/>
              <w:keepLines w:val="0"/>
              <w:rPr>
                <w:rFonts w:cs="Arial"/>
                <w:lang w:eastAsia="ko-KR"/>
              </w:rPr>
            </w:pPr>
            <w:r w:rsidRPr="00FC21AA">
              <w:rPr>
                <w:rFonts w:cs="Arial"/>
                <w:lang w:eastAsia="zh-CN"/>
              </w:rPr>
              <w:t>0.5</w:t>
            </w:r>
          </w:p>
        </w:tc>
      </w:tr>
      <w:tr w:rsidR="00644636" w:rsidRPr="00DC7310" w14:paraId="187872A7" w14:textId="77777777" w:rsidTr="005070AE">
        <w:trPr>
          <w:jc w:val="center"/>
        </w:trPr>
        <w:tc>
          <w:tcPr>
            <w:tcW w:w="1357" w:type="pct"/>
            <w:tcBorders>
              <w:top w:val="single" w:sz="4" w:space="0" w:color="auto"/>
              <w:bottom w:val="single" w:sz="4" w:space="0" w:color="auto"/>
            </w:tcBorders>
          </w:tcPr>
          <w:p w14:paraId="4B310F98" w14:textId="77777777" w:rsidR="00644636" w:rsidRPr="00DC7310" w:rsidRDefault="00644636" w:rsidP="005070AE">
            <w:pPr>
              <w:pStyle w:val="TAC"/>
              <w:keepNext w:val="0"/>
              <w:keepLines w:val="0"/>
              <w:rPr>
                <w:rFonts w:eastAsia="MS Mincho" w:cs="Arial"/>
                <w:bCs/>
                <w:szCs w:val="18"/>
              </w:rPr>
            </w:pPr>
            <w:r w:rsidRPr="00DC7310">
              <w:rPr>
                <w:rFonts w:cs="Arial"/>
              </w:rPr>
              <w:t>DC_3-32-38_n28</w:t>
            </w:r>
          </w:p>
        </w:tc>
        <w:tc>
          <w:tcPr>
            <w:tcW w:w="937" w:type="pct"/>
            <w:vAlign w:val="center"/>
          </w:tcPr>
          <w:p w14:paraId="34300FF0"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938" w:type="pct"/>
            <w:vAlign w:val="center"/>
          </w:tcPr>
          <w:p w14:paraId="32E03C3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F739FAA"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71C11CB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1D45A2A7" w14:textId="77777777" w:rsidTr="005070AE">
        <w:trPr>
          <w:jc w:val="center"/>
        </w:trPr>
        <w:tc>
          <w:tcPr>
            <w:tcW w:w="1357" w:type="pct"/>
            <w:tcBorders>
              <w:top w:val="single" w:sz="4" w:space="0" w:color="auto"/>
              <w:bottom w:val="single" w:sz="4" w:space="0" w:color="auto"/>
            </w:tcBorders>
          </w:tcPr>
          <w:p w14:paraId="5FD32B09" w14:textId="77777777" w:rsidR="00644636" w:rsidRPr="00DC7310" w:rsidRDefault="00644636" w:rsidP="005070AE">
            <w:pPr>
              <w:pStyle w:val="TAC"/>
              <w:keepNext w:val="0"/>
              <w:keepLines w:val="0"/>
              <w:rPr>
                <w:rFonts w:cs="Arial"/>
              </w:rPr>
            </w:pPr>
            <w:r w:rsidRPr="00DC7310">
              <w:rPr>
                <w:rFonts w:cs="Arial"/>
              </w:rPr>
              <w:t>DC_3-38_n7-n78</w:t>
            </w:r>
          </w:p>
        </w:tc>
        <w:tc>
          <w:tcPr>
            <w:tcW w:w="937" w:type="pct"/>
            <w:vAlign w:val="center"/>
          </w:tcPr>
          <w:p w14:paraId="4326E537" w14:textId="77777777" w:rsidR="00644636" w:rsidRPr="00DC7310" w:rsidRDefault="00644636" w:rsidP="005070AE">
            <w:pPr>
              <w:pStyle w:val="TAC"/>
              <w:keepNext w:val="0"/>
              <w:keepLines w:val="0"/>
              <w:rPr>
                <w:rFonts w:cs="Arial"/>
                <w:lang w:eastAsia="zh-CN"/>
              </w:rPr>
            </w:pPr>
            <w:r w:rsidRPr="00DC7310">
              <w:rPr>
                <w:rFonts w:cs="Arial"/>
              </w:rPr>
              <w:t>0.6</w:t>
            </w:r>
          </w:p>
        </w:tc>
        <w:tc>
          <w:tcPr>
            <w:tcW w:w="938" w:type="pct"/>
          </w:tcPr>
          <w:p w14:paraId="46344CDE" w14:textId="77777777" w:rsidR="00644636" w:rsidRPr="00DC7310" w:rsidRDefault="00644636" w:rsidP="005070AE">
            <w:pPr>
              <w:pStyle w:val="TAC"/>
              <w:keepNext w:val="0"/>
              <w:keepLines w:val="0"/>
              <w:rPr>
                <w:rFonts w:cs="Arial"/>
                <w:lang w:eastAsia="zh-CN"/>
              </w:rPr>
            </w:pPr>
            <w:r w:rsidRPr="00DC7310">
              <w:rPr>
                <w:lang w:eastAsia="zh-CN"/>
              </w:rPr>
              <w:t>N/A</w:t>
            </w:r>
          </w:p>
        </w:tc>
        <w:tc>
          <w:tcPr>
            <w:tcW w:w="884" w:type="pct"/>
            <w:vAlign w:val="center"/>
          </w:tcPr>
          <w:p w14:paraId="5F75AAFA" w14:textId="77777777" w:rsidR="00644636" w:rsidRPr="00DC7310" w:rsidRDefault="00644636" w:rsidP="005070AE">
            <w:pPr>
              <w:pStyle w:val="TAC"/>
              <w:keepNext w:val="0"/>
              <w:keepLines w:val="0"/>
              <w:rPr>
                <w:rFonts w:cs="Arial"/>
                <w:lang w:eastAsia="zh-CN"/>
              </w:rPr>
            </w:pPr>
            <w:r w:rsidRPr="00DC7310">
              <w:rPr>
                <w:lang w:eastAsia="zh-CN"/>
              </w:rPr>
              <w:t>N/A</w:t>
            </w:r>
          </w:p>
        </w:tc>
        <w:tc>
          <w:tcPr>
            <w:tcW w:w="884" w:type="pct"/>
            <w:vAlign w:val="center"/>
          </w:tcPr>
          <w:p w14:paraId="402D19DA" w14:textId="77777777" w:rsidR="00644636" w:rsidRPr="00DC7310" w:rsidRDefault="00644636" w:rsidP="005070AE">
            <w:pPr>
              <w:pStyle w:val="TAC"/>
              <w:keepNext w:val="0"/>
              <w:keepLines w:val="0"/>
              <w:rPr>
                <w:rFonts w:cs="Arial"/>
                <w:lang w:eastAsia="zh-CN"/>
              </w:rPr>
            </w:pPr>
            <w:r w:rsidRPr="00DC7310">
              <w:rPr>
                <w:rFonts w:cs="Arial"/>
              </w:rPr>
              <w:t>0.8</w:t>
            </w:r>
          </w:p>
        </w:tc>
      </w:tr>
      <w:tr w:rsidR="00644636" w:rsidRPr="00DC7310" w14:paraId="11C5B4E4" w14:textId="77777777" w:rsidTr="005070AE">
        <w:trPr>
          <w:jc w:val="center"/>
        </w:trPr>
        <w:tc>
          <w:tcPr>
            <w:tcW w:w="1357" w:type="pct"/>
            <w:tcBorders>
              <w:top w:val="single" w:sz="4" w:space="0" w:color="auto"/>
              <w:bottom w:val="single" w:sz="4" w:space="0" w:color="auto"/>
            </w:tcBorders>
          </w:tcPr>
          <w:p w14:paraId="137DAE12" w14:textId="77777777" w:rsidR="00644636" w:rsidRPr="00DC7310" w:rsidRDefault="00644636" w:rsidP="005070AE">
            <w:pPr>
              <w:pStyle w:val="TAC"/>
              <w:keepNext w:val="0"/>
              <w:keepLines w:val="0"/>
              <w:rPr>
                <w:rFonts w:cs="Arial"/>
              </w:rPr>
            </w:pPr>
            <w:r w:rsidRPr="00DC7310">
              <w:rPr>
                <w:rFonts w:cs="Arial"/>
              </w:rPr>
              <w:t>DC_3-38_n28-n78</w:t>
            </w:r>
          </w:p>
        </w:tc>
        <w:tc>
          <w:tcPr>
            <w:tcW w:w="937" w:type="pct"/>
            <w:vAlign w:val="center"/>
          </w:tcPr>
          <w:p w14:paraId="578BB45E"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c>
          <w:tcPr>
            <w:tcW w:w="938" w:type="pct"/>
            <w:vAlign w:val="center"/>
          </w:tcPr>
          <w:p w14:paraId="25934D19" w14:textId="77777777" w:rsidR="00644636" w:rsidRPr="00DC7310" w:rsidRDefault="00644636" w:rsidP="005070AE">
            <w:pPr>
              <w:pStyle w:val="TAC"/>
              <w:keepNext w:val="0"/>
              <w:keepLines w:val="0"/>
              <w:rPr>
                <w:rFonts w:cs="Arial"/>
                <w:lang w:eastAsia="ko-KR"/>
              </w:rPr>
            </w:pPr>
            <w:r w:rsidRPr="00DC7310">
              <w:rPr>
                <w:rFonts w:cs="Arial" w:hint="eastAsia"/>
                <w:lang w:eastAsia="ko-KR"/>
              </w:rPr>
              <w:t>0.4</w:t>
            </w:r>
          </w:p>
        </w:tc>
        <w:tc>
          <w:tcPr>
            <w:tcW w:w="884" w:type="pct"/>
            <w:vAlign w:val="center"/>
          </w:tcPr>
          <w:p w14:paraId="1F016E7B"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884" w:type="pct"/>
            <w:vAlign w:val="center"/>
          </w:tcPr>
          <w:p w14:paraId="14F83995"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r>
      <w:tr w:rsidR="00644636" w:rsidRPr="00DC7310" w14:paraId="0C8E138D" w14:textId="77777777" w:rsidTr="005070AE">
        <w:trPr>
          <w:jc w:val="center"/>
        </w:trPr>
        <w:tc>
          <w:tcPr>
            <w:tcW w:w="1357" w:type="pct"/>
            <w:tcBorders>
              <w:top w:val="single" w:sz="4" w:space="0" w:color="auto"/>
              <w:bottom w:val="single" w:sz="4" w:space="0" w:color="auto"/>
            </w:tcBorders>
          </w:tcPr>
          <w:p w14:paraId="68B9454D" w14:textId="77777777" w:rsidR="00644636" w:rsidRPr="00DC7310" w:rsidRDefault="00644636" w:rsidP="005070AE">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937" w:type="pct"/>
            <w:vAlign w:val="center"/>
          </w:tcPr>
          <w:p w14:paraId="26A476D6" w14:textId="77777777" w:rsidR="00644636" w:rsidRPr="00DC7310" w:rsidRDefault="00644636" w:rsidP="005070AE">
            <w:pPr>
              <w:pStyle w:val="TAC"/>
              <w:keepNext w:val="0"/>
              <w:keepLines w:val="0"/>
              <w:rPr>
                <w:rFonts w:cs="Arial"/>
                <w:lang w:eastAsia="ko-KR"/>
              </w:rPr>
            </w:pPr>
            <w:r>
              <w:rPr>
                <w:rFonts w:eastAsia="DengXian" w:cs="Arial"/>
                <w:bCs/>
                <w:szCs w:val="18"/>
                <w:lang w:eastAsia="zh-CN"/>
              </w:rPr>
              <w:t>-</w:t>
            </w:r>
          </w:p>
        </w:tc>
        <w:tc>
          <w:tcPr>
            <w:tcW w:w="938" w:type="pct"/>
            <w:vAlign w:val="center"/>
          </w:tcPr>
          <w:p w14:paraId="0E6FBDBF" w14:textId="77777777" w:rsidR="00644636" w:rsidRPr="00DC7310" w:rsidRDefault="00644636" w:rsidP="005070AE">
            <w:pPr>
              <w:pStyle w:val="TAC"/>
              <w:keepNext w:val="0"/>
              <w:keepLines w:val="0"/>
              <w:rPr>
                <w:rFonts w:cs="Arial"/>
                <w:lang w:eastAsia="ko-KR"/>
              </w:rPr>
            </w:pPr>
            <w:r>
              <w:rPr>
                <w:rFonts w:cs="Arial"/>
                <w:szCs w:val="18"/>
                <w:lang w:eastAsia="ja-JP"/>
              </w:rPr>
              <w:t>0.4</w:t>
            </w:r>
          </w:p>
        </w:tc>
        <w:tc>
          <w:tcPr>
            <w:tcW w:w="884" w:type="pct"/>
            <w:vAlign w:val="center"/>
          </w:tcPr>
          <w:p w14:paraId="6FCEFF3B" w14:textId="77777777" w:rsidR="00644636" w:rsidRPr="00DC7310" w:rsidRDefault="00644636" w:rsidP="005070AE">
            <w:pPr>
              <w:pStyle w:val="TAC"/>
              <w:keepNext w:val="0"/>
              <w:keepLines w:val="0"/>
              <w:rPr>
                <w:rFonts w:cs="Arial"/>
                <w:lang w:eastAsia="ko-KR"/>
              </w:rPr>
            </w:pPr>
            <w:r>
              <w:rPr>
                <w:rFonts w:cs="Arial"/>
                <w:lang w:eastAsia="ja-JP"/>
              </w:rPr>
              <w:t>0.5</w:t>
            </w:r>
          </w:p>
        </w:tc>
        <w:tc>
          <w:tcPr>
            <w:tcW w:w="884" w:type="pct"/>
            <w:vAlign w:val="center"/>
          </w:tcPr>
          <w:p w14:paraId="73227922" w14:textId="77777777" w:rsidR="00644636" w:rsidRPr="00DC7310" w:rsidRDefault="00644636" w:rsidP="005070AE">
            <w:pPr>
              <w:pStyle w:val="TAC"/>
              <w:keepNext w:val="0"/>
              <w:keepLines w:val="0"/>
              <w:rPr>
                <w:rFonts w:cs="Arial"/>
                <w:lang w:eastAsia="ko-KR"/>
              </w:rPr>
            </w:pPr>
            <w:r>
              <w:rPr>
                <w:rFonts w:cs="Arial"/>
                <w:szCs w:val="18"/>
                <w:lang w:eastAsia="ja-JP"/>
              </w:rPr>
              <w:t>-</w:t>
            </w:r>
          </w:p>
        </w:tc>
      </w:tr>
      <w:tr w:rsidR="00644636" w:rsidRPr="00DC7310" w14:paraId="425E0A60" w14:textId="77777777" w:rsidTr="005070AE">
        <w:trPr>
          <w:jc w:val="center"/>
        </w:trPr>
        <w:tc>
          <w:tcPr>
            <w:tcW w:w="1357" w:type="pct"/>
            <w:tcBorders>
              <w:top w:val="single" w:sz="4" w:space="0" w:color="auto"/>
              <w:bottom w:val="single" w:sz="4" w:space="0" w:color="auto"/>
            </w:tcBorders>
          </w:tcPr>
          <w:p w14:paraId="4190C7FD" w14:textId="77777777" w:rsidR="00644636" w:rsidRPr="00DC7310" w:rsidRDefault="00644636" w:rsidP="005070AE">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937" w:type="pct"/>
            <w:vAlign w:val="center"/>
          </w:tcPr>
          <w:p w14:paraId="6A54FE7D" w14:textId="77777777" w:rsidR="00644636" w:rsidRPr="00DC7310" w:rsidRDefault="00644636" w:rsidP="005070AE">
            <w:pPr>
              <w:pStyle w:val="TAC"/>
              <w:keepNext w:val="0"/>
              <w:keepLines w:val="0"/>
              <w:rPr>
                <w:rFonts w:cs="Arial"/>
                <w:lang w:eastAsia="ko-KR"/>
              </w:rPr>
            </w:pPr>
            <w:r>
              <w:rPr>
                <w:rFonts w:eastAsia="DengXian" w:cs="Arial"/>
                <w:bCs/>
                <w:szCs w:val="18"/>
                <w:lang w:eastAsia="zh-CN"/>
              </w:rPr>
              <w:t>-</w:t>
            </w:r>
          </w:p>
        </w:tc>
        <w:tc>
          <w:tcPr>
            <w:tcW w:w="938" w:type="pct"/>
            <w:vAlign w:val="center"/>
          </w:tcPr>
          <w:p w14:paraId="59B3E97C" w14:textId="77777777" w:rsidR="00644636" w:rsidRPr="00DC7310" w:rsidRDefault="00644636" w:rsidP="005070AE">
            <w:pPr>
              <w:pStyle w:val="TAC"/>
              <w:keepNext w:val="0"/>
              <w:keepLines w:val="0"/>
              <w:rPr>
                <w:rFonts w:cs="Arial"/>
                <w:lang w:eastAsia="ko-KR"/>
              </w:rPr>
            </w:pPr>
            <w:r>
              <w:rPr>
                <w:rFonts w:cs="Arial"/>
                <w:szCs w:val="18"/>
                <w:lang w:eastAsia="ja-JP"/>
              </w:rPr>
              <w:t>0.4</w:t>
            </w:r>
          </w:p>
        </w:tc>
        <w:tc>
          <w:tcPr>
            <w:tcW w:w="884" w:type="pct"/>
            <w:vAlign w:val="center"/>
          </w:tcPr>
          <w:p w14:paraId="66111F59" w14:textId="77777777" w:rsidR="00644636" w:rsidRPr="00DC7310" w:rsidRDefault="00644636" w:rsidP="005070AE">
            <w:pPr>
              <w:pStyle w:val="TAC"/>
              <w:keepNext w:val="0"/>
              <w:keepLines w:val="0"/>
              <w:rPr>
                <w:rFonts w:cs="Arial"/>
                <w:lang w:eastAsia="ko-KR"/>
              </w:rPr>
            </w:pPr>
            <w:r>
              <w:rPr>
                <w:rFonts w:cs="Arial"/>
                <w:lang w:eastAsia="ja-JP"/>
              </w:rPr>
              <w:t>0.5</w:t>
            </w:r>
          </w:p>
        </w:tc>
        <w:tc>
          <w:tcPr>
            <w:tcW w:w="884" w:type="pct"/>
            <w:vAlign w:val="center"/>
          </w:tcPr>
          <w:p w14:paraId="39EC895A" w14:textId="77777777" w:rsidR="00644636" w:rsidRPr="00DC7310" w:rsidRDefault="00644636" w:rsidP="005070AE">
            <w:pPr>
              <w:pStyle w:val="TAC"/>
              <w:keepNext w:val="0"/>
              <w:keepLines w:val="0"/>
              <w:rPr>
                <w:rFonts w:cs="Arial"/>
                <w:lang w:eastAsia="ko-KR"/>
              </w:rPr>
            </w:pPr>
            <w:r>
              <w:rPr>
                <w:rFonts w:cs="Arial"/>
                <w:szCs w:val="18"/>
                <w:lang w:eastAsia="ja-JP"/>
              </w:rPr>
              <w:t>0.2</w:t>
            </w:r>
          </w:p>
        </w:tc>
      </w:tr>
      <w:tr w:rsidR="00644636" w:rsidRPr="00DC7310" w14:paraId="6C468F24" w14:textId="77777777" w:rsidTr="005070AE">
        <w:trPr>
          <w:jc w:val="center"/>
        </w:trPr>
        <w:tc>
          <w:tcPr>
            <w:tcW w:w="1357" w:type="pct"/>
            <w:tcBorders>
              <w:top w:val="single" w:sz="4" w:space="0" w:color="auto"/>
              <w:bottom w:val="single" w:sz="4" w:space="0" w:color="auto"/>
            </w:tcBorders>
            <w:vAlign w:val="center"/>
          </w:tcPr>
          <w:p w14:paraId="2CC0E60F" w14:textId="77777777" w:rsidR="00644636" w:rsidRPr="00DC7310" w:rsidRDefault="00644636" w:rsidP="005070AE">
            <w:pPr>
              <w:pStyle w:val="TAC"/>
              <w:keepNext w:val="0"/>
              <w:keepLines w:val="0"/>
              <w:rPr>
                <w:rFonts w:cs="Arial"/>
              </w:rPr>
            </w:pPr>
            <w:r w:rsidRPr="00DC7310">
              <w:rPr>
                <w:rFonts w:eastAsia="MS Mincho" w:cs="Arial"/>
                <w:bCs/>
                <w:szCs w:val="18"/>
              </w:rPr>
              <w:t>DC_3-40_n1-n78</w:t>
            </w:r>
          </w:p>
        </w:tc>
        <w:tc>
          <w:tcPr>
            <w:tcW w:w="937" w:type="pct"/>
            <w:vAlign w:val="center"/>
          </w:tcPr>
          <w:p w14:paraId="7F46977A" w14:textId="77777777" w:rsidR="00644636" w:rsidRPr="00DC7310" w:rsidRDefault="00644636" w:rsidP="005070AE">
            <w:pPr>
              <w:pStyle w:val="TAC"/>
              <w:keepNext w:val="0"/>
              <w:keepLines w:val="0"/>
              <w:rPr>
                <w:rFonts w:cs="Arial"/>
                <w:lang w:eastAsia="zh-CN"/>
              </w:rPr>
            </w:pPr>
            <w:r w:rsidRPr="00DC7310">
              <w:rPr>
                <w:rFonts w:eastAsia="DengXian" w:cs="Arial"/>
                <w:bCs/>
                <w:szCs w:val="18"/>
                <w:lang w:eastAsia="zh-CN"/>
              </w:rPr>
              <w:t>0.2</w:t>
            </w:r>
          </w:p>
        </w:tc>
        <w:tc>
          <w:tcPr>
            <w:tcW w:w="938" w:type="pct"/>
            <w:vAlign w:val="center"/>
          </w:tcPr>
          <w:p w14:paraId="522E0ED7" w14:textId="77777777" w:rsidR="00644636" w:rsidRPr="00DC7310" w:rsidRDefault="00644636" w:rsidP="005070AE">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BFC411F" w14:textId="77777777" w:rsidR="00644636" w:rsidRPr="00DC7310" w:rsidRDefault="00644636" w:rsidP="005070AE">
            <w:pPr>
              <w:pStyle w:val="TAC"/>
              <w:keepNext w:val="0"/>
              <w:keepLines w:val="0"/>
              <w:rPr>
                <w:rFonts w:cs="Arial"/>
                <w:lang w:eastAsia="zh-CN"/>
              </w:rPr>
            </w:pPr>
            <w:r w:rsidRPr="00DC7310">
              <w:rPr>
                <w:rFonts w:cs="Arial"/>
                <w:lang w:eastAsia="ja-JP"/>
              </w:rPr>
              <w:t>-</w:t>
            </w:r>
          </w:p>
        </w:tc>
        <w:tc>
          <w:tcPr>
            <w:tcW w:w="884" w:type="pct"/>
            <w:vAlign w:val="center"/>
          </w:tcPr>
          <w:p w14:paraId="275B1522" w14:textId="77777777" w:rsidR="00644636" w:rsidRPr="00DC7310" w:rsidRDefault="00644636" w:rsidP="005070AE">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644636" w:rsidRPr="00DC7310" w14:paraId="00F09A7B" w14:textId="77777777" w:rsidTr="005070AE">
        <w:trPr>
          <w:jc w:val="center"/>
        </w:trPr>
        <w:tc>
          <w:tcPr>
            <w:tcW w:w="1357" w:type="pct"/>
            <w:tcBorders>
              <w:top w:val="single" w:sz="4" w:space="0" w:color="auto"/>
              <w:bottom w:val="single" w:sz="4" w:space="0" w:color="auto"/>
            </w:tcBorders>
          </w:tcPr>
          <w:p w14:paraId="69EE5774"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779DF53F" w14:textId="77777777" w:rsidR="00644636" w:rsidRPr="00DC7310" w:rsidRDefault="00644636" w:rsidP="005070AE">
            <w:pPr>
              <w:pStyle w:val="TAC"/>
              <w:keepNext w:val="0"/>
              <w:keepLines w:val="0"/>
              <w:rPr>
                <w:rFonts w:eastAsia="DengXian" w:cs="Arial"/>
                <w:bCs/>
                <w:szCs w:val="18"/>
                <w:lang w:eastAsia="zh-CN"/>
              </w:rPr>
            </w:pPr>
            <w:r w:rsidRPr="00DC7310">
              <w:rPr>
                <w:lang w:eastAsia="ko-KR"/>
              </w:rPr>
              <w:t>-</w:t>
            </w:r>
          </w:p>
        </w:tc>
        <w:tc>
          <w:tcPr>
            <w:tcW w:w="938" w:type="pct"/>
            <w:vAlign w:val="center"/>
          </w:tcPr>
          <w:p w14:paraId="01D6789D" w14:textId="77777777" w:rsidR="00644636" w:rsidRPr="00DC7310" w:rsidRDefault="00644636" w:rsidP="005070AE">
            <w:pPr>
              <w:pStyle w:val="TAC"/>
              <w:keepNext w:val="0"/>
              <w:keepLines w:val="0"/>
              <w:rPr>
                <w:rFonts w:cs="Arial"/>
                <w:szCs w:val="18"/>
                <w:lang w:eastAsia="ja-JP"/>
              </w:rPr>
            </w:pPr>
            <w:r w:rsidRPr="00DC7310">
              <w:rPr>
                <w:rFonts w:hint="eastAsia"/>
              </w:rPr>
              <w:t>-</w:t>
            </w:r>
          </w:p>
        </w:tc>
        <w:tc>
          <w:tcPr>
            <w:tcW w:w="884" w:type="pct"/>
            <w:vAlign w:val="center"/>
          </w:tcPr>
          <w:p w14:paraId="1BDDC2EE" w14:textId="77777777" w:rsidR="00644636" w:rsidRPr="00DC7310" w:rsidRDefault="00644636" w:rsidP="005070AE">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258BD82A" w14:textId="77777777" w:rsidR="00644636" w:rsidRPr="00DC7310" w:rsidRDefault="00644636" w:rsidP="005070AE">
            <w:pPr>
              <w:pStyle w:val="TAC"/>
              <w:keepNext w:val="0"/>
              <w:keepLines w:val="0"/>
              <w:rPr>
                <w:rFonts w:cs="Arial"/>
                <w:szCs w:val="18"/>
                <w:lang w:eastAsia="ja-JP"/>
              </w:rPr>
            </w:pPr>
            <w:r w:rsidRPr="00DC7310">
              <w:rPr>
                <w:szCs w:val="18"/>
              </w:rPr>
              <w:t>0.5</w:t>
            </w:r>
          </w:p>
        </w:tc>
      </w:tr>
      <w:tr w:rsidR="00644636" w:rsidRPr="00DC7310" w14:paraId="6A82B659" w14:textId="77777777" w:rsidTr="005070AE">
        <w:trPr>
          <w:jc w:val="center"/>
        </w:trPr>
        <w:tc>
          <w:tcPr>
            <w:tcW w:w="1357" w:type="pct"/>
            <w:tcBorders>
              <w:top w:val="single" w:sz="4" w:space="0" w:color="auto"/>
              <w:bottom w:val="single" w:sz="4" w:space="0" w:color="auto"/>
            </w:tcBorders>
          </w:tcPr>
          <w:p w14:paraId="2962FE48" w14:textId="77777777" w:rsidR="00644636" w:rsidRPr="00DC7310" w:rsidRDefault="00644636" w:rsidP="005070AE">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55C1E054" w14:textId="77777777" w:rsidR="00644636" w:rsidRPr="00DC7310" w:rsidRDefault="00644636" w:rsidP="005070AE">
            <w:pPr>
              <w:pStyle w:val="TAC"/>
              <w:keepNext w:val="0"/>
              <w:keepLines w:val="0"/>
              <w:rPr>
                <w:lang w:eastAsia="ko-KR"/>
              </w:rPr>
            </w:pPr>
            <w:r w:rsidRPr="00DC7310">
              <w:rPr>
                <w:lang w:eastAsia="ko-KR"/>
              </w:rPr>
              <w:t>-</w:t>
            </w:r>
          </w:p>
        </w:tc>
        <w:tc>
          <w:tcPr>
            <w:tcW w:w="938" w:type="pct"/>
            <w:vAlign w:val="center"/>
          </w:tcPr>
          <w:p w14:paraId="09C7E97F" w14:textId="77777777" w:rsidR="00644636" w:rsidRPr="00DC7310" w:rsidRDefault="00644636" w:rsidP="005070AE">
            <w:pPr>
              <w:pStyle w:val="TAC"/>
              <w:keepNext w:val="0"/>
              <w:keepLines w:val="0"/>
            </w:pPr>
            <w:r w:rsidRPr="00DC7310">
              <w:t>0.4</w:t>
            </w:r>
          </w:p>
        </w:tc>
        <w:tc>
          <w:tcPr>
            <w:tcW w:w="884" w:type="pct"/>
            <w:vAlign w:val="center"/>
          </w:tcPr>
          <w:p w14:paraId="55556961" w14:textId="77777777" w:rsidR="00644636" w:rsidRPr="00DC7310" w:rsidRDefault="00644636" w:rsidP="005070AE">
            <w:pPr>
              <w:pStyle w:val="TAC"/>
              <w:keepNext w:val="0"/>
              <w:keepLines w:val="0"/>
              <w:rPr>
                <w:lang w:eastAsia="zh-CN"/>
              </w:rPr>
            </w:pPr>
            <w:r w:rsidRPr="00DC7310">
              <w:rPr>
                <w:lang w:eastAsia="zh-CN"/>
              </w:rPr>
              <w:t>0.8</w:t>
            </w:r>
          </w:p>
        </w:tc>
        <w:tc>
          <w:tcPr>
            <w:tcW w:w="884" w:type="pct"/>
            <w:vAlign w:val="center"/>
          </w:tcPr>
          <w:p w14:paraId="48B88993" w14:textId="77777777" w:rsidR="00644636" w:rsidRPr="00DC7310" w:rsidRDefault="00644636" w:rsidP="005070AE">
            <w:pPr>
              <w:pStyle w:val="TAC"/>
              <w:keepNext w:val="0"/>
              <w:keepLines w:val="0"/>
              <w:rPr>
                <w:szCs w:val="18"/>
              </w:rPr>
            </w:pPr>
            <w:r w:rsidRPr="00DC7310">
              <w:rPr>
                <w:szCs w:val="18"/>
              </w:rPr>
              <w:t>0.3</w:t>
            </w:r>
          </w:p>
        </w:tc>
      </w:tr>
      <w:tr w:rsidR="00644636" w:rsidRPr="00DC7310" w14:paraId="7F220CE7" w14:textId="77777777" w:rsidTr="005070AE">
        <w:trPr>
          <w:jc w:val="center"/>
        </w:trPr>
        <w:tc>
          <w:tcPr>
            <w:tcW w:w="1357" w:type="pct"/>
            <w:tcBorders>
              <w:top w:val="single" w:sz="4" w:space="0" w:color="auto"/>
              <w:bottom w:val="single" w:sz="4" w:space="0" w:color="auto"/>
            </w:tcBorders>
            <w:vAlign w:val="center"/>
          </w:tcPr>
          <w:p w14:paraId="339A6E64" w14:textId="77777777" w:rsidR="00644636" w:rsidRDefault="00644636" w:rsidP="005070AE">
            <w:pPr>
              <w:pStyle w:val="TAC"/>
            </w:pPr>
            <w:r w:rsidRPr="00EF5447">
              <w:t>DC_3-41_n</w:t>
            </w:r>
            <w:r>
              <w:t>1</w:t>
            </w:r>
            <w:r w:rsidRPr="00EF5447">
              <w:t>-n41</w:t>
            </w:r>
          </w:p>
          <w:p w14:paraId="4689C80C" w14:textId="77777777" w:rsidR="00644636" w:rsidRPr="00DC7310" w:rsidRDefault="00644636" w:rsidP="005070AE">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2ECC4668" w14:textId="77777777" w:rsidR="00644636" w:rsidRPr="00DC7310" w:rsidRDefault="00644636" w:rsidP="005070AE">
            <w:pPr>
              <w:pStyle w:val="TAC"/>
              <w:keepNext w:val="0"/>
              <w:keepLines w:val="0"/>
              <w:rPr>
                <w:lang w:eastAsia="ko-KR"/>
              </w:rPr>
            </w:pPr>
            <w:r>
              <w:rPr>
                <w:rFonts w:eastAsia="DengXian"/>
                <w:lang w:eastAsia="zh-CN"/>
              </w:rPr>
              <w:t>-</w:t>
            </w:r>
          </w:p>
        </w:tc>
        <w:tc>
          <w:tcPr>
            <w:tcW w:w="938" w:type="pct"/>
            <w:vAlign w:val="center"/>
          </w:tcPr>
          <w:p w14:paraId="6DB5D9A6" w14:textId="77777777" w:rsidR="00644636" w:rsidRPr="00DC7310" w:rsidRDefault="00644636" w:rsidP="005070AE">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746B9549" w14:textId="77777777" w:rsidR="00644636" w:rsidRPr="00DC7310" w:rsidRDefault="00644636" w:rsidP="005070AE">
            <w:pPr>
              <w:pStyle w:val="TAC"/>
              <w:keepNext w:val="0"/>
              <w:keepLines w:val="0"/>
              <w:rPr>
                <w:lang w:eastAsia="zh-CN"/>
              </w:rPr>
            </w:pPr>
            <w:r>
              <w:rPr>
                <w:rFonts w:hint="eastAsia"/>
                <w:lang w:eastAsia="zh-CN"/>
              </w:rPr>
              <w:t>-</w:t>
            </w:r>
          </w:p>
        </w:tc>
        <w:tc>
          <w:tcPr>
            <w:tcW w:w="884" w:type="pct"/>
            <w:vAlign w:val="center"/>
          </w:tcPr>
          <w:p w14:paraId="5E4B0595" w14:textId="77777777" w:rsidR="00644636" w:rsidRPr="00DC7310" w:rsidRDefault="00644636" w:rsidP="005070AE">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44636" w:rsidRPr="00DC7310" w14:paraId="0964E3DB" w14:textId="77777777" w:rsidTr="005070AE">
        <w:trPr>
          <w:jc w:val="center"/>
        </w:trPr>
        <w:tc>
          <w:tcPr>
            <w:tcW w:w="1357" w:type="pct"/>
            <w:tcBorders>
              <w:top w:val="single" w:sz="4" w:space="0" w:color="auto"/>
              <w:bottom w:val="single" w:sz="4" w:space="0" w:color="auto"/>
            </w:tcBorders>
            <w:vAlign w:val="center"/>
          </w:tcPr>
          <w:p w14:paraId="5855E9B6" w14:textId="77777777" w:rsidR="00644636" w:rsidRPr="00DC7310" w:rsidRDefault="00644636" w:rsidP="005070AE">
            <w:pPr>
              <w:pStyle w:val="TAC"/>
              <w:keepNext w:val="0"/>
              <w:keepLines w:val="0"/>
            </w:pPr>
            <w:r w:rsidRPr="00DC7310">
              <w:t>DC_3-41_n1-n78</w:t>
            </w:r>
          </w:p>
          <w:p w14:paraId="72F3C541" w14:textId="77777777" w:rsidR="00644636" w:rsidRPr="00DC7310" w:rsidRDefault="00644636" w:rsidP="005070AE">
            <w:pPr>
              <w:pStyle w:val="TAC"/>
              <w:keepNext w:val="0"/>
              <w:keepLines w:val="0"/>
              <w:rPr>
                <w:rFonts w:eastAsia="MS Mincho" w:cs="Arial"/>
                <w:bCs/>
                <w:szCs w:val="18"/>
              </w:rPr>
            </w:pPr>
            <w:r w:rsidRPr="00DC7310">
              <w:t>DC_3-3-41_n1-n78</w:t>
            </w:r>
          </w:p>
        </w:tc>
        <w:tc>
          <w:tcPr>
            <w:tcW w:w="937" w:type="pct"/>
            <w:vAlign w:val="center"/>
          </w:tcPr>
          <w:p w14:paraId="0CE33C29" w14:textId="77777777" w:rsidR="00644636" w:rsidRPr="00DC7310" w:rsidRDefault="00644636" w:rsidP="005070AE">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938" w:type="pct"/>
            <w:vAlign w:val="center"/>
          </w:tcPr>
          <w:p w14:paraId="0487B9F4"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65F57CF0"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884" w:type="pct"/>
            <w:vAlign w:val="center"/>
          </w:tcPr>
          <w:p w14:paraId="15C6DEFA"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0.5</w:t>
            </w:r>
          </w:p>
        </w:tc>
      </w:tr>
      <w:tr w:rsidR="00644636" w:rsidRPr="00DC7310" w14:paraId="386C126D" w14:textId="77777777" w:rsidTr="005070AE">
        <w:trPr>
          <w:jc w:val="center"/>
        </w:trPr>
        <w:tc>
          <w:tcPr>
            <w:tcW w:w="1357" w:type="pct"/>
            <w:tcBorders>
              <w:top w:val="single" w:sz="4" w:space="0" w:color="auto"/>
              <w:bottom w:val="single" w:sz="4" w:space="0" w:color="auto"/>
            </w:tcBorders>
          </w:tcPr>
          <w:p w14:paraId="7E860386" w14:textId="77777777" w:rsidR="00644636" w:rsidRPr="00DC7310" w:rsidRDefault="00644636" w:rsidP="005070AE">
            <w:pPr>
              <w:pStyle w:val="TAC"/>
              <w:keepNext w:val="0"/>
              <w:keepLines w:val="0"/>
            </w:pPr>
            <w:r w:rsidRPr="00DC7310">
              <w:t>DC_3-41_n3-n41</w:t>
            </w:r>
          </w:p>
        </w:tc>
        <w:tc>
          <w:tcPr>
            <w:tcW w:w="937" w:type="pct"/>
            <w:vAlign w:val="center"/>
          </w:tcPr>
          <w:p w14:paraId="76422A01" w14:textId="77777777" w:rsidR="00644636" w:rsidRPr="00DC7310" w:rsidRDefault="00644636" w:rsidP="005070AE">
            <w:pPr>
              <w:pStyle w:val="TAC"/>
              <w:keepNext w:val="0"/>
              <w:keepLines w:val="0"/>
              <w:rPr>
                <w:lang w:eastAsia="zh-CN"/>
              </w:rPr>
            </w:pPr>
            <w:r w:rsidRPr="00DC7310">
              <w:rPr>
                <w:rFonts w:eastAsia="DengXian"/>
                <w:lang w:eastAsia="zh-CN"/>
              </w:rPr>
              <w:t>-</w:t>
            </w:r>
          </w:p>
        </w:tc>
        <w:tc>
          <w:tcPr>
            <w:tcW w:w="938" w:type="pct"/>
            <w:vAlign w:val="center"/>
          </w:tcPr>
          <w:p w14:paraId="63527228"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CF243DE"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25228599"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644636" w:rsidRPr="00DC7310" w14:paraId="4BD91E96" w14:textId="77777777" w:rsidTr="005070AE">
        <w:trPr>
          <w:jc w:val="center"/>
        </w:trPr>
        <w:tc>
          <w:tcPr>
            <w:tcW w:w="1357" w:type="pct"/>
            <w:tcBorders>
              <w:top w:val="single" w:sz="4" w:space="0" w:color="auto"/>
              <w:bottom w:val="single" w:sz="4" w:space="0" w:color="auto"/>
            </w:tcBorders>
          </w:tcPr>
          <w:p w14:paraId="250BC341" w14:textId="77777777" w:rsidR="00644636" w:rsidRPr="00DC7310" w:rsidRDefault="00644636" w:rsidP="005070AE">
            <w:pPr>
              <w:pStyle w:val="TAC"/>
              <w:keepNext w:val="0"/>
              <w:keepLines w:val="0"/>
            </w:pPr>
            <w:r w:rsidRPr="00DC7310">
              <w:t>DC_3-41_n3-n77</w:t>
            </w:r>
          </w:p>
        </w:tc>
        <w:tc>
          <w:tcPr>
            <w:tcW w:w="937" w:type="pct"/>
            <w:vAlign w:val="center"/>
          </w:tcPr>
          <w:p w14:paraId="4F4E5E6B" w14:textId="77777777" w:rsidR="00644636" w:rsidRPr="00DC7310" w:rsidRDefault="00644636" w:rsidP="005070AE">
            <w:pPr>
              <w:pStyle w:val="TAC"/>
              <w:keepNext w:val="0"/>
              <w:keepLines w:val="0"/>
              <w:rPr>
                <w:lang w:eastAsia="zh-CN"/>
              </w:rPr>
            </w:pPr>
            <w:r w:rsidRPr="00DC7310">
              <w:rPr>
                <w:rFonts w:eastAsia="DengXian"/>
                <w:lang w:eastAsia="zh-CN"/>
              </w:rPr>
              <w:t>0.2</w:t>
            </w:r>
          </w:p>
        </w:tc>
        <w:tc>
          <w:tcPr>
            <w:tcW w:w="938" w:type="pct"/>
            <w:vAlign w:val="center"/>
          </w:tcPr>
          <w:p w14:paraId="0C89057E"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FA46559" w14:textId="77777777" w:rsidR="00644636" w:rsidRPr="00DC7310" w:rsidRDefault="00644636" w:rsidP="005070AE">
            <w:pPr>
              <w:pStyle w:val="TAC"/>
              <w:keepNext w:val="0"/>
              <w:keepLines w:val="0"/>
              <w:rPr>
                <w:lang w:eastAsia="ja-JP"/>
              </w:rPr>
            </w:pPr>
            <w:r w:rsidRPr="00DC7310">
              <w:rPr>
                <w:lang w:eastAsia="zh-CN"/>
              </w:rPr>
              <w:t>0.2</w:t>
            </w:r>
          </w:p>
        </w:tc>
        <w:tc>
          <w:tcPr>
            <w:tcW w:w="884" w:type="pct"/>
            <w:vAlign w:val="center"/>
          </w:tcPr>
          <w:p w14:paraId="60D0F87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8C3CD6A" w14:textId="77777777" w:rsidTr="005070AE">
        <w:trPr>
          <w:jc w:val="center"/>
        </w:trPr>
        <w:tc>
          <w:tcPr>
            <w:tcW w:w="1357" w:type="pct"/>
            <w:tcBorders>
              <w:top w:val="single" w:sz="4" w:space="0" w:color="auto"/>
              <w:bottom w:val="single" w:sz="4" w:space="0" w:color="auto"/>
            </w:tcBorders>
          </w:tcPr>
          <w:p w14:paraId="63773828" w14:textId="77777777" w:rsidR="00644636" w:rsidRPr="00DC7310" w:rsidRDefault="00644636" w:rsidP="005070AE">
            <w:pPr>
              <w:pStyle w:val="TAC"/>
              <w:keepNext w:val="0"/>
              <w:keepLines w:val="0"/>
            </w:pPr>
            <w:r w:rsidRPr="00DC7310">
              <w:t>DC_3-41_n3-n78</w:t>
            </w:r>
          </w:p>
        </w:tc>
        <w:tc>
          <w:tcPr>
            <w:tcW w:w="937" w:type="pct"/>
            <w:vAlign w:val="center"/>
          </w:tcPr>
          <w:p w14:paraId="6FB2444C" w14:textId="77777777" w:rsidR="00644636" w:rsidRPr="00DC7310" w:rsidRDefault="00644636" w:rsidP="005070AE">
            <w:pPr>
              <w:pStyle w:val="TAC"/>
              <w:keepNext w:val="0"/>
              <w:keepLines w:val="0"/>
              <w:rPr>
                <w:lang w:eastAsia="zh-CN"/>
              </w:rPr>
            </w:pPr>
            <w:r w:rsidRPr="00DC7310">
              <w:rPr>
                <w:rFonts w:eastAsia="DengXian"/>
                <w:lang w:eastAsia="zh-CN"/>
              </w:rPr>
              <w:t>0.2</w:t>
            </w:r>
          </w:p>
        </w:tc>
        <w:tc>
          <w:tcPr>
            <w:tcW w:w="938" w:type="pct"/>
            <w:vAlign w:val="center"/>
          </w:tcPr>
          <w:p w14:paraId="24F31BC9"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D7DB162" w14:textId="77777777" w:rsidR="00644636" w:rsidRPr="00DC7310" w:rsidRDefault="00644636" w:rsidP="005070AE">
            <w:pPr>
              <w:pStyle w:val="TAC"/>
              <w:keepNext w:val="0"/>
              <w:keepLines w:val="0"/>
              <w:rPr>
                <w:lang w:eastAsia="ja-JP"/>
              </w:rPr>
            </w:pPr>
            <w:r w:rsidRPr="00DC7310">
              <w:rPr>
                <w:lang w:eastAsia="zh-CN"/>
              </w:rPr>
              <w:t>0.2</w:t>
            </w:r>
          </w:p>
        </w:tc>
        <w:tc>
          <w:tcPr>
            <w:tcW w:w="884" w:type="pct"/>
            <w:vAlign w:val="center"/>
          </w:tcPr>
          <w:p w14:paraId="7A0ABB63"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r>
      <w:tr w:rsidR="00644636" w:rsidRPr="00DC7310" w14:paraId="75CC0D57" w14:textId="77777777" w:rsidTr="005070AE">
        <w:trPr>
          <w:jc w:val="center"/>
        </w:trPr>
        <w:tc>
          <w:tcPr>
            <w:tcW w:w="1357" w:type="pct"/>
            <w:tcBorders>
              <w:top w:val="single" w:sz="4" w:space="0" w:color="auto"/>
              <w:bottom w:val="single" w:sz="4" w:space="0" w:color="auto"/>
            </w:tcBorders>
          </w:tcPr>
          <w:p w14:paraId="5AAC0624" w14:textId="77777777" w:rsidR="00644636" w:rsidRPr="00DC7310" w:rsidRDefault="00644636" w:rsidP="005070AE">
            <w:pPr>
              <w:pStyle w:val="TAC"/>
              <w:keepNext w:val="0"/>
              <w:keepLines w:val="0"/>
            </w:pPr>
            <w:r w:rsidRPr="00DC7310">
              <w:t>DC_3-41_n28-n41</w:t>
            </w:r>
          </w:p>
        </w:tc>
        <w:tc>
          <w:tcPr>
            <w:tcW w:w="937" w:type="pct"/>
            <w:vAlign w:val="center"/>
          </w:tcPr>
          <w:p w14:paraId="14747A7B" w14:textId="77777777" w:rsidR="00644636" w:rsidRPr="00DC7310" w:rsidRDefault="00644636" w:rsidP="005070AE">
            <w:pPr>
              <w:pStyle w:val="TAC"/>
              <w:keepNext w:val="0"/>
              <w:keepLines w:val="0"/>
              <w:rPr>
                <w:lang w:eastAsia="zh-CN"/>
              </w:rPr>
            </w:pPr>
            <w:r w:rsidRPr="00DC7310">
              <w:rPr>
                <w:rFonts w:eastAsia="DengXian"/>
                <w:lang w:eastAsia="zh-CN"/>
              </w:rPr>
              <w:t>0.2</w:t>
            </w:r>
          </w:p>
        </w:tc>
        <w:tc>
          <w:tcPr>
            <w:tcW w:w="938" w:type="pct"/>
            <w:vAlign w:val="center"/>
          </w:tcPr>
          <w:p w14:paraId="538B8DA2"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BC56E99" w14:textId="77777777" w:rsidR="00644636" w:rsidRPr="00DC7310" w:rsidRDefault="00644636" w:rsidP="005070AE">
            <w:pPr>
              <w:pStyle w:val="TAC"/>
              <w:keepNext w:val="0"/>
              <w:keepLines w:val="0"/>
              <w:rPr>
                <w:lang w:eastAsia="ja-JP"/>
              </w:rPr>
            </w:pPr>
            <w:r w:rsidRPr="00DC7310">
              <w:rPr>
                <w:lang w:eastAsia="zh-CN"/>
              </w:rPr>
              <w:t>0.2</w:t>
            </w:r>
          </w:p>
        </w:tc>
        <w:tc>
          <w:tcPr>
            <w:tcW w:w="884" w:type="pct"/>
            <w:vAlign w:val="center"/>
          </w:tcPr>
          <w:p w14:paraId="5030A8E4"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644636" w:rsidRPr="00DC7310" w14:paraId="2A3DCDB5" w14:textId="77777777" w:rsidTr="005070AE">
        <w:trPr>
          <w:jc w:val="center"/>
        </w:trPr>
        <w:tc>
          <w:tcPr>
            <w:tcW w:w="1357" w:type="pct"/>
            <w:tcBorders>
              <w:bottom w:val="single" w:sz="4" w:space="0" w:color="auto"/>
            </w:tcBorders>
          </w:tcPr>
          <w:p w14:paraId="3028ACA1" w14:textId="77777777" w:rsidR="00644636" w:rsidRPr="00DC7310" w:rsidRDefault="00644636" w:rsidP="005070AE">
            <w:pPr>
              <w:pStyle w:val="TAC"/>
              <w:keepNext w:val="0"/>
              <w:keepLines w:val="0"/>
              <w:rPr>
                <w:rFonts w:cs="Arial"/>
              </w:rPr>
            </w:pPr>
            <w:r w:rsidRPr="00DC7310">
              <w:rPr>
                <w:rFonts w:eastAsia="MS Mincho" w:cs="Arial"/>
                <w:bCs/>
                <w:szCs w:val="18"/>
              </w:rPr>
              <w:t>DC_3-41_n28-n77</w:t>
            </w:r>
          </w:p>
        </w:tc>
        <w:tc>
          <w:tcPr>
            <w:tcW w:w="937" w:type="pct"/>
            <w:vAlign w:val="center"/>
          </w:tcPr>
          <w:p w14:paraId="2373773A" w14:textId="77777777" w:rsidR="00644636" w:rsidRPr="00DC7310" w:rsidRDefault="00644636" w:rsidP="005070AE">
            <w:pPr>
              <w:pStyle w:val="TAC"/>
              <w:keepNext w:val="0"/>
              <w:keepLines w:val="0"/>
              <w:rPr>
                <w:rFonts w:cs="Arial"/>
                <w:szCs w:val="18"/>
                <w:lang w:eastAsia="zh-CN"/>
              </w:rPr>
            </w:pPr>
            <w:r w:rsidRPr="00DC7310">
              <w:rPr>
                <w:rFonts w:eastAsia="DengXian"/>
                <w:lang w:eastAsia="zh-CN"/>
              </w:rPr>
              <w:t>0.2</w:t>
            </w:r>
          </w:p>
        </w:tc>
        <w:tc>
          <w:tcPr>
            <w:tcW w:w="938" w:type="pct"/>
            <w:vAlign w:val="center"/>
          </w:tcPr>
          <w:p w14:paraId="1FB1C4A3" w14:textId="77777777" w:rsidR="00644636" w:rsidRPr="00DC7310" w:rsidRDefault="00644636" w:rsidP="005070AE">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1D16F85" w14:textId="77777777" w:rsidR="00644636" w:rsidRPr="00DC7310" w:rsidRDefault="00644636" w:rsidP="005070AE">
            <w:pPr>
              <w:pStyle w:val="TAC"/>
              <w:keepNext w:val="0"/>
              <w:keepLines w:val="0"/>
              <w:rPr>
                <w:rFonts w:cs="Arial"/>
                <w:szCs w:val="18"/>
                <w:lang w:eastAsia="ja-JP"/>
              </w:rPr>
            </w:pPr>
            <w:r w:rsidRPr="00DC7310">
              <w:rPr>
                <w:lang w:eastAsia="zh-CN"/>
              </w:rPr>
              <w:t>0.2</w:t>
            </w:r>
          </w:p>
        </w:tc>
        <w:tc>
          <w:tcPr>
            <w:tcW w:w="884" w:type="pct"/>
            <w:vAlign w:val="center"/>
          </w:tcPr>
          <w:p w14:paraId="5AAFEDAC" w14:textId="77777777" w:rsidR="00644636" w:rsidRPr="00DC7310" w:rsidRDefault="00644636" w:rsidP="005070AE">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644636" w:rsidRPr="00DC7310" w14:paraId="773AF7A3" w14:textId="77777777" w:rsidTr="005070AE">
        <w:trPr>
          <w:jc w:val="center"/>
        </w:trPr>
        <w:tc>
          <w:tcPr>
            <w:tcW w:w="1357" w:type="pct"/>
            <w:tcBorders>
              <w:bottom w:val="single" w:sz="4" w:space="0" w:color="auto"/>
            </w:tcBorders>
          </w:tcPr>
          <w:p w14:paraId="20096AA7" w14:textId="77777777" w:rsidR="00644636" w:rsidRPr="00DC7310" w:rsidRDefault="00644636" w:rsidP="005070AE">
            <w:pPr>
              <w:pStyle w:val="TAC"/>
              <w:keepNext w:val="0"/>
              <w:keepLines w:val="0"/>
              <w:rPr>
                <w:rFonts w:cs="Arial"/>
              </w:rPr>
            </w:pPr>
            <w:r w:rsidRPr="00DC7310">
              <w:rPr>
                <w:rFonts w:eastAsia="MS Mincho" w:cs="Arial"/>
                <w:bCs/>
                <w:szCs w:val="18"/>
              </w:rPr>
              <w:t>DC_3-41_n28-n78</w:t>
            </w:r>
          </w:p>
        </w:tc>
        <w:tc>
          <w:tcPr>
            <w:tcW w:w="937" w:type="pct"/>
            <w:vAlign w:val="center"/>
          </w:tcPr>
          <w:p w14:paraId="244D509A" w14:textId="77777777" w:rsidR="00644636" w:rsidRPr="00DC7310" w:rsidRDefault="00644636" w:rsidP="005070AE">
            <w:pPr>
              <w:pStyle w:val="TAC"/>
              <w:keepNext w:val="0"/>
              <w:keepLines w:val="0"/>
              <w:rPr>
                <w:rFonts w:cs="Arial"/>
                <w:szCs w:val="18"/>
                <w:lang w:eastAsia="zh-CN"/>
              </w:rPr>
            </w:pPr>
            <w:r w:rsidRPr="00DC7310">
              <w:rPr>
                <w:rFonts w:eastAsia="DengXian" w:cs="Arial"/>
                <w:szCs w:val="18"/>
                <w:lang w:eastAsia="zh-CN"/>
              </w:rPr>
              <w:t>0.5</w:t>
            </w:r>
          </w:p>
        </w:tc>
        <w:tc>
          <w:tcPr>
            <w:tcW w:w="938" w:type="pct"/>
            <w:vAlign w:val="center"/>
          </w:tcPr>
          <w:p w14:paraId="4519E5CF" w14:textId="77777777" w:rsidR="00644636" w:rsidRPr="00DC7310" w:rsidRDefault="00644636" w:rsidP="005070AE">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D920314" w14:textId="77777777" w:rsidR="00644636" w:rsidRPr="00DC7310" w:rsidRDefault="00644636" w:rsidP="005070AE">
            <w:pPr>
              <w:pStyle w:val="TAC"/>
              <w:keepNext w:val="0"/>
              <w:keepLines w:val="0"/>
              <w:rPr>
                <w:rFonts w:cs="Arial"/>
                <w:szCs w:val="18"/>
                <w:lang w:eastAsia="ja-JP"/>
              </w:rPr>
            </w:pPr>
            <w:r w:rsidRPr="00DC7310">
              <w:rPr>
                <w:lang w:eastAsia="zh-CN"/>
              </w:rPr>
              <w:t>0.2</w:t>
            </w:r>
          </w:p>
        </w:tc>
        <w:tc>
          <w:tcPr>
            <w:tcW w:w="884" w:type="pct"/>
            <w:vAlign w:val="center"/>
          </w:tcPr>
          <w:p w14:paraId="358CD7A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6A4FAAD6" w14:textId="77777777" w:rsidTr="005070AE">
        <w:trPr>
          <w:jc w:val="center"/>
        </w:trPr>
        <w:tc>
          <w:tcPr>
            <w:tcW w:w="1357" w:type="pct"/>
            <w:tcBorders>
              <w:top w:val="single" w:sz="4" w:space="0" w:color="auto"/>
              <w:bottom w:val="single" w:sz="4" w:space="0" w:color="auto"/>
            </w:tcBorders>
          </w:tcPr>
          <w:p w14:paraId="2C3B28B8" w14:textId="77777777" w:rsidR="00644636" w:rsidRPr="00DC7310" w:rsidRDefault="00644636" w:rsidP="005070AE">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937" w:type="pct"/>
            <w:vAlign w:val="center"/>
          </w:tcPr>
          <w:p w14:paraId="7495E219" w14:textId="77777777" w:rsidR="00644636" w:rsidRPr="00DC7310" w:rsidRDefault="00644636" w:rsidP="005070AE">
            <w:pPr>
              <w:pStyle w:val="TAC"/>
              <w:keepNext w:val="0"/>
              <w:keepLines w:val="0"/>
              <w:rPr>
                <w:lang w:eastAsia="ja-JP"/>
              </w:rPr>
            </w:pPr>
            <w:r w:rsidRPr="00DC7310">
              <w:rPr>
                <w:rFonts w:eastAsia="DengXian"/>
                <w:lang w:eastAsia="zh-CN"/>
              </w:rPr>
              <w:t>0.2</w:t>
            </w:r>
          </w:p>
        </w:tc>
        <w:tc>
          <w:tcPr>
            <w:tcW w:w="938" w:type="pct"/>
            <w:vAlign w:val="center"/>
          </w:tcPr>
          <w:p w14:paraId="350FCF52"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A91488B"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298C87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5B09897" w14:textId="77777777" w:rsidTr="005070AE">
        <w:trPr>
          <w:jc w:val="center"/>
        </w:trPr>
        <w:tc>
          <w:tcPr>
            <w:tcW w:w="1357" w:type="pct"/>
            <w:tcBorders>
              <w:top w:val="single" w:sz="4" w:space="0" w:color="auto"/>
              <w:bottom w:val="single" w:sz="4" w:space="0" w:color="auto"/>
            </w:tcBorders>
          </w:tcPr>
          <w:p w14:paraId="0D59CEB4" w14:textId="77777777" w:rsidR="00644636" w:rsidRPr="00DC7310" w:rsidRDefault="00644636" w:rsidP="005070AE">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937" w:type="pct"/>
            <w:vAlign w:val="center"/>
          </w:tcPr>
          <w:p w14:paraId="495B85A3" w14:textId="77777777" w:rsidR="00644636" w:rsidRPr="00DC7310" w:rsidRDefault="00644636" w:rsidP="005070AE">
            <w:pPr>
              <w:pStyle w:val="TAC"/>
              <w:keepNext w:val="0"/>
              <w:keepLines w:val="0"/>
              <w:rPr>
                <w:lang w:eastAsia="ja-JP"/>
              </w:rPr>
            </w:pPr>
            <w:r w:rsidRPr="00DC7310">
              <w:rPr>
                <w:rFonts w:eastAsia="DengXian"/>
                <w:lang w:eastAsia="zh-CN"/>
              </w:rPr>
              <w:t>0.2</w:t>
            </w:r>
          </w:p>
        </w:tc>
        <w:tc>
          <w:tcPr>
            <w:tcW w:w="938" w:type="pct"/>
            <w:vAlign w:val="center"/>
          </w:tcPr>
          <w:p w14:paraId="5722AB89"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81B8122"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235D17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385B558" w14:textId="77777777" w:rsidTr="005070AE">
        <w:trPr>
          <w:jc w:val="center"/>
        </w:trPr>
        <w:tc>
          <w:tcPr>
            <w:tcW w:w="1357" w:type="pct"/>
            <w:tcBorders>
              <w:bottom w:val="single" w:sz="4" w:space="0" w:color="auto"/>
            </w:tcBorders>
          </w:tcPr>
          <w:p w14:paraId="42DAD012"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5F6D0CA4"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938" w:type="pct"/>
            <w:vAlign w:val="center"/>
          </w:tcPr>
          <w:p w14:paraId="758AE211" w14:textId="77777777" w:rsidR="00644636" w:rsidRPr="00DC7310" w:rsidRDefault="00644636" w:rsidP="005070AE">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C0F94FE" w14:textId="77777777" w:rsidR="00644636" w:rsidRPr="00DC7310" w:rsidRDefault="00644636" w:rsidP="005070AE">
            <w:pPr>
              <w:pStyle w:val="TAC"/>
              <w:keepNext w:val="0"/>
              <w:keepLines w:val="0"/>
              <w:rPr>
                <w:rFonts w:cs="Arial"/>
              </w:rPr>
            </w:pPr>
            <w:r w:rsidRPr="00DC7310">
              <w:rPr>
                <w:rFonts w:cs="Arial"/>
                <w:lang w:eastAsia="zh-CN"/>
              </w:rPr>
              <w:t>0.5</w:t>
            </w:r>
          </w:p>
        </w:tc>
        <w:tc>
          <w:tcPr>
            <w:tcW w:w="884" w:type="pct"/>
            <w:vAlign w:val="center"/>
          </w:tcPr>
          <w:p w14:paraId="2CD3C6F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0F16B8F" w14:textId="77777777" w:rsidTr="005070AE">
        <w:trPr>
          <w:jc w:val="center"/>
        </w:trPr>
        <w:tc>
          <w:tcPr>
            <w:tcW w:w="1357" w:type="pct"/>
            <w:tcBorders>
              <w:bottom w:val="single" w:sz="4" w:space="0" w:color="auto"/>
            </w:tcBorders>
          </w:tcPr>
          <w:p w14:paraId="4B8ADE37"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297BB761"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938" w:type="pct"/>
            <w:vAlign w:val="center"/>
          </w:tcPr>
          <w:p w14:paraId="0A36BE16" w14:textId="77777777" w:rsidR="00644636" w:rsidRPr="00DC7310" w:rsidRDefault="00644636" w:rsidP="005070AE">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1270E28" w14:textId="77777777" w:rsidR="00644636" w:rsidRPr="00DC7310" w:rsidRDefault="00644636" w:rsidP="005070AE">
            <w:pPr>
              <w:pStyle w:val="TAC"/>
              <w:keepNext w:val="0"/>
              <w:keepLines w:val="0"/>
              <w:rPr>
                <w:rFonts w:cs="Arial"/>
              </w:rPr>
            </w:pPr>
            <w:r w:rsidRPr="00DC7310">
              <w:rPr>
                <w:rFonts w:cs="Arial"/>
                <w:lang w:eastAsia="zh-CN"/>
              </w:rPr>
              <w:t>0.5</w:t>
            </w:r>
          </w:p>
        </w:tc>
        <w:tc>
          <w:tcPr>
            <w:tcW w:w="884" w:type="pct"/>
            <w:vAlign w:val="center"/>
          </w:tcPr>
          <w:p w14:paraId="02570F45"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660E5C1B" w14:textId="77777777" w:rsidTr="005070AE">
        <w:trPr>
          <w:jc w:val="center"/>
        </w:trPr>
        <w:tc>
          <w:tcPr>
            <w:tcW w:w="1357" w:type="pct"/>
            <w:tcBorders>
              <w:bottom w:val="single" w:sz="4" w:space="0" w:color="auto"/>
            </w:tcBorders>
          </w:tcPr>
          <w:p w14:paraId="28B82E36"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3CD18F41"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938" w:type="pct"/>
            <w:vAlign w:val="center"/>
          </w:tcPr>
          <w:p w14:paraId="4E718EF3" w14:textId="77777777" w:rsidR="00644636" w:rsidRPr="00DC7310" w:rsidRDefault="00644636" w:rsidP="005070AE">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585CE0D" w14:textId="77777777" w:rsidR="00644636" w:rsidRPr="00DC7310" w:rsidRDefault="00644636" w:rsidP="005070AE">
            <w:pPr>
              <w:pStyle w:val="TAC"/>
              <w:keepNext w:val="0"/>
              <w:keepLines w:val="0"/>
              <w:rPr>
                <w:rFonts w:cs="Arial"/>
              </w:rPr>
            </w:pPr>
            <w:r w:rsidRPr="00DC7310">
              <w:rPr>
                <w:rFonts w:cs="Arial"/>
                <w:lang w:eastAsia="zh-CN"/>
              </w:rPr>
              <w:t>0.5</w:t>
            </w:r>
          </w:p>
        </w:tc>
        <w:tc>
          <w:tcPr>
            <w:tcW w:w="884" w:type="pct"/>
            <w:vAlign w:val="center"/>
          </w:tcPr>
          <w:p w14:paraId="293EB76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6587BFE" w14:textId="77777777" w:rsidTr="005070AE">
        <w:trPr>
          <w:jc w:val="center"/>
        </w:trPr>
        <w:tc>
          <w:tcPr>
            <w:tcW w:w="1357" w:type="pct"/>
            <w:tcBorders>
              <w:top w:val="single" w:sz="4" w:space="0" w:color="auto"/>
              <w:bottom w:val="single" w:sz="4" w:space="0" w:color="auto"/>
            </w:tcBorders>
          </w:tcPr>
          <w:p w14:paraId="4FF05D69" w14:textId="77777777" w:rsidR="00644636" w:rsidRPr="00DC7310" w:rsidRDefault="00644636" w:rsidP="005070AE">
            <w:pPr>
              <w:pStyle w:val="TAC"/>
              <w:keepNext w:val="0"/>
              <w:keepLines w:val="0"/>
            </w:pPr>
            <w:r w:rsidRPr="00DC7310">
              <w:rPr>
                <w:lang w:eastAsia="zh-TW"/>
              </w:rPr>
              <w:t>DC_3-42_n1-n77</w:t>
            </w:r>
          </w:p>
        </w:tc>
        <w:tc>
          <w:tcPr>
            <w:tcW w:w="937" w:type="pct"/>
            <w:vAlign w:val="center"/>
          </w:tcPr>
          <w:p w14:paraId="533C6AAC" w14:textId="77777777" w:rsidR="00644636" w:rsidRPr="00DC7310" w:rsidRDefault="00644636" w:rsidP="005070AE">
            <w:pPr>
              <w:pStyle w:val="TAC"/>
              <w:keepNext w:val="0"/>
              <w:keepLines w:val="0"/>
              <w:rPr>
                <w:szCs w:val="18"/>
                <w:lang w:eastAsia="zh-CN"/>
              </w:rPr>
            </w:pPr>
            <w:r w:rsidRPr="00DC7310">
              <w:rPr>
                <w:lang w:eastAsia="zh-TW"/>
              </w:rPr>
              <w:t>0.2</w:t>
            </w:r>
          </w:p>
        </w:tc>
        <w:tc>
          <w:tcPr>
            <w:tcW w:w="938" w:type="pct"/>
            <w:vAlign w:val="center"/>
          </w:tcPr>
          <w:p w14:paraId="4FD5270B"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3F47B3AD" w14:textId="77777777" w:rsidR="00644636" w:rsidRPr="00DC7310" w:rsidRDefault="00644636" w:rsidP="005070AE">
            <w:pPr>
              <w:pStyle w:val="TAC"/>
              <w:keepNext w:val="0"/>
              <w:keepLines w:val="0"/>
              <w:rPr>
                <w:lang w:eastAsia="zh-CN"/>
              </w:rPr>
            </w:pPr>
            <w:r w:rsidRPr="00DC7310">
              <w:rPr>
                <w:szCs w:val="18"/>
                <w:lang w:eastAsia="ja-JP"/>
              </w:rPr>
              <w:t>0.2</w:t>
            </w:r>
          </w:p>
        </w:tc>
        <w:tc>
          <w:tcPr>
            <w:tcW w:w="884" w:type="pct"/>
            <w:vAlign w:val="center"/>
          </w:tcPr>
          <w:p w14:paraId="3CC4D62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EC6015B" w14:textId="77777777" w:rsidTr="005070AE">
        <w:trPr>
          <w:jc w:val="center"/>
        </w:trPr>
        <w:tc>
          <w:tcPr>
            <w:tcW w:w="1357" w:type="pct"/>
            <w:tcBorders>
              <w:top w:val="single" w:sz="4" w:space="0" w:color="auto"/>
              <w:bottom w:val="single" w:sz="4" w:space="0" w:color="auto"/>
            </w:tcBorders>
          </w:tcPr>
          <w:p w14:paraId="6B99B9B4" w14:textId="77777777" w:rsidR="00644636" w:rsidRPr="00DC7310" w:rsidRDefault="00644636" w:rsidP="005070AE">
            <w:pPr>
              <w:pStyle w:val="TAC"/>
              <w:keepNext w:val="0"/>
              <w:keepLines w:val="0"/>
            </w:pPr>
            <w:r w:rsidRPr="00DC7310">
              <w:rPr>
                <w:lang w:eastAsia="zh-TW"/>
              </w:rPr>
              <w:t>DC_3-42_n1-n78</w:t>
            </w:r>
          </w:p>
        </w:tc>
        <w:tc>
          <w:tcPr>
            <w:tcW w:w="937" w:type="pct"/>
            <w:vAlign w:val="center"/>
          </w:tcPr>
          <w:p w14:paraId="037626F4" w14:textId="77777777" w:rsidR="00644636" w:rsidRPr="00DC7310" w:rsidRDefault="00644636" w:rsidP="005070AE">
            <w:pPr>
              <w:pStyle w:val="TAC"/>
              <w:keepNext w:val="0"/>
              <w:keepLines w:val="0"/>
              <w:rPr>
                <w:szCs w:val="18"/>
                <w:lang w:eastAsia="zh-CN"/>
              </w:rPr>
            </w:pPr>
            <w:r w:rsidRPr="00DC7310">
              <w:rPr>
                <w:lang w:eastAsia="zh-TW"/>
              </w:rPr>
              <w:t>0.2</w:t>
            </w:r>
          </w:p>
        </w:tc>
        <w:tc>
          <w:tcPr>
            <w:tcW w:w="938" w:type="pct"/>
            <w:vAlign w:val="center"/>
          </w:tcPr>
          <w:p w14:paraId="66C11C28"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962093E" w14:textId="77777777" w:rsidR="00644636" w:rsidRPr="00DC7310" w:rsidRDefault="00644636" w:rsidP="005070AE">
            <w:pPr>
              <w:pStyle w:val="TAC"/>
              <w:keepNext w:val="0"/>
              <w:keepLines w:val="0"/>
              <w:rPr>
                <w:lang w:eastAsia="zh-CN"/>
              </w:rPr>
            </w:pPr>
            <w:r w:rsidRPr="00DC7310">
              <w:rPr>
                <w:szCs w:val="18"/>
                <w:lang w:eastAsia="ja-JP"/>
              </w:rPr>
              <w:t>0.2</w:t>
            </w:r>
          </w:p>
        </w:tc>
        <w:tc>
          <w:tcPr>
            <w:tcW w:w="884" w:type="pct"/>
            <w:vAlign w:val="center"/>
          </w:tcPr>
          <w:p w14:paraId="610959C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DFD0507" w14:textId="77777777" w:rsidTr="005070AE">
        <w:trPr>
          <w:jc w:val="center"/>
        </w:trPr>
        <w:tc>
          <w:tcPr>
            <w:tcW w:w="1357" w:type="pct"/>
            <w:tcBorders>
              <w:top w:val="single" w:sz="4" w:space="0" w:color="auto"/>
              <w:bottom w:val="single" w:sz="4" w:space="0" w:color="auto"/>
            </w:tcBorders>
          </w:tcPr>
          <w:p w14:paraId="4D2EE6A3" w14:textId="77777777" w:rsidR="00644636" w:rsidRPr="00DC7310" w:rsidRDefault="00644636" w:rsidP="005070AE">
            <w:pPr>
              <w:pStyle w:val="TAC"/>
              <w:keepNext w:val="0"/>
              <w:keepLines w:val="0"/>
            </w:pPr>
            <w:r w:rsidRPr="00DC7310">
              <w:rPr>
                <w:lang w:eastAsia="zh-TW"/>
              </w:rPr>
              <w:t>DC_3-42_n1-n79</w:t>
            </w:r>
          </w:p>
        </w:tc>
        <w:tc>
          <w:tcPr>
            <w:tcW w:w="937" w:type="pct"/>
            <w:vAlign w:val="center"/>
          </w:tcPr>
          <w:p w14:paraId="1B52C83E" w14:textId="77777777" w:rsidR="00644636" w:rsidRPr="00DC7310" w:rsidRDefault="00644636" w:rsidP="005070AE">
            <w:pPr>
              <w:pStyle w:val="TAC"/>
              <w:keepNext w:val="0"/>
              <w:keepLines w:val="0"/>
              <w:rPr>
                <w:szCs w:val="18"/>
                <w:lang w:eastAsia="zh-CN"/>
              </w:rPr>
            </w:pPr>
            <w:r w:rsidRPr="00DC7310">
              <w:rPr>
                <w:lang w:eastAsia="zh-TW"/>
              </w:rPr>
              <w:t>0.2</w:t>
            </w:r>
          </w:p>
        </w:tc>
        <w:tc>
          <w:tcPr>
            <w:tcW w:w="938" w:type="pct"/>
            <w:vAlign w:val="center"/>
          </w:tcPr>
          <w:p w14:paraId="51D8C1DF"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03926F91" w14:textId="77777777" w:rsidR="00644636" w:rsidRPr="00DC7310" w:rsidRDefault="00644636" w:rsidP="005070AE">
            <w:pPr>
              <w:pStyle w:val="TAC"/>
              <w:keepNext w:val="0"/>
              <w:keepLines w:val="0"/>
              <w:rPr>
                <w:lang w:eastAsia="zh-CN"/>
              </w:rPr>
            </w:pPr>
            <w:r w:rsidRPr="00DC7310">
              <w:rPr>
                <w:szCs w:val="18"/>
                <w:lang w:eastAsia="ja-JP"/>
              </w:rPr>
              <w:t>0.2</w:t>
            </w:r>
          </w:p>
        </w:tc>
        <w:tc>
          <w:tcPr>
            <w:tcW w:w="884" w:type="pct"/>
            <w:vAlign w:val="center"/>
          </w:tcPr>
          <w:p w14:paraId="23CEC234"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0B752403" w14:textId="77777777" w:rsidTr="005070AE">
        <w:trPr>
          <w:jc w:val="center"/>
        </w:trPr>
        <w:tc>
          <w:tcPr>
            <w:tcW w:w="1357" w:type="pct"/>
            <w:tcBorders>
              <w:top w:val="single" w:sz="4" w:space="0" w:color="auto"/>
              <w:bottom w:val="single" w:sz="4" w:space="0" w:color="auto"/>
            </w:tcBorders>
          </w:tcPr>
          <w:p w14:paraId="7EB6C9F6" w14:textId="77777777" w:rsidR="00644636" w:rsidRPr="00DC7310" w:rsidRDefault="00644636" w:rsidP="005070AE">
            <w:pPr>
              <w:pStyle w:val="TAC"/>
              <w:keepNext w:val="0"/>
              <w:keepLines w:val="0"/>
            </w:pPr>
            <w:r w:rsidRPr="00DC7310">
              <w:t>DC_3-42_n28-n77</w:t>
            </w:r>
          </w:p>
        </w:tc>
        <w:tc>
          <w:tcPr>
            <w:tcW w:w="937" w:type="pct"/>
            <w:tcBorders>
              <w:top w:val="single" w:sz="4" w:space="0" w:color="auto"/>
            </w:tcBorders>
            <w:vAlign w:val="center"/>
          </w:tcPr>
          <w:p w14:paraId="456EDC33" w14:textId="77777777" w:rsidR="00644636" w:rsidRPr="00DC7310" w:rsidRDefault="00644636" w:rsidP="005070AE">
            <w:pPr>
              <w:pStyle w:val="TAC"/>
              <w:keepNext w:val="0"/>
              <w:keepLines w:val="0"/>
              <w:rPr>
                <w:szCs w:val="18"/>
                <w:lang w:eastAsia="zh-CN"/>
              </w:rPr>
            </w:pPr>
            <w:r w:rsidRPr="00DC7310">
              <w:t>0.2</w:t>
            </w:r>
          </w:p>
        </w:tc>
        <w:tc>
          <w:tcPr>
            <w:tcW w:w="938" w:type="pct"/>
            <w:tcBorders>
              <w:top w:val="single" w:sz="4" w:space="0" w:color="auto"/>
            </w:tcBorders>
            <w:vAlign w:val="center"/>
          </w:tcPr>
          <w:p w14:paraId="490277DA"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7EBCD28A" w14:textId="77777777" w:rsidR="00644636" w:rsidRPr="00DC7310" w:rsidRDefault="00644636" w:rsidP="005070AE">
            <w:pPr>
              <w:pStyle w:val="TAC"/>
              <w:keepNext w:val="0"/>
              <w:keepLines w:val="0"/>
              <w:rPr>
                <w:lang w:eastAsia="zh-CN"/>
              </w:rPr>
            </w:pPr>
            <w:r w:rsidRPr="00DC7310">
              <w:t>0.5</w:t>
            </w:r>
          </w:p>
        </w:tc>
        <w:tc>
          <w:tcPr>
            <w:tcW w:w="884" w:type="pct"/>
            <w:tcBorders>
              <w:top w:val="single" w:sz="4" w:space="0" w:color="auto"/>
            </w:tcBorders>
            <w:vAlign w:val="center"/>
          </w:tcPr>
          <w:p w14:paraId="2CE5EB0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BA17A2D" w14:textId="77777777" w:rsidTr="005070AE">
        <w:trPr>
          <w:jc w:val="center"/>
        </w:trPr>
        <w:tc>
          <w:tcPr>
            <w:tcW w:w="1357" w:type="pct"/>
            <w:tcBorders>
              <w:bottom w:val="single" w:sz="4" w:space="0" w:color="auto"/>
            </w:tcBorders>
          </w:tcPr>
          <w:p w14:paraId="27F345BB" w14:textId="77777777" w:rsidR="00644636" w:rsidRPr="00DC7310" w:rsidRDefault="00644636" w:rsidP="005070AE">
            <w:pPr>
              <w:pStyle w:val="TAC"/>
              <w:keepNext w:val="0"/>
              <w:keepLines w:val="0"/>
              <w:rPr>
                <w:rFonts w:cs="Arial"/>
              </w:rPr>
            </w:pPr>
            <w:r w:rsidRPr="00DC7310">
              <w:rPr>
                <w:rFonts w:cs="Arial"/>
                <w:szCs w:val="18"/>
                <w:lang w:eastAsia="ja-JP"/>
              </w:rPr>
              <w:t>DC_3-42_n77-n79</w:t>
            </w:r>
          </w:p>
        </w:tc>
        <w:tc>
          <w:tcPr>
            <w:tcW w:w="937" w:type="pct"/>
            <w:vAlign w:val="center"/>
          </w:tcPr>
          <w:p w14:paraId="3AC6EB14" w14:textId="77777777" w:rsidR="00644636" w:rsidRPr="00DC7310" w:rsidRDefault="00644636" w:rsidP="005070AE">
            <w:pPr>
              <w:pStyle w:val="TAC"/>
              <w:keepNext w:val="0"/>
              <w:keepLines w:val="0"/>
              <w:rPr>
                <w:rFonts w:cs="Arial"/>
              </w:rPr>
            </w:pPr>
            <w:r w:rsidRPr="00DC7310">
              <w:t>0.2</w:t>
            </w:r>
          </w:p>
        </w:tc>
        <w:tc>
          <w:tcPr>
            <w:tcW w:w="938" w:type="pct"/>
            <w:vAlign w:val="center"/>
          </w:tcPr>
          <w:p w14:paraId="7C35376D" w14:textId="77777777" w:rsidR="00644636" w:rsidRPr="00DC7310" w:rsidRDefault="00644636" w:rsidP="005070AE">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209C56A6" w14:textId="77777777" w:rsidR="00644636" w:rsidRPr="00DC7310" w:rsidRDefault="00644636" w:rsidP="005070AE">
            <w:pPr>
              <w:pStyle w:val="TAC"/>
              <w:keepNext w:val="0"/>
              <w:keepLines w:val="0"/>
              <w:rPr>
                <w:rFonts w:cs="Arial"/>
              </w:rPr>
            </w:pPr>
            <w:r w:rsidRPr="00DC7310">
              <w:t>0.5</w:t>
            </w:r>
          </w:p>
        </w:tc>
        <w:tc>
          <w:tcPr>
            <w:tcW w:w="884" w:type="pct"/>
            <w:vAlign w:val="center"/>
          </w:tcPr>
          <w:p w14:paraId="28B4D022" w14:textId="77777777" w:rsidR="00644636" w:rsidRPr="00DC7310" w:rsidRDefault="00644636" w:rsidP="005070AE">
            <w:pPr>
              <w:pStyle w:val="TAC"/>
              <w:keepNext w:val="0"/>
              <w:keepLines w:val="0"/>
              <w:rPr>
                <w:rFonts w:cs="Arial"/>
              </w:rPr>
            </w:pPr>
            <w:r w:rsidRPr="00DC7310">
              <w:rPr>
                <w:lang w:eastAsia="zh-CN"/>
              </w:rPr>
              <w:t>-</w:t>
            </w:r>
          </w:p>
        </w:tc>
      </w:tr>
      <w:tr w:rsidR="00644636" w:rsidRPr="00DC7310" w14:paraId="76293E93" w14:textId="77777777" w:rsidTr="005070AE">
        <w:trPr>
          <w:jc w:val="center"/>
        </w:trPr>
        <w:tc>
          <w:tcPr>
            <w:tcW w:w="1357" w:type="pct"/>
            <w:tcBorders>
              <w:bottom w:val="single" w:sz="4" w:space="0" w:color="auto"/>
            </w:tcBorders>
          </w:tcPr>
          <w:p w14:paraId="3CD8D150" w14:textId="77777777" w:rsidR="00644636" w:rsidRPr="00DC7310" w:rsidRDefault="00644636" w:rsidP="005070AE">
            <w:pPr>
              <w:pStyle w:val="TAC"/>
              <w:keepNext w:val="0"/>
              <w:keepLines w:val="0"/>
              <w:rPr>
                <w:rFonts w:cs="Arial"/>
              </w:rPr>
            </w:pPr>
            <w:r w:rsidRPr="00DC7310">
              <w:rPr>
                <w:rFonts w:cs="Arial"/>
                <w:szCs w:val="18"/>
                <w:lang w:eastAsia="ja-JP"/>
              </w:rPr>
              <w:t>DC_3-42_n78-n79</w:t>
            </w:r>
          </w:p>
        </w:tc>
        <w:tc>
          <w:tcPr>
            <w:tcW w:w="937" w:type="pct"/>
            <w:vAlign w:val="center"/>
          </w:tcPr>
          <w:p w14:paraId="64E2B00B" w14:textId="77777777" w:rsidR="00644636" w:rsidRPr="00DC7310" w:rsidRDefault="00644636" w:rsidP="005070AE">
            <w:pPr>
              <w:pStyle w:val="TAC"/>
              <w:keepNext w:val="0"/>
              <w:keepLines w:val="0"/>
              <w:rPr>
                <w:rFonts w:cs="Arial"/>
              </w:rPr>
            </w:pPr>
            <w:r w:rsidRPr="00DC7310">
              <w:rPr>
                <w:lang w:eastAsia="ja-JP"/>
              </w:rPr>
              <w:t>0.2</w:t>
            </w:r>
          </w:p>
        </w:tc>
        <w:tc>
          <w:tcPr>
            <w:tcW w:w="938" w:type="pct"/>
            <w:vAlign w:val="center"/>
          </w:tcPr>
          <w:p w14:paraId="678888D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BF74B37" w14:textId="77777777" w:rsidR="00644636" w:rsidRPr="00DC7310" w:rsidRDefault="00644636" w:rsidP="005070AE">
            <w:pPr>
              <w:pStyle w:val="TAC"/>
              <w:keepNext w:val="0"/>
              <w:keepLines w:val="0"/>
              <w:rPr>
                <w:rFonts w:cs="Arial"/>
              </w:rPr>
            </w:pPr>
            <w:r w:rsidRPr="00DC7310">
              <w:rPr>
                <w:rFonts w:eastAsia="Yu Mincho" w:cs="Arial"/>
                <w:lang w:eastAsia="ja-JP"/>
              </w:rPr>
              <w:t>0.5</w:t>
            </w:r>
          </w:p>
        </w:tc>
        <w:tc>
          <w:tcPr>
            <w:tcW w:w="884" w:type="pct"/>
            <w:vAlign w:val="center"/>
          </w:tcPr>
          <w:p w14:paraId="590D816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3F135D8"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7E7CC58F" w14:textId="77777777" w:rsidR="00644636" w:rsidRDefault="00644636" w:rsidP="005070AE">
            <w:pPr>
              <w:pStyle w:val="TAC"/>
              <w:keepNext w:val="0"/>
              <w:keepLines w:val="0"/>
              <w:rPr>
                <w:ins w:id="62" w:author="문정민님/JUNG-MIN MOON/Device Tech팀" w:date="2026-01-20T11:43:00Z"/>
                <w:rFonts w:eastAsiaTheme="minorEastAsia" w:cs="Arial"/>
                <w:szCs w:val="18"/>
                <w:lang w:eastAsia="ko-KR"/>
              </w:rPr>
            </w:pPr>
            <w:r w:rsidRPr="00DC7310">
              <w:rPr>
                <w:rFonts w:cs="Arial"/>
                <w:szCs w:val="18"/>
                <w:lang w:eastAsia="ja-JP"/>
              </w:rPr>
              <w:t>DC_5-7_n1-n78</w:t>
            </w:r>
          </w:p>
          <w:p w14:paraId="27529387" w14:textId="5A8CC0C9" w:rsidR="009A30A7" w:rsidRPr="009A30A7" w:rsidRDefault="009A30A7" w:rsidP="005070AE">
            <w:pPr>
              <w:pStyle w:val="TAC"/>
              <w:keepNext w:val="0"/>
              <w:keepLines w:val="0"/>
              <w:rPr>
                <w:rFonts w:cs="Arial"/>
                <w:szCs w:val="18"/>
                <w:lang w:eastAsia="ja-JP"/>
              </w:rPr>
            </w:pPr>
            <w:ins w:id="63" w:author="문정민님/JUNG-MIN MOON/Device Tech팀" w:date="2026-01-20T11:43:00Z">
              <w:r w:rsidRPr="00DC7310">
                <w:rPr>
                  <w:rFonts w:cs="Arial"/>
                  <w:szCs w:val="18"/>
                  <w:lang w:eastAsia="ja-JP"/>
                </w:rPr>
                <w:t>DC_5-</w:t>
              </w:r>
              <w:r>
                <w:rPr>
                  <w:rFonts w:eastAsiaTheme="minorEastAsia" w:cs="Arial" w:hint="eastAsia"/>
                  <w:szCs w:val="18"/>
                  <w:lang w:eastAsia="ko-KR"/>
                </w:rPr>
                <w:t>7-</w:t>
              </w:r>
              <w:r w:rsidRPr="00DC7310">
                <w:rPr>
                  <w:rFonts w:cs="Arial"/>
                  <w:szCs w:val="18"/>
                  <w:lang w:eastAsia="ja-JP"/>
                </w:rPr>
                <w:t>7_n1-n78</w:t>
              </w:r>
            </w:ins>
          </w:p>
        </w:tc>
        <w:tc>
          <w:tcPr>
            <w:tcW w:w="937" w:type="pct"/>
            <w:tcBorders>
              <w:top w:val="single" w:sz="4" w:space="0" w:color="auto"/>
              <w:left w:val="single" w:sz="4" w:space="0" w:color="auto"/>
              <w:bottom w:val="single" w:sz="4" w:space="0" w:color="auto"/>
              <w:right w:val="single" w:sz="4" w:space="0" w:color="auto"/>
            </w:tcBorders>
            <w:vAlign w:val="center"/>
          </w:tcPr>
          <w:p w14:paraId="25F25AEA"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D9697AD"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7545AB6D" w14:textId="77777777" w:rsidR="00644636" w:rsidRPr="00DC7310" w:rsidRDefault="00644636" w:rsidP="005070AE">
            <w:pPr>
              <w:pStyle w:val="TAC"/>
              <w:keepNext w:val="0"/>
              <w:keepLines w:val="0"/>
              <w:rPr>
                <w:rFonts w:eastAsiaTheme="minorEastAsia"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0CCE5DCD"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0.5</w:t>
            </w:r>
          </w:p>
        </w:tc>
      </w:tr>
      <w:tr w:rsidR="00644636" w:rsidRPr="00DC7310" w14:paraId="54A185C6" w14:textId="77777777" w:rsidTr="005070AE">
        <w:trPr>
          <w:jc w:val="center"/>
        </w:trPr>
        <w:tc>
          <w:tcPr>
            <w:tcW w:w="1357" w:type="pct"/>
            <w:tcBorders>
              <w:bottom w:val="single" w:sz="4" w:space="0" w:color="auto"/>
            </w:tcBorders>
          </w:tcPr>
          <w:p w14:paraId="37AB9E66" w14:textId="77777777" w:rsidR="00644636" w:rsidRPr="00DC7310" w:rsidRDefault="00644636" w:rsidP="005070AE">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4DE87D5B" w14:textId="77777777" w:rsidR="00644636" w:rsidRPr="00DC7310" w:rsidRDefault="00644636" w:rsidP="005070AE">
            <w:pPr>
              <w:pStyle w:val="TAC"/>
              <w:keepNext w:val="0"/>
              <w:keepLines w:val="0"/>
              <w:rPr>
                <w:lang w:eastAsia="ja-JP"/>
              </w:rPr>
            </w:pPr>
            <w:r w:rsidRPr="00DC7310">
              <w:t>-</w:t>
            </w:r>
          </w:p>
        </w:tc>
        <w:tc>
          <w:tcPr>
            <w:tcW w:w="938" w:type="pct"/>
            <w:vAlign w:val="center"/>
          </w:tcPr>
          <w:p w14:paraId="6B1DDEC7"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73F86682" w14:textId="77777777" w:rsidR="00644636" w:rsidRPr="00DC7310" w:rsidRDefault="00644636" w:rsidP="005070AE">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1B8190ED"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r>
      <w:tr w:rsidR="00644636" w:rsidRPr="00DC7310" w14:paraId="372DC8E6" w14:textId="77777777" w:rsidTr="005070AE">
        <w:trPr>
          <w:jc w:val="center"/>
        </w:trPr>
        <w:tc>
          <w:tcPr>
            <w:tcW w:w="1357" w:type="pct"/>
            <w:tcBorders>
              <w:bottom w:val="single" w:sz="4" w:space="0" w:color="auto"/>
            </w:tcBorders>
          </w:tcPr>
          <w:p w14:paraId="5395E72D" w14:textId="77777777" w:rsidR="00644636" w:rsidRPr="00DC7310" w:rsidRDefault="00644636" w:rsidP="005070AE">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38D298EB" w14:textId="77777777" w:rsidR="00644636" w:rsidRPr="00DC7310" w:rsidRDefault="00644636" w:rsidP="005070AE">
            <w:pPr>
              <w:pStyle w:val="TAC"/>
              <w:keepNext w:val="0"/>
              <w:keepLines w:val="0"/>
              <w:rPr>
                <w:lang w:eastAsia="ja-JP"/>
              </w:rPr>
            </w:pPr>
            <w:r w:rsidRPr="00DC7310">
              <w:t>0.2</w:t>
            </w:r>
          </w:p>
        </w:tc>
        <w:tc>
          <w:tcPr>
            <w:tcW w:w="938" w:type="pct"/>
            <w:vAlign w:val="center"/>
          </w:tcPr>
          <w:p w14:paraId="0241349C"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1A8BF1DB" w14:textId="77777777" w:rsidR="00644636" w:rsidRPr="00DC7310" w:rsidRDefault="00644636" w:rsidP="005070AE">
            <w:pPr>
              <w:pStyle w:val="TAC"/>
              <w:keepNext w:val="0"/>
              <w:keepLines w:val="0"/>
              <w:rPr>
                <w:rFonts w:eastAsia="Yu Mincho" w:cs="Arial"/>
                <w:lang w:eastAsia="ja-JP"/>
              </w:rPr>
            </w:pPr>
            <w:r w:rsidRPr="00DC7310">
              <w:rPr>
                <w:rFonts w:cs="Arial"/>
              </w:rPr>
              <w:t>0.2</w:t>
            </w:r>
          </w:p>
        </w:tc>
        <w:tc>
          <w:tcPr>
            <w:tcW w:w="884" w:type="pct"/>
            <w:vAlign w:val="center"/>
          </w:tcPr>
          <w:p w14:paraId="05CA265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AA78D21" w14:textId="77777777" w:rsidTr="005070AE">
        <w:trPr>
          <w:jc w:val="center"/>
        </w:trPr>
        <w:tc>
          <w:tcPr>
            <w:tcW w:w="1357" w:type="pct"/>
            <w:tcBorders>
              <w:bottom w:val="single" w:sz="4" w:space="0" w:color="auto"/>
            </w:tcBorders>
          </w:tcPr>
          <w:p w14:paraId="7280EB9B" w14:textId="77777777" w:rsidR="00644636" w:rsidRPr="00DC7310" w:rsidRDefault="00644636" w:rsidP="005070AE">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56DB8128" w14:textId="77777777" w:rsidR="00644636" w:rsidRPr="00DC7310" w:rsidRDefault="00644636" w:rsidP="005070AE">
            <w:pPr>
              <w:pStyle w:val="TAC"/>
              <w:keepNext w:val="0"/>
              <w:keepLines w:val="0"/>
              <w:rPr>
                <w:lang w:eastAsia="ja-JP"/>
              </w:rPr>
            </w:pPr>
            <w:r w:rsidRPr="00DC7310">
              <w:t>0.2</w:t>
            </w:r>
          </w:p>
        </w:tc>
        <w:tc>
          <w:tcPr>
            <w:tcW w:w="938" w:type="pct"/>
            <w:vAlign w:val="center"/>
          </w:tcPr>
          <w:p w14:paraId="3DF6D271"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0F41D01" w14:textId="77777777" w:rsidR="00644636" w:rsidRPr="00DC7310" w:rsidRDefault="00644636" w:rsidP="005070AE">
            <w:pPr>
              <w:pStyle w:val="TAC"/>
              <w:keepNext w:val="0"/>
              <w:keepLines w:val="0"/>
              <w:rPr>
                <w:rFonts w:eastAsia="Yu Mincho" w:cs="Arial"/>
                <w:lang w:eastAsia="ja-JP"/>
              </w:rPr>
            </w:pPr>
            <w:r w:rsidRPr="00DC7310">
              <w:rPr>
                <w:rFonts w:cs="Arial"/>
              </w:rPr>
              <w:t>0.2</w:t>
            </w:r>
          </w:p>
        </w:tc>
        <w:tc>
          <w:tcPr>
            <w:tcW w:w="884" w:type="pct"/>
            <w:vAlign w:val="center"/>
          </w:tcPr>
          <w:p w14:paraId="7009950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DBC3486" w14:textId="77777777" w:rsidTr="005070AE">
        <w:trPr>
          <w:jc w:val="center"/>
        </w:trPr>
        <w:tc>
          <w:tcPr>
            <w:tcW w:w="1357" w:type="pct"/>
            <w:tcBorders>
              <w:top w:val="single" w:sz="4" w:space="0" w:color="auto"/>
              <w:bottom w:val="single" w:sz="4" w:space="0" w:color="auto"/>
            </w:tcBorders>
          </w:tcPr>
          <w:p w14:paraId="48DE056D" w14:textId="77777777" w:rsidR="00644636" w:rsidRPr="00DC7310" w:rsidRDefault="00644636" w:rsidP="005070AE">
            <w:pPr>
              <w:pStyle w:val="TAC"/>
              <w:keepNext w:val="0"/>
              <w:keepLines w:val="0"/>
              <w:rPr>
                <w:rFonts w:cs="Arial"/>
                <w:szCs w:val="18"/>
                <w:lang w:eastAsia="ja-JP"/>
              </w:rPr>
            </w:pPr>
            <w:r w:rsidRPr="00DC7310">
              <w:rPr>
                <w:rFonts w:cs="Arial"/>
              </w:rPr>
              <w:t>DC_</w:t>
            </w:r>
            <w:r w:rsidRPr="00DC7310">
              <w:rPr>
                <w:rFonts w:eastAsia="맑은 고딕" w:cs="Arial"/>
                <w:lang w:eastAsia="ko-KR"/>
              </w:rPr>
              <w:t>5</w:t>
            </w:r>
            <w:r w:rsidRPr="00DC7310">
              <w:rPr>
                <w:rFonts w:cs="Arial"/>
              </w:rPr>
              <w:t>-</w:t>
            </w:r>
            <w:r w:rsidRPr="00DC7310">
              <w:rPr>
                <w:rFonts w:eastAsia="맑은 고딕" w:cs="Arial"/>
                <w:lang w:eastAsia="ko-KR"/>
              </w:rPr>
              <w:t>7-7_</w:t>
            </w:r>
            <w:r w:rsidRPr="00DC7310">
              <w:rPr>
                <w:rFonts w:cs="Arial"/>
                <w:lang w:eastAsia="ja-JP"/>
              </w:rPr>
              <w:t>n</w:t>
            </w:r>
            <w:r w:rsidRPr="00DC7310">
              <w:rPr>
                <w:rFonts w:eastAsia="맑은 고딕" w:cs="Arial"/>
                <w:lang w:eastAsia="ko-KR"/>
              </w:rPr>
              <w:t>78</w:t>
            </w:r>
          </w:p>
        </w:tc>
        <w:tc>
          <w:tcPr>
            <w:tcW w:w="937" w:type="pct"/>
            <w:vAlign w:val="center"/>
          </w:tcPr>
          <w:p w14:paraId="088309A8" w14:textId="77777777" w:rsidR="00644636" w:rsidRPr="00DC7310" w:rsidRDefault="00644636" w:rsidP="005070AE">
            <w:pPr>
              <w:pStyle w:val="TAC"/>
              <w:keepNext w:val="0"/>
              <w:keepLines w:val="0"/>
              <w:rPr>
                <w:rFonts w:cs="Arial"/>
                <w:szCs w:val="18"/>
                <w:lang w:eastAsia="ja-JP"/>
              </w:rPr>
            </w:pPr>
            <w:r w:rsidRPr="00DC7310">
              <w:rPr>
                <w:rFonts w:eastAsia="맑은 고딕" w:cs="Arial"/>
                <w:lang w:eastAsia="ko-KR"/>
              </w:rPr>
              <w:t>0.2</w:t>
            </w:r>
          </w:p>
        </w:tc>
        <w:tc>
          <w:tcPr>
            <w:tcW w:w="938" w:type="pct"/>
            <w:vAlign w:val="center"/>
          </w:tcPr>
          <w:p w14:paraId="26162A7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B67755D"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884" w:type="pct"/>
            <w:vAlign w:val="center"/>
          </w:tcPr>
          <w:p w14:paraId="0B0E46B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BF48C87" w14:textId="77777777" w:rsidTr="005070AE">
        <w:trPr>
          <w:jc w:val="center"/>
        </w:trPr>
        <w:tc>
          <w:tcPr>
            <w:tcW w:w="1357" w:type="pct"/>
            <w:tcBorders>
              <w:top w:val="single" w:sz="4" w:space="0" w:color="auto"/>
              <w:bottom w:val="single" w:sz="4" w:space="0" w:color="auto"/>
            </w:tcBorders>
          </w:tcPr>
          <w:p w14:paraId="350FAE94" w14:textId="77777777" w:rsidR="00644636" w:rsidRDefault="00644636" w:rsidP="005070AE">
            <w:pPr>
              <w:pStyle w:val="TAC"/>
              <w:keepNext w:val="0"/>
              <w:keepLines w:val="0"/>
              <w:rPr>
                <w:ins w:id="64" w:author="문정민님/JUNG-MIN MOON/Device Tech팀" w:date="2026-01-20T13:12:00Z"/>
                <w:rFonts w:eastAsiaTheme="minorEastAsia"/>
                <w:lang w:eastAsia="ko-KR"/>
              </w:rPr>
            </w:pPr>
            <w:r w:rsidRPr="00DC7310">
              <w:t>DC_5-7_n28-n78</w:t>
            </w:r>
          </w:p>
          <w:p w14:paraId="7837C22E" w14:textId="7F061F0F" w:rsidR="004E69B3" w:rsidRPr="004E69B3" w:rsidRDefault="004E69B3" w:rsidP="005070AE">
            <w:pPr>
              <w:pStyle w:val="TAC"/>
              <w:keepNext w:val="0"/>
              <w:keepLines w:val="0"/>
              <w:rPr>
                <w:rFonts w:cs="Arial"/>
              </w:rPr>
            </w:pPr>
            <w:ins w:id="65" w:author="문정민님/JUNG-MIN MOON/Device Tech팀" w:date="2026-01-20T13:13:00Z">
              <w:r w:rsidRPr="00DC7310">
                <w:t>DC_5-7</w:t>
              </w:r>
              <w:r>
                <w:rPr>
                  <w:rFonts w:eastAsiaTheme="minorEastAsia" w:hint="eastAsia"/>
                  <w:lang w:eastAsia="ko-KR"/>
                </w:rPr>
                <w:t>-7</w:t>
              </w:r>
              <w:r w:rsidRPr="00DC7310">
                <w:t>_n28-n78</w:t>
              </w:r>
            </w:ins>
          </w:p>
        </w:tc>
        <w:tc>
          <w:tcPr>
            <w:tcW w:w="937" w:type="pct"/>
            <w:vAlign w:val="center"/>
          </w:tcPr>
          <w:p w14:paraId="0E21662F" w14:textId="77777777" w:rsidR="00644636" w:rsidRPr="00DC7310" w:rsidRDefault="00644636" w:rsidP="005070AE">
            <w:pPr>
              <w:pStyle w:val="TAC"/>
              <w:keepNext w:val="0"/>
              <w:keepLines w:val="0"/>
              <w:rPr>
                <w:rFonts w:eastAsia="맑은 고딕" w:cs="Arial"/>
                <w:lang w:eastAsia="ko-KR"/>
              </w:rPr>
            </w:pPr>
            <w:r w:rsidRPr="00DC7310">
              <w:rPr>
                <w:lang w:eastAsia="ko-KR"/>
              </w:rPr>
              <w:t>0.2</w:t>
            </w:r>
          </w:p>
        </w:tc>
        <w:tc>
          <w:tcPr>
            <w:tcW w:w="938" w:type="pct"/>
            <w:vAlign w:val="center"/>
          </w:tcPr>
          <w:p w14:paraId="3259DC23" w14:textId="77777777" w:rsidR="00644636" w:rsidRPr="00DC7310" w:rsidRDefault="00644636" w:rsidP="005070AE">
            <w:pPr>
              <w:pStyle w:val="TAC"/>
              <w:keepNext w:val="0"/>
              <w:keepLines w:val="0"/>
              <w:rPr>
                <w:rFonts w:cs="Arial"/>
                <w:szCs w:val="18"/>
                <w:lang w:eastAsia="zh-CN"/>
              </w:rPr>
            </w:pPr>
            <w:r w:rsidRPr="00DC7310">
              <w:t>-</w:t>
            </w:r>
          </w:p>
        </w:tc>
        <w:tc>
          <w:tcPr>
            <w:tcW w:w="884" w:type="pct"/>
            <w:vAlign w:val="center"/>
          </w:tcPr>
          <w:p w14:paraId="3C5EF3F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21C349D7"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591258F2" w14:textId="77777777" w:rsidTr="005070AE">
        <w:trPr>
          <w:jc w:val="center"/>
        </w:trPr>
        <w:tc>
          <w:tcPr>
            <w:tcW w:w="1357" w:type="pct"/>
            <w:tcBorders>
              <w:top w:val="single" w:sz="4" w:space="0" w:color="auto"/>
              <w:bottom w:val="single" w:sz="4" w:space="0" w:color="auto"/>
            </w:tcBorders>
          </w:tcPr>
          <w:p w14:paraId="4FC00590" w14:textId="77777777" w:rsidR="00644636" w:rsidRPr="00DC7310" w:rsidRDefault="00644636" w:rsidP="005070AE">
            <w:pPr>
              <w:pStyle w:val="TAC"/>
              <w:keepNext w:val="0"/>
              <w:keepLines w:val="0"/>
              <w:rPr>
                <w:lang w:eastAsia="ko-KR"/>
              </w:rPr>
            </w:pPr>
            <w:r w:rsidRPr="00DC7310">
              <w:rPr>
                <w:lang w:eastAsia="ko-KR"/>
              </w:rPr>
              <w:t>DC_5-7_n40-n77</w:t>
            </w:r>
          </w:p>
          <w:p w14:paraId="14A23C15" w14:textId="77777777" w:rsidR="00644636" w:rsidRPr="00DC7310" w:rsidRDefault="00644636" w:rsidP="005070AE">
            <w:pPr>
              <w:pStyle w:val="TAC"/>
              <w:keepNext w:val="0"/>
              <w:keepLines w:val="0"/>
              <w:rPr>
                <w:rFonts w:cs="Arial"/>
              </w:rPr>
            </w:pPr>
            <w:r w:rsidRPr="00DC7310">
              <w:rPr>
                <w:lang w:eastAsia="ko-KR"/>
              </w:rPr>
              <w:t>DC_5-7-7_n40-n77</w:t>
            </w:r>
          </w:p>
        </w:tc>
        <w:tc>
          <w:tcPr>
            <w:tcW w:w="937" w:type="pct"/>
            <w:vAlign w:val="center"/>
          </w:tcPr>
          <w:p w14:paraId="2EE7B225" w14:textId="77777777" w:rsidR="00644636" w:rsidRPr="00DC7310" w:rsidRDefault="00644636" w:rsidP="005070AE">
            <w:pPr>
              <w:pStyle w:val="TAC"/>
              <w:keepNext w:val="0"/>
              <w:keepLines w:val="0"/>
              <w:rPr>
                <w:rFonts w:eastAsia="맑은 고딕" w:cs="Arial"/>
                <w:lang w:eastAsia="ko-KR"/>
              </w:rPr>
            </w:pPr>
            <w:r w:rsidRPr="00DC7310">
              <w:rPr>
                <w:lang w:eastAsia="ko-KR"/>
              </w:rPr>
              <w:t>0.2</w:t>
            </w:r>
          </w:p>
        </w:tc>
        <w:tc>
          <w:tcPr>
            <w:tcW w:w="938" w:type="pct"/>
            <w:vAlign w:val="center"/>
          </w:tcPr>
          <w:p w14:paraId="09A9F7FB" w14:textId="77777777" w:rsidR="00644636" w:rsidRPr="00DC7310" w:rsidRDefault="00644636" w:rsidP="005070AE">
            <w:pPr>
              <w:pStyle w:val="TAC"/>
              <w:keepNext w:val="0"/>
              <w:keepLines w:val="0"/>
              <w:rPr>
                <w:rFonts w:cs="Arial"/>
                <w:szCs w:val="18"/>
                <w:lang w:eastAsia="zh-CN"/>
              </w:rPr>
            </w:pPr>
            <w:r w:rsidRPr="00DC7310">
              <w:t>-</w:t>
            </w:r>
          </w:p>
        </w:tc>
        <w:tc>
          <w:tcPr>
            <w:tcW w:w="884" w:type="pct"/>
            <w:vAlign w:val="center"/>
          </w:tcPr>
          <w:p w14:paraId="589B170C" w14:textId="77777777" w:rsidR="00644636" w:rsidRPr="00DC7310" w:rsidRDefault="00644636" w:rsidP="005070AE">
            <w:pPr>
              <w:pStyle w:val="TAC"/>
              <w:keepNext w:val="0"/>
              <w:keepLines w:val="0"/>
              <w:rPr>
                <w:rFonts w:eastAsia="맑은 고딕" w:cs="Arial"/>
                <w:lang w:eastAsia="ko-KR"/>
              </w:rPr>
            </w:pPr>
            <w:r w:rsidRPr="00DC7310">
              <w:t>0.4</w:t>
            </w:r>
          </w:p>
        </w:tc>
        <w:tc>
          <w:tcPr>
            <w:tcW w:w="884" w:type="pct"/>
            <w:vAlign w:val="center"/>
          </w:tcPr>
          <w:p w14:paraId="50D01068" w14:textId="77777777" w:rsidR="00644636" w:rsidRPr="00DC7310" w:rsidRDefault="00644636" w:rsidP="005070AE">
            <w:pPr>
              <w:pStyle w:val="TAC"/>
              <w:keepNext w:val="0"/>
              <w:keepLines w:val="0"/>
              <w:rPr>
                <w:rFonts w:cs="Arial"/>
                <w:lang w:eastAsia="zh-CN"/>
              </w:rPr>
            </w:pPr>
            <w:r w:rsidRPr="00DC7310">
              <w:rPr>
                <w:szCs w:val="18"/>
              </w:rPr>
              <w:t>0.5</w:t>
            </w:r>
          </w:p>
        </w:tc>
      </w:tr>
      <w:tr w:rsidR="00644636" w:rsidRPr="00DC7310" w14:paraId="2B43C689" w14:textId="77777777" w:rsidTr="005070AE">
        <w:trPr>
          <w:jc w:val="center"/>
        </w:trPr>
        <w:tc>
          <w:tcPr>
            <w:tcW w:w="1357" w:type="pct"/>
            <w:tcBorders>
              <w:top w:val="single" w:sz="4" w:space="0" w:color="auto"/>
              <w:bottom w:val="single" w:sz="4" w:space="0" w:color="auto"/>
            </w:tcBorders>
          </w:tcPr>
          <w:p w14:paraId="2FEB1CB9" w14:textId="77777777" w:rsidR="00644636" w:rsidRPr="00DC7310" w:rsidRDefault="00644636" w:rsidP="005070AE">
            <w:pPr>
              <w:pStyle w:val="TAC"/>
              <w:keepNext w:val="0"/>
              <w:keepLines w:val="0"/>
              <w:rPr>
                <w:lang w:eastAsia="ko-KR"/>
              </w:rPr>
            </w:pPr>
            <w:r w:rsidRPr="00DC7310">
              <w:rPr>
                <w:lang w:eastAsia="ko-KR"/>
              </w:rPr>
              <w:t>DC_5-7_n40-n78</w:t>
            </w:r>
          </w:p>
          <w:p w14:paraId="69B9B2C1" w14:textId="77777777" w:rsidR="00644636" w:rsidRPr="00DC7310" w:rsidRDefault="00644636" w:rsidP="005070AE">
            <w:pPr>
              <w:pStyle w:val="TAC"/>
              <w:keepNext w:val="0"/>
              <w:keepLines w:val="0"/>
              <w:rPr>
                <w:lang w:eastAsia="ko-KR"/>
              </w:rPr>
            </w:pPr>
            <w:r w:rsidRPr="00DC7310">
              <w:rPr>
                <w:lang w:eastAsia="ko-KR"/>
              </w:rPr>
              <w:t>DC_5-7-7_n40-n78</w:t>
            </w:r>
          </w:p>
        </w:tc>
        <w:tc>
          <w:tcPr>
            <w:tcW w:w="937" w:type="pct"/>
            <w:vAlign w:val="center"/>
          </w:tcPr>
          <w:p w14:paraId="140B963E" w14:textId="77777777" w:rsidR="00644636" w:rsidRPr="00DC7310" w:rsidRDefault="00644636" w:rsidP="005070AE">
            <w:pPr>
              <w:pStyle w:val="TAC"/>
              <w:keepNext w:val="0"/>
              <w:keepLines w:val="0"/>
              <w:rPr>
                <w:lang w:eastAsia="ko-KR"/>
              </w:rPr>
            </w:pPr>
            <w:r w:rsidRPr="00DC7310">
              <w:rPr>
                <w:lang w:eastAsia="ko-KR"/>
              </w:rPr>
              <w:t>0.2</w:t>
            </w:r>
          </w:p>
        </w:tc>
        <w:tc>
          <w:tcPr>
            <w:tcW w:w="938" w:type="pct"/>
            <w:vAlign w:val="center"/>
          </w:tcPr>
          <w:p w14:paraId="1B8F933B" w14:textId="77777777" w:rsidR="00644636" w:rsidRPr="00DC7310" w:rsidRDefault="00644636" w:rsidP="005070AE">
            <w:pPr>
              <w:pStyle w:val="TAC"/>
              <w:keepNext w:val="0"/>
              <w:keepLines w:val="0"/>
            </w:pPr>
            <w:r w:rsidRPr="00DC7310">
              <w:t>-</w:t>
            </w:r>
          </w:p>
        </w:tc>
        <w:tc>
          <w:tcPr>
            <w:tcW w:w="884" w:type="pct"/>
            <w:vAlign w:val="center"/>
          </w:tcPr>
          <w:p w14:paraId="6E0FF594" w14:textId="77777777" w:rsidR="00644636" w:rsidRPr="00DC7310" w:rsidRDefault="00644636" w:rsidP="005070AE">
            <w:pPr>
              <w:pStyle w:val="TAC"/>
              <w:keepNext w:val="0"/>
              <w:keepLines w:val="0"/>
            </w:pPr>
            <w:r w:rsidRPr="00DC7310">
              <w:t>0.4</w:t>
            </w:r>
          </w:p>
        </w:tc>
        <w:tc>
          <w:tcPr>
            <w:tcW w:w="884" w:type="pct"/>
            <w:vAlign w:val="center"/>
          </w:tcPr>
          <w:p w14:paraId="754D22FA" w14:textId="77777777" w:rsidR="00644636" w:rsidRPr="00DC7310" w:rsidRDefault="00644636" w:rsidP="005070AE">
            <w:pPr>
              <w:pStyle w:val="TAC"/>
              <w:keepNext w:val="0"/>
              <w:keepLines w:val="0"/>
              <w:rPr>
                <w:szCs w:val="18"/>
              </w:rPr>
            </w:pPr>
            <w:r w:rsidRPr="00DC7310">
              <w:rPr>
                <w:szCs w:val="18"/>
              </w:rPr>
              <w:t>0.5</w:t>
            </w:r>
          </w:p>
        </w:tc>
      </w:tr>
      <w:tr w:rsidR="00644636" w:rsidRPr="00DC7310" w14:paraId="58727F1D" w14:textId="77777777" w:rsidTr="005070AE">
        <w:trPr>
          <w:jc w:val="center"/>
        </w:trPr>
        <w:tc>
          <w:tcPr>
            <w:tcW w:w="1357" w:type="pct"/>
            <w:tcBorders>
              <w:top w:val="single" w:sz="4" w:space="0" w:color="auto"/>
              <w:bottom w:val="single" w:sz="4" w:space="0" w:color="auto"/>
            </w:tcBorders>
          </w:tcPr>
          <w:p w14:paraId="62243708" w14:textId="77777777" w:rsidR="00644636" w:rsidRPr="00DC7310" w:rsidRDefault="00644636" w:rsidP="005070AE">
            <w:pPr>
              <w:pStyle w:val="TAC"/>
              <w:keepNext w:val="0"/>
              <w:keepLines w:val="0"/>
              <w:rPr>
                <w:rFonts w:cs="Arial"/>
              </w:rPr>
            </w:pPr>
            <w:r w:rsidRPr="00DC7310">
              <w:rPr>
                <w:rFonts w:cs="Arial"/>
                <w:szCs w:val="18"/>
                <w:lang w:eastAsia="ja-JP"/>
              </w:rPr>
              <w:t>DC_5-7-66_n2</w:t>
            </w:r>
          </w:p>
        </w:tc>
        <w:tc>
          <w:tcPr>
            <w:tcW w:w="937" w:type="pct"/>
            <w:vAlign w:val="center"/>
          </w:tcPr>
          <w:p w14:paraId="22600FC4" w14:textId="77777777" w:rsidR="00644636" w:rsidRPr="00DC7310" w:rsidRDefault="00644636" w:rsidP="005070AE">
            <w:pPr>
              <w:pStyle w:val="TAC"/>
              <w:keepNext w:val="0"/>
              <w:keepLines w:val="0"/>
              <w:rPr>
                <w:lang w:eastAsia="ja-JP"/>
              </w:rPr>
            </w:pPr>
            <w:r w:rsidRPr="00DC7310">
              <w:rPr>
                <w:rFonts w:cs="Arial"/>
                <w:szCs w:val="18"/>
                <w:lang w:eastAsia="ja-JP"/>
              </w:rPr>
              <w:t>-</w:t>
            </w:r>
          </w:p>
        </w:tc>
        <w:tc>
          <w:tcPr>
            <w:tcW w:w="938" w:type="pct"/>
            <w:vAlign w:val="center"/>
          </w:tcPr>
          <w:p w14:paraId="5A498E3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2E1E724"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0.5</w:t>
            </w:r>
          </w:p>
        </w:tc>
        <w:tc>
          <w:tcPr>
            <w:tcW w:w="884" w:type="pct"/>
            <w:vAlign w:val="center"/>
          </w:tcPr>
          <w:p w14:paraId="3F6D200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64DCEBE7" w14:textId="77777777" w:rsidTr="005070AE">
        <w:trPr>
          <w:jc w:val="center"/>
        </w:trPr>
        <w:tc>
          <w:tcPr>
            <w:tcW w:w="1357" w:type="pct"/>
            <w:tcBorders>
              <w:top w:val="single" w:sz="4" w:space="0" w:color="auto"/>
              <w:bottom w:val="single" w:sz="4" w:space="0" w:color="auto"/>
            </w:tcBorders>
          </w:tcPr>
          <w:p w14:paraId="3B835BD2" w14:textId="77777777" w:rsidR="00644636" w:rsidRPr="00DC7310" w:rsidRDefault="00644636" w:rsidP="005070AE">
            <w:pPr>
              <w:pStyle w:val="TAC"/>
              <w:keepNext w:val="0"/>
              <w:keepLines w:val="0"/>
              <w:rPr>
                <w:b/>
                <w:lang w:eastAsia="fi-FI"/>
              </w:rPr>
            </w:pPr>
            <w:r w:rsidRPr="00DC7310">
              <w:rPr>
                <w:lang w:eastAsia="fi-FI"/>
              </w:rPr>
              <w:t>DC_5-7-66_n7</w:t>
            </w:r>
          </w:p>
          <w:p w14:paraId="39664A6D" w14:textId="77777777" w:rsidR="00644636" w:rsidRPr="00DC7310" w:rsidRDefault="00644636" w:rsidP="005070AE">
            <w:pPr>
              <w:pStyle w:val="TAC"/>
              <w:keepNext w:val="0"/>
              <w:keepLines w:val="0"/>
              <w:rPr>
                <w:rFonts w:cs="Arial"/>
              </w:rPr>
            </w:pPr>
            <w:r w:rsidRPr="00DC7310">
              <w:rPr>
                <w:lang w:eastAsia="fi-FI"/>
              </w:rPr>
              <w:t>DC_5-7-66-66_n7</w:t>
            </w:r>
          </w:p>
        </w:tc>
        <w:tc>
          <w:tcPr>
            <w:tcW w:w="937" w:type="pct"/>
            <w:vAlign w:val="center"/>
          </w:tcPr>
          <w:p w14:paraId="244207D9" w14:textId="77777777" w:rsidR="00644636" w:rsidRPr="00DC7310" w:rsidRDefault="00644636" w:rsidP="005070AE">
            <w:pPr>
              <w:pStyle w:val="TAC"/>
              <w:keepNext w:val="0"/>
              <w:keepLines w:val="0"/>
              <w:rPr>
                <w:lang w:eastAsia="ja-JP"/>
              </w:rPr>
            </w:pPr>
            <w:r w:rsidRPr="00DC7310">
              <w:rPr>
                <w:rFonts w:cs="Arial"/>
                <w:lang w:eastAsia="zh-CN"/>
              </w:rPr>
              <w:t>-</w:t>
            </w:r>
          </w:p>
        </w:tc>
        <w:tc>
          <w:tcPr>
            <w:tcW w:w="938" w:type="pct"/>
            <w:vAlign w:val="center"/>
          </w:tcPr>
          <w:p w14:paraId="1433D7E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3EEFBCF"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0.5</w:t>
            </w:r>
          </w:p>
        </w:tc>
        <w:tc>
          <w:tcPr>
            <w:tcW w:w="884" w:type="pct"/>
            <w:vAlign w:val="center"/>
          </w:tcPr>
          <w:p w14:paraId="223EF8D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BC0C8AB" w14:textId="77777777" w:rsidTr="005070AE">
        <w:trPr>
          <w:jc w:val="center"/>
        </w:trPr>
        <w:tc>
          <w:tcPr>
            <w:tcW w:w="1357" w:type="pct"/>
            <w:tcBorders>
              <w:top w:val="single" w:sz="4" w:space="0" w:color="auto"/>
              <w:bottom w:val="single" w:sz="4" w:space="0" w:color="auto"/>
            </w:tcBorders>
          </w:tcPr>
          <w:p w14:paraId="0A52E5AC" w14:textId="77777777" w:rsidR="00644636" w:rsidRPr="00DC7310" w:rsidRDefault="00644636" w:rsidP="005070AE">
            <w:pPr>
              <w:pStyle w:val="TAC"/>
              <w:keepNext w:val="0"/>
              <w:keepLines w:val="0"/>
            </w:pPr>
            <w:r w:rsidRPr="00DC7310">
              <w:t>DC_5-7-(n)66</w:t>
            </w:r>
          </w:p>
          <w:p w14:paraId="2941A86A" w14:textId="77777777" w:rsidR="00644636" w:rsidRPr="00DC7310" w:rsidRDefault="00644636" w:rsidP="005070AE">
            <w:pPr>
              <w:pStyle w:val="TAC"/>
              <w:keepNext w:val="0"/>
              <w:keepLines w:val="0"/>
            </w:pPr>
            <w:r w:rsidRPr="00DC7310">
              <w:t>DC_5-7-7-(n)66</w:t>
            </w:r>
          </w:p>
          <w:p w14:paraId="56E6B56F" w14:textId="77777777" w:rsidR="00644636" w:rsidRPr="00DC7310" w:rsidRDefault="00644636" w:rsidP="005070AE">
            <w:pPr>
              <w:pStyle w:val="TAC"/>
              <w:keepNext w:val="0"/>
              <w:keepLines w:val="0"/>
              <w:rPr>
                <w:rFonts w:cs="Arial"/>
              </w:rPr>
            </w:pPr>
            <w:r w:rsidRPr="00DC7310">
              <w:t>DC_5-7-66_n66</w:t>
            </w:r>
            <w:r w:rsidRPr="00DC7310">
              <w:br/>
              <w:t>DC_5-7-7-66_n66</w:t>
            </w:r>
          </w:p>
        </w:tc>
        <w:tc>
          <w:tcPr>
            <w:tcW w:w="937" w:type="pct"/>
            <w:vAlign w:val="center"/>
          </w:tcPr>
          <w:p w14:paraId="6BCB55BD" w14:textId="77777777" w:rsidR="00644636" w:rsidRPr="00DC7310" w:rsidRDefault="00644636" w:rsidP="005070AE">
            <w:pPr>
              <w:pStyle w:val="TAC"/>
              <w:keepNext w:val="0"/>
              <w:keepLines w:val="0"/>
              <w:rPr>
                <w:lang w:eastAsia="ja-JP"/>
              </w:rPr>
            </w:pPr>
            <w:r w:rsidRPr="00DC7310">
              <w:t>0.3</w:t>
            </w:r>
          </w:p>
        </w:tc>
        <w:tc>
          <w:tcPr>
            <w:tcW w:w="938" w:type="pct"/>
            <w:vAlign w:val="center"/>
          </w:tcPr>
          <w:p w14:paraId="72A51B82"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431D4123" w14:textId="77777777" w:rsidR="00644636" w:rsidRPr="00DC7310" w:rsidRDefault="00644636" w:rsidP="005070AE">
            <w:pPr>
              <w:pStyle w:val="TAC"/>
              <w:keepNext w:val="0"/>
              <w:keepLines w:val="0"/>
              <w:rPr>
                <w:rFonts w:eastAsia="Yu Mincho" w:cs="Arial"/>
                <w:lang w:eastAsia="ja-JP"/>
              </w:rPr>
            </w:pPr>
            <w:r w:rsidRPr="00DC7310">
              <w:rPr>
                <w:rFonts w:cs="Arial"/>
              </w:rPr>
              <w:t>0.3</w:t>
            </w:r>
          </w:p>
        </w:tc>
        <w:tc>
          <w:tcPr>
            <w:tcW w:w="884" w:type="pct"/>
            <w:vAlign w:val="center"/>
          </w:tcPr>
          <w:p w14:paraId="5458BFB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113578EA" w14:textId="77777777" w:rsidTr="005070AE">
        <w:trPr>
          <w:jc w:val="center"/>
        </w:trPr>
        <w:tc>
          <w:tcPr>
            <w:tcW w:w="1357" w:type="pct"/>
            <w:tcBorders>
              <w:top w:val="single" w:sz="4" w:space="0" w:color="auto"/>
              <w:bottom w:val="single" w:sz="4" w:space="0" w:color="auto"/>
            </w:tcBorders>
          </w:tcPr>
          <w:p w14:paraId="5DDF307F" w14:textId="77777777" w:rsidR="00644636" w:rsidRPr="00DC7310" w:rsidRDefault="00644636" w:rsidP="005070AE">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56545306"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938" w:type="pct"/>
            <w:vAlign w:val="center"/>
          </w:tcPr>
          <w:p w14:paraId="7C01F3AE" w14:textId="77777777" w:rsidR="00644636" w:rsidRPr="00DC7310" w:rsidRDefault="00644636" w:rsidP="005070AE">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71EE46A1"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884" w:type="pct"/>
            <w:vAlign w:val="center"/>
          </w:tcPr>
          <w:p w14:paraId="5D188865" w14:textId="77777777" w:rsidR="00644636" w:rsidRPr="00DC7310" w:rsidRDefault="00644636" w:rsidP="005070AE">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644636" w:rsidRPr="00DC7310" w14:paraId="1C6C838B" w14:textId="77777777" w:rsidTr="005070AE">
        <w:trPr>
          <w:jc w:val="center"/>
        </w:trPr>
        <w:tc>
          <w:tcPr>
            <w:tcW w:w="1357" w:type="pct"/>
            <w:tcBorders>
              <w:top w:val="single" w:sz="4" w:space="0" w:color="auto"/>
              <w:bottom w:val="single" w:sz="4" w:space="0" w:color="auto"/>
            </w:tcBorders>
          </w:tcPr>
          <w:p w14:paraId="4B6C63E7" w14:textId="77777777" w:rsidR="00644636" w:rsidRPr="00DC7310" w:rsidRDefault="00644636" w:rsidP="005070AE">
            <w:pPr>
              <w:pStyle w:val="TAC"/>
              <w:keepNext w:val="0"/>
              <w:keepLines w:val="0"/>
            </w:pPr>
            <w:r w:rsidRPr="00DC7310">
              <w:rPr>
                <w:rFonts w:cs="Arial"/>
                <w:lang w:eastAsia="ja-JP"/>
              </w:rPr>
              <w:t>DC_5-7_n66-n77</w:t>
            </w:r>
          </w:p>
        </w:tc>
        <w:tc>
          <w:tcPr>
            <w:tcW w:w="937" w:type="pct"/>
            <w:vAlign w:val="center"/>
          </w:tcPr>
          <w:p w14:paraId="184165EB" w14:textId="77777777" w:rsidR="00644636" w:rsidRPr="00DC7310" w:rsidRDefault="00644636" w:rsidP="005070AE">
            <w:pPr>
              <w:pStyle w:val="TAC"/>
              <w:keepNext w:val="0"/>
              <w:keepLines w:val="0"/>
            </w:pPr>
            <w:r w:rsidRPr="00DC7310">
              <w:t>0.2</w:t>
            </w:r>
          </w:p>
        </w:tc>
        <w:tc>
          <w:tcPr>
            <w:tcW w:w="938" w:type="pct"/>
            <w:vAlign w:val="center"/>
          </w:tcPr>
          <w:p w14:paraId="1FEFA96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842EE19" w14:textId="77777777" w:rsidR="00644636" w:rsidRPr="00DC7310" w:rsidRDefault="00644636" w:rsidP="005070AE">
            <w:pPr>
              <w:pStyle w:val="TAC"/>
              <w:keepNext w:val="0"/>
              <w:keepLines w:val="0"/>
              <w:rPr>
                <w:rFonts w:cs="Arial"/>
              </w:rPr>
            </w:pPr>
            <w:r w:rsidRPr="00DC7310">
              <w:rPr>
                <w:rFonts w:cs="Arial"/>
              </w:rPr>
              <w:t>0.5</w:t>
            </w:r>
          </w:p>
        </w:tc>
        <w:tc>
          <w:tcPr>
            <w:tcW w:w="884" w:type="pct"/>
            <w:vAlign w:val="center"/>
          </w:tcPr>
          <w:p w14:paraId="4AB4FD7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B20D7AF" w14:textId="77777777" w:rsidTr="005070AE">
        <w:trPr>
          <w:jc w:val="center"/>
        </w:trPr>
        <w:tc>
          <w:tcPr>
            <w:tcW w:w="1357" w:type="pct"/>
            <w:tcBorders>
              <w:top w:val="single" w:sz="4" w:space="0" w:color="auto"/>
              <w:bottom w:val="single" w:sz="4" w:space="0" w:color="auto"/>
            </w:tcBorders>
          </w:tcPr>
          <w:p w14:paraId="09FF1FA6" w14:textId="77777777" w:rsidR="00644636" w:rsidRPr="00DC7310" w:rsidRDefault="00644636" w:rsidP="005070AE">
            <w:pPr>
              <w:pStyle w:val="TAC"/>
              <w:keepNext w:val="0"/>
              <w:keepLines w:val="0"/>
            </w:pPr>
            <w:r w:rsidRPr="00DC7310">
              <w:rPr>
                <w:rFonts w:cs="Arial"/>
                <w:lang w:eastAsia="ja-JP"/>
              </w:rPr>
              <w:t>DC_5-7_n66-n78</w:t>
            </w:r>
          </w:p>
        </w:tc>
        <w:tc>
          <w:tcPr>
            <w:tcW w:w="937" w:type="pct"/>
            <w:vAlign w:val="center"/>
          </w:tcPr>
          <w:p w14:paraId="1B6DE6F8" w14:textId="77777777" w:rsidR="00644636" w:rsidRPr="00DC7310" w:rsidRDefault="00644636" w:rsidP="005070AE">
            <w:pPr>
              <w:pStyle w:val="TAC"/>
              <w:keepNext w:val="0"/>
              <w:keepLines w:val="0"/>
            </w:pPr>
            <w:r w:rsidRPr="00DC7310">
              <w:t>0.2</w:t>
            </w:r>
          </w:p>
        </w:tc>
        <w:tc>
          <w:tcPr>
            <w:tcW w:w="938" w:type="pct"/>
            <w:vAlign w:val="center"/>
          </w:tcPr>
          <w:p w14:paraId="62426C6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945304A" w14:textId="77777777" w:rsidR="00644636" w:rsidRPr="00DC7310" w:rsidRDefault="00644636" w:rsidP="005070AE">
            <w:pPr>
              <w:pStyle w:val="TAC"/>
              <w:keepNext w:val="0"/>
              <w:keepLines w:val="0"/>
              <w:rPr>
                <w:rFonts w:cs="Arial"/>
              </w:rPr>
            </w:pPr>
            <w:r w:rsidRPr="00DC7310">
              <w:rPr>
                <w:rFonts w:cs="Arial"/>
              </w:rPr>
              <w:t>0.5</w:t>
            </w:r>
          </w:p>
        </w:tc>
        <w:tc>
          <w:tcPr>
            <w:tcW w:w="884" w:type="pct"/>
            <w:vAlign w:val="center"/>
          </w:tcPr>
          <w:p w14:paraId="5E5A594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1A35431" w14:textId="77777777" w:rsidTr="005070AE">
        <w:trPr>
          <w:jc w:val="center"/>
        </w:trPr>
        <w:tc>
          <w:tcPr>
            <w:tcW w:w="1357" w:type="pct"/>
            <w:tcBorders>
              <w:bottom w:val="single" w:sz="4" w:space="0" w:color="auto"/>
            </w:tcBorders>
          </w:tcPr>
          <w:p w14:paraId="45FF1FF4" w14:textId="77777777" w:rsidR="00644636" w:rsidRPr="00DC7310" w:rsidRDefault="00644636" w:rsidP="005070AE">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6779A323" w14:textId="77777777" w:rsidR="00644636" w:rsidRPr="00DC7310" w:rsidRDefault="00644636" w:rsidP="005070AE">
            <w:pPr>
              <w:pStyle w:val="TAC"/>
              <w:keepNext w:val="0"/>
              <w:keepLines w:val="0"/>
              <w:rPr>
                <w:rFonts w:cs="Arial"/>
                <w:lang w:eastAsia="ja-JP"/>
              </w:rPr>
            </w:pPr>
            <w:r w:rsidRPr="00DC7310">
              <w:rPr>
                <w:rFonts w:cs="Arial"/>
                <w:lang w:eastAsia="zh-CN"/>
              </w:rPr>
              <w:t>0.5</w:t>
            </w:r>
          </w:p>
        </w:tc>
        <w:tc>
          <w:tcPr>
            <w:tcW w:w="938" w:type="pct"/>
            <w:vAlign w:val="center"/>
          </w:tcPr>
          <w:p w14:paraId="40746B3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D417C89"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0.5</w:t>
            </w:r>
          </w:p>
        </w:tc>
        <w:tc>
          <w:tcPr>
            <w:tcW w:w="884" w:type="pct"/>
            <w:vAlign w:val="center"/>
          </w:tcPr>
          <w:p w14:paraId="64537B0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61E0C37" w14:textId="77777777" w:rsidTr="005070AE">
        <w:trPr>
          <w:jc w:val="center"/>
        </w:trPr>
        <w:tc>
          <w:tcPr>
            <w:tcW w:w="1357" w:type="pct"/>
            <w:tcBorders>
              <w:bottom w:val="single" w:sz="4" w:space="0" w:color="auto"/>
            </w:tcBorders>
          </w:tcPr>
          <w:p w14:paraId="21E1D2CA" w14:textId="77777777" w:rsidR="00644636" w:rsidRPr="00DC7310" w:rsidRDefault="00644636" w:rsidP="005070AE">
            <w:pPr>
              <w:pStyle w:val="TAC"/>
              <w:keepNext w:val="0"/>
              <w:keepLines w:val="0"/>
              <w:rPr>
                <w:rFonts w:cs="Arial"/>
              </w:rPr>
            </w:pPr>
            <w:r w:rsidRPr="00DC7310">
              <w:rPr>
                <w:rFonts w:cs="Arial"/>
                <w:szCs w:val="18"/>
                <w:lang w:eastAsia="ja-JP"/>
              </w:rPr>
              <w:t>DC_5-30-66_n2</w:t>
            </w:r>
          </w:p>
        </w:tc>
        <w:tc>
          <w:tcPr>
            <w:tcW w:w="937" w:type="pct"/>
            <w:vAlign w:val="center"/>
          </w:tcPr>
          <w:p w14:paraId="6F6053F1" w14:textId="77777777" w:rsidR="00644636" w:rsidRPr="00DC7310" w:rsidRDefault="00644636" w:rsidP="005070AE">
            <w:pPr>
              <w:pStyle w:val="TAC"/>
              <w:keepNext w:val="0"/>
              <w:keepLines w:val="0"/>
              <w:rPr>
                <w:rFonts w:cs="Arial"/>
              </w:rPr>
            </w:pPr>
            <w:r w:rsidRPr="00DC7310">
              <w:rPr>
                <w:rFonts w:cs="Arial"/>
                <w:szCs w:val="18"/>
                <w:lang w:eastAsia="ja-JP"/>
              </w:rPr>
              <w:t>-</w:t>
            </w:r>
          </w:p>
        </w:tc>
        <w:tc>
          <w:tcPr>
            <w:tcW w:w="938" w:type="pct"/>
            <w:vAlign w:val="center"/>
          </w:tcPr>
          <w:p w14:paraId="5D81261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E9FC6D4" w14:textId="77777777" w:rsidR="00644636" w:rsidRPr="00DC7310" w:rsidRDefault="00644636" w:rsidP="005070AE">
            <w:pPr>
              <w:pStyle w:val="TAC"/>
              <w:keepNext w:val="0"/>
              <w:keepLines w:val="0"/>
              <w:rPr>
                <w:rFonts w:cs="Arial"/>
              </w:rPr>
            </w:pPr>
            <w:r w:rsidRPr="00DC7310">
              <w:rPr>
                <w:rFonts w:cs="Arial"/>
              </w:rPr>
              <w:t>0.4</w:t>
            </w:r>
          </w:p>
        </w:tc>
        <w:tc>
          <w:tcPr>
            <w:tcW w:w="884" w:type="pct"/>
            <w:vAlign w:val="center"/>
          </w:tcPr>
          <w:p w14:paraId="129B97D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6D3D5628" w14:textId="77777777" w:rsidTr="005070AE">
        <w:trPr>
          <w:jc w:val="center"/>
        </w:trPr>
        <w:tc>
          <w:tcPr>
            <w:tcW w:w="1357" w:type="pct"/>
            <w:tcBorders>
              <w:bottom w:val="single" w:sz="4" w:space="0" w:color="auto"/>
            </w:tcBorders>
          </w:tcPr>
          <w:p w14:paraId="79C7A1BF" w14:textId="77777777" w:rsidR="00644636" w:rsidRPr="00DC7310" w:rsidRDefault="00644636" w:rsidP="005070AE">
            <w:pPr>
              <w:pStyle w:val="TAC"/>
              <w:keepNext w:val="0"/>
              <w:keepLines w:val="0"/>
              <w:rPr>
                <w:rFonts w:cs="Arial"/>
              </w:rPr>
            </w:pPr>
            <w:r w:rsidRPr="00DC7310">
              <w:rPr>
                <w:rFonts w:cs="Arial"/>
                <w:szCs w:val="18"/>
                <w:lang w:eastAsia="ja-JP"/>
              </w:rPr>
              <w:t>DC_5-30-66_n66</w:t>
            </w:r>
          </w:p>
        </w:tc>
        <w:tc>
          <w:tcPr>
            <w:tcW w:w="937" w:type="pct"/>
            <w:vAlign w:val="center"/>
          </w:tcPr>
          <w:p w14:paraId="7A9521AE" w14:textId="77777777" w:rsidR="00644636" w:rsidRPr="00DC7310" w:rsidRDefault="00644636" w:rsidP="005070AE">
            <w:pPr>
              <w:pStyle w:val="TAC"/>
              <w:keepNext w:val="0"/>
              <w:keepLines w:val="0"/>
              <w:rPr>
                <w:rFonts w:cs="Arial"/>
              </w:rPr>
            </w:pPr>
            <w:r w:rsidRPr="00DC7310">
              <w:rPr>
                <w:rFonts w:cs="Arial"/>
                <w:szCs w:val="18"/>
                <w:lang w:eastAsia="ja-JP"/>
              </w:rPr>
              <w:t>-</w:t>
            </w:r>
          </w:p>
        </w:tc>
        <w:tc>
          <w:tcPr>
            <w:tcW w:w="938" w:type="pct"/>
            <w:vAlign w:val="center"/>
          </w:tcPr>
          <w:p w14:paraId="463A15CF"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D637AF2" w14:textId="77777777" w:rsidR="00644636" w:rsidRPr="00DC7310" w:rsidRDefault="00644636" w:rsidP="005070AE">
            <w:pPr>
              <w:pStyle w:val="TAC"/>
              <w:keepNext w:val="0"/>
              <w:keepLines w:val="0"/>
              <w:rPr>
                <w:rFonts w:cs="Arial"/>
              </w:rPr>
            </w:pPr>
            <w:r w:rsidRPr="00DC7310">
              <w:rPr>
                <w:rFonts w:cs="Arial"/>
              </w:rPr>
              <w:t>0.4</w:t>
            </w:r>
          </w:p>
        </w:tc>
        <w:tc>
          <w:tcPr>
            <w:tcW w:w="884" w:type="pct"/>
            <w:vAlign w:val="center"/>
          </w:tcPr>
          <w:p w14:paraId="2C705A1A"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.4</w:t>
            </w:r>
          </w:p>
        </w:tc>
      </w:tr>
      <w:tr w:rsidR="00644636" w:rsidRPr="00DC7310" w14:paraId="7DDE19A2" w14:textId="77777777" w:rsidTr="005070AE">
        <w:trPr>
          <w:jc w:val="center"/>
        </w:trPr>
        <w:tc>
          <w:tcPr>
            <w:tcW w:w="1357" w:type="pct"/>
            <w:tcBorders>
              <w:bottom w:val="single" w:sz="4" w:space="0" w:color="auto"/>
            </w:tcBorders>
          </w:tcPr>
          <w:p w14:paraId="651F3E01" w14:textId="77777777" w:rsidR="00644636" w:rsidRPr="00DC7310" w:rsidRDefault="00644636" w:rsidP="005070AE">
            <w:pPr>
              <w:pStyle w:val="TAC"/>
              <w:keepNext w:val="0"/>
              <w:keepLines w:val="0"/>
            </w:pPr>
            <w:r w:rsidRPr="00DC7310">
              <w:t>DC_5-30-66_n77</w:t>
            </w:r>
          </w:p>
          <w:p w14:paraId="7A9AA7C4" w14:textId="77777777" w:rsidR="00644636" w:rsidRPr="00DC7310" w:rsidRDefault="00644636" w:rsidP="005070AE">
            <w:pPr>
              <w:pStyle w:val="TAC"/>
              <w:keepNext w:val="0"/>
              <w:keepLines w:val="0"/>
              <w:rPr>
                <w:rFonts w:cs="Arial"/>
              </w:rPr>
            </w:pPr>
            <w:r w:rsidRPr="00DC7310">
              <w:t>DC_5-30-66-66_n77</w:t>
            </w:r>
          </w:p>
        </w:tc>
        <w:tc>
          <w:tcPr>
            <w:tcW w:w="937" w:type="pct"/>
            <w:vAlign w:val="center"/>
          </w:tcPr>
          <w:p w14:paraId="1A2310A1" w14:textId="77777777" w:rsidR="00644636" w:rsidRPr="00DC7310" w:rsidRDefault="00644636" w:rsidP="005070AE">
            <w:pPr>
              <w:pStyle w:val="TAC"/>
              <w:keepNext w:val="0"/>
              <w:keepLines w:val="0"/>
              <w:rPr>
                <w:rFonts w:cs="Arial"/>
                <w:lang w:eastAsia="zh-CN"/>
              </w:rPr>
            </w:pPr>
            <w:r w:rsidRPr="00DC7310">
              <w:rPr>
                <w:lang w:eastAsia="ja-JP"/>
              </w:rPr>
              <w:t>0.2</w:t>
            </w:r>
          </w:p>
        </w:tc>
        <w:tc>
          <w:tcPr>
            <w:tcW w:w="938" w:type="pct"/>
            <w:vAlign w:val="center"/>
          </w:tcPr>
          <w:p w14:paraId="4E419ED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6789532" w14:textId="77777777" w:rsidR="00644636" w:rsidRPr="00DC7310" w:rsidRDefault="00644636" w:rsidP="005070AE">
            <w:pPr>
              <w:pStyle w:val="TAC"/>
              <w:keepNext w:val="0"/>
              <w:keepLines w:val="0"/>
              <w:rPr>
                <w:rFonts w:cs="Arial"/>
                <w:lang w:eastAsia="zh-CN"/>
              </w:rPr>
            </w:pPr>
            <w:r w:rsidRPr="00DC7310">
              <w:rPr>
                <w:rFonts w:eastAsia="Yu Mincho"/>
                <w:lang w:eastAsia="ja-JP"/>
              </w:rPr>
              <w:t>0.4</w:t>
            </w:r>
          </w:p>
        </w:tc>
        <w:tc>
          <w:tcPr>
            <w:tcW w:w="884" w:type="pct"/>
            <w:vAlign w:val="center"/>
          </w:tcPr>
          <w:p w14:paraId="1B00843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E3146FA" w14:textId="77777777" w:rsidTr="005070AE">
        <w:trPr>
          <w:jc w:val="center"/>
        </w:trPr>
        <w:tc>
          <w:tcPr>
            <w:tcW w:w="1357" w:type="pct"/>
            <w:tcBorders>
              <w:bottom w:val="single" w:sz="4" w:space="0" w:color="auto"/>
            </w:tcBorders>
          </w:tcPr>
          <w:p w14:paraId="4C8A5742" w14:textId="77777777" w:rsidR="00644636" w:rsidRPr="00DC7310" w:rsidRDefault="00644636" w:rsidP="005070AE">
            <w:pPr>
              <w:pStyle w:val="TAC"/>
              <w:keepNext w:val="0"/>
              <w:keepLines w:val="0"/>
              <w:rPr>
                <w:rFonts w:cs="Arial"/>
              </w:rPr>
            </w:pPr>
            <w:r w:rsidRPr="00DC7310">
              <w:rPr>
                <w:rFonts w:cs="Arial"/>
              </w:rPr>
              <w:t>DC_5-48_(n)12</w:t>
            </w:r>
          </w:p>
        </w:tc>
        <w:tc>
          <w:tcPr>
            <w:tcW w:w="937" w:type="pct"/>
            <w:vAlign w:val="center"/>
          </w:tcPr>
          <w:p w14:paraId="72425F1B" w14:textId="77777777" w:rsidR="00644636" w:rsidRPr="00DC7310" w:rsidRDefault="00644636" w:rsidP="005070AE">
            <w:pPr>
              <w:pStyle w:val="TAC"/>
              <w:keepNext w:val="0"/>
              <w:keepLines w:val="0"/>
              <w:rPr>
                <w:rFonts w:cs="Arial"/>
                <w:lang w:eastAsia="ja-JP"/>
              </w:rPr>
            </w:pPr>
            <w:r w:rsidRPr="00DC7310">
              <w:rPr>
                <w:rFonts w:cs="Arial"/>
                <w:lang w:eastAsia="zh-CN"/>
              </w:rPr>
              <w:t>0.5</w:t>
            </w:r>
          </w:p>
        </w:tc>
        <w:tc>
          <w:tcPr>
            <w:tcW w:w="938" w:type="pct"/>
            <w:vAlign w:val="center"/>
          </w:tcPr>
          <w:p w14:paraId="774790B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F8854F1"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w:t>
            </w:r>
          </w:p>
        </w:tc>
        <w:tc>
          <w:tcPr>
            <w:tcW w:w="884" w:type="pct"/>
            <w:vAlign w:val="center"/>
          </w:tcPr>
          <w:p w14:paraId="7C2F508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0AF4E68" w14:textId="77777777" w:rsidTr="005070AE">
        <w:trPr>
          <w:jc w:val="center"/>
        </w:trPr>
        <w:tc>
          <w:tcPr>
            <w:tcW w:w="1357" w:type="pct"/>
            <w:tcBorders>
              <w:bottom w:val="single" w:sz="4" w:space="0" w:color="auto"/>
            </w:tcBorders>
          </w:tcPr>
          <w:p w14:paraId="037CA916" w14:textId="77777777" w:rsidR="00644636" w:rsidRPr="00DC7310" w:rsidRDefault="00644636" w:rsidP="005070AE">
            <w:pPr>
              <w:pStyle w:val="TAC"/>
              <w:keepNext w:val="0"/>
              <w:keepLines w:val="0"/>
              <w:rPr>
                <w:rFonts w:cs="Arial"/>
              </w:rPr>
            </w:pPr>
            <w:r w:rsidRPr="00DC7310">
              <w:rPr>
                <w:rFonts w:cs="Arial"/>
              </w:rPr>
              <w:t>DC_5-48-66_n12</w:t>
            </w:r>
          </w:p>
        </w:tc>
        <w:tc>
          <w:tcPr>
            <w:tcW w:w="937" w:type="pct"/>
            <w:vAlign w:val="center"/>
          </w:tcPr>
          <w:p w14:paraId="606F5050" w14:textId="77777777" w:rsidR="00644636" w:rsidRPr="00DC7310" w:rsidRDefault="00644636" w:rsidP="005070AE">
            <w:pPr>
              <w:pStyle w:val="TAC"/>
              <w:keepNext w:val="0"/>
              <w:keepLines w:val="0"/>
              <w:rPr>
                <w:rFonts w:cs="Arial"/>
                <w:lang w:eastAsia="ja-JP"/>
              </w:rPr>
            </w:pPr>
            <w:r w:rsidRPr="00DC7310">
              <w:rPr>
                <w:rFonts w:cs="Arial"/>
                <w:lang w:eastAsia="zh-CN"/>
              </w:rPr>
              <w:t>0.5</w:t>
            </w:r>
          </w:p>
        </w:tc>
        <w:tc>
          <w:tcPr>
            <w:tcW w:w="938" w:type="pct"/>
            <w:vAlign w:val="center"/>
          </w:tcPr>
          <w:p w14:paraId="2968E40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801C281"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368FAB6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64FCE17A" w14:textId="77777777" w:rsidTr="005070AE">
        <w:trPr>
          <w:jc w:val="center"/>
        </w:trPr>
        <w:tc>
          <w:tcPr>
            <w:tcW w:w="1357" w:type="pct"/>
            <w:tcBorders>
              <w:bottom w:val="single" w:sz="4" w:space="0" w:color="auto"/>
            </w:tcBorders>
          </w:tcPr>
          <w:p w14:paraId="205FCA45" w14:textId="77777777" w:rsidR="00644636" w:rsidRPr="00DC7310" w:rsidRDefault="00644636" w:rsidP="005070AE">
            <w:pPr>
              <w:pStyle w:val="TAC"/>
              <w:keepNext w:val="0"/>
              <w:keepLines w:val="0"/>
              <w:rPr>
                <w:rFonts w:cs="Arial"/>
              </w:rPr>
            </w:pPr>
            <w:r w:rsidRPr="00DC7310">
              <w:rPr>
                <w:rFonts w:cs="Arial"/>
                <w:szCs w:val="18"/>
                <w:lang w:eastAsia="zh-CN"/>
              </w:rPr>
              <w:t>DC_5-48-66_n71</w:t>
            </w:r>
          </w:p>
        </w:tc>
        <w:tc>
          <w:tcPr>
            <w:tcW w:w="937" w:type="pct"/>
            <w:vAlign w:val="center"/>
          </w:tcPr>
          <w:p w14:paraId="15DF6E6B" w14:textId="77777777" w:rsidR="00644636" w:rsidRPr="00DC7310" w:rsidRDefault="00644636" w:rsidP="005070AE">
            <w:pPr>
              <w:pStyle w:val="TAC"/>
              <w:keepNext w:val="0"/>
              <w:keepLines w:val="0"/>
              <w:rPr>
                <w:rFonts w:cs="Arial"/>
                <w:lang w:eastAsia="ja-JP"/>
              </w:rPr>
            </w:pPr>
            <w:r w:rsidRPr="00DC7310">
              <w:rPr>
                <w:rFonts w:cs="Arial"/>
                <w:szCs w:val="18"/>
                <w:lang w:eastAsia="zh-CN"/>
              </w:rPr>
              <w:t>-</w:t>
            </w:r>
          </w:p>
        </w:tc>
        <w:tc>
          <w:tcPr>
            <w:tcW w:w="938" w:type="pct"/>
            <w:vAlign w:val="center"/>
          </w:tcPr>
          <w:p w14:paraId="379BBEF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CF8BC46"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ja-JP"/>
              </w:rPr>
              <w:t>0.2</w:t>
            </w:r>
          </w:p>
        </w:tc>
        <w:tc>
          <w:tcPr>
            <w:tcW w:w="884" w:type="pct"/>
            <w:vAlign w:val="center"/>
          </w:tcPr>
          <w:p w14:paraId="1D5BC76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47EE5CE" w14:textId="77777777" w:rsidTr="005070AE">
        <w:trPr>
          <w:jc w:val="center"/>
        </w:trPr>
        <w:tc>
          <w:tcPr>
            <w:tcW w:w="1357" w:type="pct"/>
            <w:tcBorders>
              <w:bottom w:val="single" w:sz="4" w:space="0" w:color="auto"/>
            </w:tcBorders>
          </w:tcPr>
          <w:p w14:paraId="5462EE38" w14:textId="77777777" w:rsidR="00644636" w:rsidRPr="00DC7310" w:rsidRDefault="00644636" w:rsidP="005070AE">
            <w:pPr>
              <w:pStyle w:val="TAC"/>
              <w:keepNext w:val="0"/>
              <w:keepLines w:val="0"/>
              <w:rPr>
                <w:rFonts w:cs="Arial"/>
              </w:rPr>
            </w:pPr>
            <w:r w:rsidRPr="00DC7310">
              <w:rPr>
                <w:rFonts w:cs="Arial"/>
              </w:rPr>
              <w:t>DC_5-48-66_n77</w:t>
            </w:r>
          </w:p>
        </w:tc>
        <w:tc>
          <w:tcPr>
            <w:tcW w:w="937" w:type="pct"/>
            <w:vAlign w:val="center"/>
          </w:tcPr>
          <w:p w14:paraId="7259BF92" w14:textId="77777777" w:rsidR="00644636" w:rsidRPr="00DC7310" w:rsidRDefault="00644636" w:rsidP="005070AE">
            <w:pPr>
              <w:pStyle w:val="TAC"/>
              <w:keepNext w:val="0"/>
              <w:keepLines w:val="0"/>
              <w:rPr>
                <w:rFonts w:cs="Arial"/>
                <w:lang w:eastAsia="ja-JP"/>
              </w:rPr>
            </w:pPr>
            <w:r w:rsidRPr="00DC7310">
              <w:rPr>
                <w:rFonts w:cs="Arial"/>
                <w:lang w:eastAsia="zh-CN"/>
              </w:rPr>
              <w:t>0.2</w:t>
            </w:r>
          </w:p>
        </w:tc>
        <w:tc>
          <w:tcPr>
            <w:tcW w:w="938" w:type="pct"/>
            <w:vAlign w:val="center"/>
          </w:tcPr>
          <w:p w14:paraId="78172D1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C29984F" w14:textId="77777777" w:rsidR="00644636" w:rsidRPr="00DC7310" w:rsidRDefault="00644636" w:rsidP="005070AE">
            <w:pPr>
              <w:pStyle w:val="TAC"/>
              <w:keepNext w:val="0"/>
              <w:keepLines w:val="0"/>
              <w:rPr>
                <w:rFonts w:eastAsia="맑은 고딕" w:cs="Arial"/>
                <w:lang w:eastAsia="ko-KR"/>
              </w:rPr>
            </w:pPr>
            <w:r w:rsidRPr="00DC7310">
              <w:t>0.2</w:t>
            </w:r>
          </w:p>
        </w:tc>
        <w:tc>
          <w:tcPr>
            <w:tcW w:w="884" w:type="pct"/>
            <w:vAlign w:val="center"/>
          </w:tcPr>
          <w:p w14:paraId="52C4D72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EEB8A75" w14:textId="77777777" w:rsidTr="005070AE">
        <w:trPr>
          <w:jc w:val="center"/>
        </w:trPr>
        <w:tc>
          <w:tcPr>
            <w:tcW w:w="1357" w:type="pct"/>
            <w:tcBorders>
              <w:bottom w:val="single" w:sz="4" w:space="0" w:color="auto"/>
            </w:tcBorders>
          </w:tcPr>
          <w:p w14:paraId="73430C97" w14:textId="77777777" w:rsidR="00644636" w:rsidRPr="00DC7310" w:rsidRDefault="00644636" w:rsidP="005070AE">
            <w:pPr>
              <w:pStyle w:val="TAC"/>
              <w:keepNext w:val="0"/>
              <w:keepLines w:val="0"/>
              <w:rPr>
                <w:rFonts w:cs="Arial"/>
              </w:rPr>
            </w:pPr>
            <w:r w:rsidRPr="00DC7310">
              <w:rPr>
                <w:rFonts w:cs="Arial"/>
              </w:rPr>
              <w:t>DC_5-66_n2-n41</w:t>
            </w:r>
          </w:p>
        </w:tc>
        <w:tc>
          <w:tcPr>
            <w:tcW w:w="937" w:type="pct"/>
            <w:vAlign w:val="center"/>
          </w:tcPr>
          <w:p w14:paraId="6E46E74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31227FC2" w14:textId="77777777" w:rsidR="00644636" w:rsidRPr="00DC7310" w:rsidRDefault="00644636" w:rsidP="005070AE">
            <w:pPr>
              <w:pStyle w:val="TAC"/>
              <w:keepNext w:val="0"/>
              <w:keepLines w:val="0"/>
              <w:rPr>
                <w:rFonts w:cs="Arial"/>
                <w:lang w:eastAsia="zh-CN"/>
              </w:rPr>
            </w:pPr>
            <w:r w:rsidRPr="00DC7310">
              <w:rPr>
                <w:rFonts w:cs="Arial"/>
                <w:szCs w:val="18"/>
              </w:rPr>
              <w:t>0.3</w:t>
            </w:r>
          </w:p>
        </w:tc>
        <w:tc>
          <w:tcPr>
            <w:tcW w:w="884" w:type="pct"/>
          </w:tcPr>
          <w:p w14:paraId="138BF28C" w14:textId="77777777" w:rsidR="00644636" w:rsidRPr="00DC7310" w:rsidRDefault="00644636" w:rsidP="005070AE">
            <w:pPr>
              <w:pStyle w:val="TAC"/>
              <w:keepNext w:val="0"/>
              <w:keepLines w:val="0"/>
            </w:pPr>
            <w:r w:rsidRPr="00DC7310">
              <w:rPr>
                <w:rFonts w:cs="Arial"/>
                <w:szCs w:val="18"/>
              </w:rPr>
              <w:t>0.5</w:t>
            </w:r>
          </w:p>
        </w:tc>
        <w:tc>
          <w:tcPr>
            <w:tcW w:w="884" w:type="pct"/>
          </w:tcPr>
          <w:p w14:paraId="7AE499C1" w14:textId="77777777" w:rsidR="00644636" w:rsidRPr="00DC7310" w:rsidRDefault="00644636" w:rsidP="005070AE">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644636" w:rsidRPr="00DC7310" w14:paraId="45434EE8"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1D2B8266" w14:textId="77777777" w:rsidR="00644636" w:rsidRPr="00DC7310" w:rsidRDefault="00644636" w:rsidP="005070AE">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29363901" w14:textId="77777777" w:rsidR="00644636" w:rsidRPr="00DC7310" w:rsidRDefault="00644636" w:rsidP="005070AE">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2035ACD0" w14:textId="77777777" w:rsidR="00644636" w:rsidRPr="00DC7310" w:rsidRDefault="00644636" w:rsidP="005070AE">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46336C0C" w14:textId="77777777" w:rsidR="00644636" w:rsidRPr="00DC7310" w:rsidRDefault="00644636" w:rsidP="005070AE">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3DC4E2F3" w14:textId="77777777" w:rsidR="00644636" w:rsidRPr="00DC7310" w:rsidRDefault="00644636" w:rsidP="005070AE">
            <w:pPr>
              <w:pStyle w:val="TAC"/>
              <w:keepNext w:val="0"/>
              <w:keepLines w:val="0"/>
              <w:rPr>
                <w:rFonts w:cs="Arial"/>
                <w:szCs w:val="18"/>
              </w:rPr>
            </w:pPr>
            <w:r w:rsidRPr="00DC7310">
              <w:t>0.3</w:t>
            </w:r>
          </w:p>
        </w:tc>
      </w:tr>
      <w:tr w:rsidR="00644636" w:rsidRPr="00DC7310" w14:paraId="2A14087A" w14:textId="77777777" w:rsidTr="005070AE">
        <w:trPr>
          <w:jc w:val="center"/>
        </w:trPr>
        <w:tc>
          <w:tcPr>
            <w:tcW w:w="1357" w:type="pct"/>
            <w:tcBorders>
              <w:top w:val="single" w:sz="4" w:space="0" w:color="auto"/>
              <w:bottom w:val="single" w:sz="4" w:space="0" w:color="auto"/>
            </w:tcBorders>
            <w:vAlign w:val="center"/>
          </w:tcPr>
          <w:p w14:paraId="4236F0D3" w14:textId="77777777" w:rsidR="00644636" w:rsidRPr="00DC7310" w:rsidRDefault="00644636" w:rsidP="005070AE">
            <w:pPr>
              <w:pStyle w:val="TAC"/>
              <w:keepNext w:val="0"/>
              <w:keepLines w:val="0"/>
            </w:pPr>
            <w:r w:rsidRPr="00DC7310">
              <w:t>DC_5-66_n2-n77</w:t>
            </w:r>
          </w:p>
          <w:p w14:paraId="50C1A0A0" w14:textId="77777777" w:rsidR="00644636" w:rsidRPr="00DC7310" w:rsidRDefault="00644636" w:rsidP="005070AE">
            <w:pPr>
              <w:pStyle w:val="TAC"/>
              <w:keepNext w:val="0"/>
              <w:keepLines w:val="0"/>
              <w:rPr>
                <w:rFonts w:cs="Arial"/>
              </w:rPr>
            </w:pPr>
            <w:r w:rsidRPr="00DC7310">
              <w:t>DC_5-66-66_n2-n77</w:t>
            </w:r>
          </w:p>
        </w:tc>
        <w:tc>
          <w:tcPr>
            <w:tcW w:w="937" w:type="pct"/>
            <w:vAlign w:val="center"/>
          </w:tcPr>
          <w:p w14:paraId="2F3BE907" w14:textId="77777777" w:rsidR="00644636" w:rsidRPr="00DC7310" w:rsidRDefault="00644636" w:rsidP="005070AE">
            <w:pPr>
              <w:pStyle w:val="TAC"/>
              <w:keepNext w:val="0"/>
              <w:keepLines w:val="0"/>
              <w:rPr>
                <w:rFonts w:cs="Arial"/>
                <w:szCs w:val="18"/>
                <w:lang w:eastAsia="zh-CN"/>
              </w:rPr>
            </w:pPr>
            <w:r w:rsidRPr="00DC7310">
              <w:t>0.2</w:t>
            </w:r>
          </w:p>
        </w:tc>
        <w:tc>
          <w:tcPr>
            <w:tcW w:w="938" w:type="pct"/>
            <w:vAlign w:val="center"/>
          </w:tcPr>
          <w:p w14:paraId="28676F4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32510C6" w14:textId="77777777" w:rsidR="00644636" w:rsidRPr="00DC7310" w:rsidRDefault="00644636" w:rsidP="005070AE">
            <w:pPr>
              <w:pStyle w:val="TAC"/>
              <w:keepNext w:val="0"/>
              <w:keepLines w:val="0"/>
              <w:rPr>
                <w:rFonts w:cs="Arial"/>
                <w:szCs w:val="18"/>
              </w:rPr>
            </w:pPr>
            <w:r w:rsidRPr="00DC7310">
              <w:rPr>
                <w:lang w:eastAsia="zh-CN"/>
              </w:rPr>
              <w:t>0.3</w:t>
            </w:r>
          </w:p>
        </w:tc>
        <w:tc>
          <w:tcPr>
            <w:tcW w:w="884" w:type="pct"/>
            <w:vAlign w:val="center"/>
          </w:tcPr>
          <w:p w14:paraId="600139D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352FED1F" w14:textId="77777777" w:rsidTr="005070AE">
        <w:trPr>
          <w:jc w:val="center"/>
        </w:trPr>
        <w:tc>
          <w:tcPr>
            <w:tcW w:w="1357" w:type="pct"/>
            <w:tcBorders>
              <w:top w:val="single" w:sz="4" w:space="0" w:color="auto"/>
              <w:bottom w:val="single" w:sz="4" w:space="0" w:color="auto"/>
            </w:tcBorders>
            <w:vAlign w:val="center"/>
          </w:tcPr>
          <w:p w14:paraId="5D960C55" w14:textId="77777777" w:rsidR="00644636" w:rsidRPr="00DC7310" w:rsidRDefault="00644636" w:rsidP="005070AE">
            <w:pPr>
              <w:pStyle w:val="TAC"/>
              <w:keepNext w:val="0"/>
              <w:keepLines w:val="0"/>
            </w:pPr>
            <w:r w:rsidRPr="00DC7310">
              <w:rPr>
                <w:rFonts w:cs="Arial"/>
                <w:lang w:eastAsia="ja-JP"/>
              </w:rPr>
              <w:t>DC_5-66_n2-n78</w:t>
            </w:r>
          </w:p>
        </w:tc>
        <w:tc>
          <w:tcPr>
            <w:tcW w:w="937" w:type="pct"/>
            <w:vAlign w:val="center"/>
          </w:tcPr>
          <w:p w14:paraId="6063F4D0" w14:textId="77777777" w:rsidR="00644636" w:rsidRPr="00DC7310" w:rsidRDefault="00644636" w:rsidP="005070AE">
            <w:pPr>
              <w:pStyle w:val="TAC"/>
              <w:keepNext w:val="0"/>
              <w:keepLines w:val="0"/>
            </w:pPr>
            <w:r w:rsidRPr="00DC7310">
              <w:t>-</w:t>
            </w:r>
          </w:p>
        </w:tc>
        <w:tc>
          <w:tcPr>
            <w:tcW w:w="938" w:type="pct"/>
            <w:vAlign w:val="center"/>
          </w:tcPr>
          <w:p w14:paraId="75B3CAE4"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0D7B8C49" w14:textId="77777777" w:rsidR="00644636" w:rsidRPr="00DC7310" w:rsidRDefault="00644636" w:rsidP="005070AE">
            <w:pPr>
              <w:pStyle w:val="TAC"/>
              <w:keepNext w:val="0"/>
              <w:keepLines w:val="0"/>
              <w:rPr>
                <w:lang w:eastAsia="zh-CN"/>
              </w:rPr>
            </w:pPr>
            <w:r w:rsidRPr="00DC7310">
              <w:rPr>
                <w:rFonts w:cs="Arial"/>
              </w:rPr>
              <w:t>0.3</w:t>
            </w:r>
          </w:p>
        </w:tc>
        <w:tc>
          <w:tcPr>
            <w:tcW w:w="884" w:type="pct"/>
            <w:vAlign w:val="center"/>
          </w:tcPr>
          <w:p w14:paraId="57C17EF2"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44636" w:rsidRPr="00DC7310" w14:paraId="719A2AE7" w14:textId="77777777" w:rsidTr="005070AE">
        <w:trPr>
          <w:jc w:val="center"/>
        </w:trPr>
        <w:tc>
          <w:tcPr>
            <w:tcW w:w="1357" w:type="pct"/>
            <w:tcBorders>
              <w:top w:val="single" w:sz="4" w:space="0" w:color="auto"/>
              <w:bottom w:val="single" w:sz="4" w:space="0" w:color="auto"/>
            </w:tcBorders>
            <w:vAlign w:val="center"/>
          </w:tcPr>
          <w:p w14:paraId="0AA8849F" w14:textId="77777777" w:rsidR="00644636" w:rsidRPr="00DC7310" w:rsidRDefault="00644636" w:rsidP="005070AE">
            <w:pPr>
              <w:pStyle w:val="TAC"/>
              <w:keepNext w:val="0"/>
              <w:keepLines w:val="0"/>
            </w:pPr>
            <w:r w:rsidRPr="00DC7310">
              <w:t>DC_5-66_n5-n77</w:t>
            </w:r>
          </w:p>
          <w:p w14:paraId="7DF490BD" w14:textId="77777777" w:rsidR="00644636" w:rsidRPr="00DC7310" w:rsidRDefault="00644636" w:rsidP="005070AE">
            <w:pPr>
              <w:pStyle w:val="TAC"/>
              <w:keepNext w:val="0"/>
              <w:keepLines w:val="0"/>
              <w:rPr>
                <w:rFonts w:cs="Arial"/>
              </w:rPr>
            </w:pPr>
            <w:r w:rsidRPr="00DC7310">
              <w:rPr>
                <w:rFonts w:cs="Arial"/>
                <w:szCs w:val="18"/>
              </w:rPr>
              <w:t>DC_5-66-66_n5-n77</w:t>
            </w:r>
          </w:p>
        </w:tc>
        <w:tc>
          <w:tcPr>
            <w:tcW w:w="937" w:type="pct"/>
            <w:vAlign w:val="center"/>
          </w:tcPr>
          <w:p w14:paraId="2A619FB8" w14:textId="77777777" w:rsidR="00644636" w:rsidRPr="00DC7310" w:rsidRDefault="00644636" w:rsidP="005070AE">
            <w:pPr>
              <w:pStyle w:val="TAC"/>
              <w:keepNext w:val="0"/>
              <w:keepLines w:val="0"/>
            </w:pPr>
            <w:r w:rsidRPr="00DC7310">
              <w:t>0.2</w:t>
            </w:r>
          </w:p>
        </w:tc>
        <w:tc>
          <w:tcPr>
            <w:tcW w:w="938" w:type="pct"/>
            <w:vAlign w:val="center"/>
          </w:tcPr>
          <w:p w14:paraId="7E390F7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E1315DB" w14:textId="77777777" w:rsidR="00644636" w:rsidRPr="00DC7310" w:rsidRDefault="00644636" w:rsidP="005070AE">
            <w:pPr>
              <w:pStyle w:val="TAC"/>
              <w:keepNext w:val="0"/>
              <w:keepLines w:val="0"/>
              <w:rPr>
                <w:lang w:eastAsia="zh-CN"/>
              </w:rPr>
            </w:pPr>
            <w:r w:rsidRPr="00DC7310">
              <w:rPr>
                <w:lang w:eastAsia="zh-CN"/>
              </w:rPr>
              <w:t>0.2</w:t>
            </w:r>
          </w:p>
        </w:tc>
        <w:tc>
          <w:tcPr>
            <w:tcW w:w="884" w:type="pct"/>
            <w:vAlign w:val="center"/>
          </w:tcPr>
          <w:p w14:paraId="6D3A534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A09EB22" w14:textId="77777777" w:rsidTr="005070AE">
        <w:trPr>
          <w:jc w:val="center"/>
        </w:trPr>
        <w:tc>
          <w:tcPr>
            <w:tcW w:w="1357" w:type="pct"/>
            <w:tcBorders>
              <w:bottom w:val="single" w:sz="4" w:space="0" w:color="auto"/>
            </w:tcBorders>
          </w:tcPr>
          <w:p w14:paraId="426CC4D9" w14:textId="77777777" w:rsidR="00644636" w:rsidRPr="00DC7310" w:rsidRDefault="00644636" w:rsidP="005070AE">
            <w:pPr>
              <w:pStyle w:val="TAC"/>
              <w:keepNext w:val="0"/>
              <w:keepLines w:val="0"/>
              <w:rPr>
                <w:rFonts w:cs="Arial"/>
              </w:rPr>
            </w:pPr>
            <w:r w:rsidRPr="00DC7310">
              <w:rPr>
                <w:rFonts w:cs="Arial"/>
              </w:rPr>
              <w:t>DC_5-66_(n)12</w:t>
            </w:r>
          </w:p>
        </w:tc>
        <w:tc>
          <w:tcPr>
            <w:tcW w:w="937" w:type="pct"/>
            <w:vAlign w:val="center"/>
          </w:tcPr>
          <w:p w14:paraId="61C88615" w14:textId="77777777" w:rsidR="00644636" w:rsidRPr="00DC7310" w:rsidRDefault="00644636" w:rsidP="005070AE">
            <w:pPr>
              <w:pStyle w:val="TAC"/>
              <w:keepNext w:val="0"/>
              <w:keepLines w:val="0"/>
              <w:rPr>
                <w:rFonts w:cs="Arial"/>
                <w:szCs w:val="18"/>
                <w:lang w:eastAsia="zh-CN"/>
              </w:rPr>
            </w:pPr>
            <w:r w:rsidRPr="00DC7310">
              <w:rPr>
                <w:rFonts w:cs="Arial"/>
                <w:lang w:eastAsia="zh-CN"/>
              </w:rPr>
              <w:t>-</w:t>
            </w:r>
          </w:p>
        </w:tc>
        <w:tc>
          <w:tcPr>
            <w:tcW w:w="938" w:type="pct"/>
            <w:vAlign w:val="center"/>
          </w:tcPr>
          <w:p w14:paraId="64CCB7E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CB7344B" w14:textId="77777777" w:rsidR="00644636" w:rsidRPr="00DC7310" w:rsidRDefault="00644636" w:rsidP="005070AE">
            <w:pPr>
              <w:pStyle w:val="TAC"/>
              <w:keepNext w:val="0"/>
              <w:keepLines w:val="0"/>
              <w:rPr>
                <w:rFonts w:cs="Arial"/>
                <w:szCs w:val="18"/>
              </w:rPr>
            </w:pPr>
            <w:r w:rsidRPr="00DC7310">
              <w:rPr>
                <w:rFonts w:cs="Arial"/>
                <w:lang w:eastAsia="zh-CN"/>
              </w:rPr>
              <w:t>0.5</w:t>
            </w:r>
          </w:p>
        </w:tc>
        <w:tc>
          <w:tcPr>
            <w:tcW w:w="884" w:type="pct"/>
            <w:vAlign w:val="center"/>
          </w:tcPr>
          <w:p w14:paraId="3B5DD6E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B8E4E81" w14:textId="77777777" w:rsidTr="005070AE">
        <w:trPr>
          <w:jc w:val="center"/>
        </w:trPr>
        <w:tc>
          <w:tcPr>
            <w:tcW w:w="1357" w:type="pct"/>
            <w:tcBorders>
              <w:bottom w:val="single" w:sz="4" w:space="0" w:color="auto"/>
            </w:tcBorders>
            <w:vAlign w:val="center"/>
          </w:tcPr>
          <w:p w14:paraId="098E25F6" w14:textId="77777777" w:rsidR="00644636" w:rsidRPr="00DC7310" w:rsidRDefault="00644636" w:rsidP="005070AE">
            <w:pPr>
              <w:pStyle w:val="TAC"/>
              <w:keepNext w:val="0"/>
              <w:keepLines w:val="0"/>
              <w:rPr>
                <w:rFonts w:cs="Arial"/>
              </w:rPr>
            </w:pPr>
            <w:r>
              <w:rPr>
                <w:rFonts w:eastAsia="DengXian" w:cs="Arial"/>
                <w:color w:val="000000"/>
                <w:szCs w:val="18"/>
              </w:rPr>
              <w:t>DC_5-66_n41-n66</w:t>
            </w:r>
          </w:p>
        </w:tc>
        <w:tc>
          <w:tcPr>
            <w:tcW w:w="937" w:type="pct"/>
            <w:vAlign w:val="center"/>
          </w:tcPr>
          <w:p w14:paraId="2D530118" w14:textId="77777777" w:rsidR="00644636" w:rsidRPr="00DC7310" w:rsidRDefault="00644636" w:rsidP="005070AE">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645DCE6F" w14:textId="77777777" w:rsidR="00644636" w:rsidRPr="00DC7310" w:rsidRDefault="00644636" w:rsidP="005070AE">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7DC5548F" w14:textId="77777777" w:rsidR="00644636" w:rsidRPr="00DC7310" w:rsidRDefault="00644636" w:rsidP="005070AE">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1649E2CB" w14:textId="77777777" w:rsidR="00644636" w:rsidRPr="00DC7310" w:rsidRDefault="00644636" w:rsidP="005070AE">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644636" w:rsidRPr="00DC7310" w14:paraId="2CD71AAE" w14:textId="77777777" w:rsidTr="005070AE">
        <w:trPr>
          <w:jc w:val="center"/>
        </w:trPr>
        <w:tc>
          <w:tcPr>
            <w:tcW w:w="1357" w:type="pct"/>
            <w:tcBorders>
              <w:bottom w:val="single" w:sz="4" w:space="0" w:color="auto"/>
            </w:tcBorders>
            <w:vAlign w:val="center"/>
          </w:tcPr>
          <w:p w14:paraId="0D666CA7" w14:textId="77777777" w:rsidR="00644636" w:rsidRPr="00DC7310" w:rsidRDefault="00644636" w:rsidP="005070AE">
            <w:pPr>
              <w:pStyle w:val="TAC"/>
              <w:keepNext w:val="0"/>
              <w:keepLines w:val="0"/>
              <w:rPr>
                <w:rFonts w:cs="Arial"/>
              </w:rPr>
            </w:pPr>
            <w:r>
              <w:rPr>
                <w:rFonts w:eastAsia="DengXian" w:cs="Arial"/>
                <w:color w:val="000000"/>
                <w:szCs w:val="18"/>
              </w:rPr>
              <w:t>DC_5-66_n41-n77</w:t>
            </w:r>
          </w:p>
        </w:tc>
        <w:tc>
          <w:tcPr>
            <w:tcW w:w="937" w:type="pct"/>
            <w:vAlign w:val="center"/>
          </w:tcPr>
          <w:p w14:paraId="2D630894" w14:textId="77777777" w:rsidR="00644636" w:rsidRPr="00DC7310" w:rsidRDefault="00644636" w:rsidP="005070AE">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4B4CDB4C" w14:textId="77777777" w:rsidR="00644636" w:rsidRPr="00DC7310" w:rsidRDefault="00644636" w:rsidP="005070AE">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5E85E207" w14:textId="77777777" w:rsidR="00644636" w:rsidRPr="00DC7310" w:rsidRDefault="00644636" w:rsidP="005070AE">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513D0434" w14:textId="77777777" w:rsidR="00644636" w:rsidRPr="00DC7310" w:rsidRDefault="00644636" w:rsidP="005070AE">
            <w:pPr>
              <w:pStyle w:val="TAC"/>
              <w:keepNext w:val="0"/>
              <w:keepLines w:val="0"/>
              <w:rPr>
                <w:rFonts w:cs="Arial"/>
                <w:szCs w:val="18"/>
                <w:lang w:eastAsia="zh-CN"/>
              </w:rPr>
            </w:pPr>
            <w:r>
              <w:rPr>
                <w:rFonts w:cs="Arial" w:hint="eastAsia"/>
                <w:lang w:eastAsia="zh-CN"/>
              </w:rPr>
              <w:t>0</w:t>
            </w:r>
            <w:r>
              <w:rPr>
                <w:rFonts w:cs="Arial"/>
                <w:lang w:eastAsia="zh-CN"/>
              </w:rPr>
              <w:t>.8</w:t>
            </w:r>
          </w:p>
        </w:tc>
      </w:tr>
      <w:tr w:rsidR="00644636" w:rsidRPr="00DC7310" w14:paraId="2E2EE686" w14:textId="77777777" w:rsidTr="005070AE">
        <w:trPr>
          <w:jc w:val="center"/>
        </w:trPr>
        <w:tc>
          <w:tcPr>
            <w:tcW w:w="1357" w:type="pct"/>
            <w:tcBorders>
              <w:bottom w:val="single" w:sz="4" w:space="0" w:color="auto"/>
            </w:tcBorders>
            <w:vAlign w:val="center"/>
          </w:tcPr>
          <w:p w14:paraId="53274C3E" w14:textId="77777777" w:rsidR="00644636" w:rsidRPr="00DC7310" w:rsidRDefault="00644636" w:rsidP="005070AE">
            <w:pPr>
              <w:pStyle w:val="TAC"/>
              <w:keepNext w:val="0"/>
              <w:keepLines w:val="0"/>
              <w:rPr>
                <w:rFonts w:cs="Arial"/>
              </w:rPr>
            </w:pPr>
            <w:r>
              <w:rPr>
                <w:rFonts w:eastAsia="DengXian" w:cs="Arial"/>
                <w:color w:val="000000"/>
                <w:szCs w:val="18"/>
              </w:rPr>
              <w:t>DC_5-66_n41-n78</w:t>
            </w:r>
          </w:p>
        </w:tc>
        <w:tc>
          <w:tcPr>
            <w:tcW w:w="937" w:type="pct"/>
            <w:vAlign w:val="center"/>
          </w:tcPr>
          <w:p w14:paraId="25A4C7DB" w14:textId="77777777" w:rsidR="00644636" w:rsidRPr="00DC7310" w:rsidRDefault="00644636" w:rsidP="005070AE">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3D93F486" w14:textId="77777777" w:rsidR="00644636" w:rsidRPr="00DC7310" w:rsidRDefault="00644636" w:rsidP="005070AE">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70189BF5" w14:textId="77777777" w:rsidR="00644636" w:rsidRPr="00DC7310" w:rsidRDefault="00644636" w:rsidP="005070AE">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7B23F9B1" w14:textId="77777777" w:rsidR="00644636" w:rsidRPr="00DC7310" w:rsidRDefault="00644636" w:rsidP="005070AE">
            <w:pPr>
              <w:pStyle w:val="TAC"/>
              <w:keepNext w:val="0"/>
              <w:keepLines w:val="0"/>
              <w:rPr>
                <w:rFonts w:cs="Arial"/>
                <w:szCs w:val="18"/>
                <w:lang w:eastAsia="zh-CN"/>
              </w:rPr>
            </w:pPr>
            <w:r>
              <w:rPr>
                <w:rFonts w:cs="Arial" w:hint="eastAsia"/>
                <w:lang w:eastAsia="zh-CN"/>
              </w:rPr>
              <w:t>0</w:t>
            </w:r>
            <w:r>
              <w:rPr>
                <w:rFonts w:cs="Arial"/>
                <w:lang w:eastAsia="zh-CN"/>
              </w:rPr>
              <w:t>.8</w:t>
            </w:r>
          </w:p>
        </w:tc>
      </w:tr>
      <w:tr w:rsidR="00644636" w:rsidRPr="00DC7310" w14:paraId="7A7B7F80" w14:textId="77777777" w:rsidTr="005070AE">
        <w:trPr>
          <w:jc w:val="center"/>
        </w:trPr>
        <w:tc>
          <w:tcPr>
            <w:tcW w:w="1357" w:type="pct"/>
            <w:tcBorders>
              <w:top w:val="single" w:sz="4" w:space="0" w:color="auto"/>
              <w:bottom w:val="single" w:sz="4" w:space="0" w:color="auto"/>
            </w:tcBorders>
            <w:vAlign w:val="center"/>
          </w:tcPr>
          <w:p w14:paraId="584E79D2" w14:textId="77777777" w:rsidR="00644636" w:rsidRPr="00DC7310" w:rsidRDefault="00644636" w:rsidP="005070AE">
            <w:pPr>
              <w:pStyle w:val="TAC"/>
              <w:keepNext w:val="0"/>
              <w:keepLines w:val="0"/>
              <w:rPr>
                <w:rFonts w:cs="Arial"/>
              </w:rPr>
            </w:pPr>
            <w:r w:rsidRPr="00DC7310">
              <w:t>DC_5-66_n66-n77</w:t>
            </w:r>
          </w:p>
        </w:tc>
        <w:tc>
          <w:tcPr>
            <w:tcW w:w="937" w:type="pct"/>
            <w:tcBorders>
              <w:bottom w:val="single" w:sz="4" w:space="0" w:color="auto"/>
            </w:tcBorders>
            <w:vAlign w:val="center"/>
          </w:tcPr>
          <w:p w14:paraId="55A450A5" w14:textId="77777777" w:rsidR="00644636" w:rsidRPr="00DC7310" w:rsidRDefault="00644636" w:rsidP="005070AE">
            <w:pPr>
              <w:pStyle w:val="TAC"/>
              <w:keepNext w:val="0"/>
              <w:keepLines w:val="0"/>
              <w:rPr>
                <w:rFonts w:cs="Arial"/>
                <w:lang w:eastAsia="zh-CN"/>
              </w:rPr>
            </w:pPr>
            <w:r w:rsidRPr="00DC7310">
              <w:t>0.2</w:t>
            </w:r>
          </w:p>
        </w:tc>
        <w:tc>
          <w:tcPr>
            <w:tcW w:w="938" w:type="pct"/>
            <w:tcBorders>
              <w:bottom w:val="single" w:sz="4" w:space="0" w:color="auto"/>
            </w:tcBorders>
            <w:vAlign w:val="center"/>
          </w:tcPr>
          <w:p w14:paraId="1BB69E3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47E14AE6" w14:textId="77777777" w:rsidR="00644636" w:rsidRPr="00DC7310" w:rsidRDefault="00644636" w:rsidP="005070AE">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290330F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B8719B9" w14:textId="77777777" w:rsidTr="005070AE">
        <w:trPr>
          <w:jc w:val="center"/>
        </w:trPr>
        <w:tc>
          <w:tcPr>
            <w:tcW w:w="1357" w:type="pct"/>
            <w:tcBorders>
              <w:top w:val="single" w:sz="4" w:space="0" w:color="auto"/>
              <w:bottom w:val="single" w:sz="4" w:space="0" w:color="auto"/>
            </w:tcBorders>
            <w:vAlign w:val="center"/>
          </w:tcPr>
          <w:p w14:paraId="6ED73BAC" w14:textId="77777777" w:rsidR="00644636" w:rsidRPr="00DC7310" w:rsidRDefault="00644636" w:rsidP="005070AE">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52191E29"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28A6DB4B"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2437A24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0558D243"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r>
      <w:tr w:rsidR="00644636" w:rsidRPr="00DC7310" w14:paraId="36510092" w14:textId="77777777" w:rsidTr="005070AE">
        <w:trPr>
          <w:jc w:val="center"/>
        </w:trPr>
        <w:tc>
          <w:tcPr>
            <w:tcW w:w="1357" w:type="pct"/>
            <w:tcBorders>
              <w:top w:val="single" w:sz="4" w:space="0" w:color="auto"/>
              <w:bottom w:val="single" w:sz="4" w:space="0" w:color="auto"/>
            </w:tcBorders>
            <w:vAlign w:val="center"/>
          </w:tcPr>
          <w:p w14:paraId="48F2AFB0" w14:textId="77777777" w:rsidR="00644636" w:rsidRPr="00DC7310" w:rsidRDefault="00644636" w:rsidP="005070AE">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214AD8D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4F6D8B2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387FD88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1BA2242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03252773" w14:textId="77777777" w:rsidTr="005070AE">
        <w:trPr>
          <w:jc w:val="center"/>
        </w:trPr>
        <w:tc>
          <w:tcPr>
            <w:tcW w:w="1357" w:type="pct"/>
            <w:tcBorders>
              <w:top w:val="single" w:sz="4" w:space="0" w:color="auto"/>
              <w:bottom w:val="single" w:sz="4" w:space="0" w:color="auto"/>
            </w:tcBorders>
            <w:vAlign w:val="center"/>
          </w:tcPr>
          <w:p w14:paraId="5C8FC12C" w14:textId="77777777" w:rsidR="00644636" w:rsidRPr="00DC7310" w:rsidRDefault="00644636" w:rsidP="005070AE">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11F2908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21A0235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1778FB0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1743126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1AB6456E" w14:textId="77777777" w:rsidTr="005070AE">
        <w:trPr>
          <w:jc w:val="center"/>
        </w:trPr>
        <w:tc>
          <w:tcPr>
            <w:tcW w:w="1357" w:type="pct"/>
            <w:tcBorders>
              <w:bottom w:val="single" w:sz="4" w:space="0" w:color="auto"/>
            </w:tcBorders>
          </w:tcPr>
          <w:p w14:paraId="43672531" w14:textId="77777777" w:rsidR="00644636" w:rsidRPr="00DC7310" w:rsidRDefault="00644636" w:rsidP="005070AE">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670AAE67" w14:textId="77777777" w:rsidR="00644636" w:rsidRPr="00DC7310" w:rsidRDefault="00644636" w:rsidP="005070AE">
            <w:pPr>
              <w:pStyle w:val="TAC"/>
              <w:keepNext w:val="0"/>
              <w:keepLines w:val="0"/>
            </w:pPr>
            <w:r w:rsidRPr="00DC7310">
              <w:t>DC_7-7-8_n1-n78</w:t>
            </w:r>
          </w:p>
        </w:tc>
        <w:tc>
          <w:tcPr>
            <w:tcW w:w="937" w:type="pct"/>
            <w:vAlign w:val="center"/>
          </w:tcPr>
          <w:p w14:paraId="1FD1A1F3" w14:textId="77777777" w:rsidR="00644636" w:rsidRPr="00DC7310" w:rsidRDefault="00644636" w:rsidP="005070AE">
            <w:pPr>
              <w:pStyle w:val="TAC"/>
              <w:keepNext w:val="0"/>
              <w:keepLines w:val="0"/>
              <w:rPr>
                <w:rFonts w:cs="Arial"/>
                <w:lang w:eastAsia="ja-JP"/>
              </w:rPr>
            </w:pPr>
            <w:r w:rsidRPr="00DC7310">
              <w:rPr>
                <w:rFonts w:cs="Arial"/>
                <w:bCs/>
                <w:szCs w:val="18"/>
                <w:lang w:eastAsia="zh-TW"/>
              </w:rPr>
              <w:t>0.2</w:t>
            </w:r>
          </w:p>
        </w:tc>
        <w:tc>
          <w:tcPr>
            <w:tcW w:w="938" w:type="pct"/>
            <w:vAlign w:val="center"/>
          </w:tcPr>
          <w:p w14:paraId="483EBCC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9DCB513" w14:textId="77777777" w:rsidR="00644636" w:rsidRPr="00DC7310" w:rsidRDefault="00644636" w:rsidP="005070AE">
            <w:pPr>
              <w:pStyle w:val="TAC"/>
              <w:keepNext w:val="0"/>
              <w:keepLines w:val="0"/>
              <w:rPr>
                <w:rFonts w:eastAsia="맑은 고딕" w:cs="Arial"/>
                <w:lang w:eastAsia="ko-KR"/>
              </w:rPr>
            </w:pPr>
            <w:r w:rsidRPr="00DC7310">
              <w:rPr>
                <w:rFonts w:cs="Arial"/>
                <w:bCs/>
                <w:szCs w:val="18"/>
                <w:lang w:eastAsia="zh-TW"/>
              </w:rPr>
              <w:t>0.2</w:t>
            </w:r>
          </w:p>
        </w:tc>
        <w:tc>
          <w:tcPr>
            <w:tcW w:w="884" w:type="pct"/>
            <w:vAlign w:val="center"/>
          </w:tcPr>
          <w:p w14:paraId="131B55C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86A1CC0"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D923EC9" w14:textId="77777777" w:rsidR="00644636" w:rsidRPr="00DC7310" w:rsidRDefault="00644636" w:rsidP="005070AE">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4E7F9D34" w14:textId="77777777" w:rsidR="00644636" w:rsidRPr="00DC7310" w:rsidRDefault="00644636" w:rsidP="005070AE">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10BEBB38" w14:textId="77777777" w:rsidR="00644636" w:rsidRPr="00DC7310" w:rsidRDefault="00644636" w:rsidP="005070AE">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00211955" w14:textId="77777777" w:rsidR="00644636" w:rsidRPr="00DC7310" w:rsidRDefault="00644636" w:rsidP="005070AE">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10D57805" w14:textId="77777777" w:rsidR="00644636" w:rsidRPr="00DC7310" w:rsidRDefault="00644636" w:rsidP="005070AE">
            <w:pPr>
              <w:pStyle w:val="TAC"/>
              <w:keepNext w:val="0"/>
              <w:keepLines w:val="0"/>
            </w:pPr>
            <w:r w:rsidRPr="00DC7310">
              <w:t>0.5</w:t>
            </w:r>
          </w:p>
        </w:tc>
      </w:tr>
      <w:tr w:rsidR="00644636" w:rsidRPr="00DC7310" w14:paraId="6B75C9B5" w14:textId="77777777" w:rsidTr="005070AE">
        <w:trPr>
          <w:jc w:val="center"/>
        </w:trPr>
        <w:tc>
          <w:tcPr>
            <w:tcW w:w="1357" w:type="pct"/>
            <w:tcBorders>
              <w:bottom w:val="single" w:sz="4" w:space="0" w:color="auto"/>
            </w:tcBorders>
          </w:tcPr>
          <w:p w14:paraId="49DDDE27" w14:textId="77777777" w:rsidR="00644636" w:rsidRPr="00DC7310" w:rsidRDefault="00644636" w:rsidP="005070AE">
            <w:pPr>
              <w:pStyle w:val="TAC"/>
              <w:keepNext w:val="0"/>
              <w:keepLines w:val="0"/>
              <w:rPr>
                <w:rFonts w:cs="Arial"/>
              </w:rPr>
            </w:pPr>
            <w:r w:rsidRPr="00DC7310">
              <w:t>DC_7-8-20_n1</w:t>
            </w:r>
          </w:p>
        </w:tc>
        <w:tc>
          <w:tcPr>
            <w:tcW w:w="937" w:type="pct"/>
            <w:vAlign w:val="center"/>
          </w:tcPr>
          <w:p w14:paraId="5FA05981"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259693D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CB1664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5CACC7B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1565EC85" w14:textId="77777777" w:rsidTr="005070AE">
        <w:trPr>
          <w:jc w:val="center"/>
        </w:trPr>
        <w:tc>
          <w:tcPr>
            <w:tcW w:w="1357" w:type="pct"/>
            <w:tcBorders>
              <w:bottom w:val="single" w:sz="4" w:space="0" w:color="auto"/>
            </w:tcBorders>
          </w:tcPr>
          <w:p w14:paraId="20C820FD" w14:textId="77777777" w:rsidR="00644636" w:rsidRPr="00DC7310" w:rsidRDefault="00644636" w:rsidP="005070AE">
            <w:pPr>
              <w:pStyle w:val="TAC"/>
              <w:keepNext w:val="0"/>
              <w:keepLines w:val="0"/>
              <w:rPr>
                <w:rFonts w:cs="Arial"/>
              </w:rPr>
            </w:pPr>
            <w:r w:rsidRPr="00DC7310">
              <w:t>DC_7-8-20_n3</w:t>
            </w:r>
          </w:p>
        </w:tc>
        <w:tc>
          <w:tcPr>
            <w:tcW w:w="937" w:type="pct"/>
            <w:vAlign w:val="center"/>
          </w:tcPr>
          <w:p w14:paraId="38A643AE"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5D7F45C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6A4956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2305179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2672EC28" w14:textId="77777777" w:rsidTr="005070AE">
        <w:trPr>
          <w:jc w:val="center"/>
        </w:trPr>
        <w:tc>
          <w:tcPr>
            <w:tcW w:w="1357" w:type="pct"/>
            <w:tcBorders>
              <w:top w:val="single" w:sz="4" w:space="0" w:color="auto"/>
              <w:bottom w:val="single" w:sz="4" w:space="0" w:color="auto"/>
            </w:tcBorders>
            <w:vAlign w:val="center"/>
          </w:tcPr>
          <w:p w14:paraId="022F71CD" w14:textId="77777777" w:rsidR="00644636" w:rsidRPr="00DC7310" w:rsidRDefault="00644636" w:rsidP="005070AE">
            <w:pPr>
              <w:pStyle w:val="TAC"/>
              <w:keepNext w:val="0"/>
              <w:keepLines w:val="0"/>
              <w:rPr>
                <w:rFonts w:cs="Arial"/>
              </w:rPr>
            </w:pPr>
            <w:r w:rsidRPr="00DC7310">
              <w:rPr>
                <w:rFonts w:cs="Arial"/>
              </w:rPr>
              <w:t>DC_7-8_n28-n78</w:t>
            </w:r>
          </w:p>
        </w:tc>
        <w:tc>
          <w:tcPr>
            <w:tcW w:w="937" w:type="pct"/>
            <w:vAlign w:val="center"/>
          </w:tcPr>
          <w:p w14:paraId="712D83E3"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938" w:type="pct"/>
            <w:vAlign w:val="center"/>
          </w:tcPr>
          <w:p w14:paraId="7A29811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54965C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BD2863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D7D86B1" w14:textId="77777777" w:rsidTr="005070AE">
        <w:trPr>
          <w:jc w:val="center"/>
        </w:trPr>
        <w:tc>
          <w:tcPr>
            <w:tcW w:w="1357" w:type="pct"/>
            <w:tcBorders>
              <w:bottom w:val="single" w:sz="4" w:space="0" w:color="auto"/>
            </w:tcBorders>
          </w:tcPr>
          <w:p w14:paraId="21DA72A8" w14:textId="77777777" w:rsidR="00644636" w:rsidRPr="00DC7310" w:rsidRDefault="00644636" w:rsidP="005070AE">
            <w:pPr>
              <w:pStyle w:val="TAC"/>
              <w:keepNext w:val="0"/>
              <w:keepLines w:val="0"/>
            </w:pPr>
            <w:r w:rsidRPr="00DC7310">
              <w:t>DC_7-8-32_n1</w:t>
            </w:r>
          </w:p>
        </w:tc>
        <w:tc>
          <w:tcPr>
            <w:tcW w:w="937" w:type="pct"/>
            <w:vAlign w:val="center"/>
          </w:tcPr>
          <w:p w14:paraId="546D4C61" w14:textId="77777777" w:rsidR="00644636" w:rsidRPr="00DC7310" w:rsidRDefault="00644636" w:rsidP="005070AE">
            <w:pPr>
              <w:pStyle w:val="TAC"/>
              <w:keepNext w:val="0"/>
              <w:keepLines w:val="0"/>
              <w:rPr>
                <w:rFonts w:eastAsia="MS Mincho" w:cs="Arial"/>
                <w:bCs/>
                <w:szCs w:val="18"/>
              </w:rPr>
            </w:pPr>
            <w:r w:rsidRPr="00DC7310">
              <w:rPr>
                <w:rFonts w:eastAsia="맑은 고딕" w:cs="Arial"/>
                <w:lang w:eastAsia="ko-KR"/>
              </w:rPr>
              <w:t>-</w:t>
            </w:r>
          </w:p>
        </w:tc>
        <w:tc>
          <w:tcPr>
            <w:tcW w:w="938" w:type="pct"/>
            <w:vAlign w:val="center"/>
          </w:tcPr>
          <w:p w14:paraId="00180BAB"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5845E36" w14:textId="77777777" w:rsidR="00644636" w:rsidRPr="00DC7310" w:rsidRDefault="00644636" w:rsidP="005070AE">
            <w:pPr>
              <w:pStyle w:val="TAC"/>
              <w:keepNext w:val="0"/>
              <w:keepLines w:val="0"/>
              <w:rPr>
                <w:rFonts w:cs="Arial"/>
                <w:bCs/>
                <w:szCs w:val="18"/>
                <w:lang w:eastAsia="zh-TW"/>
              </w:rPr>
            </w:pPr>
            <w:r w:rsidRPr="00DC7310">
              <w:rPr>
                <w:rFonts w:eastAsia="맑은 고딕" w:cs="Arial"/>
                <w:lang w:eastAsia="ko-KR"/>
              </w:rPr>
              <w:t>-</w:t>
            </w:r>
          </w:p>
        </w:tc>
        <w:tc>
          <w:tcPr>
            <w:tcW w:w="884" w:type="pct"/>
            <w:vAlign w:val="center"/>
          </w:tcPr>
          <w:p w14:paraId="321F1536"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w:t>
            </w:r>
          </w:p>
        </w:tc>
      </w:tr>
      <w:tr w:rsidR="00644636" w:rsidRPr="00DC7310" w14:paraId="41C564CA" w14:textId="77777777" w:rsidTr="005070AE">
        <w:trPr>
          <w:jc w:val="center"/>
        </w:trPr>
        <w:tc>
          <w:tcPr>
            <w:tcW w:w="1357" w:type="pct"/>
            <w:tcBorders>
              <w:bottom w:val="single" w:sz="4" w:space="0" w:color="auto"/>
            </w:tcBorders>
          </w:tcPr>
          <w:p w14:paraId="03A5187C" w14:textId="77777777" w:rsidR="00644636" w:rsidRPr="00DC7310" w:rsidRDefault="00644636" w:rsidP="005070AE">
            <w:pPr>
              <w:pStyle w:val="TAC"/>
              <w:keepNext w:val="0"/>
              <w:keepLines w:val="0"/>
              <w:rPr>
                <w:rFonts w:cs="Arial"/>
              </w:rPr>
            </w:pPr>
            <w:r w:rsidRPr="00DC7310">
              <w:t>DC_7-8-32_n78</w:t>
            </w:r>
          </w:p>
        </w:tc>
        <w:tc>
          <w:tcPr>
            <w:tcW w:w="937" w:type="pct"/>
            <w:vAlign w:val="center"/>
          </w:tcPr>
          <w:p w14:paraId="6FA8FAFA"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938" w:type="pct"/>
            <w:vAlign w:val="center"/>
          </w:tcPr>
          <w:p w14:paraId="40B12FE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888482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4F45BF3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92BF957" w14:textId="77777777" w:rsidTr="005070AE">
        <w:trPr>
          <w:jc w:val="center"/>
        </w:trPr>
        <w:tc>
          <w:tcPr>
            <w:tcW w:w="1357" w:type="pct"/>
            <w:tcBorders>
              <w:bottom w:val="single" w:sz="4" w:space="0" w:color="auto"/>
            </w:tcBorders>
          </w:tcPr>
          <w:p w14:paraId="4CB881FB" w14:textId="77777777" w:rsidR="00644636" w:rsidRPr="00DC7310" w:rsidRDefault="00644636" w:rsidP="005070AE">
            <w:pPr>
              <w:pStyle w:val="TAC"/>
              <w:keepNext w:val="0"/>
              <w:keepLines w:val="0"/>
            </w:pPr>
            <w:r w:rsidRPr="00DC7310">
              <w:t>DC_7-8-38_n1</w:t>
            </w:r>
          </w:p>
        </w:tc>
        <w:tc>
          <w:tcPr>
            <w:tcW w:w="937" w:type="pct"/>
            <w:vAlign w:val="center"/>
          </w:tcPr>
          <w:p w14:paraId="5D5F69E6" w14:textId="77777777" w:rsidR="00644636" w:rsidRPr="00DC7310" w:rsidRDefault="00644636" w:rsidP="005070AE">
            <w:pPr>
              <w:pStyle w:val="TAC"/>
              <w:keepNext w:val="0"/>
              <w:keepLines w:val="0"/>
              <w:rPr>
                <w:rFonts w:eastAsia="MS Mincho" w:cs="Arial"/>
                <w:bCs/>
                <w:szCs w:val="18"/>
              </w:rPr>
            </w:pPr>
            <w:r w:rsidRPr="00DC7310">
              <w:rPr>
                <w:rFonts w:eastAsia="맑은 고딕" w:cs="Arial"/>
                <w:lang w:eastAsia="ko-KR"/>
              </w:rPr>
              <w:t>-</w:t>
            </w:r>
          </w:p>
        </w:tc>
        <w:tc>
          <w:tcPr>
            <w:tcW w:w="938" w:type="pct"/>
            <w:vAlign w:val="center"/>
          </w:tcPr>
          <w:p w14:paraId="306E9617"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1D80BBA9" w14:textId="77777777" w:rsidR="00644636" w:rsidRPr="00DC7310" w:rsidRDefault="00644636" w:rsidP="005070AE">
            <w:pPr>
              <w:pStyle w:val="TAC"/>
              <w:keepNext w:val="0"/>
              <w:keepLines w:val="0"/>
              <w:rPr>
                <w:rFonts w:cs="Arial"/>
                <w:bCs/>
                <w:szCs w:val="18"/>
                <w:lang w:eastAsia="zh-TW"/>
              </w:rPr>
            </w:pPr>
            <w:r w:rsidRPr="00DC7310">
              <w:rPr>
                <w:rFonts w:eastAsia="맑은 고딕" w:cs="Arial"/>
                <w:lang w:eastAsia="ko-KR"/>
              </w:rPr>
              <w:t>0.2</w:t>
            </w:r>
          </w:p>
        </w:tc>
        <w:tc>
          <w:tcPr>
            <w:tcW w:w="884" w:type="pct"/>
            <w:vAlign w:val="center"/>
          </w:tcPr>
          <w:p w14:paraId="6EAC0AEC"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w:t>
            </w:r>
          </w:p>
        </w:tc>
      </w:tr>
      <w:tr w:rsidR="00644636" w:rsidRPr="00DC7310" w14:paraId="52063BFF" w14:textId="77777777" w:rsidTr="005070AE">
        <w:trPr>
          <w:jc w:val="center"/>
        </w:trPr>
        <w:tc>
          <w:tcPr>
            <w:tcW w:w="1357" w:type="pct"/>
            <w:tcBorders>
              <w:top w:val="single" w:sz="4" w:space="0" w:color="auto"/>
              <w:bottom w:val="single" w:sz="4" w:space="0" w:color="auto"/>
            </w:tcBorders>
          </w:tcPr>
          <w:p w14:paraId="07097752" w14:textId="77777777" w:rsidR="00644636" w:rsidRPr="00DC7310" w:rsidRDefault="00644636" w:rsidP="005070AE">
            <w:pPr>
              <w:pStyle w:val="TAC"/>
              <w:keepNext w:val="0"/>
              <w:keepLines w:val="0"/>
              <w:rPr>
                <w:lang w:eastAsia="zh-TW"/>
              </w:rPr>
            </w:pPr>
            <w:r w:rsidRPr="00DC7310">
              <w:t>DC_7-8-40_n1</w:t>
            </w:r>
          </w:p>
        </w:tc>
        <w:tc>
          <w:tcPr>
            <w:tcW w:w="937" w:type="pct"/>
            <w:vAlign w:val="center"/>
          </w:tcPr>
          <w:p w14:paraId="113329CF" w14:textId="77777777" w:rsidR="00644636" w:rsidRPr="00DC7310" w:rsidRDefault="00644636" w:rsidP="005070AE">
            <w:pPr>
              <w:pStyle w:val="TAC"/>
              <w:keepNext w:val="0"/>
              <w:keepLines w:val="0"/>
              <w:rPr>
                <w:lang w:eastAsia="zh-TW"/>
              </w:rPr>
            </w:pPr>
            <w:r w:rsidRPr="00DC7310">
              <w:rPr>
                <w:lang w:eastAsia="zh-CN"/>
              </w:rPr>
              <w:t>0.3</w:t>
            </w:r>
          </w:p>
        </w:tc>
        <w:tc>
          <w:tcPr>
            <w:tcW w:w="938" w:type="pct"/>
            <w:vAlign w:val="center"/>
          </w:tcPr>
          <w:p w14:paraId="72D7935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33C195E" w14:textId="77777777" w:rsidR="00644636" w:rsidRPr="00DC7310" w:rsidRDefault="00644636" w:rsidP="005070AE">
            <w:pPr>
              <w:pStyle w:val="TAC"/>
              <w:keepNext w:val="0"/>
              <w:keepLines w:val="0"/>
              <w:rPr>
                <w:szCs w:val="18"/>
                <w:lang w:eastAsia="ja-JP"/>
              </w:rPr>
            </w:pPr>
            <w:r w:rsidRPr="00DC7310">
              <w:rPr>
                <w:lang w:eastAsia="zh-CN"/>
              </w:rPr>
              <w:t>0.8</w:t>
            </w:r>
          </w:p>
        </w:tc>
        <w:tc>
          <w:tcPr>
            <w:tcW w:w="884" w:type="pct"/>
            <w:vAlign w:val="center"/>
          </w:tcPr>
          <w:p w14:paraId="43A5FDCB"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r>
      <w:tr w:rsidR="00644636" w:rsidRPr="00DC7310" w14:paraId="7FB7DC01" w14:textId="77777777" w:rsidTr="005070AE">
        <w:trPr>
          <w:jc w:val="center"/>
        </w:trPr>
        <w:tc>
          <w:tcPr>
            <w:tcW w:w="1357" w:type="pct"/>
            <w:tcBorders>
              <w:top w:val="single" w:sz="4" w:space="0" w:color="auto"/>
              <w:bottom w:val="single" w:sz="4" w:space="0" w:color="auto"/>
            </w:tcBorders>
          </w:tcPr>
          <w:p w14:paraId="54388B04" w14:textId="77777777" w:rsidR="00644636" w:rsidRPr="00DC7310" w:rsidRDefault="00644636" w:rsidP="005070AE">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1839E914" w14:textId="77777777" w:rsidR="00644636" w:rsidRPr="00DC7310" w:rsidRDefault="00644636" w:rsidP="005070AE">
            <w:pPr>
              <w:pStyle w:val="TAC"/>
              <w:keepNext w:val="0"/>
              <w:keepLines w:val="0"/>
              <w:rPr>
                <w:lang w:eastAsia="zh-TW"/>
              </w:rPr>
            </w:pPr>
            <w:r w:rsidRPr="00DC7310">
              <w:rPr>
                <w:lang w:eastAsia="zh-CN"/>
              </w:rPr>
              <w:t>-</w:t>
            </w:r>
          </w:p>
        </w:tc>
        <w:tc>
          <w:tcPr>
            <w:tcW w:w="938" w:type="pct"/>
            <w:vAlign w:val="center"/>
          </w:tcPr>
          <w:p w14:paraId="00AF68D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4554835" w14:textId="77777777" w:rsidR="00644636" w:rsidRPr="00DC7310" w:rsidRDefault="00644636" w:rsidP="005070AE">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36C00620" w14:textId="77777777" w:rsidR="00644636" w:rsidRPr="00DC7310" w:rsidRDefault="00644636" w:rsidP="005070AE">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644636" w:rsidRPr="00DC7310" w14:paraId="00A7F07B" w14:textId="77777777" w:rsidTr="005070AE">
        <w:trPr>
          <w:jc w:val="center"/>
        </w:trPr>
        <w:tc>
          <w:tcPr>
            <w:tcW w:w="1357" w:type="pct"/>
            <w:tcBorders>
              <w:top w:val="single" w:sz="4" w:space="0" w:color="auto"/>
              <w:bottom w:val="single" w:sz="4" w:space="0" w:color="auto"/>
            </w:tcBorders>
          </w:tcPr>
          <w:p w14:paraId="4B7FFF29" w14:textId="77777777" w:rsidR="00644636" w:rsidRPr="00DC7310" w:rsidRDefault="00644636" w:rsidP="005070AE">
            <w:pPr>
              <w:pStyle w:val="TAC"/>
              <w:keepNext w:val="0"/>
              <w:keepLines w:val="0"/>
            </w:pPr>
            <w:r w:rsidRPr="00DC7310">
              <w:rPr>
                <w:lang w:eastAsia="zh-TW"/>
              </w:rPr>
              <w:t>DC_7-8_n40-n78</w:t>
            </w:r>
          </w:p>
        </w:tc>
        <w:tc>
          <w:tcPr>
            <w:tcW w:w="937" w:type="pct"/>
            <w:vAlign w:val="center"/>
          </w:tcPr>
          <w:p w14:paraId="086C97D9" w14:textId="77777777" w:rsidR="00644636" w:rsidRPr="00DC7310" w:rsidRDefault="00644636" w:rsidP="005070AE">
            <w:pPr>
              <w:pStyle w:val="TAC"/>
              <w:keepNext w:val="0"/>
              <w:keepLines w:val="0"/>
              <w:rPr>
                <w:rFonts w:eastAsia="MS Mincho"/>
                <w:bCs/>
                <w:szCs w:val="18"/>
              </w:rPr>
            </w:pPr>
            <w:r w:rsidRPr="00DC7310">
              <w:rPr>
                <w:lang w:eastAsia="zh-TW"/>
              </w:rPr>
              <w:t>-</w:t>
            </w:r>
          </w:p>
        </w:tc>
        <w:tc>
          <w:tcPr>
            <w:tcW w:w="938" w:type="pct"/>
            <w:vAlign w:val="center"/>
          </w:tcPr>
          <w:p w14:paraId="490A0C0A"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217CBBEB" w14:textId="77777777" w:rsidR="00644636" w:rsidRPr="00DC7310" w:rsidRDefault="00644636" w:rsidP="005070AE">
            <w:pPr>
              <w:pStyle w:val="TAC"/>
              <w:keepNext w:val="0"/>
              <w:keepLines w:val="0"/>
              <w:rPr>
                <w:bCs/>
                <w:szCs w:val="18"/>
                <w:lang w:eastAsia="zh-TW"/>
              </w:rPr>
            </w:pPr>
            <w:r w:rsidRPr="00DC7310">
              <w:rPr>
                <w:szCs w:val="18"/>
                <w:lang w:eastAsia="ja-JP"/>
              </w:rPr>
              <w:t>0.4</w:t>
            </w:r>
          </w:p>
        </w:tc>
        <w:tc>
          <w:tcPr>
            <w:tcW w:w="884" w:type="pct"/>
            <w:vAlign w:val="center"/>
          </w:tcPr>
          <w:p w14:paraId="4941E982"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644636" w:rsidRPr="00DC7310" w14:paraId="1C791F29" w14:textId="77777777" w:rsidTr="005070AE">
        <w:trPr>
          <w:jc w:val="center"/>
        </w:trPr>
        <w:tc>
          <w:tcPr>
            <w:tcW w:w="1357" w:type="pct"/>
            <w:tcBorders>
              <w:top w:val="single" w:sz="4" w:space="0" w:color="auto"/>
              <w:bottom w:val="single" w:sz="4" w:space="0" w:color="auto"/>
            </w:tcBorders>
          </w:tcPr>
          <w:p w14:paraId="45C14067" w14:textId="77777777" w:rsidR="00644636" w:rsidRPr="00DC7310" w:rsidRDefault="00644636" w:rsidP="005070AE">
            <w:pPr>
              <w:pStyle w:val="TAC"/>
              <w:keepNext w:val="0"/>
              <w:keepLines w:val="0"/>
              <w:rPr>
                <w:lang w:eastAsia="zh-TW"/>
              </w:rPr>
            </w:pPr>
            <w:r w:rsidRPr="00DC7310">
              <w:rPr>
                <w:rFonts w:cs="Arial"/>
                <w:lang w:eastAsia="ja-JP"/>
              </w:rPr>
              <w:t>DC_7-12_n2-n66</w:t>
            </w:r>
          </w:p>
        </w:tc>
        <w:tc>
          <w:tcPr>
            <w:tcW w:w="937" w:type="pct"/>
          </w:tcPr>
          <w:p w14:paraId="21D07F38" w14:textId="77777777" w:rsidR="00644636" w:rsidRPr="00DC7310" w:rsidRDefault="00644636" w:rsidP="005070AE">
            <w:pPr>
              <w:pStyle w:val="TAC"/>
              <w:keepNext w:val="0"/>
              <w:keepLines w:val="0"/>
              <w:rPr>
                <w:lang w:eastAsia="zh-TW"/>
              </w:rPr>
            </w:pPr>
            <w:r w:rsidRPr="00DC7310">
              <w:rPr>
                <w:rFonts w:cs="Arial"/>
                <w:szCs w:val="18"/>
                <w:lang w:eastAsia="ja-JP"/>
              </w:rPr>
              <w:t>0.5</w:t>
            </w:r>
          </w:p>
        </w:tc>
        <w:tc>
          <w:tcPr>
            <w:tcW w:w="938" w:type="pct"/>
          </w:tcPr>
          <w:p w14:paraId="56AD5771" w14:textId="77777777" w:rsidR="00644636" w:rsidRPr="00DC7310" w:rsidRDefault="00644636" w:rsidP="005070AE">
            <w:pPr>
              <w:pStyle w:val="TAC"/>
              <w:keepNext w:val="0"/>
              <w:keepLines w:val="0"/>
              <w:rPr>
                <w:bCs/>
                <w:szCs w:val="18"/>
                <w:lang w:eastAsia="zh-CN"/>
              </w:rPr>
            </w:pPr>
            <w:r w:rsidRPr="00DC7310">
              <w:rPr>
                <w:rFonts w:cs="Arial"/>
                <w:szCs w:val="18"/>
                <w:lang w:eastAsia="ja-JP"/>
              </w:rPr>
              <w:t>0.5</w:t>
            </w:r>
          </w:p>
        </w:tc>
        <w:tc>
          <w:tcPr>
            <w:tcW w:w="884" w:type="pct"/>
          </w:tcPr>
          <w:p w14:paraId="53006A8F" w14:textId="77777777" w:rsidR="00644636" w:rsidRPr="00DC7310" w:rsidRDefault="00644636" w:rsidP="005070AE">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5204C7FD"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644636" w:rsidRPr="00DC7310" w14:paraId="44279AA3" w14:textId="77777777" w:rsidTr="005070AE">
        <w:trPr>
          <w:jc w:val="center"/>
        </w:trPr>
        <w:tc>
          <w:tcPr>
            <w:tcW w:w="1357" w:type="pct"/>
            <w:tcBorders>
              <w:top w:val="single" w:sz="4" w:space="0" w:color="auto"/>
              <w:bottom w:val="single" w:sz="4" w:space="0" w:color="auto"/>
            </w:tcBorders>
          </w:tcPr>
          <w:p w14:paraId="6DAD3119" w14:textId="77777777" w:rsidR="00644636" w:rsidRPr="00DC7310" w:rsidRDefault="00644636" w:rsidP="005070AE">
            <w:pPr>
              <w:pStyle w:val="TAC"/>
              <w:keepNext w:val="0"/>
              <w:keepLines w:val="0"/>
              <w:rPr>
                <w:lang w:eastAsia="zh-TW"/>
              </w:rPr>
            </w:pPr>
            <w:r w:rsidRPr="00DC7310">
              <w:rPr>
                <w:rFonts w:cs="Arial"/>
                <w:lang w:eastAsia="ja-JP"/>
              </w:rPr>
              <w:t>DC_7-12_n2-n77</w:t>
            </w:r>
          </w:p>
        </w:tc>
        <w:tc>
          <w:tcPr>
            <w:tcW w:w="937" w:type="pct"/>
            <w:vAlign w:val="center"/>
          </w:tcPr>
          <w:p w14:paraId="284177AE" w14:textId="77777777" w:rsidR="00644636" w:rsidRPr="00DC7310" w:rsidRDefault="00644636" w:rsidP="005070AE">
            <w:pPr>
              <w:pStyle w:val="TAC"/>
              <w:keepNext w:val="0"/>
              <w:keepLines w:val="0"/>
              <w:rPr>
                <w:lang w:eastAsia="zh-TW"/>
              </w:rPr>
            </w:pPr>
            <w:r w:rsidRPr="00DC7310">
              <w:t>0.2</w:t>
            </w:r>
          </w:p>
        </w:tc>
        <w:tc>
          <w:tcPr>
            <w:tcW w:w="938" w:type="pct"/>
            <w:vAlign w:val="center"/>
          </w:tcPr>
          <w:p w14:paraId="729921C1" w14:textId="77777777" w:rsidR="00644636" w:rsidRPr="00DC7310" w:rsidRDefault="00644636" w:rsidP="005070AE">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77B0D741" w14:textId="77777777" w:rsidR="00644636" w:rsidRPr="00DC7310" w:rsidRDefault="00644636" w:rsidP="005070AE">
            <w:pPr>
              <w:pStyle w:val="TAC"/>
              <w:keepNext w:val="0"/>
              <w:keepLines w:val="0"/>
              <w:rPr>
                <w:szCs w:val="18"/>
                <w:lang w:eastAsia="ja-JP"/>
              </w:rPr>
            </w:pPr>
            <w:r w:rsidRPr="00DC7310">
              <w:rPr>
                <w:rFonts w:cs="Arial"/>
                <w:lang w:eastAsia="zh-CN"/>
              </w:rPr>
              <w:t>0.2</w:t>
            </w:r>
          </w:p>
        </w:tc>
        <w:tc>
          <w:tcPr>
            <w:tcW w:w="884" w:type="pct"/>
            <w:vAlign w:val="center"/>
          </w:tcPr>
          <w:p w14:paraId="563ED96A" w14:textId="77777777" w:rsidR="00644636" w:rsidRPr="00DC7310" w:rsidRDefault="00644636" w:rsidP="005070AE">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644636" w:rsidRPr="00DC7310" w14:paraId="07129D18" w14:textId="77777777" w:rsidTr="005070AE">
        <w:trPr>
          <w:jc w:val="center"/>
        </w:trPr>
        <w:tc>
          <w:tcPr>
            <w:tcW w:w="1357" w:type="pct"/>
            <w:tcBorders>
              <w:top w:val="single" w:sz="4" w:space="0" w:color="auto"/>
              <w:bottom w:val="single" w:sz="4" w:space="0" w:color="auto"/>
            </w:tcBorders>
          </w:tcPr>
          <w:p w14:paraId="3E6444F8" w14:textId="77777777" w:rsidR="00644636" w:rsidRPr="00DC7310" w:rsidRDefault="00644636" w:rsidP="005070AE">
            <w:pPr>
              <w:pStyle w:val="TAC"/>
              <w:keepNext w:val="0"/>
              <w:keepLines w:val="0"/>
              <w:rPr>
                <w:lang w:eastAsia="zh-TW"/>
              </w:rPr>
            </w:pPr>
            <w:r w:rsidRPr="00DC7310">
              <w:rPr>
                <w:rFonts w:cs="Arial"/>
                <w:lang w:eastAsia="ja-JP"/>
              </w:rPr>
              <w:t>DC_7-12_n2-n78</w:t>
            </w:r>
          </w:p>
        </w:tc>
        <w:tc>
          <w:tcPr>
            <w:tcW w:w="937" w:type="pct"/>
            <w:vAlign w:val="center"/>
          </w:tcPr>
          <w:p w14:paraId="27B6AB32" w14:textId="77777777" w:rsidR="00644636" w:rsidRPr="00DC7310" w:rsidRDefault="00644636" w:rsidP="005070AE">
            <w:pPr>
              <w:pStyle w:val="TAC"/>
              <w:keepNext w:val="0"/>
              <w:keepLines w:val="0"/>
              <w:rPr>
                <w:lang w:eastAsia="zh-TW"/>
              </w:rPr>
            </w:pPr>
            <w:r w:rsidRPr="00DC7310">
              <w:t>0.2</w:t>
            </w:r>
          </w:p>
        </w:tc>
        <w:tc>
          <w:tcPr>
            <w:tcW w:w="938" w:type="pct"/>
            <w:vAlign w:val="center"/>
          </w:tcPr>
          <w:p w14:paraId="25D2737C" w14:textId="77777777" w:rsidR="00644636" w:rsidRPr="00DC7310" w:rsidRDefault="00644636" w:rsidP="005070AE">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15A5191E" w14:textId="77777777" w:rsidR="00644636" w:rsidRPr="00DC7310" w:rsidRDefault="00644636" w:rsidP="005070AE">
            <w:pPr>
              <w:pStyle w:val="TAC"/>
              <w:keepNext w:val="0"/>
              <w:keepLines w:val="0"/>
              <w:rPr>
                <w:szCs w:val="18"/>
                <w:lang w:eastAsia="ja-JP"/>
              </w:rPr>
            </w:pPr>
            <w:r w:rsidRPr="00DC7310">
              <w:rPr>
                <w:rFonts w:cs="Arial"/>
                <w:lang w:eastAsia="zh-CN"/>
              </w:rPr>
              <w:t>0.2</w:t>
            </w:r>
          </w:p>
        </w:tc>
        <w:tc>
          <w:tcPr>
            <w:tcW w:w="884" w:type="pct"/>
            <w:vAlign w:val="center"/>
          </w:tcPr>
          <w:p w14:paraId="79C148CB" w14:textId="77777777" w:rsidR="00644636" w:rsidRPr="00DC7310" w:rsidRDefault="00644636" w:rsidP="005070AE">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644636" w:rsidRPr="00DC7310" w14:paraId="6661C0B9" w14:textId="77777777" w:rsidTr="005070AE">
        <w:trPr>
          <w:jc w:val="center"/>
        </w:trPr>
        <w:tc>
          <w:tcPr>
            <w:tcW w:w="1357" w:type="pct"/>
            <w:tcBorders>
              <w:top w:val="single" w:sz="4" w:space="0" w:color="auto"/>
              <w:bottom w:val="single" w:sz="4" w:space="0" w:color="auto"/>
            </w:tcBorders>
          </w:tcPr>
          <w:p w14:paraId="7021533E" w14:textId="77777777" w:rsidR="00644636" w:rsidRPr="00DC7310" w:rsidRDefault="00644636" w:rsidP="005070AE">
            <w:pPr>
              <w:pStyle w:val="TAC"/>
              <w:keepNext w:val="0"/>
              <w:keepLines w:val="0"/>
            </w:pPr>
            <w:r w:rsidRPr="00DC7310">
              <w:rPr>
                <w:rFonts w:cs="Arial"/>
                <w:szCs w:val="18"/>
                <w:lang w:eastAsia="ja-JP"/>
              </w:rPr>
              <w:t>DC_7-12-66_n2</w:t>
            </w:r>
          </w:p>
        </w:tc>
        <w:tc>
          <w:tcPr>
            <w:tcW w:w="937" w:type="pct"/>
            <w:vAlign w:val="center"/>
          </w:tcPr>
          <w:p w14:paraId="49837433" w14:textId="77777777" w:rsidR="00644636" w:rsidRPr="00DC7310" w:rsidRDefault="00644636" w:rsidP="005070AE">
            <w:pPr>
              <w:pStyle w:val="TAC"/>
              <w:keepNext w:val="0"/>
              <w:keepLines w:val="0"/>
              <w:rPr>
                <w:rFonts w:eastAsia="MS Mincho"/>
                <w:bCs/>
                <w:szCs w:val="18"/>
              </w:rPr>
            </w:pPr>
            <w:r w:rsidRPr="00DC7310">
              <w:rPr>
                <w:rFonts w:cs="Arial"/>
                <w:szCs w:val="18"/>
                <w:lang w:eastAsia="ja-JP"/>
              </w:rPr>
              <w:t>0.5</w:t>
            </w:r>
          </w:p>
        </w:tc>
        <w:tc>
          <w:tcPr>
            <w:tcW w:w="938" w:type="pct"/>
            <w:vAlign w:val="center"/>
          </w:tcPr>
          <w:p w14:paraId="530D99F9"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4BD8D04E" w14:textId="77777777" w:rsidR="00644636" w:rsidRPr="00DC7310" w:rsidRDefault="00644636" w:rsidP="005070AE">
            <w:pPr>
              <w:pStyle w:val="TAC"/>
              <w:keepNext w:val="0"/>
              <w:keepLines w:val="0"/>
              <w:rPr>
                <w:bCs/>
                <w:szCs w:val="18"/>
                <w:lang w:eastAsia="zh-TW"/>
              </w:rPr>
            </w:pPr>
            <w:r w:rsidRPr="00DC7310">
              <w:t>0.3</w:t>
            </w:r>
          </w:p>
        </w:tc>
        <w:tc>
          <w:tcPr>
            <w:tcW w:w="884" w:type="pct"/>
            <w:vAlign w:val="center"/>
          </w:tcPr>
          <w:p w14:paraId="57BC1AEC"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644636" w:rsidRPr="00DC7310" w14:paraId="528EF754" w14:textId="77777777" w:rsidTr="005070AE">
        <w:trPr>
          <w:jc w:val="center"/>
        </w:trPr>
        <w:tc>
          <w:tcPr>
            <w:tcW w:w="1357" w:type="pct"/>
            <w:tcBorders>
              <w:top w:val="single" w:sz="4" w:space="0" w:color="auto"/>
              <w:bottom w:val="single" w:sz="4" w:space="0" w:color="auto"/>
            </w:tcBorders>
          </w:tcPr>
          <w:p w14:paraId="4F2B761D"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515F0882" w14:textId="77777777" w:rsidR="00644636" w:rsidRPr="00DC7310" w:rsidRDefault="00644636" w:rsidP="005070AE">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45D63220" w14:textId="77777777" w:rsidR="00644636" w:rsidRPr="00DC7310" w:rsidRDefault="00644636" w:rsidP="005070AE">
            <w:pPr>
              <w:pStyle w:val="TAC"/>
              <w:keepNext w:val="0"/>
              <w:keepLines w:val="0"/>
              <w:rPr>
                <w:bCs/>
                <w:szCs w:val="18"/>
                <w:lang w:eastAsia="zh-CN"/>
              </w:rPr>
            </w:pPr>
            <w:r w:rsidRPr="00DC7310">
              <w:rPr>
                <w:bCs/>
                <w:szCs w:val="18"/>
                <w:lang w:eastAsia="zh-CN"/>
              </w:rPr>
              <w:t>0.5</w:t>
            </w:r>
          </w:p>
        </w:tc>
        <w:tc>
          <w:tcPr>
            <w:tcW w:w="884" w:type="pct"/>
            <w:vAlign w:val="center"/>
          </w:tcPr>
          <w:p w14:paraId="454DD9BB" w14:textId="77777777" w:rsidR="00644636" w:rsidRPr="00DC7310" w:rsidRDefault="00644636" w:rsidP="005070AE">
            <w:pPr>
              <w:pStyle w:val="TAC"/>
              <w:keepNext w:val="0"/>
              <w:keepLines w:val="0"/>
            </w:pPr>
            <w:r w:rsidRPr="00DC7310">
              <w:rPr>
                <w:lang w:eastAsia="zh-CN"/>
              </w:rPr>
              <w:t>0.5</w:t>
            </w:r>
          </w:p>
        </w:tc>
        <w:tc>
          <w:tcPr>
            <w:tcW w:w="884" w:type="pct"/>
            <w:vAlign w:val="center"/>
          </w:tcPr>
          <w:p w14:paraId="56A6A82F" w14:textId="77777777" w:rsidR="00644636" w:rsidRPr="00DC7310" w:rsidRDefault="00644636" w:rsidP="005070AE">
            <w:pPr>
              <w:pStyle w:val="TAC"/>
              <w:keepNext w:val="0"/>
              <w:keepLines w:val="0"/>
              <w:rPr>
                <w:bCs/>
                <w:szCs w:val="18"/>
                <w:lang w:eastAsia="zh-CN"/>
              </w:rPr>
            </w:pPr>
            <w:r w:rsidRPr="00DC7310">
              <w:rPr>
                <w:bCs/>
                <w:szCs w:val="18"/>
                <w:lang w:eastAsia="zh-CN"/>
              </w:rPr>
              <w:t>0.5</w:t>
            </w:r>
          </w:p>
        </w:tc>
      </w:tr>
      <w:tr w:rsidR="00644636" w:rsidRPr="00DC7310" w14:paraId="3E1CA091" w14:textId="77777777" w:rsidTr="005070AE">
        <w:trPr>
          <w:jc w:val="center"/>
        </w:trPr>
        <w:tc>
          <w:tcPr>
            <w:tcW w:w="1357" w:type="pct"/>
            <w:tcBorders>
              <w:top w:val="single" w:sz="4" w:space="0" w:color="auto"/>
              <w:bottom w:val="single" w:sz="4" w:space="0" w:color="auto"/>
            </w:tcBorders>
          </w:tcPr>
          <w:p w14:paraId="51B32CB4" w14:textId="77777777" w:rsidR="00644636" w:rsidRPr="00DC7310" w:rsidRDefault="00644636" w:rsidP="005070AE">
            <w:pPr>
              <w:pStyle w:val="TAC"/>
              <w:keepNext w:val="0"/>
              <w:keepLines w:val="0"/>
              <w:rPr>
                <w:rFonts w:cs="Arial"/>
                <w:lang w:eastAsia="ja-JP"/>
              </w:rPr>
            </w:pPr>
            <w:r w:rsidRPr="00DC7310">
              <w:rPr>
                <w:rFonts w:cs="Arial"/>
                <w:lang w:eastAsia="ja-JP"/>
              </w:rPr>
              <w:t>DC_7-12-66_n66</w:t>
            </w:r>
          </w:p>
        </w:tc>
        <w:tc>
          <w:tcPr>
            <w:tcW w:w="937" w:type="pct"/>
            <w:vAlign w:val="center"/>
          </w:tcPr>
          <w:p w14:paraId="61C6D167"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938" w:type="pct"/>
            <w:vAlign w:val="center"/>
          </w:tcPr>
          <w:p w14:paraId="235C385B" w14:textId="77777777" w:rsidR="00644636" w:rsidRPr="00DC7310" w:rsidRDefault="00644636" w:rsidP="005070AE">
            <w:pPr>
              <w:pStyle w:val="TAC"/>
              <w:keepNext w:val="0"/>
              <w:keepLines w:val="0"/>
              <w:rPr>
                <w:rFonts w:cs="Arial"/>
                <w:bCs/>
                <w:lang w:eastAsia="ja-JP"/>
              </w:rPr>
            </w:pPr>
            <w:r w:rsidRPr="00DC7310">
              <w:rPr>
                <w:rFonts w:cs="Arial" w:hint="eastAsia"/>
                <w:lang w:eastAsia="ja-JP"/>
              </w:rPr>
              <w:t>-</w:t>
            </w:r>
          </w:p>
        </w:tc>
        <w:tc>
          <w:tcPr>
            <w:tcW w:w="884" w:type="pct"/>
            <w:vAlign w:val="center"/>
          </w:tcPr>
          <w:p w14:paraId="23EAD008"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884" w:type="pct"/>
            <w:vAlign w:val="center"/>
          </w:tcPr>
          <w:p w14:paraId="023B75A3" w14:textId="77777777" w:rsidR="00644636" w:rsidRPr="00DC7310" w:rsidRDefault="00644636" w:rsidP="005070AE">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644636" w:rsidRPr="00DC7310" w14:paraId="4CEAF6B3" w14:textId="77777777" w:rsidTr="005070AE">
        <w:trPr>
          <w:jc w:val="center"/>
        </w:trPr>
        <w:tc>
          <w:tcPr>
            <w:tcW w:w="1357" w:type="pct"/>
            <w:tcBorders>
              <w:top w:val="single" w:sz="4" w:space="0" w:color="auto"/>
              <w:bottom w:val="single" w:sz="4" w:space="0" w:color="auto"/>
            </w:tcBorders>
          </w:tcPr>
          <w:p w14:paraId="6B48B6EA" w14:textId="77777777" w:rsidR="00644636" w:rsidRPr="00DC7310" w:rsidRDefault="00644636" w:rsidP="005070AE">
            <w:pPr>
              <w:pStyle w:val="TAC"/>
              <w:keepNext w:val="0"/>
              <w:keepLines w:val="0"/>
              <w:rPr>
                <w:rFonts w:cs="Arial"/>
                <w:lang w:eastAsia="ja-JP"/>
              </w:rPr>
            </w:pPr>
            <w:r w:rsidRPr="00DC7310">
              <w:rPr>
                <w:rFonts w:cs="Arial"/>
                <w:lang w:eastAsia="ja-JP"/>
              </w:rPr>
              <w:t>DC_7-12-66_n77</w:t>
            </w:r>
          </w:p>
        </w:tc>
        <w:tc>
          <w:tcPr>
            <w:tcW w:w="937" w:type="pct"/>
            <w:vAlign w:val="center"/>
          </w:tcPr>
          <w:p w14:paraId="5F9E107D"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938" w:type="pct"/>
            <w:vAlign w:val="center"/>
          </w:tcPr>
          <w:p w14:paraId="4DEB7163" w14:textId="77777777" w:rsidR="00644636" w:rsidRPr="00DC7310" w:rsidRDefault="00644636" w:rsidP="005070AE">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5C69C4F8"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884" w:type="pct"/>
            <w:vAlign w:val="center"/>
          </w:tcPr>
          <w:p w14:paraId="60B64E69" w14:textId="77777777" w:rsidR="00644636" w:rsidRPr="00DC7310" w:rsidRDefault="00644636" w:rsidP="005070AE">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644636" w:rsidRPr="00DC7310" w14:paraId="390429F1" w14:textId="77777777" w:rsidTr="005070AE">
        <w:trPr>
          <w:jc w:val="center"/>
        </w:trPr>
        <w:tc>
          <w:tcPr>
            <w:tcW w:w="1357" w:type="pct"/>
            <w:tcBorders>
              <w:top w:val="single" w:sz="4" w:space="0" w:color="auto"/>
              <w:bottom w:val="single" w:sz="4" w:space="0" w:color="auto"/>
            </w:tcBorders>
          </w:tcPr>
          <w:p w14:paraId="6D0701B9" w14:textId="77777777" w:rsidR="00644636" w:rsidRPr="00DC7310" w:rsidRDefault="00644636" w:rsidP="005070AE">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40DA0819"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07758485"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269A933" w14:textId="77777777" w:rsidR="00644636" w:rsidRPr="00DC7310" w:rsidRDefault="00644636" w:rsidP="005070AE">
            <w:pPr>
              <w:pStyle w:val="TAC"/>
              <w:keepNext w:val="0"/>
              <w:keepLines w:val="0"/>
            </w:pPr>
            <w:r w:rsidRPr="00DC7310">
              <w:rPr>
                <w:rFonts w:cs="Arial"/>
                <w:lang w:eastAsia="zh-CN"/>
              </w:rPr>
              <w:t>0.5</w:t>
            </w:r>
          </w:p>
        </w:tc>
        <w:tc>
          <w:tcPr>
            <w:tcW w:w="884" w:type="pct"/>
            <w:vAlign w:val="center"/>
          </w:tcPr>
          <w:p w14:paraId="6A8CDCEC"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644636" w:rsidRPr="00DC7310" w14:paraId="1E031EE1" w14:textId="77777777" w:rsidTr="005070AE">
        <w:trPr>
          <w:jc w:val="center"/>
        </w:trPr>
        <w:tc>
          <w:tcPr>
            <w:tcW w:w="1357" w:type="pct"/>
            <w:tcBorders>
              <w:top w:val="single" w:sz="4" w:space="0" w:color="auto"/>
              <w:bottom w:val="single" w:sz="4" w:space="0" w:color="auto"/>
            </w:tcBorders>
          </w:tcPr>
          <w:p w14:paraId="6FC9E514" w14:textId="77777777" w:rsidR="00644636" w:rsidRPr="00DC7310" w:rsidRDefault="00644636" w:rsidP="005070AE">
            <w:pPr>
              <w:pStyle w:val="TAC"/>
              <w:keepNext w:val="0"/>
              <w:keepLines w:val="0"/>
            </w:pPr>
            <w:r w:rsidRPr="00DC7310">
              <w:rPr>
                <w:rFonts w:cs="Arial"/>
                <w:szCs w:val="18"/>
                <w:lang w:eastAsia="ja-JP"/>
              </w:rPr>
              <w:t>DC_7-12-66_n78</w:t>
            </w:r>
          </w:p>
        </w:tc>
        <w:tc>
          <w:tcPr>
            <w:tcW w:w="937" w:type="pct"/>
            <w:vAlign w:val="center"/>
          </w:tcPr>
          <w:p w14:paraId="2F662B00" w14:textId="77777777" w:rsidR="00644636" w:rsidRPr="00DC7310" w:rsidRDefault="00644636" w:rsidP="005070AE">
            <w:pPr>
              <w:pStyle w:val="TAC"/>
              <w:keepNext w:val="0"/>
              <w:keepLines w:val="0"/>
              <w:rPr>
                <w:rFonts w:eastAsia="MS Mincho"/>
                <w:bCs/>
                <w:szCs w:val="18"/>
              </w:rPr>
            </w:pPr>
            <w:r w:rsidRPr="00DC7310">
              <w:rPr>
                <w:rFonts w:cs="Arial"/>
                <w:szCs w:val="18"/>
                <w:lang w:eastAsia="ja-JP"/>
              </w:rPr>
              <w:t>0.5</w:t>
            </w:r>
          </w:p>
        </w:tc>
        <w:tc>
          <w:tcPr>
            <w:tcW w:w="938" w:type="pct"/>
            <w:vAlign w:val="center"/>
          </w:tcPr>
          <w:p w14:paraId="7D8C66DA"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E52C0D2" w14:textId="77777777" w:rsidR="00644636" w:rsidRPr="00DC7310" w:rsidRDefault="00644636" w:rsidP="005070AE">
            <w:pPr>
              <w:pStyle w:val="TAC"/>
              <w:keepNext w:val="0"/>
              <w:keepLines w:val="0"/>
              <w:rPr>
                <w:bCs/>
                <w:szCs w:val="18"/>
                <w:lang w:eastAsia="zh-TW"/>
              </w:rPr>
            </w:pPr>
            <w:r w:rsidRPr="00DC7310">
              <w:rPr>
                <w:rFonts w:cs="Arial"/>
                <w:lang w:eastAsia="zh-CN"/>
              </w:rPr>
              <w:t>0.5</w:t>
            </w:r>
          </w:p>
        </w:tc>
        <w:tc>
          <w:tcPr>
            <w:tcW w:w="884" w:type="pct"/>
            <w:vAlign w:val="center"/>
          </w:tcPr>
          <w:p w14:paraId="17BBE313"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644636" w:rsidRPr="00DC7310" w14:paraId="0D01A568" w14:textId="77777777" w:rsidTr="005070AE">
        <w:trPr>
          <w:jc w:val="center"/>
        </w:trPr>
        <w:tc>
          <w:tcPr>
            <w:tcW w:w="1357" w:type="pct"/>
            <w:tcBorders>
              <w:top w:val="single" w:sz="4" w:space="0" w:color="auto"/>
              <w:bottom w:val="single" w:sz="4" w:space="0" w:color="auto"/>
            </w:tcBorders>
          </w:tcPr>
          <w:p w14:paraId="78C46272" w14:textId="77777777" w:rsidR="00644636" w:rsidRPr="00DC7310" w:rsidRDefault="00644636" w:rsidP="005070AE">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21019EE9"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563A0EE9"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C5AD850"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884" w:type="pct"/>
            <w:vAlign w:val="center"/>
          </w:tcPr>
          <w:p w14:paraId="14293C79"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644636" w:rsidRPr="00DC7310" w14:paraId="121CC446" w14:textId="77777777" w:rsidTr="005070AE">
        <w:trPr>
          <w:jc w:val="center"/>
        </w:trPr>
        <w:tc>
          <w:tcPr>
            <w:tcW w:w="1357" w:type="pct"/>
            <w:tcBorders>
              <w:top w:val="single" w:sz="4" w:space="0" w:color="auto"/>
              <w:bottom w:val="single" w:sz="4" w:space="0" w:color="auto"/>
            </w:tcBorders>
          </w:tcPr>
          <w:p w14:paraId="13334A25" w14:textId="77777777" w:rsidR="00644636" w:rsidRPr="00DC7310" w:rsidRDefault="00644636" w:rsidP="005070AE">
            <w:pPr>
              <w:pStyle w:val="TAC"/>
              <w:keepNext w:val="0"/>
              <w:keepLines w:val="0"/>
              <w:rPr>
                <w:rFonts w:cs="Arial"/>
                <w:lang w:eastAsia="ja-JP"/>
              </w:rPr>
            </w:pPr>
            <w:r w:rsidRPr="00DC7310">
              <w:rPr>
                <w:rFonts w:cs="Arial"/>
                <w:lang w:eastAsia="ja-JP"/>
              </w:rPr>
              <w:t>DC_7-12-71_n77</w:t>
            </w:r>
          </w:p>
        </w:tc>
        <w:tc>
          <w:tcPr>
            <w:tcW w:w="937" w:type="pct"/>
            <w:vAlign w:val="center"/>
          </w:tcPr>
          <w:p w14:paraId="31B02C3C" w14:textId="77777777" w:rsidR="00644636" w:rsidRPr="00DC7310" w:rsidRDefault="00644636" w:rsidP="005070AE">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4E9DB584" w14:textId="77777777" w:rsidR="00644636" w:rsidRPr="00DC7310" w:rsidRDefault="00644636" w:rsidP="005070AE">
            <w:pPr>
              <w:pStyle w:val="TAC"/>
              <w:keepNext w:val="0"/>
              <w:keepLines w:val="0"/>
              <w:rPr>
                <w:bCs/>
                <w:szCs w:val="18"/>
                <w:lang w:eastAsia="zh-CN"/>
              </w:rPr>
            </w:pPr>
            <w:r w:rsidRPr="00DC7310">
              <w:rPr>
                <w:bCs/>
                <w:szCs w:val="18"/>
                <w:lang w:eastAsia="zh-CN"/>
              </w:rPr>
              <w:t>0.5</w:t>
            </w:r>
          </w:p>
        </w:tc>
        <w:tc>
          <w:tcPr>
            <w:tcW w:w="884" w:type="pct"/>
            <w:vAlign w:val="center"/>
          </w:tcPr>
          <w:p w14:paraId="134959E1"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884" w:type="pct"/>
            <w:vAlign w:val="center"/>
          </w:tcPr>
          <w:p w14:paraId="0009C6D0" w14:textId="77777777" w:rsidR="00644636" w:rsidRPr="00DC7310" w:rsidRDefault="00644636" w:rsidP="005070AE">
            <w:pPr>
              <w:pStyle w:val="TAC"/>
              <w:keepNext w:val="0"/>
              <w:keepLines w:val="0"/>
              <w:rPr>
                <w:bCs/>
                <w:szCs w:val="18"/>
                <w:lang w:eastAsia="zh-CN"/>
              </w:rPr>
            </w:pPr>
            <w:r w:rsidRPr="00DC7310">
              <w:rPr>
                <w:bCs/>
                <w:szCs w:val="18"/>
                <w:lang w:eastAsia="zh-CN"/>
              </w:rPr>
              <w:t>0.5</w:t>
            </w:r>
          </w:p>
        </w:tc>
      </w:tr>
      <w:tr w:rsidR="00644636" w:rsidRPr="00DC7310" w14:paraId="6F6BEB4D" w14:textId="77777777" w:rsidTr="005070AE">
        <w:trPr>
          <w:jc w:val="center"/>
        </w:trPr>
        <w:tc>
          <w:tcPr>
            <w:tcW w:w="1357" w:type="pct"/>
            <w:tcBorders>
              <w:top w:val="single" w:sz="4" w:space="0" w:color="auto"/>
              <w:bottom w:val="single" w:sz="4" w:space="0" w:color="auto"/>
            </w:tcBorders>
          </w:tcPr>
          <w:p w14:paraId="74A2796F" w14:textId="77777777" w:rsidR="00644636" w:rsidRPr="00DC7310" w:rsidRDefault="00644636" w:rsidP="005070AE">
            <w:pPr>
              <w:pStyle w:val="TAC"/>
              <w:keepNext w:val="0"/>
              <w:keepLines w:val="0"/>
            </w:pPr>
            <w:r w:rsidRPr="00DC7310">
              <w:rPr>
                <w:rFonts w:cs="Arial"/>
                <w:lang w:eastAsia="ja-JP"/>
              </w:rPr>
              <w:t>DC_7-13_n25-n66</w:t>
            </w:r>
          </w:p>
        </w:tc>
        <w:tc>
          <w:tcPr>
            <w:tcW w:w="937" w:type="pct"/>
            <w:vAlign w:val="center"/>
          </w:tcPr>
          <w:p w14:paraId="1819942D" w14:textId="77777777" w:rsidR="00644636" w:rsidRPr="00DC7310" w:rsidRDefault="00644636" w:rsidP="005070AE">
            <w:pPr>
              <w:pStyle w:val="TAC"/>
              <w:keepNext w:val="0"/>
              <w:keepLines w:val="0"/>
              <w:rPr>
                <w:rFonts w:cs="Arial"/>
                <w:szCs w:val="18"/>
                <w:lang w:eastAsia="ja-JP"/>
              </w:rPr>
            </w:pPr>
            <w:r w:rsidRPr="00DC7310">
              <w:t>0.5</w:t>
            </w:r>
          </w:p>
        </w:tc>
        <w:tc>
          <w:tcPr>
            <w:tcW w:w="938" w:type="pct"/>
            <w:vAlign w:val="center"/>
          </w:tcPr>
          <w:p w14:paraId="2856458F"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0B7562B" w14:textId="77777777" w:rsidR="00644636" w:rsidRPr="00DC7310" w:rsidRDefault="00644636" w:rsidP="005070AE">
            <w:pPr>
              <w:pStyle w:val="TAC"/>
              <w:keepNext w:val="0"/>
              <w:keepLines w:val="0"/>
              <w:rPr>
                <w:rFonts w:cs="Arial"/>
              </w:rPr>
            </w:pPr>
            <w:r w:rsidRPr="00DC7310">
              <w:rPr>
                <w:rFonts w:eastAsia="맑은 고딕" w:cs="Arial"/>
                <w:szCs w:val="18"/>
                <w:lang w:eastAsia="ko-KR"/>
              </w:rPr>
              <w:t>0.3</w:t>
            </w:r>
          </w:p>
        </w:tc>
        <w:tc>
          <w:tcPr>
            <w:tcW w:w="884" w:type="pct"/>
            <w:vAlign w:val="center"/>
          </w:tcPr>
          <w:p w14:paraId="6471739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AAADC68" w14:textId="77777777" w:rsidTr="005070AE">
        <w:trPr>
          <w:jc w:val="center"/>
        </w:trPr>
        <w:tc>
          <w:tcPr>
            <w:tcW w:w="1357" w:type="pct"/>
            <w:tcBorders>
              <w:bottom w:val="single" w:sz="4" w:space="0" w:color="auto"/>
            </w:tcBorders>
          </w:tcPr>
          <w:p w14:paraId="1A2ED074" w14:textId="77777777" w:rsidR="00644636" w:rsidRPr="00DC7310" w:rsidRDefault="00644636" w:rsidP="005070AE">
            <w:pPr>
              <w:pStyle w:val="TAC"/>
              <w:keepNext w:val="0"/>
              <w:keepLines w:val="0"/>
              <w:rPr>
                <w:rFonts w:cs="Arial"/>
              </w:rPr>
            </w:pPr>
            <w:r w:rsidRPr="00DC7310">
              <w:rPr>
                <w:rFonts w:cs="Arial"/>
              </w:rPr>
              <w:t>DC_7-7-13-(n)66</w:t>
            </w:r>
          </w:p>
          <w:p w14:paraId="10FF9FC6" w14:textId="77777777" w:rsidR="00644636" w:rsidRPr="00DC7310" w:rsidRDefault="00644636" w:rsidP="005070AE">
            <w:pPr>
              <w:pStyle w:val="TAC"/>
              <w:keepNext w:val="0"/>
              <w:keepLines w:val="0"/>
              <w:rPr>
                <w:rFonts w:cs="Arial"/>
              </w:rPr>
            </w:pPr>
            <w:r w:rsidRPr="00DC7310">
              <w:t>DC_7-13-(n)66</w:t>
            </w:r>
          </w:p>
          <w:p w14:paraId="39A13A29"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7940F874" w14:textId="77777777" w:rsidR="00644636" w:rsidRPr="00DC7310" w:rsidRDefault="00644636" w:rsidP="005070AE">
            <w:pPr>
              <w:pStyle w:val="TAC"/>
              <w:keepNext w:val="0"/>
              <w:keepLines w:val="0"/>
              <w:rPr>
                <w:rFonts w:cs="Arial"/>
                <w:lang w:eastAsia="ja-JP"/>
              </w:rPr>
            </w:pPr>
            <w:r w:rsidRPr="00DC7310">
              <w:rPr>
                <w:rFonts w:cs="Arial"/>
                <w:lang w:eastAsia="zh-CN"/>
              </w:rPr>
              <w:t>0.5</w:t>
            </w:r>
          </w:p>
        </w:tc>
        <w:tc>
          <w:tcPr>
            <w:tcW w:w="938" w:type="pct"/>
            <w:vAlign w:val="center"/>
          </w:tcPr>
          <w:p w14:paraId="4C8877D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2A6B780F" w14:textId="77777777" w:rsidR="00644636" w:rsidRPr="00DC7310" w:rsidRDefault="00644636" w:rsidP="005070AE">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77E9AD5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AF90476" w14:textId="77777777" w:rsidTr="005070AE">
        <w:trPr>
          <w:jc w:val="center"/>
        </w:trPr>
        <w:tc>
          <w:tcPr>
            <w:tcW w:w="1357" w:type="pct"/>
            <w:tcBorders>
              <w:top w:val="single" w:sz="4" w:space="0" w:color="auto"/>
              <w:bottom w:val="single" w:sz="4" w:space="0" w:color="auto"/>
            </w:tcBorders>
          </w:tcPr>
          <w:p w14:paraId="67D675D8" w14:textId="77777777" w:rsidR="00644636" w:rsidRPr="00DC7310" w:rsidRDefault="00644636" w:rsidP="005070AE">
            <w:pPr>
              <w:pStyle w:val="TAC"/>
              <w:keepNext w:val="0"/>
              <w:keepLines w:val="0"/>
            </w:pPr>
            <w:r w:rsidRPr="00DC7310">
              <w:rPr>
                <w:lang w:eastAsia="ko-KR"/>
              </w:rPr>
              <w:t>DC_7-20_n1-n78</w:t>
            </w:r>
          </w:p>
        </w:tc>
        <w:tc>
          <w:tcPr>
            <w:tcW w:w="937" w:type="pct"/>
            <w:vAlign w:val="center"/>
          </w:tcPr>
          <w:p w14:paraId="2973C72C" w14:textId="77777777" w:rsidR="00644636" w:rsidRPr="00DC7310" w:rsidRDefault="00644636" w:rsidP="005070AE">
            <w:pPr>
              <w:pStyle w:val="TAC"/>
              <w:keepNext w:val="0"/>
              <w:keepLines w:val="0"/>
              <w:rPr>
                <w:rFonts w:eastAsia="MS Mincho"/>
                <w:bCs/>
                <w:szCs w:val="18"/>
              </w:rPr>
            </w:pPr>
            <w:r w:rsidRPr="00DC7310">
              <w:rPr>
                <w:lang w:eastAsia="ko-KR"/>
              </w:rPr>
              <w:t>0.2</w:t>
            </w:r>
          </w:p>
        </w:tc>
        <w:tc>
          <w:tcPr>
            <w:tcW w:w="938" w:type="pct"/>
            <w:vAlign w:val="center"/>
          </w:tcPr>
          <w:p w14:paraId="59ACA572"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F53E4AC" w14:textId="77777777" w:rsidR="00644636" w:rsidRPr="00DC7310" w:rsidRDefault="00644636" w:rsidP="005070AE">
            <w:pPr>
              <w:pStyle w:val="TAC"/>
              <w:keepNext w:val="0"/>
              <w:keepLines w:val="0"/>
              <w:rPr>
                <w:bCs/>
                <w:szCs w:val="18"/>
                <w:lang w:eastAsia="zh-TW"/>
              </w:rPr>
            </w:pPr>
            <w:r w:rsidRPr="00DC7310">
              <w:rPr>
                <w:szCs w:val="18"/>
                <w:lang w:eastAsia="ko-KR"/>
              </w:rPr>
              <w:t>0.2</w:t>
            </w:r>
          </w:p>
        </w:tc>
        <w:tc>
          <w:tcPr>
            <w:tcW w:w="884" w:type="pct"/>
            <w:vAlign w:val="center"/>
          </w:tcPr>
          <w:p w14:paraId="607887A7"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644636" w:rsidRPr="00DC7310" w14:paraId="0A039B61" w14:textId="77777777" w:rsidTr="005070AE">
        <w:trPr>
          <w:jc w:val="center"/>
        </w:trPr>
        <w:tc>
          <w:tcPr>
            <w:tcW w:w="1357" w:type="pct"/>
            <w:tcBorders>
              <w:top w:val="single" w:sz="4" w:space="0" w:color="auto"/>
              <w:bottom w:val="single" w:sz="4" w:space="0" w:color="auto"/>
            </w:tcBorders>
          </w:tcPr>
          <w:p w14:paraId="0E2CE0D6" w14:textId="77777777" w:rsidR="00644636" w:rsidRPr="00DC7310" w:rsidRDefault="00644636" w:rsidP="005070AE">
            <w:pPr>
              <w:pStyle w:val="TAC"/>
              <w:keepNext w:val="0"/>
              <w:keepLines w:val="0"/>
            </w:pPr>
            <w:r w:rsidRPr="00DC7310">
              <w:t>DC_7-20_n3-n38</w:t>
            </w:r>
          </w:p>
        </w:tc>
        <w:tc>
          <w:tcPr>
            <w:tcW w:w="937" w:type="pct"/>
            <w:vAlign w:val="center"/>
          </w:tcPr>
          <w:p w14:paraId="6ABA2D88" w14:textId="77777777" w:rsidR="00644636" w:rsidRPr="00DC7310" w:rsidRDefault="00644636" w:rsidP="005070AE">
            <w:pPr>
              <w:pStyle w:val="TAC"/>
              <w:keepNext w:val="0"/>
              <w:keepLines w:val="0"/>
              <w:rPr>
                <w:lang w:eastAsia="ko-KR"/>
              </w:rPr>
            </w:pPr>
            <w:r w:rsidRPr="00DC7310">
              <w:t>-</w:t>
            </w:r>
          </w:p>
        </w:tc>
        <w:tc>
          <w:tcPr>
            <w:tcW w:w="938" w:type="pct"/>
            <w:vAlign w:val="center"/>
          </w:tcPr>
          <w:p w14:paraId="0371B8A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CC607B5" w14:textId="77777777" w:rsidR="00644636" w:rsidRPr="00DC7310" w:rsidRDefault="00644636" w:rsidP="005070AE">
            <w:pPr>
              <w:pStyle w:val="TAC"/>
              <w:keepNext w:val="0"/>
              <w:keepLines w:val="0"/>
              <w:rPr>
                <w:szCs w:val="18"/>
                <w:lang w:eastAsia="ko-KR"/>
              </w:rPr>
            </w:pPr>
            <w:r w:rsidRPr="00DC7310">
              <w:t>-</w:t>
            </w:r>
          </w:p>
        </w:tc>
        <w:tc>
          <w:tcPr>
            <w:tcW w:w="884" w:type="pct"/>
            <w:vAlign w:val="center"/>
          </w:tcPr>
          <w:p w14:paraId="14227C34"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44636" w:rsidRPr="00DC7310" w14:paraId="74D44E7C" w14:textId="77777777" w:rsidTr="005070AE">
        <w:trPr>
          <w:jc w:val="center"/>
        </w:trPr>
        <w:tc>
          <w:tcPr>
            <w:tcW w:w="1357" w:type="pct"/>
            <w:tcBorders>
              <w:bottom w:val="single" w:sz="4" w:space="0" w:color="auto"/>
            </w:tcBorders>
          </w:tcPr>
          <w:p w14:paraId="476C8C77" w14:textId="77777777" w:rsidR="00644636" w:rsidRPr="00DC7310" w:rsidRDefault="00644636" w:rsidP="005070AE">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2A557BDC"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2C7D7D77"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65431033" w14:textId="77777777" w:rsidR="00644636" w:rsidRPr="00DC7310" w:rsidRDefault="00644636" w:rsidP="005070AE">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58D169CA"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644636" w:rsidRPr="00DC7310" w14:paraId="4E54AE57" w14:textId="77777777" w:rsidTr="005070AE">
        <w:trPr>
          <w:jc w:val="center"/>
        </w:trPr>
        <w:tc>
          <w:tcPr>
            <w:tcW w:w="1357" w:type="pct"/>
            <w:tcBorders>
              <w:bottom w:val="single" w:sz="4" w:space="0" w:color="auto"/>
            </w:tcBorders>
          </w:tcPr>
          <w:p w14:paraId="0FD3DEAA" w14:textId="77777777" w:rsidR="00644636" w:rsidRPr="00DC7310" w:rsidRDefault="00644636" w:rsidP="005070AE">
            <w:pPr>
              <w:pStyle w:val="TAC"/>
              <w:keepNext w:val="0"/>
              <w:keepLines w:val="0"/>
              <w:rPr>
                <w:lang w:eastAsia="ko-KR"/>
              </w:rPr>
            </w:pPr>
            <w:r w:rsidRPr="00DC7310">
              <w:rPr>
                <w:rFonts w:cs="Arial"/>
              </w:rPr>
              <w:t>DC_7-20_n8-n78</w:t>
            </w:r>
          </w:p>
        </w:tc>
        <w:tc>
          <w:tcPr>
            <w:tcW w:w="937" w:type="pct"/>
            <w:vAlign w:val="center"/>
          </w:tcPr>
          <w:p w14:paraId="4E11DDB9" w14:textId="77777777" w:rsidR="00644636" w:rsidRPr="00DC7310" w:rsidRDefault="00644636" w:rsidP="005070AE">
            <w:pPr>
              <w:pStyle w:val="TAC"/>
              <w:keepNext w:val="0"/>
              <w:keepLines w:val="0"/>
              <w:rPr>
                <w:rFonts w:eastAsia="MS Mincho" w:cs="Arial"/>
                <w:bCs/>
                <w:szCs w:val="18"/>
              </w:rPr>
            </w:pPr>
            <w:r w:rsidRPr="00DC7310">
              <w:rPr>
                <w:rFonts w:cs="Arial"/>
                <w:lang w:eastAsia="zh-CN"/>
              </w:rPr>
              <w:t>-</w:t>
            </w:r>
          </w:p>
        </w:tc>
        <w:tc>
          <w:tcPr>
            <w:tcW w:w="938" w:type="pct"/>
            <w:vAlign w:val="center"/>
          </w:tcPr>
          <w:p w14:paraId="1E73E45E"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F0C9BAD" w14:textId="77777777" w:rsidR="00644636" w:rsidRPr="00DC7310" w:rsidRDefault="00644636" w:rsidP="005070AE">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01BD182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000BD597" w14:textId="77777777" w:rsidTr="005070AE">
        <w:trPr>
          <w:jc w:val="center"/>
        </w:trPr>
        <w:tc>
          <w:tcPr>
            <w:tcW w:w="1357" w:type="pct"/>
            <w:tcBorders>
              <w:bottom w:val="single" w:sz="4" w:space="0" w:color="auto"/>
            </w:tcBorders>
          </w:tcPr>
          <w:p w14:paraId="21B12A75" w14:textId="77777777" w:rsidR="00644636" w:rsidRPr="00DC7310" w:rsidRDefault="00644636" w:rsidP="005070AE">
            <w:pPr>
              <w:pStyle w:val="TAC"/>
              <w:keepNext w:val="0"/>
              <w:keepLines w:val="0"/>
            </w:pPr>
            <w:r w:rsidRPr="00DC7310">
              <w:rPr>
                <w:rFonts w:cs="Arial"/>
              </w:rPr>
              <w:t>DC_7-20-28_n1</w:t>
            </w:r>
          </w:p>
        </w:tc>
        <w:tc>
          <w:tcPr>
            <w:tcW w:w="937" w:type="pct"/>
            <w:vAlign w:val="center"/>
          </w:tcPr>
          <w:p w14:paraId="24B695BC"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938" w:type="pct"/>
            <w:vAlign w:val="center"/>
          </w:tcPr>
          <w:p w14:paraId="0B9B0ED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695E54A" w14:textId="77777777" w:rsidR="00644636" w:rsidRPr="00DC7310" w:rsidRDefault="00644636" w:rsidP="005070AE">
            <w:pPr>
              <w:pStyle w:val="TAC"/>
              <w:keepNext w:val="0"/>
              <w:keepLines w:val="0"/>
              <w:rPr>
                <w:rFonts w:cs="Arial"/>
                <w:lang w:eastAsia="ja-JP"/>
              </w:rPr>
            </w:pPr>
            <w:r w:rsidRPr="00DC7310">
              <w:rPr>
                <w:rFonts w:cs="Arial"/>
                <w:lang w:eastAsia="zh-CN"/>
              </w:rPr>
              <w:t>0.2</w:t>
            </w:r>
          </w:p>
        </w:tc>
        <w:tc>
          <w:tcPr>
            <w:tcW w:w="884" w:type="pct"/>
            <w:vAlign w:val="center"/>
          </w:tcPr>
          <w:p w14:paraId="4F8A19C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1F073A3" w14:textId="77777777" w:rsidTr="005070AE">
        <w:trPr>
          <w:jc w:val="center"/>
        </w:trPr>
        <w:tc>
          <w:tcPr>
            <w:tcW w:w="1357" w:type="pct"/>
            <w:tcBorders>
              <w:bottom w:val="single" w:sz="4" w:space="0" w:color="auto"/>
            </w:tcBorders>
          </w:tcPr>
          <w:p w14:paraId="610DC3B7" w14:textId="77777777" w:rsidR="00644636" w:rsidRPr="00DC7310" w:rsidRDefault="00644636" w:rsidP="005070AE">
            <w:pPr>
              <w:pStyle w:val="TAC"/>
              <w:keepNext w:val="0"/>
              <w:keepLines w:val="0"/>
            </w:pPr>
            <w:r w:rsidRPr="00DC7310">
              <w:rPr>
                <w:rFonts w:cs="Arial"/>
              </w:rPr>
              <w:t>DC_7-20-28_n3</w:t>
            </w:r>
          </w:p>
        </w:tc>
        <w:tc>
          <w:tcPr>
            <w:tcW w:w="937" w:type="pct"/>
            <w:vAlign w:val="center"/>
          </w:tcPr>
          <w:p w14:paraId="681A36B8"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938" w:type="pct"/>
            <w:vAlign w:val="center"/>
          </w:tcPr>
          <w:p w14:paraId="50B2264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D727DA7" w14:textId="77777777" w:rsidR="00644636" w:rsidRPr="00DC7310" w:rsidRDefault="00644636" w:rsidP="005070AE">
            <w:pPr>
              <w:pStyle w:val="TAC"/>
              <w:keepNext w:val="0"/>
              <w:keepLines w:val="0"/>
              <w:rPr>
                <w:rFonts w:cs="Arial"/>
                <w:lang w:eastAsia="ja-JP"/>
              </w:rPr>
            </w:pPr>
            <w:r w:rsidRPr="00DC7310">
              <w:rPr>
                <w:rFonts w:cs="Arial"/>
                <w:lang w:eastAsia="zh-CN"/>
              </w:rPr>
              <w:t>0.1</w:t>
            </w:r>
          </w:p>
        </w:tc>
        <w:tc>
          <w:tcPr>
            <w:tcW w:w="884" w:type="pct"/>
            <w:vAlign w:val="center"/>
          </w:tcPr>
          <w:p w14:paraId="0C4B5B0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7206313" w14:textId="77777777" w:rsidTr="005070AE">
        <w:trPr>
          <w:jc w:val="center"/>
        </w:trPr>
        <w:tc>
          <w:tcPr>
            <w:tcW w:w="1357" w:type="pct"/>
            <w:tcBorders>
              <w:bottom w:val="single" w:sz="4" w:space="0" w:color="auto"/>
            </w:tcBorders>
          </w:tcPr>
          <w:p w14:paraId="4091085C" w14:textId="77777777" w:rsidR="00644636" w:rsidRPr="00DC7310" w:rsidRDefault="00644636" w:rsidP="005070AE">
            <w:pPr>
              <w:pStyle w:val="TAC"/>
              <w:keepNext w:val="0"/>
              <w:keepLines w:val="0"/>
              <w:rPr>
                <w:rFonts w:cs="Arial"/>
              </w:rPr>
            </w:pPr>
            <w:r w:rsidRPr="00DC7310">
              <w:t>DC_7-20-28_n78</w:t>
            </w:r>
          </w:p>
        </w:tc>
        <w:tc>
          <w:tcPr>
            <w:tcW w:w="937" w:type="pct"/>
            <w:vAlign w:val="center"/>
          </w:tcPr>
          <w:p w14:paraId="16FA8A9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24A37C2D"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2EDFA27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54687A15"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.8</w:t>
            </w:r>
          </w:p>
        </w:tc>
      </w:tr>
      <w:tr w:rsidR="00644636" w:rsidRPr="00DC7310" w14:paraId="4F90E156" w14:textId="77777777" w:rsidTr="005070AE">
        <w:trPr>
          <w:jc w:val="center"/>
        </w:trPr>
        <w:tc>
          <w:tcPr>
            <w:tcW w:w="1357" w:type="pct"/>
            <w:tcBorders>
              <w:bottom w:val="single" w:sz="4" w:space="0" w:color="auto"/>
            </w:tcBorders>
          </w:tcPr>
          <w:p w14:paraId="4085BBE0" w14:textId="77777777" w:rsidR="00644636" w:rsidRPr="00DC7310" w:rsidRDefault="00644636" w:rsidP="005070AE">
            <w:pPr>
              <w:pStyle w:val="TAC"/>
              <w:keepNext w:val="0"/>
              <w:keepLines w:val="0"/>
            </w:pPr>
            <w:r w:rsidRPr="00DC7310">
              <w:rPr>
                <w:rFonts w:eastAsia="맑은 고딕" w:cs="Arial"/>
                <w:lang w:eastAsia="ko-KR"/>
              </w:rPr>
              <w:t>DC_7-20_n28-n78</w:t>
            </w:r>
          </w:p>
        </w:tc>
        <w:tc>
          <w:tcPr>
            <w:tcW w:w="937" w:type="pct"/>
            <w:vAlign w:val="center"/>
          </w:tcPr>
          <w:p w14:paraId="65855065"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938" w:type="pct"/>
            <w:vAlign w:val="center"/>
          </w:tcPr>
          <w:p w14:paraId="466A329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23CD61"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3F8AEC1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26DB4BE" w14:textId="77777777" w:rsidTr="005070AE">
        <w:trPr>
          <w:jc w:val="center"/>
        </w:trPr>
        <w:tc>
          <w:tcPr>
            <w:tcW w:w="1357" w:type="pct"/>
            <w:tcBorders>
              <w:bottom w:val="single" w:sz="4" w:space="0" w:color="auto"/>
            </w:tcBorders>
          </w:tcPr>
          <w:p w14:paraId="0421810E" w14:textId="77777777" w:rsidR="00644636" w:rsidRPr="00DC7310" w:rsidRDefault="00644636" w:rsidP="005070AE">
            <w:pPr>
              <w:pStyle w:val="TAC"/>
              <w:keepNext w:val="0"/>
              <w:keepLines w:val="0"/>
            </w:pPr>
            <w:r w:rsidRPr="00DC7310">
              <w:t>DC_7-20-32_n8</w:t>
            </w:r>
          </w:p>
        </w:tc>
        <w:tc>
          <w:tcPr>
            <w:tcW w:w="937" w:type="pct"/>
            <w:vAlign w:val="center"/>
          </w:tcPr>
          <w:p w14:paraId="14609D47"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938" w:type="pct"/>
            <w:vAlign w:val="center"/>
          </w:tcPr>
          <w:p w14:paraId="597E603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03D28DE"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884" w:type="pct"/>
            <w:vAlign w:val="center"/>
          </w:tcPr>
          <w:p w14:paraId="2555AA2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79D781E3" w14:textId="77777777" w:rsidTr="005070AE">
        <w:trPr>
          <w:jc w:val="center"/>
        </w:trPr>
        <w:tc>
          <w:tcPr>
            <w:tcW w:w="1357" w:type="pct"/>
            <w:tcBorders>
              <w:top w:val="single" w:sz="4" w:space="0" w:color="auto"/>
              <w:bottom w:val="single" w:sz="4" w:space="0" w:color="auto"/>
            </w:tcBorders>
          </w:tcPr>
          <w:p w14:paraId="25BBD2AA" w14:textId="77777777" w:rsidR="00644636" w:rsidRPr="00DC7310" w:rsidRDefault="00644636" w:rsidP="005070AE">
            <w:pPr>
              <w:pStyle w:val="TAC"/>
              <w:keepNext w:val="0"/>
              <w:keepLines w:val="0"/>
            </w:pPr>
            <w:r w:rsidRPr="00DC7310">
              <w:t>DC_7-20-32_n28</w:t>
            </w:r>
          </w:p>
        </w:tc>
        <w:tc>
          <w:tcPr>
            <w:tcW w:w="937" w:type="pct"/>
            <w:vAlign w:val="center"/>
          </w:tcPr>
          <w:p w14:paraId="318D7DFA"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938" w:type="pct"/>
            <w:vAlign w:val="center"/>
          </w:tcPr>
          <w:p w14:paraId="1C26BED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573B12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125FA20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4C1144C8" w14:textId="77777777" w:rsidTr="005070AE">
        <w:trPr>
          <w:jc w:val="center"/>
        </w:trPr>
        <w:tc>
          <w:tcPr>
            <w:tcW w:w="1357" w:type="pct"/>
            <w:tcBorders>
              <w:top w:val="single" w:sz="4" w:space="0" w:color="auto"/>
              <w:bottom w:val="single" w:sz="4" w:space="0" w:color="auto"/>
            </w:tcBorders>
          </w:tcPr>
          <w:p w14:paraId="5B9EED21" w14:textId="77777777" w:rsidR="00644636" w:rsidRPr="00DC7310" w:rsidRDefault="00644636" w:rsidP="005070AE">
            <w:pPr>
              <w:pStyle w:val="TAC"/>
              <w:keepNext w:val="0"/>
              <w:keepLines w:val="0"/>
            </w:pPr>
            <w:r w:rsidRPr="00DC7310">
              <w:t>DC_7-20-32_n78</w:t>
            </w:r>
          </w:p>
        </w:tc>
        <w:tc>
          <w:tcPr>
            <w:tcW w:w="937" w:type="pct"/>
            <w:vAlign w:val="center"/>
          </w:tcPr>
          <w:p w14:paraId="7AFBFB01"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938" w:type="pct"/>
            <w:vAlign w:val="center"/>
          </w:tcPr>
          <w:p w14:paraId="2FD9446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D222B1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62DCCF8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6221734" w14:textId="77777777" w:rsidTr="005070AE">
        <w:trPr>
          <w:jc w:val="center"/>
        </w:trPr>
        <w:tc>
          <w:tcPr>
            <w:tcW w:w="1357" w:type="pct"/>
            <w:tcBorders>
              <w:top w:val="single" w:sz="4" w:space="0" w:color="auto"/>
              <w:bottom w:val="single" w:sz="4" w:space="0" w:color="auto"/>
            </w:tcBorders>
          </w:tcPr>
          <w:p w14:paraId="4D8879FB" w14:textId="77777777" w:rsidR="00644636" w:rsidRPr="00DC7310" w:rsidRDefault="00644636" w:rsidP="005070AE">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07BC7D69" w14:textId="77777777" w:rsidR="00644636" w:rsidRPr="00DC7310" w:rsidRDefault="00644636" w:rsidP="005070AE">
            <w:pPr>
              <w:pStyle w:val="TAC"/>
              <w:keepNext w:val="0"/>
              <w:keepLines w:val="0"/>
              <w:rPr>
                <w:rFonts w:cs="Arial"/>
                <w:lang w:eastAsia="ja-JP"/>
              </w:rPr>
            </w:pPr>
            <w:r w:rsidRPr="00DC7310">
              <w:rPr>
                <w:bCs/>
                <w:lang w:eastAsia="zh-CN"/>
              </w:rPr>
              <w:t>-</w:t>
            </w:r>
          </w:p>
        </w:tc>
        <w:tc>
          <w:tcPr>
            <w:tcW w:w="938" w:type="pct"/>
            <w:vAlign w:val="center"/>
          </w:tcPr>
          <w:p w14:paraId="6523D5D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ACFC238" w14:textId="77777777" w:rsidR="00644636" w:rsidRPr="00DC7310" w:rsidRDefault="00644636" w:rsidP="005070AE">
            <w:pPr>
              <w:pStyle w:val="TAC"/>
              <w:keepNext w:val="0"/>
              <w:keepLines w:val="0"/>
              <w:rPr>
                <w:rFonts w:eastAsia="맑은 고딕"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7F5AB6C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14D341EE" w14:textId="77777777" w:rsidTr="005070AE">
        <w:trPr>
          <w:jc w:val="center"/>
        </w:trPr>
        <w:tc>
          <w:tcPr>
            <w:tcW w:w="1357" w:type="pct"/>
            <w:tcBorders>
              <w:bottom w:val="single" w:sz="4" w:space="0" w:color="auto"/>
            </w:tcBorders>
          </w:tcPr>
          <w:p w14:paraId="74E100ED" w14:textId="77777777" w:rsidR="00644636" w:rsidRPr="00DC7310" w:rsidRDefault="00644636" w:rsidP="005070AE">
            <w:pPr>
              <w:pStyle w:val="TAC"/>
              <w:keepNext w:val="0"/>
              <w:keepLines w:val="0"/>
            </w:pPr>
            <w:r w:rsidRPr="00DC7310">
              <w:t>DC_7-20-38_n8</w:t>
            </w:r>
          </w:p>
        </w:tc>
        <w:tc>
          <w:tcPr>
            <w:tcW w:w="937" w:type="pct"/>
            <w:vAlign w:val="center"/>
          </w:tcPr>
          <w:p w14:paraId="76ED7889"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0F36041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6481551"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36667CE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637F61FC" w14:textId="77777777" w:rsidTr="005070AE">
        <w:trPr>
          <w:jc w:val="center"/>
        </w:trPr>
        <w:tc>
          <w:tcPr>
            <w:tcW w:w="1357" w:type="pct"/>
            <w:tcBorders>
              <w:bottom w:val="single" w:sz="4" w:space="0" w:color="auto"/>
            </w:tcBorders>
          </w:tcPr>
          <w:p w14:paraId="0794F2EC" w14:textId="77777777" w:rsidR="00644636" w:rsidRPr="00DC7310" w:rsidRDefault="00644636" w:rsidP="005070AE">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783808B2" w14:textId="77777777" w:rsidR="00644636" w:rsidRPr="00DC7310" w:rsidRDefault="00644636" w:rsidP="005070AE">
            <w:pPr>
              <w:pStyle w:val="TAC"/>
              <w:keepNext w:val="0"/>
              <w:keepLines w:val="0"/>
              <w:rPr>
                <w:rFonts w:cs="Arial"/>
                <w:lang w:eastAsia="ja-JP"/>
              </w:rPr>
            </w:pPr>
            <w:r w:rsidRPr="00DC7310">
              <w:rPr>
                <w:lang w:eastAsia="zh-CN"/>
              </w:rPr>
              <w:t>-</w:t>
            </w:r>
          </w:p>
        </w:tc>
        <w:tc>
          <w:tcPr>
            <w:tcW w:w="938" w:type="pct"/>
            <w:vAlign w:val="center"/>
          </w:tcPr>
          <w:p w14:paraId="18B2810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30C1CBF" w14:textId="77777777" w:rsidR="00644636" w:rsidRPr="00DC7310" w:rsidRDefault="00644636" w:rsidP="005070AE">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52B777E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644636" w:rsidRPr="00DC7310" w14:paraId="51F1F6AF" w14:textId="77777777" w:rsidTr="005070AE">
        <w:trPr>
          <w:jc w:val="center"/>
        </w:trPr>
        <w:tc>
          <w:tcPr>
            <w:tcW w:w="1357" w:type="pct"/>
            <w:tcBorders>
              <w:top w:val="single" w:sz="4" w:space="0" w:color="auto"/>
              <w:bottom w:val="single" w:sz="4" w:space="0" w:color="auto"/>
            </w:tcBorders>
          </w:tcPr>
          <w:p w14:paraId="28DED990" w14:textId="77777777" w:rsidR="00644636" w:rsidRPr="00DC7310" w:rsidRDefault="00644636" w:rsidP="005070AE">
            <w:pPr>
              <w:pStyle w:val="TAC"/>
              <w:keepNext w:val="0"/>
              <w:keepLines w:val="0"/>
            </w:pPr>
            <w:r w:rsidRPr="00DC7310">
              <w:rPr>
                <w:lang w:eastAsia="ko-KR"/>
              </w:rPr>
              <w:t>DC_7-28_n1-n40</w:t>
            </w:r>
          </w:p>
        </w:tc>
        <w:tc>
          <w:tcPr>
            <w:tcW w:w="937" w:type="pct"/>
            <w:vAlign w:val="center"/>
          </w:tcPr>
          <w:p w14:paraId="084D3B10" w14:textId="77777777" w:rsidR="00644636" w:rsidRPr="00DC7310" w:rsidRDefault="00644636" w:rsidP="005070AE">
            <w:pPr>
              <w:pStyle w:val="TAC"/>
              <w:keepNext w:val="0"/>
              <w:keepLines w:val="0"/>
              <w:rPr>
                <w:lang w:eastAsia="ja-JP"/>
              </w:rPr>
            </w:pPr>
            <w:r w:rsidRPr="00DC7310">
              <w:rPr>
                <w:lang w:eastAsia="zh-TW"/>
              </w:rPr>
              <w:t>0.3</w:t>
            </w:r>
          </w:p>
        </w:tc>
        <w:tc>
          <w:tcPr>
            <w:tcW w:w="938" w:type="pct"/>
            <w:vAlign w:val="center"/>
          </w:tcPr>
          <w:p w14:paraId="15DF8EC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C76654E" w14:textId="77777777" w:rsidR="00644636" w:rsidRPr="00DC7310" w:rsidRDefault="00644636" w:rsidP="005070AE">
            <w:pPr>
              <w:pStyle w:val="TAC"/>
              <w:keepNext w:val="0"/>
              <w:keepLines w:val="0"/>
              <w:rPr>
                <w:lang w:eastAsia="ko-KR"/>
              </w:rPr>
            </w:pPr>
            <w:r w:rsidRPr="00DC7310">
              <w:rPr>
                <w:lang w:eastAsia="ja-JP"/>
              </w:rPr>
              <w:t>-</w:t>
            </w:r>
          </w:p>
        </w:tc>
        <w:tc>
          <w:tcPr>
            <w:tcW w:w="884" w:type="pct"/>
            <w:vAlign w:val="center"/>
          </w:tcPr>
          <w:p w14:paraId="25192D7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.8</w:t>
            </w:r>
          </w:p>
        </w:tc>
      </w:tr>
      <w:tr w:rsidR="00644636" w:rsidRPr="00DC7310" w14:paraId="51904E2B" w14:textId="77777777" w:rsidTr="005070AE">
        <w:trPr>
          <w:jc w:val="center"/>
        </w:trPr>
        <w:tc>
          <w:tcPr>
            <w:tcW w:w="1357" w:type="pct"/>
            <w:tcBorders>
              <w:bottom w:val="single" w:sz="4" w:space="0" w:color="auto"/>
            </w:tcBorders>
          </w:tcPr>
          <w:p w14:paraId="4A918A37" w14:textId="77777777" w:rsidR="00644636" w:rsidRPr="00DC7310" w:rsidRDefault="00644636" w:rsidP="005070AE">
            <w:pPr>
              <w:pStyle w:val="TAC"/>
              <w:keepNext w:val="0"/>
              <w:keepLines w:val="0"/>
            </w:pPr>
            <w:r w:rsidRPr="00DC7310">
              <w:rPr>
                <w:rFonts w:eastAsia="맑은 고딕"/>
                <w:lang w:eastAsia="ko-KR"/>
              </w:rPr>
              <w:t>DC_7-28_n3-n78</w:t>
            </w:r>
          </w:p>
        </w:tc>
        <w:tc>
          <w:tcPr>
            <w:tcW w:w="937" w:type="pct"/>
            <w:vAlign w:val="center"/>
          </w:tcPr>
          <w:p w14:paraId="4C70365F" w14:textId="77777777" w:rsidR="00644636" w:rsidRPr="00DC7310" w:rsidRDefault="00644636" w:rsidP="005070AE">
            <w:pPr>
              <w:pStyle w:val="TAC"/>
              <w:keepNext w:val="0"/>
              <w:keepLines w:val="0"/>
              <w:rPr>
                <w:rFonts w:cs="Arial"/>
                <w:lang w:eastAsia="ja-JP"/>
              </w:rPr>
            </w:pPr>
            <w:r w:rsidRPr="00DC7310">
              <w:rPr>
                <w:rFonts w:eastAsia="맑은 고딕" w:cs="Arial"/>
                <w:szCs w:val="18"/>
                <w:lang w:eastAsia="ko-KR"/>
              </w:rPr>
              <w:t>0.5</w:t>
            </w:r>
          </w:p>
        </w:tc>
        <w:tc>
          <w:tcPr>
            <w:tcW w:w="938" w:type="pct"/>
            <w:vAlign w:val="center"/>
          </w:tcPr>
          <w:p w14:paraId="07E2C4E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1A8F5C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szCs w:val="18"/>
                <w:lang w:eastAsia="ko-KR"/>
              </w:rPr>
              <w:t>0.5</w:t>
            </w:r>
          </w:p>
        </w:tc>
        <w:tc>
          <w:tcPr>
            <w:tcW w:w="884" w:type="pct"/>
            <w:vAlign w:val="center"/>
          </w:tcPr>
          <w:p w14:paraId="69EA035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50359B0" w14:textId="77777777" w:rsidTr="005070AE">
        <w:trPr>
          <w:jc w:val="center"/>
        </w:trPr>
        <w:tc>
          <w:tcPr>
            <w:tcW w:w="1357" w:type="pct"/>
            <w:tcBorders>
              <w:bottom w:val="single" w:sz="4" w:space="0" w:color="auto"/>
            </w:tcBorders>
          </w:tcPr>
          <w:p w14:paraId="2813AEB9"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DC_7-28_n5-n40</w:t>
            </w:r>
          </w:p>
        </w:tc>
        <w:tc>
          <w:tcPr>
            <w:tcW w:w="937" w:type="pct"/>
            <w:vAlign w:val="center"/>
          </w:tcPr>
          <w:p w14:paraId="1622C6A7"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4F2BA72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8B906CB"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4D46825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0275E470" w14:textId="77777777" w:rsidTr="005070AE">
        <w:trPr>
          <w:jc w:val="center"/>
        </w:trPr>
        <w:tc>
          <w:tcPr>
            <w:tcW w:w="1357" w:type="pct"/>
            <w:tcBorders>
              <w:bottom w:val="single" w:sz="4" w:space="0" w:color="auto"/>
            </w:tcBorders>
          </w:tcPr>
          <w:p w14:paraId="0C94881D" w14:textId="77777777" w:rsidR="00644636" w:rsidRPr="00DC7310" w:rsidRDefault="00644636" w:rsidP="005070AE">
            <w:pPr>
              <w:pStyle w:val="TAC"/>
              <w:keepNext w:val="0"/>
              <w:keepLines w:val="0"/>
            </w:pPr>
            <w:r w:rsidRPr="00DC7310">
              <w:rPr>
                <w:rFonts w:eastAsia="맑은 고딕"/>
                <w:lang w:eastAsia="ko-KR"/>
              </w:rPr>
              <w:t>DC_7-28_n7-n78</w:t>
            </w:r>
          </w:p>
        </w:tc>
        <w:tc>
          <w:tcPr>
            <w:tcW w:w="937" w:type="pct"/>
            <w:vAlign w:val="center"/>
          </w:tcPr>
          <w:p w14:paraId="3936657A"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76DFC1D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11C9B72"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8"/>
                <w:lang w:eastAsia="ja-JP"/>
              </w:rPr>
              <w:t>-</w:t>
            </w:r>
          </w:p>
        </w:tc>
        <w:tc>
          <w:tcPr>
            <w:tcW w:w="884" w:type="pct"/>
            <w:vAlign w:val="center"/>
          </w:tcPr>
          <w:p w14:paraId="4184106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5AA81DBB" w14:textId="77777777" w:rsidTr="005070AE">
        <w:trPr>
          <w:jc w:val="center"/>
        </w:trPr>
        <w:tc>
          <w:tcPr>
            <w:tcW w:w="1357" w:type="pct"/>
            <w:tcBorders>
              <w:bottom w:val="single" w:sz="4" w:space="0" w:color="auto"/>
            </w:tcBorders>
          </w:tcPr>
          <w:p w14:paraId="7FC95149" w14:textId="77777777" w:rsidR="00644636" w:rsidRPr="00DC7310" w:rsidRDefault="00644636" w:rsidP="005070AE">
            <w:pPr>
              <w:pStyle w:val="TAC"/>
              <w:keepNext w:val="0"/>
              <w:keepLines w:val="0"/>
              <w:rPr>
                <w:rFonts w:eastAsia="맑은 고딕"/>
                <w:lang w:eastAsia="ko-KR"/>
              </w:rPr>
            </w:pPr>
            <w:r w:rsidRPr="00DC7310">
              <w:t>DC_7-28-32_n1</w:t>
            </w:r>
          </w:p>
        </w:tc>
        <w:tc>
          <w:tcPr>
            <w:tcW w:w="937" w:type="pct"/>
            <w:vAlign w:val="center"/>
          </w:tcPr>
          <w:p w14:paraId="69404AFD"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lang w:eastAsia="ko-KR"/>
              </w:rPr>
              <w:t>-</w:t>
            </w:r>
          </w:p>
        </w:tc>
        <w:tc>
          <w:tcPr>
            <w:tcW w:w="938" w:type="pct"/>
            <w:vAlign w:val="center"/>
          </w:tcPr>
          <w:p w14:paraId="6289CB3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B45C7C2" w14:textId="77777777" w:rsidR="00644636" w:rsidRPr="00DC7310" w:rsidRDefault="00644636" w:rsidP="005070AE">
            <w:pPr>
              <w:pStyle w:val="TAC"/>
              <w:keepNext w:val="0"/>
              <w:keepLines w:val="0"/>
              <w:rPr>
                <w:rFonts w:cs="Arial"/>
                <w:szCs w:val="18"/>
                <w:lang w:eastAsia="ja-JP"/>
              </w:rPr>
            </w:pPr>
            <w:r w:rsidRPr="00DC7310">
              <w:rPr>
                <w:rFonts w:eastAsia="맑은 고딕" w:cs="Arial"/>
                <w:lang w:eastAsia="ko-KR"/>
              </w:rPr>
              <w:t>-</w:t>
            </w:r>
          </w:p>
        </w:tc>
        <w:tc>
          <w:tcPr>
            <w:tcW w:w="884" w:type="pct"/>
            <w:vAlign w:val="center"/>
          </w:tcPr>
          <w:p w14:paraId="1F0D41F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3328AB6E" w14:textId="77777777" w:rsidTr="005070AE">
        <w:trPr>
          <w:jc w:val="center"/>
        </w:trPr>
        <w:tc>
          <w:tcPr>
            <w:tcW w:w="1357" w:type="pct"/>
            <w:tcBorders>
              <w:bottom w:val="single" w:sz="4" w:space="0" w:color="auto"/>
            </w:tcBorders>
          </w:tcPr>
          <w:p w14:paraId="7E8984F1" w14:textId="77777777" w:rsidR="00644636" w:rsidRPr="00DC7310" w:rsidRDefault="00644636" w:rsidP="005070AE">
            <w:pPr>
              <w:pStyle w:val="TAC"/>
              <w:keepNext w:val="0"/>
              <w:keepLines w:val="0"/>
              <w:rPr>
                <w:rFonts w:eastAsia="맑은 고딕"/>
                <w:lang w:eastAsia="ko-KR"/>
              </w:rPr>
            </w:pPr>
            <w:r w:rsidRPr="00DC7310">
              <w:t>DC_7-28-38_n1</w:t>
            </w:r>
          </w:p>
        </w:tc>
        <w:tc>
          <w:tcPr>
            <w:tcW w:w="937" w:type="pct"/>
            <w:vAlign w:val="center"/>
          </w:tcPr>
          <w:p w14:paraId="7CBE14F9"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lang w:eastAsia="ko-KR"/>
              </w:rPr>
              <w:t>-</w:t>
            </w:r>
          </w:p>
        </w:tc>
        <w:tc>
          <w:tcPr>
            <w:tcW w:w="938" w:type="pct"/>
            <w:vAlign w:val="center"/>
          </w:tcPr>
          <w:p w14:paraId="23378560"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4048387" w14:textId="77777777" w:rsidR="00644636" w:rsidRPr="00DC7310" w:rsidRDefault="00644636" w:rsidP="005070AE">
            <w:pPr>
              <w:pStyle w:val="TAC"/>
              <w:keepNext w:val="0"/>
              <w:keepLines w:val="0"/>
              <w:rPr>
                <w:rFonts w:cs="Arial"/>
                <w:szCs w:val="18"/>
                <w:lang w:eastAsia="ja-JP"/>
              </w:rPr>
            </w:pPr>
            <w:r w:rsidRPr="00DC7310">
              <w:rPr>
                <w:rFonts w:eastAsia="맑은 고딕" w:cs="Arial"/>
                <w:lang w:eastAsia="ko-KR"/>
              </w:rPr>
              <w:t>0.2</w:t>
            </w:r>
          </w:p>
        </w:tc>
        <w:tc>
          <w:tcPr>
            <w:tcW w:w="884" w:type="pct"/>
            <w:vAlign w:val="center"/>
          </w:tcPr>
          <w:p w14:paraId="5C3688B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68BF3802" w14:textId="77777777" w:rsidTr="005070AE">
        <w:trPr>
          <w:jc w:val="center"/>
        </w:trPr>
        <w:tc>
          <w:tcPr>
            <w:tcW w:w="1357" w:type="pct"/>
            <w:tcBorders>
              <w:bottom w:val="single" w:sz="4" w:space="0" w:color="auto"/>
            </w:tcBorders>
          </w:tcPr>
          <w:p w14:paraId="3A455C99" w14:textId="77777777" w:rsidR="00644636" w:rsidRPr="00DC7310" w:rsidRDefault="00644636" w:rsidP="005070AE">
            <w:pPr>
              <w:pStyle w:val="TAC"/>
              <w:keepNext w:val="0"/>
              <w:keepLines w:val="0"/>
            </w:pPr>
            <w:r w:rsidRPr="00DC7310">
              <w:t>DC_7-28-38_n78</w:t>
            </w:r>
          </w:p>
        </w:tc>
        <w:tc>
          <w:tcPr>
            <w:tcW w:w="937" w:type="pct"/>
            <w:vAlign w:val="center"/>
          </w:tcPr>
          <w:p w14:paraId="11FE37EB" w14:textId="77777777" w:rsidR="00644636" w:rsidRPr="00DC7310" w:rsidRDefault="00644636" w:rsidP="005070AE">
            <w:pPr>
              <w:pStyle w:val="TAC"/>
              <w:keepNext w:val="0"/>
              <w:keepLines w:val="0"/>
              <w:rPr>
                <w:rFonts w:eastAsia="맑은 고딕" w:cs="Arial"/>
                <w:lang w:eastAsia="ko-KR"/>
              </w:rPr>
            </w:pPr>
            <w:r w:rsidRPr="00DC7310">
              <w:t>-</w:t>
            </w:r>
          </w:p>
        </w:tc>
        <w:tc>
          <w:tcPr>
            <w:tcW w:w="938" w:type="pct"/>
            <w:vAlign w:val="center"/>
          </w:tcPr>
          <w:p w14:paraId="60B40025" w14:textId="77777777" w:rsidR="00644636" w:rsidRPr="00DC7310" w:rsidRDefault="00644636" w:rsidP="005070AE">
            <w:pPr>
              <w:pStyle w:val="TAC"/>
              <w:keepNext w:val="0"/>
              <w:keepLines w:val="0"/>
              <w:rPr>
                <w:rFonts w:cs="Arial"/>
                <w:szCs w:val="18"/>
                <w:lang w:eastAsia="zh-CN"/>
              </w:rPr>
            </w:pPr>
            <w:r w:rsidRPr="00DC7310">
              <w:rPr>
                <w:rFonts w:eastAsia="맑은 고딕" w:cs="Arial"/>
                <w:szCs w:val="18"/>
                <w:lang w:eastAsia="ko-KR"/>
              </w:rPr>
              <w:t>0.2</w:t>
            </w:r>
          </w:p>
        </w:tc>
        <w:tc>
          <w:tcPr>
            <w:tcW w:w="884" w:type="pct"/>
            <w:vAlign w:val="center"/>
          </w:tcPr>
          <w:p w14:paraId="74767A1C" w14:textId="77777777" w:rsidR="00644636" w:rsidRPr="00DC7310" w:rsidRDefault="00644636" w:rsidP="005070AE">
            <w:pPr>
              <w:pStyle w:val="TAC"/>
              <w:keepNext w:val="0"/>
              <w:keepLines w:val="0"/>
              <w:rPr>
                <w:rFonts w:eastAsia="맑은 고딕" w:cs="Arial"/>
                <w:lang w:eastAsia="ko-KR"/>
              </w:rPr>
            </w:pPr>
            <w:r w:rsidRPr="00DC7310">
              <w:rPr>
                <w:rFonts w:cs="Arial" w:hint="eastAsia"/>
                <w:szCs w:val="18"/>
                <w:lang w:eastAsia="zh-TW"/>
              </w:rPr>
              <w:t>0.4</w:t>
            </w:r>
          </w:p>
        </w:tc>
        <w:tc>
          <w:tcPr>
            <w:tcW w:w="884" w:type="pct"/>
            <w:vAlign w:val="center"/>
          </w:tcPr>
          <w:p w14:paraId="003768E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6D804959" w14:textId="77777777" w:rsidTr="005070AE">
        <w:trPr>
          <w:jc w:val="center"/>
        </w:trPr>
        <w:tc>
          <w:tcPr>
            <w:tcW w:w="1357" w:type="pct"/>
            <w:tcBorders>
              <w:bottom w:val="single" w:sz="4" w:space="0" w:color="auto"/>
            </w:tcBorders>
          </w:tcPr>
          <w:p w14:paraId="0AD48E61" w14:textId="77777777" w:rsidR="00644636" w:rsidRPr="00DC7310" w:rsidRDefault="00644636" w:rsidP="005070AE">
            <w:pPr>
              <w:pStyle w:val="TAC"/>
              <w:keepNext w:val="0"/>
              <w:keepLines w:val="0"/>
            </w:pPr>
            <w:r w:rsidRPr="00DC7310">
              <w:t>DC_7-28_n38-n78</w:t>
            </w:r>
          </w:p>
        </w:tc>
        <w:tc>
          <w:tcPr>
            <w:tcW w:w="937" w:type="pct"/>
            <w:vAlign w:val="center"/>
          </w:tcPr>
          <w:p w14:paraId="1766E573" w14:textId="77777777" w:rsidR="00644636" w:rsidRPr="00DC7310" w:rsidRDefault="00644636" w:rsidP="005070AE">
            <w:pPr>
              <w:pStyle w:val="TAC"/>
              <w:keepNext w:val="0"/>
              <w:keepLines w:val="0"/>
            </w:pPr>
            <w:r w:rsidRPr="00DC7310">
              <w:t>-</w:t>
            </w:r>
          </w:p>
        </w:tc>
        <w:tc>
          <w:tcPr>
            <w:tcW w:w="938" w:type="pct"/>
            <w:vAlign w:val="center"/>
          </w:tcPr>
          <w:p w14:paraId="617D27D2"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vAlign w:val="center"/>
          </w:tcPr>
          <w:p w14:paraId="196D823A" w14:textId="77777777" w:rsidR="00644636" w:rsidRPr="00DC7310" w:rsidRDefault="00644636" w:rsidP="005070AE">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1929A3D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3735F265" w14:textId="77777777" w:rsidTr="005070AE">
        <w:trPr>
          <w:jc w:val="center"/>
        </w:trPr>
        <w:tc>
          <w:tcPr>
            <w:tcW w:w="1357" w:type="pct"/>
            <w:tcBorders>
              <w:bottom w:val="single" w:sz="4" w:space="0" w:color="auto"/>
            </w:tcBorders>
          </w:tcPr>
          <w:p w14:paraId="6D8AC308" w14:textId="77777777" w:rsidR="00644636" w:rsidRPr="00DC7310" w:rsidRDefault="00644636" w:rsidP="005070AE">
            <w:pPr>
              <w:pStyle w:val="TAC"/>
              <w:keepNext w:val="0"/>
              <w:keepLines w:val="0"/>
              <w:rPr>
                <w:rFonts w:eastAsia="맑은 고딕"/>
                <w:lang w:eastAsia="ko-KR"/>
              </w:rPr>
            </w:pPr>
            <w:r w:rsidRPr="00DC7310">
              <w:t>DC_7-28_n40-n78</w:t>
            </w:r>
          </w:p>
        </w:tc>
        <w:tc>
          <w:tcPr>
            <w:tcW w:w="937" w:type="pct"/>
            <w:vAlign w:val="center"/>
          </w:tcPr>
          <w:p w14:paraId="7F68F2BA" w14:textId="77777777" w:rsidR="00644636" w:rsidRPr="00DC7310" w:rsidRDefault="00644636" w:rsidP="005070AE">
            <w:pPr>
              <w:pStyle w:val="TAC"/>
              <w:keepNext w:val="0"/>
              <w:keepLines w:val="0"/>
              <w:rPr>
                <w:rFonts w:eastAsia="맑은 고딕" w:cs="Arial"/>
                <w:szCs w:val="18"/>
                <w:lang w:eastAsia="ko-KR"/>
              </w:rPr>
            </w:pPr>
            <w:r w:rsidRPr="00DC7310">
              <w:t>-</w:t>
            </w:r>
          </w:p>
        </w:tc>
        <w:tc>
          <w:tcPr>
            <w:tcW w:w="938" w:type="pct"/>
            <w:vAlign w:val="center"/>
          </w:tcPr>
          <w:p w14:paraId="7834CE44"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vAlign w:val="center"/>
          </w:tcPr>
          <w:p w14:paraId="1CD9FAEB"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717BD8B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9716F7E" w14:textId="77777777" w:rsidTr="005070AE">
        <w:trPr>
          <w:jc w:val="center"/>
        </w:trPr>
        <w:tc>
          <w:tcPr>
            <w:tcW w:w="1357" w:type="pct"/>
            <w:tcBorders>
              <w:top w:val="single" w:sz="4" w:space="0" w:color="auto"/>
              <w:bottom w:val="single" w:sz="4" w:space="0" w:color="auto"/>
            </w:tcBorders>
            <w:vAlign w:val="center"/>
          </w:tcPr>
          <w:p w14:paraId="2BA0E7BB" w14:textId="77777777" w:rsidR="00644636" w:rsidRPr="00DC7310" w:rsidRDefault="00644636" w:rsidP="005070AE">
            <w:pPr>
              <w:pStyle w:val="TAC"/>
              <w:keepNext w:val="0"/>
              <w:keepLines w:val="0"/>
              <w:rPr>
                <w:rFonts w:cs="Arial"/>
              </w:rPr>
            </w:pPr>
            <w:r w:rsidRPr="00DC7310">
              <w:rPr>
                <w:rFonts w:cs="Arial"/>
              </w:rPr>
              <w:t>DC_7-29-66_n78</w:t>
            </w:r>
          </w:p>
        </w:tc>
        <w:tc>
          <w:tcPr>
            <w:tcW w:w="937" w:type="pct"/>
            <w:vAlign w:val="center"/>
          </w:tcPr>
          <w:p w14:paraId="56E6BF02" w14:textId="77777777" w:rsidR="00644636" w:rsidRPr="00DC7310" w:rsidRDefault="00644636" w:rsidP="005070AE">
            <w:pPr>
              <w:pStyle w:val="TAC"/>
              <w:keepNext w:val="0"/>
              <w:keepLines w:val="0"/>
            </w:pPr>
            <w:r w:rsidRPr="00DC7310">
              <w:rPr>
                <w:rFonts w:cs="Arial"/>
              </w:rPr>
              <w:t>0.5</w:t>
            </w:r>
          </w:p>
        </w:tc>
        <w:tc>
          <w:tcPr>
            <w:tcW w:w="938" w:type="pct"/>
            <w:vAlign w:val="center"/>
          </w:tcPr>
          <w:p w14:paraId="6D3A93E7"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7B48FF7F"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szCs w:val="18"/>
              </w:rPr>
              <w:t>0</w:t>
            </w:r>
            <w:r w:rsidRPr="00DC7310">
              <w:rPr>
                <w:rFonts w:cs="Arial"/>
                <w:szCs w:val="18"/>
              </w:rPr>
              <w:t>.5</w:t>
            </w:r>
          </w:p>
        </w:tc>
        <w:tc>
          <w:tcPr>
            <w:tcW w:w="884" w:type="pct"/>
            <w:vAlign w:val="center"/>
          </w:tcPr>
          <w:p w14:paraId="3A7EB1A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7739E270" w14:textId="77777777" w:rsidTr="005070AE">
        <w:trPr>
          <w:jc w:val="center"/>
        </w:trPr>
        <w:tc>
          <w:tcPr>
            <w:tcW w:w="1357" w:type="pct"/>
            <w:tcBorders>
              <w:top w:val="single" w:sz="4" w:space="0" w:color="auto"/>
              <w:bottom w:val="single" w:sz="4" w:space="0" w:color="auto"/>
            </w:tcBorders>
            <w:vAlign w:val="center"/>
          </w:tcPr>
          <w:p w14:paraId="7FCEEDDD" w14:textId="77777777" w:rsidR="00644636" w:rsidRPr="00DC7310" w:rsidRDefault="00644636" w:rsidP="005070AE">
            <w:pPr>
              <w:pStyle w:val="TAC"/>
              <w:keepNext w:val="0"/>
              <w:keepLines w:val="0"/>
              <w:rPr>
                <w:rFonts w:cs="Arial"/>
              </w:rPr>
            </w:pPr>
            <w:r w:rsidRPr="00FC21AA">
              <w:rPr>
                <w:rFonts w:cs="Arial"/>
                <w:szCs w:val="18"/>
              </w:rPr>
              <w:t>DC_7-32_</w:t>
            </w:r>
            <w:r w:rsidRPr="00FC21AA">
              <w:rPr>
                <w:rFonts w:eastAsiaTheme="minorEastAsia" w:cs="Arial"/>
                <w:szCs w:val="18"/>
              </w:rPr>
              <w:t>n1-</w:t>
            </w:r>
            <w:r w:rsidRPr="00FC21AA">
              <w:rPr>
                <w:rFonts w:cs="Arial"/>
                <w:szCs w:val="18"/>
              </w:rPr>
              <w:t>n28</w:t>
            </w:r>
          </w:p>
        </w:tc>
        <w:tc>
          <w:tcPr>
            <w:tcW w:w="937" w:type="pct"/>
            <w:vAlign w:val="center"/>
          </w:tcPr>
          <w:p w14:paraId="40884739" w14:textId="77777777" w:rsidR="00644636" w:rsidRPr="00DC7310" w:rsidRDefault="00644636" w:rsidP="005070AE">
            <w:pPr>
              <w:pStyle w:val="TAC"/>
              <w:keepNext w:val="0"/>
              <w:keepLines w:val="0"/>
              <w:rPr>
                <w:rFonts w:cs="Arial"/>
              </w:rPr>
            </w:pPr>
            <w:r w:rsidRPr="00FC21AA">
              <w:rPr>
                <w:rFonts w:cs="Arial"/>
                <w:lang w:eastAsia="zh-CN"/>
              </w:rPr>
              <w:t>-</w:t>
            </w:r>
          </w:p>
        </w:tc>
        <w:tc>
          <w:tcPr>
            <w:tcW w:w="938" w:type="pct"/>
            <w:vAlign w:val="center"/>
          </w:tcPr>
          <w:p w14:paraId="47212D00" w14:textId="77777777" w:rsidR="00644636" w:rsidRPr="00DC7310" w:rsidRDefault="00644636" w:rsidP="005070AE">
            <w:pPr>
              <w:pStyle w:val="TAC"/>
              <w:keepNext w:val="0"/>
              <w:keepLines w:val="0"/>
              <w:rPr>
                <w:lang w:eastAsia="zh-CN"/>
              </w:rPr>
            </w:pPr>
            <w:r w:rsidRPr="00FC21AA">
              <w:rPr>
                <w:rFonts w:cs="Arial"/>
                <w:lang w:eastAsia="zh-TW"/>
              </w:rPr>
              <w:t>-</w:t>
            </w:r>
          </w:p>
        </w:tc>
        <w:tc>
          <w:tcPr>
            <w:tcW w:w="884" w:type="pct"/>
            <w:vAlign w:val="center"/>
          </w:tcPr>
          <w:p w14:paraId="5EC823ED" w14:textId="77777777" w:rsidR="00644636" w:rsidRPr="00DC7310" w:rsidRDefault="00644636" w:rsidP="005070AE">
            <w:pPr>
              <w:pStyle w:val="TAC"/>
              <w:keepNext w:val="0"/>
              <w:keepLines w:val="0"/>
              <w:rPr>
                <w:rFonts w:cs="Arial"/>
                <w:szCs w:val="18"/>
              </w:rPr>
            </w:pPr>
            <w:r w:rsidRPr="00FC21AA">
              <w:rPr>
                <w:rFonts w:cs="Arial"/>
                <w:lang w:eastAsia="zh-TW"/>
              </w:rPr>
              <w:t>-</w:t>
            </w:r>
          </w:p>
        </w:tc>
        <w:tc>
          <w:tcPr>
            <w:tcW w:w="884" w:type="pct"/>
            <w:vAlign w:val="center"/>
          </w:tcPr>
          <w:p w14:paraId="3F172D83" w14:textId="77777777" w:rsidR="00644636" w:rsidRPr="00DC7310" w:rsidRDefault="00644636" w:rsidP="005070AE">
            <w:pPr>
              <w:pStyle w:val="TAC"/>
              <w:keepNext w:val="0"/>
              <w:keepLines w:val="0"/>
              <w:rPr>
                <w:rFonts w:cs="Arial"/>
                <w:szCs w:val="18"/>
                <w:lang w:eastAsia="zh-CN"/>
              </w:rPr>
            </w:pPr>
            <w:r w:rsidRPr="00FC21AA">
              <w:rPr>
                <w:rFonts w:eastAsiaTheme="minorEastAsia" w:cs="Arial"/>
                <w:lang w:eastAsia="zh-TW"/>
              </w:rPr>
              <w:t>0.2</w:t>
            </w:r>
          </w:p>
        </w:tc>
      </w:tr>
      <w:tr w:rsidR="00644636" w:rsidRPr="00DC7310" w14:paraId="7F781769" w14:textId="77777777" w:rsidTr="005070AE">
        <w:trPr>
          <w:jc w:val="center"/>
        </w:trPr>
        <w:tc>
          <w:tcPr>
            <w:tcW w:w="1357" w:type="pct"/>
            <w:tcBorders>
              <w:top w:val="single" w:sz="4" w:space="0" w:color="auto"/>
              <w:bottom w:val="single" w:sz="4" w:space="0" w:color="auto"/>
            </w:tcBorders>
            <w:vAlign w:val="center"/>
          </w:tcPr>
          <w:p w14:paraId="02B0D974" w14:textId="77777777" w:rsidR="00644636" w:rsidRPr="00DC7310" w:rsidRDefault="00644636" w:rsidP="005070AE">
            <w:pPr>
              <w:pStyle w:val="TAC"/>
              <w:keepNext w:val="0"/>
              <w:keepLines w:val="0"/>
              <w:rPr>
                <w:rFonts w:cs="Arial"/>
              </w:rPr>
            </w:pPr>
            <w:r w:rsidRPr="00DC7310">
              <w:rPr>
                <w:rFonts w:cs="Arial"/>
                <w:szCs w:val="18"/>
              </w:rPr>
              <w:t>DC_7-32_</w:t>
            </w:r>
            <w:r w:rsidRPr="00DC7310">
              <w:rPr>
                <w:rFonts w:eastAsiaTheme="minorEastAsia" w:cs="Arial"/>
                <w:szCs w:val="18"/>
              </w:rPr>
              <w:t>n1-</w:t>
            </w:r>
            <w:r w:rsidRPr="00DC7310">
              <w:rPr>
                <w:rFonts w:cs="Arial"/>
                <w:szCs w:val="18"/>
              </w:rPr>
              <w:t>n78</w:t>
            </w:r>
          </w:p>
        </w:tc>
        <w:tc>
          <w:tcPr>
            <w:tcW w:w="937" w:type="pct"/>
            <w:vAlign w:val="center"/>
          </w:tcPr>
          <w:p w14:paraId="5592E6DE" w14:textId="77777777" w:rsidR="00644636" w:rsidRPr="00DC7310" w:rsidRDefault="00644636" w:rsidP="005070AE">
            <w:pPr>
              <w:pStyle w:val="TAC"/>
              <w:keepNext w:val="0"/>
              <w:keepLines w:val="0"/>
              <w:rPr>
                <w:rFonts w:cs="Arial"/>
                <w:lang w:eastAsia="ko-KR"/>
              </w:rPr>
            </w:pPr>
            <w:r w:rsidRPr="00DC7310">
              <w:rPr>
                <w:rFonts w:cs="Arial" w:hint="eastAsia"/>
                <w:lang w:eastAsia="ko-KR"/>
              </w:rPr>
              <w:t>0.6</w:t>
            </w:r>
          </w:p>
        </w:tc>
        <w:tc>
          <w:tcPr>
            <w:tcW w:w="938" w:type="pct"/>
            <w:vAlign w:val="center"/>
          </w:tcPr>
          <w:p w14:paraId="7FAFC789" w14:textId="77777777" w:rsidR="00644636" w:rsidRPr="00DC7310" w:rsidRDefault="00644636" w:rsidP="005070AE">
            <w:pPr>
              <w:pStyle w:val="TAC"/>
              <w:keepNext w:val="0"/>
              <w:keepLines w:val="0"/>
              <w:rPr>
                <w:lang w:eastAsia="ko-KR"/>
              </w:rPr>
            </w:pPr>
            <w:r w:rsidRPr="00DC7310">
              <w:rPr>
                <w:rFonts w:hint="eastAsia"/>
                <w:lang w:eastAsia="ko-KR"/>
              </w:rPr>
              <w:t>-</w:t>
            </w:r>
          </w:p>
        </w:tc>
        <w:tc>
          <w:tcPr>
            <w:tcW w:w="884" w:type="pct"/>
            <w:vAlign w:val="center"/>
          </w:tcPr>
          <w:p w14:paraId="1586D167"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701C0EFE"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0.8</w:t>
            </w:r>
          </w:p>
        </w:tc>
      </w:tr>
      <w:tr w:rsidR="00644636" w:rsidRPr="00DC7310" w14:paraId="6756684B" w14:textId="77777777" w:rsidTr="005070AE">
        <w:trPr>
          <w:jc w:val="center"/>
        </w:trPr>
        <w:tc>
          <w:tcPr>
            <w:tcW w:w="1357" w:type="pct"/>
            <w:tcBorders>
              <w:top w:val="single" w:sz="4" w:space="0" w:color="auto"/>
              <w:bottom w:val="single" w:sz="4" w:space="0" w:color="auto"/>
            </w:tcBorders>
            <w:vAlign w:val="center"/>
          </w:tcPr>
          <w:p w14:paraId="3D272223" w14:textId="77777777" w:rsidR="00644636" w:rsidRPr="00DC7310" w:rsidRDefault="00644636" w:rsidP="005070AE">
            <w:pPr>
              <w:pStyle w:val="TAC"/>
              <w:keepNext w:val="0"/>
              <w:keepLines w:val="0"/>
              <w:rPr>
                <w:rFonts w:eastAsia="맑은 고딕"/>
                <w:lang w:eastAsia="ko-KR"/>
              </w:rPr>
            </w:pPr>
            <w:r w:rsidRPr="00FC21AA">
              <w:rPr>
                <w:rFonts w:cs="Arial"/>
                <w:szCs w:val="18"/>
              </w:rPr>
              <w:t>DC_7-32_</w:t>
            </w:r>
            <w:r w:rsidRPr="00FC21AA">
              <w:rPr>
                <w:rFonts w:eastAsiaTheme="minorEastAsia" w:cs="Arial"/>
                <w:szCs w:val="18"/>
              </w:rPr>
              <w:t>n</w:t>
            </w:r>
            <w:r w:rsidRPr="00FC21AA">
              <w:rPr>
                <w:rFonts w:cs="Arial"/>
                <w:szCs w:val="18"/>
              </w:rPr>
              <w:t>28-n78</w:t>
            </w:r>
          </w:p>
        </w:tc>
        <w:tc>
          <w:tcPr>
            <w:tcW w:w="937" w:type="pct"/>
            <w:vAlign w:val="center"/>
          </w:tcPr>
          <w:p w14:paraId="21557075" w14:textId="77777777" w:rsidR="00644636" w:rsidRPr="00DC7310" w:rsidRDefault="00644636" w:rsidP="005070AE">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65C806E0" w14:textId="77777777" w:rsidR="00644636" w:rsidRPr="00DC7310" w:rsidRDefault="00644636" w:rsidP="005070AE">
            <w:pPr>
              <w:pStyle w:val="TAC"/>
              <w:keepNext w:val="0"/>
              <w:keepLines w:val="0"/>
              <w:rPr>
                <w:rFonts w:cs="Arial"/>
                <w:lang w:eastAsia="zh-CN"/>
              </w:rPr>
            </w:pPr>
            <w:r w:rsidRPr="00FC21AA">
              <w:rPr>
                <w:lang w:eastAsia="zh-CN"/>
              </w:rPr>
              <w:t>-</w:t>
            </w:r>
          </w:p>
        </w:tc>
        <w:tc>
          <w:tcPr>
            <w:tcW w:w="884" w:type="pct"/>
            <w:vAlign w:val="center"/>
          </w:tcPr>
          <w:p w14:paraId="45BCBF6D" w14:textId="77777777" w:rsidR="00644636" w:rsidRPr="00DC7310" w:rsidRDefault="00644636" w:rsidP="005070AE">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7508A2B1" w14:textId="77777777" w:rsidR="00644636" w:rsidRPr="00DC7310" w:rsidRDefault="00644636" w:rsidP="005070AE">
            <w:pPr>
              <w:pStyle w:val="TAC"/>
              <w:keepNext w:val="0"/>
              <w:keepLines w:val="0"/>
              <w:rPr>
                <w:rFonts w:cs="Arial"/>
                <w:lang w:eastAsia="zh-CN"/>
              </w:rPr>
            </w:pPr>
            <w:r w:rsidRPr="00FC21AA">
              <w:rPr>
                <w:rFonts w:cs="Arial"/>
                <w:szCs w:val="18"/>
                <w:lang w:eastAsia="zh-CN"/>
              </w:rPr>
              <w:t>0.5</w:t>
            </w:r>
          </w:p>
        </w:tc>
      </w:tr>
      <w:tr w:rsidR="00644636" w:rsidRPr="00DC7310" w14:paraId="301D3838" w14:textId="77777777" w:rsidTr="005070AE">
        <w:trPr>
          <w:jc w:val="center"/>
        </w:trPr>
        <w:tc>
          <w:tcPr>
            <w:tcW w:w="1357" w:type="pct"/>
            <w:tcBorders>
              <w:top w:val="single" w:sz="4" w:space="0" w:color="auto"/>
              <w:bottom w:val="single" w:sz="4" w:space="0" w:color="auto"/>
            </w:tcBorders>
          </w:tcPr>
          <w:p w14:paraId="78EBF928" w14:textId="77777777" w:rsidR="00644636" w:rsidRPr="00DC7310" w:rsidRDefault="00644636" w:rsidP="005070AE">
            <w:pPr>
              <w:pStyle w:val="TAC"/>
              <w:keepNext w:val="0"/>
              <w:keepLines w:val="0"/>
              <w:rPr>
                <w:rFonts w:cs="Arial"/>
              </w:rPr>
            </w:pPr>
            <w:r w:rsidRPr="00DC7310">
              <w:rPr>
                <w:rFonts w:eastAsia="맑은 고딕"/>
                <w:lang w:eastAsia="ko-KR"/>
              </w:rPr>
              <w:t>DC_</w:t>
            </w:r>
            <w:r w:rsidRPr="00DC7310">
              <w:rPr>
                <w:lang w:eastAsia="zh-CN"/>
              </w:rPr>
              <w:t>7</w:t>
            </w:r>
            <w:r w:rsidRPr="00DC7310">
              <w:rPr>
                <w:rFonts w:eastAsia="맑은 고딕"/>
                <w:lang w:eastAsia="ko-KR"/>
              </w:rPr>
              <w:t>-3</w:t>
            </w:r>
            <w:r w:rsidRPr="00DC7310">
              <w:rPr>
                <w:lang w:eastAsia="zh-CN"/>
              </w:rPr>
              <w:t>8</w:t>
            </w:r>
            <w:r w:rsidRPr="00DC7310">
              <w:rPr>
                <w:rFonts w:eastAsia="맑은 고딕"/>
                <w:lang w:eastAsia="ko-KR"/>
              </w:rPr>
              <w:t>_n3-n78</w:t>
            </w:r>
          </w:p>
        </w:tc>
        <w:tc>
          <w:tcPr>
            <w:tcW w:w="937" w:type="pct"/>
            <w:vAlign w:val="center"/>
          </w:tcPr>
          <w:p w14:paraId="0FC273A9" w14:textId="77777777" w:rsidR="00644636" w:rsidRPr="00DC7310" w:rsidRDefault="00644636" w:rsidP="005070AE">
            <w:pPr>
              <w:pStyle w:val="TAC"/>
              <w:keepNext w:val="0"/>
              <w:keepLines w:val="0"/>
              <w:rPr>
                <w:rFonts w:cs="Arial"/>
              </w:rPr>
            </w:pPr>
            <w:r w:rsidRPr="00DC7310">
              <w:rPr>
                <w:rFonts w:cs="Arial"/>
                <w:bCs/>
                <w:szCs w:val="18"/>
                <w:lang w:eastAsia="zh-CN"/>
              </w:rPr>
              <w:t>0.5</w:t>
            </w:r>
          </w:p>
        </w:tc>
        <w:tc>
          <w:tcPr>
            <w:tcW w:w="938" w:type="pct"/>
            <w:vAlign w:val="center"/>
          </w:tcPr>
          <w:p w14:paraId="31DBE54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BF68D55" w14:textId="77777777" w:rsidR="00644636" w:rsidRPr="00DC7310" w:rsidRDefault="00644636" w:rsidP="005070AE">
            <w:pPr>
              <w:pStyle w:val="TAC"/>
              <w:keepNext w:val="0"/>
              <w:keepLines w:val="0"/>
              <w:rPr>
                <w:rFonts w:cs="Arial"/>
              </w:rPr>
            </w:pPr>
            <w:r w:rsidRPr="00DC7310">
              <w:rPr>
                <w:rFonts w:cs="Arial"/>
                <w:szCs w:val="18"/>
                <w:lang w:eastAsia="zh-CN"/>
              </w:rPr>
              <w:t>0.2</w:t>
            </w:r>
          </w:p>
        </w:tc>
        <w:tc>
          <w:tcPr>
            <w:tcW w:w="884" w:type="pct"/>
            <w:vAlign w:val="center"/>
          </w:tcPr>
          <w:p w14:paraId="1C98E1D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9FD174C" w14:textId="77777777" w:rsidTr="005070AE">
        <w:trPr>
          <w:jc w:val="center"/>
        </w:trPr>
        <w:tc>
          <w:tcPr>
            <w:tcW w:w="1357" w:type="pct"/>
            <w:tcBorders>
              <w:top w:val="single" w:sz="4" w:space="0" w:color="auto"/>
              <w:bottom w:val="single" w:sz="4" w:space="0" w:color="auto"/>
            </w:tcBorders>
            <w:vAlign w:val="center"/>
          </w:tcPr>
          <w:p w14:paraId="6C0295E1" w14:textId="77777777" w:rsidR="00644636" w:rsidRPr="00DC7310" w:rsidRDefault="00644636" w:rsidP="005070AE">
            <w:pPr>
              <w:pStyle w:val="TAC"/>
              <w:keepNext w:val="0"/>
              <w:keepLines w:val="0"/>
              <w:rPr>
                <w:rFonts w:eastAsia="맑은 고딕"/>
                <w:lang w:eastAsia="ko-KR"/>
              </w:rPr>
            </w:pPr>
            <w:r w:rsidRPr="00DC7310">
              <w:rPr>
                <w:rFonts w:eastAsia="MS Mincho" w:cs="Arial"/>
                <w:bCs/>
                <w:szCs w:val="18"/>
              </w:rPr>
              <w:t>DC_7_n40-n78-n105</w:t>
            </w:r>
          </w:p>
        </w:tc>
        <w:tc>
          <w:tcPr>
            <w:tcW w:w="937" w:type="pct"/>
            <w:vAlign w:val="center"/>
          </w:tcPr>
          <w:p w14:paraId="3A3CDB44" w14:textId="77777777" w:rsidR="00644636" w:rsidRPr="00DC7310" w:rsidRDefault="00644636" w:rsidP="005070AE">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4BB4835D" w14:textId="77777777" w:rsidR="00644636" w:rsidRPr="00DC7310" w:rsidRDefault="00644636" w:rsidP="005070AE">
            <w:pPr>
              <w:pStyle w:val="TAC"/>
              <w:keepNext w:val="0"/>
              <w:keepLines w:val="0"/>
              <w:rPr>
                <w:rFonts w:cs="Arial"/>
                <w:lang w:eastAsia="zh-CN"/>
              </w:rPr>
            </w:pPr>
            <w:r w:rsidRPr="00DC7310">
              <w:rPr>
                <w:rFonts w:cs="Arial"/>
                <w:lang w:eastAsia="zh-CN"/>
              </w:rPr>
              <w:t>0.4</w:t>
            </w:r>
          </w:p>
        </w:tc>
        <w:tc>
          <w:tcPr>
            <w:tcW w:w="884" w:type="pct"/>
            <w:vAlign w:val="center"/>
          </w:tcPr>
          <w:p w14:paraId="67206172"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60474A5F"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r>
      <w:tr w:rsidR="00644636" w:rsidRPr="00DC7310" w14:paraId="18DFFAC5" w14:textId="77777777" w:rsidTr="005070AE">
        <w:trPr>
          <w:jc w:val="center"/>
        </w:trPr>
        <w:tc>
          <w:tcPr>
            <w:tcW w:w="1357" w:type="pct"/>
            <w:tcBorders>
              <w:bottom w:val="single" w:sz="4" w:space="0" w:color="auto"/>
            </w:tcBorders>
          </w:tcPr>
          <w:p w14:paraId="6D7390F4" w14:textId="77777777" w:rsidR="00644636" w:rsidRPr="00DC7310" w:rsidRDefault="00644636" w:rsidP="005070AE">
            <w:pPr>
              <w:pStyle w:val="TAC"/>
              <w:keepNext w:val="0"/>
              <w:keepLines w:val="0"/>
              <w:rPr>
                <w:rFonts w:eastAsia="DengXian" w:cs="Arial"/>
                <w:bCs/>
                <w:szCs w:val="18"/>
                <w:lang w:eastAsia="zh-CN"/>
              </w:rPr>
            </w:pPr>
            <w:r w:rsidRPr="00DC7310">
              <w:rPr>
                <w:rFonts w:eastAsia="MS Mincho" w:cs="Arial"/>
                <w:bCs/>
                <w:szCs w:val="18"/>
              </w:rPr>
              <w:t>DC_7-66_n38-n78</w:t>
            </w:r>
          </w:p>
          <w:p w14:paraId="058CD263" w14:textId="77777777" w:rsidR="00644636" w:rsidRPr="00DC7310" w:rsidRDefault="00644636" w:rsidP="005070AE">
            <w:pPr>
              <w:pStyle w:val="TAC"/>
              <w:keepNext w:val="0"/>
              <w:keepLines w:val="0"/>
              <w:rPr>
                <w:rFonts w:eastAsia="맑은 고딕"/>
                <w:lang w:eastAsia="ko-KR"/>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937" w:type="pct"/>
            <w:vAlign w:val="center"/>
          </w:tcPr>
          <w:p w14:paraId="066FC941" w14:textId="77777777" w:rsidR="00644636" w:rsidRPr="00DC7310" w:rsidRDefault="00644636" w:rsidP="005070AE">
            <w:pPr>
              <w:pStyle w:val="TAC"/>
              <w:keepNext w:val="0"/>
              <w:keepLines w:val="0"/>
              <w:rPr>
                <w:rFonts w:eastAsia="맑은 고딕" w:cs="Arial"/>
                <w:szCs w:val="18"/>
                <w:lang w:eastAsia="ko-KR"/>
              </w:rPr>
            </w:pPr>
            <w:r w:rsidRPr="00DC7310">
              <w:rPr>
                <w:rFonts w:eastAsia="DengXian" w:cs="Arial"/>
                <w:bCs/>
                <w:szCs w:val="18"/>
                <w:lang w:eastAsia="zh-CN"/>
              </w:rPr>
              <w:t>-</w:t>
            </w:r>
          </w:p>
        </w:tc>
        <w:tc>
          <w:tcPr>
            <w:tcW w:w="938" w:type="pct"/>
            <w:vAlign w:val="center"/>
          </w:tcPr>
          <w:p w14:paraId="0988795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3A2BC77" w14:textId="77777777" w:rsidR="00644636" w:rsidRPr="00DC7310" w:rsidRDefault="00644636" w:rsidP="005070AE">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2525093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505FE5A" w14:textId="77777777" w:rsidTr="005070AE">
        <w:trPr>
          <w:jc w:val="center"/>
        </w:trPr>
        <w:tc>
          <w:tcPr>
            <w:tcW w:w="1357" w:type="pct"/>
            <w:tcBorders>
              <w:top w:val="single" w:sz="4" w:space="0" w:color="auto"/>
              <w:bottom w:val="single" w:sz="4" w:space="0" w:color="auto"/>
            </w:tcBorders>
            <w:vAlign w:val="center"/>
          </w:tcPr>
          <w:p w14:paraId="63A42557" w14:textId="77777777" w:rsidR="00644636" w:rsidRPr="00DC7310" w:rsidRDefault="00644636" w:rsidP="005070AE">
            <w:pPr>
              <w:pStyle w:val="TAC"/>
              <w:keepNext w:val="0"/>
              <w:keepLines w:val="0"/>
              <w:rPr>
                <w:rFonts w:cs="Arial"/>
              </w:rPr>
            </w:pPr>
            <w:r w:rsidRPr="00DC7310">
              <w:t>DC_7-28_n1-n78</w:t>
            </w:r>
          </w:p>
        </w:tc>
        <w:tc>
          <w:tcPr>
            <w:tcW w:w="937" w:type="pct"/>
            <w:vAlign w:val="center"/>
          </w:tcPr>
          <w:p w14:paraId="2B396947" w14:textId="77777777" w:rsidR="00644636" w:rsidRPr="00DC7310" w:rsidRDefault="00644636" w:rsidP="005070AE">
            <w:pPr>
              <w:pStyle w:val="TAC"/>
              <w:keepNext w:val="0"/>
              <w:keepLines w:val="0"/>
            </w:pPr>
            <w:r w:rsidRPr="00DC7310">
              <w:t>0.2</w:t>
            </w:r>
          </w:p>
        </w:tc>
        <w:tc>
          <w:tcPr>
            <w:tcW w:w="938" w:type="pct"/>
            <w:vAlign w:val="center"/>
          </w:tcPr>
          <w:p w14:paraId="5488872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4B501FD"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vAlign w:val="center"/>
          </w:tcPr>
          <w:p w14:paraId="7F1A0A3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7E282535" w14:textId="77777777" w:rsidTr="005070AE">
        <w:trPr>
          <w:jc w:val="center"/>
        </w:trPr>
        <w:tc>
          <w:tcPr>
            <w:tcW w:w="1357" w:type="pct"/>
            <w:tcBorders>
              <w:bottom w:val="single" w:sz="4" w:space="0" w:color="auto"/>
            </w:tcBorders>
          </w:tcPr>
          <w:p w14:paraId="71FB829B" w14:textId="77777777" w:rsidR="00644636" w:rsidRPr="00DC7310" w:rsidRDefault="00644636" w:rsidP="005070AE">
            <w:pPr>
              <w:pStyle w:val="TAC"/>
              <w:keepNext w:val="0"/>
              <w:keepLines w:val="0"/>
              <w:rPr>
                <w:rFonts w:eastAsia="MS Mincho"/>
                <w:bCs/>
                <w:szCs w:val="18"/>
              </w:rPr>
            </w:pPr>
            <w:r w:rsidRPr="00DC7310">
              <w:t>DC_7-28-66_n7</w:t>
            </w:r>
          </w:p>
        </w:tc>
        <w:tc>
          <w:tcPr>
            <w:tcW w:w="937" w:type="pct"/>
            <w:vAlign w:val="center"/>
          </w:tcPr>
          <w:p w14:paraId="58CE7230" w14:textId="77777777" w:rsidR="00644636" w:rsidRPr="00DC7310" w:rsidRDefault="00644636" w:rsidP="005070AE">
            <w:pPr>
              <w:pStyle w:val="TAC"/>
              <w:keepNext w:val="0"/>
              <w:keepLines w:val="0"/>
              <w:rPr>
                <w:szCs w:val="18"/>
                <w:lang w:eastAsia="zh-CN"/>
              </w:rPr>
            </w:pPr>
            <w:r w:rsidRPr="00DC7310">
              <w:rPr>
                <w:lang w:eastAsia="zh-CN"/>
              </w:rPr>
              <w:t>0.5</w:t>
            </w:r>
          </w:p>
        </w:tc>
        <w:tc>
          <w:tcPr>
            <w:tcW w:w="938" w:type="pct"/>
            <w:vAlign w:val="center"/>
          </w:tcPr>
          <w:p w14:paraId="02FF7B46"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E28EC1F" w14:textId="77777777" w:rsidR="00644636" w:rsidRPr="00DC7310" w:rsidRDefault="00644636" w:rsidP="005070AE">
            <w:pPr>
              <w:pStyle w:val="TAC"/>
              <w:keepNext w:val="0"/>
              <w:keepLines w:val="0"/>
              <w:rPr>
                <w:szCs w:val="18"/>
                <w:lang w:eastAsia="zh-CN"/>
              </w:rPr>
            </w:pPr>
            <w:r w:rsidRPr="00DC7310">
              <w:rPr>
                <w:lang w:eastAsia="zh-CN"/>
              </w:rPr>
              <w:t>0.5</w:t>
            </w:r>
          </w:p>
        </w:tc>
        <w:tc>
          <w:tcPr>
            <w:tcW w:w="884" w:type="pct"/>
            <w:vAlign w:val="center"/>
          </w:tcPr>
          <w:p w14:paraId="22F723E1"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7CA0A466" w14:textId="77777777" w:rsidTr="005070AE">
        <w:trPr>
          <w:jc w:val="center"/>
        </w:trPr>
        <w:tc>
          <w:tcPr>
            <w:tcW w:w="1357" w:type="pct"/>
            <w:tcBorders>
              <w:top w:val="single" w:sz="4" w:space="0" w:color="auto"/>
              <w:bottom w:val="single" w:sz="4" w:space="0" w:color="auto"/>
            </w:tcBorders>
          </w:tcPr>
          <w:p w14:paraId="6528647A" w14:textId="77777777" w:rsidR="00644636" w:rsidRPr="00DC7310" w:rsidRDefault="00644636" w:rsidP="005070AE">
            <w:pPr>
              <w:pStyle w:val="TAC"/>
              <w:keepNext w:val="0"/>
              <w:keepLines w:val="0"/>
              <w:rPr>
                <w:rFonts w:eastAsia="MS Mincho"/>
                <w:bCs/>
                <w:szCs w:val="18"/>
              </w:rPr>
            </w:pPr>
            <w:r w:rsidRPr="00DC7310">
              <w:t>DC_7-28-66_n66</w:t>
            </w:r>
          </w:p>
        </w:tc>
        <w:tc>
          <w:tcPr>
            <w:tcW w:w="937" w:type="pct"/>
            <w:vAlign w:val="center"/>
          </w:tcPr>
          <w:p w14:paraId="59A390D5" w14:textId="77777777" w:rsidR="00644636" w:rsidRPr="00DC7310" w:rsidRDefault="00644636" w:rsidP="005070AE">
            <w:pPr>
              <w:pStyle w:val="TAC"/>
              <w:keepNext w:val="0"/>
              <w:keepLines w:val="0"/>
              <w:rPr>
                <w:szCs w:val="18"/>
                <w:lang w:eastAsia="zh-CN"/>
              </w:rPr>
            </w:pPr>
            <w:r w:rsidRPr="00DC7310">
              <w:rPr>
                <w:lang w:eastAsia="zh-CN"/>
              </w:rPr>
              <w:t>0.5</w:t>
            </w:r>
          </w:p>
        </w:tc>
        <w:tc>
          <w:tcPr>
            <w:tcW w:w="938" w:type="pct"/>
            <w:vAlign w:val="center"/>
          </w:tcPr>
          <w:p w14:paraId="72F82686"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4EAD924" w14:textId="77777777" w:rsidR="00644636" w:rsidRPr="00DC7310" w:rsidRDefault="00644636" w:rsidP="005070AE">
            <w:pPr>
              <w:pStyle w:val="TAC"/>
              <w:keepNext w:val="0"/>
              <w:keepLines w:val="0"/>
              <w:rPr>
                <w:szCs w:val="18"/>
                <w:lang w:eastAsia="zh-CN"/>
              </w:rPr>
            </w:pPr>
            <w:r w:rsidRPr="00DC7310">
              <w:rPr>
                <w:lang w:eastAsia="zh-CN"/>
              </w:rPr>
              <w:t>0.5</w:t>
            </w:r>
          </w:p>
        </w:tc>
        <w:tc>
          <w:tcPr>
            <w:tcW w:w="884" w:type="pct"/>
            <w:vAlign w:val="center"/>
          </w:tcPr>
          <w:p w14:paraId="30991AA9"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72D4CAE9" w14:textId="77777777" w:rsidTr="005070AE">
        <w:trPr>
          <w:jc w:val="center"/>
        </w:trPr>
        <w:tc>
          <w:tcPr>
            <w:tcW w:w="1357" w:type="pct"/>
            <w:tcBorders>
              <w:top w:val="single" w:sz="4" w:space="0" w:color="auto"/>
              <w:bottom w:val="single" w:sz="4" w:space="0" w:color="auto"/>
            </w:tcBorders>
            <w:vAlign w:val="center"/>
          </w:tcPr>
          <w:p w14:paraId="39CFE98C" w14:textId="77777777" w:rsidR="00644636" w:rsidRPr="00DC7310" w:rsidRDefault="00644636" w:rsidP="005070AE">
            <w:pPr>
              <w:pStyle w:val="TAC"/>
              <w:keepNext w:val="0"/>
              <w:keepLines w:val="0"/>
              <w:rPr>
                <w:rFonts w:cs="Arial"/>
              </w:rPr>
            </w:pPr>
            <w:r w:rsidRPr="00DC7310">
              <w:rPr>
                <w:rFonts w:eastAsia="MS Mincho" w:cs="Arial"/>
                <w:bCs/>
                <w:szCs w:val="18"/>
              </w:rPr>
              <w:t>DC_7-40_n1-n78</w:t>
            </w:r>
          </w:p>
        </w:tc>
        <w:tc>
          <w:tcPr>
            <w:tcW w:w="937" w:type="pct"/>
            <w:vAlign w:val="center"/>
          </w:tcPr>
          <w:p w14:paraId="783F6983" w14:textId="77777777" w:rsidR="00644636" w:rsidRPr="00DC7310" w:rsidRDefault="00644636" w:rsidP="005070AE">
            <w:pPr>
              <w:pStyle w:val="TAC"/>
              <w:keepNext w:val="0"/>
              <w:keepLines w:val="0"/>
              <w:rPr>
                <w:rFonts w:eastAsia="MS Mincho" w:cs="Arial"/>
                <w:bCs/>
                <w:szCs w:val="18"/>
              </w:rPr>
            </w:pPr>
            <w:r w:rsidRPr="00DC7310">
              <w:rPr>
                <w:rFonts w:eastAsia="DengXian" w:cs="Arial"/>
                <w:bCs/>
                <w:szCs w:val="18"/>
                <w:lang w:eastAsia="zh-CN"/>
              </w:rPr>
              <w:t>-</w:t>
            </w:r>
          </w:p>
        </w:tc>
        <w:tc>
          <w:tcPr>
            <w:tcW w:w="938" w:type="pct"/>
            <w:vAlign w:val="center"/>
          </w:tcPr>
          <w:p w14:paraId="33BFB5A2" w14:textId="77777777" w:rsidR="00644636" w:rsidRPr="00DC7310" w:rsidRDefault="00644636" w:rsidP="005070AE">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CA7E92F" w14:textId="77777777" w:rsidR="00644636" w:rsidRPr="00DC7310" w:rsidRDefault="00644636" w:rsidP="005070AE">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30A9880B"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644636" w:rsidRPr="00DC7310" w14:paraId="43DFD086" w14:textId="77777777" w:rsidTr="005070AE">
        <w:trPr>
          <w:jc w:val="center"/>
        </w:trPr>
        <w:tc>
          <w:tcPr>
            <w:tcW w:w="1357" w:type="pct"/>
            <w:tcBorders>
              <w:top w:val="single" w:sz="4" w:space="0" w:color="auto"/>
              <w:bottom w:val="single" w:sz="4" w:space="0" w:color="auto"/>
            </w:tcBorders>
          </w:tcPr>
          <w:p w14:paraId="68794055"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0EA5E81B" w14:textId="77777777" w:rsidR="00644636" w:rsidRPr="00DC7310" w:rsidRDefault="00644636" w:rsidP="005070AE">
            <w:pPr>
              <w:pStyle w:val="TAC"/>
              <w:keepNext w:val="0"/>
              <w:keepLines w:val="0"/>
              <w:rPr>
                <w:rFonts w:eastAsia="DengXian" w:cs="Arial"/>
                <w:bCs/>
                <w:szCs w:val="18"/>
                <w:lang w:eastAsia="zh-CN"/>
              </w:rPr>
            </w:pPr>
            <w:r w:rsidRPr="00DC7310">
              <w:rPr>
                <w:rFonts w:eastAsia="MS Mincho" w:cs="Arial"/>
                <w:bCs/>
                <w:szCs w:val="18"/>
              </w:rPr>
              <w:t>0.5</w:t>
            </w:r>
          </w:p>
        </w:tc>
        <w:tc>
          <w:tcPr>
            <w:tcW w:w="938" w:type="pct"/>
            <w:vAlign w:val="center"/>
          </w:tcPr>
          <w:p w14:paraId="0DC60484" w14:textId="77777777" w:rsidR="00644636" w:rsidRPr="00DC7310" w:rsidRDefault="00644636" w:rsidP="005070AE">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00A7F1FB" w14:textId="77777777" w:rsidR="00644636" w:rsidRPr="00DC7310" w:rsidRDefault="00644636" w:rsidP="005070AE">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45FADC3C" w14:textId="77777777" w:rsidR="00644636" w:rsidRPr="00DC7310" w:rsidRDefault="00644636" w:rsidP="005070AE">
            <w:pPr>
              <w:pStyle w:val="TAC"/>
              <w:keepNext w:val="0"/>
              <w:keepLines w:val="0"/>
              <w:rPr>
                <w:rFonts w:cs="Arial"/>
                <w:szCs w:val="18"/>
                <w:lang w:eastAsia="ja-JP"/>
              </w:rPr>
            </w:pPr>
            <w:r w:rsidRPr="00DC7310">
              <w:rPr>
                <w:rFonts w:cs="Arial"/>
                <w:szCs w:val="18"/>
                <w:lang w:eastAsia="zh-CN"/>
              </w:rPr>
              <w:t>0.5</w:t>
            </w:r>
          </w:p>
        </w:tc>
      </w:tr>
      <w:tr w:rsidR="00644636" w:rsidRPr="00DC7310" w14:paraId="20FE0A91" w14:textId="77777777" w:rsidTr="005070AE">
        <w:trPr>
          <w:jc w:val="center"/>
        </w:trPr>
        <w:tc>
          <w:tcPr>
            <w:tcW w:w="1357" w:type="pct"/>
            <w:tcBorders>
              <w:top w:val="single" w:sz="4" w:space="0" w:color="auto"/>
              <w:bottom w:val="single" w:sz="4" w:space="0" w:color="auto"/>
            </w:tcBorders>
          </w:tcPr>
          <w:p w14:paraId="7C4F8B1A"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12987044"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7D179214"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0C4BFE02"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5A5C4633"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0.2</w:t>
            </w:r>
          </w:p>
        </w:tc>
      </w:tr>
      <w:tr w:rsidR="00644636" w:rsidRPr="00DC7310" w14:paraId="19726591" w14:textId="77777777" w:rsidTr="005070AE">
        <w:trPr>
          <w:jc w:val="center"/>
        </w:trPr>
        <w:tc>
          <w:tcPr>
            <w:tcW w:w="1357" w:type="pct"/>
            <w:tcBorders>
              <w:top w:val="single" w:sz="4" w:space="0" w:color="auto"/>
              <w:bottom w:val="single" w:sz="4" w:space="0" w:color="auto"/>
            </w:tcBorders>
          </w:tcPr>
          <w:p w14:paraId="4CE80FB4" w14:textId="77777777" w:rsidR="00644636" w:rsidRPr="00DC7310" w:rsidRDefault="00644636" w:rsidP="005070AE">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7DAF3A9D" w14:textId="77777777" w:rsidR="00644636" w:rsidRPr="00DC7310" w:rsidRDefault="00644636" w:rsidP="005070AE">
            <w:pPr>
              <w:pStyle w:val="TAC"/>
              <w:keepNext w:val="0"/>
              <w:keepLines w:val="0"/>
              <w:rPr>
                <w:rFonts w:eastAsia="MS Mincho" w:cs="Arial"/>
                <w:bCs/>
                <w:szCs w:val="18"/>
              </w:rPr>
            </w:pPr>
            <w:r w:rsidRPr="00DC7310">
              <w:t>-</w:t>
            </w:r>
          </w:p>
        </w:tc>
        <w:tc>
          <w:tcPr>
            <w:tcW w:w="938" w:type="pct"/>
            <w:vAlign w:val="center"/>
          </w:tcPr>
          <w:p w14:paraId="46688B27" w14:textId="77777777" w:rsidR="00644636" w:rsidRPr="00DC7310" w:rsidRDefault="00644636" w:rsidP="005070AE">
            <w:pPr>
              <w:pStyle w:val="TAC"/>
              <w:keepNext w:val="0"/>
              <w:keepLines w:val="0"/>
              <w:rPr>
                <w:rFonts w:eastAsia="MS Mincho" w:cs="Arial"/>
                <w:bCs/>
                <w:szCs w:val="18"/>
              </w:rPr>
            </w:pPr>
            <w:r w:rsidRPr="00DC7310">
              <w:rPr>
                <w:rFonts w:cs="Arial"/>
              </w:rPr>
              <w:t>0.3</w:t>
            </w:r>
          </w:p>
        </w:tc>
        <w:tc>
          <w:tcPr>
            <w:tcW w:w="884" w:type="pct"/>
            <w:vAlign w:val="center"/>
          </w:tcPr>
          <w:p w14:paraId="33AF2339" w14:textId="77777777" w:rsidR="00644636" w:rsidRPr="00DC7310" w:rsidRDefault="00644636" w:rsidP="005070AE">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60E70331" w14:textId="77777777" w:rsidR="00644636" w:rsidRPr="00DC7310" w:rsidRDefault="00644636" w:rsidP="005070AE">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644636" w:rsidRPr="00DC7310" w14:paraId="057F1BE3" w14:textId="77777777" w:rsidTr="005070AE">
        <w:trPr>
          <w:jc w:val="center"/>
        </w:trPr>
        <w:tc>
          <w:tcPr>
            <w:tcW w:w="1357" w:type="pct"/>
            <w:tcBorders>
              <w:top w:val="single" w:sz="4" w:space="0" w:color="auto"/>
              <w:bottom w:val="single" w:sz="4" w:space="0" w:color="auto"/>
            </w:tcBorders>
          </w:tcPr>
          <w:p w14:paraId="54AF1B54" w14:textId="77777777" w:rsidR="00644636" w:rsidRPr="00DC7310" w:rsidRDefault="00644636" w:rsidP="005070AE">
            <w:pPr>
              <w:pStyle w:val="TAC"/>
              <w:keepNext w:val="0"/>
              <w:keepLines w:val="0"/>
              <w:rPr>
                <w:rFonts w:cs="Arial"/>
              </w:rPr>
            </w:pPr>
            <w:r w:rsidRPr="00DC7310">
              <w:rPr>
                <w:rFonts w:cs="Arial"/>
                <w:lang w:eastAsia="ja-JP"/>
              </w:rPr>
              <w:t>DC_7-66_n2-n78</w:t>
            </w:r>
          </w:p>
        </w:tc>
        <w:tc>
          <w:tcPr>
            <w:tcW w:w="937" w:type="pct"/>
            <w:vAlign w:val="center"/>
          </w:tcPr>
          <w:p w14:paraId="5CB8536F" w14:textId="77777777" w:rsidR="00644636" w:rsidRPr="00DC7310" w:rsidRDefault="00644636" w:rsidP="005070AE">
            <w:pPr>
              <w:pStyle w:val="TAC"/>
              <w:keepNext w:val="0"/>
              <w:keepLines w:val="0"/>
              <w:rPr>
                <w:rFonts w:eastAsia="MS Mincho" w:cs="Arial"/>
                <w:bCs/>
                <w:szCs w:val="18"/>
              </w:rPr>
            </w:pPr>
            <w:r w:rsidRPr="00DC7310">
              <w:t>-</w:t>
            </w:r>
          </w:p>
        </w:tc>
        <w:tc>
          <w:tcPr>
            <w:tcW w:w="938" w:type="pct"/>
            <w:vAlign w:val="center"/>
          </w:tcPr>
          <w:p w14:paraId="2665B513" w14:textId="77777777" w:rsidR="00644636" w:rsidRPr="00DC7310" w:rsidRDefault="00644636" w:rsidP="005070AE">
            <w:pPr>
              <w:pStyle w:val="TAC"/>
              <w:keepNext w:val="0"/>
              <w:keepLines w:val="0"/>
              <w:rPr>
                <w:rFonts w:eastAsia="MS Mincho" w:cs="Arial"/>
                <w:bCs/>
                <w:szCs w:val="18"/>
              </w:rPr>
            </w:pPr>
            <w:r w:rsidRPr="00DC7310">
              <w:rPr>
                <w:rFonts w:cs="Arial"/>
              </w:rPr>
              <w:t>0.3</w:t>
            </w:r>
          </w:p>
        </w:tc>
        <w:tc>
          <w:tcPr>
            <w:tcW w:w="884" w:type="pct"/>
            <w:vAlign w:val="center"/>
          </w:tcPr>
          <w:p w14:paraId="26E0550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72A86B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006E2604" w14:textId="77777777" w:rsidTr="005070AE">
        <w:trPr>
          <w:jc w:val="center"/>
        </w:trPr>
        <w:tc>
          <w:tcPr>
            <w:tcW w:w="1357" w:type="pct"/>
            <w:tcBorders>
              <w:top w:val="single" w:sz="4" w:space="0" w:color="auto"/>
              <w:bottom w:val="single" w:sz="4" w:space="0" w:color="auto"/>
            </w:tcBorders>
          </w:tcPr>
          <w:p w14:paraId="785D7B2C" w14:textId="77777777" w:rsidR="00644636" w:rsidRPr="00DC7310" w:rsidRDefault="00644636" w:rsidP="005070AE">
            <w:pPr>
              <w:pStyle w:val="TAC"/>
              <w:keepNext w:val="0"/>
              <w:keepLines w:val="0"/>
              <w:rPr>
                <w:rFonts w:cs="Arial"/>
                <w:lang w:eastAsia="ja-JP"/>
              </w:rPr>
            </w:pPr>
            <w:r w:rsidRPr="00DC7310">
              <w:rPr>
                <w:rFonts w:cs="Arial"/>
                <w:lang w:eastAsia="ja-JP"/>
              </w:rPr>
              <w:t>DC_7-66_n12-n77</w:t>
            </w:r>
          </w:p>
        </w:tc>
        <w:tc>
          <w:tcPr>
            <w:tcW w:w="937" w:type="pct"/>
          </w:tcPr>
          <w:p w14:paraId="354B5187" w14:textId="77777777" w:rsidR="00644636" w:rsidRPr="00DC7310" w:rsidRDefault="00644636" w:rsidP="005070AE">
            <w:pPr>
              <w:pStyle w:val="TAC"/>
              <w:keepNext w:val="0"/>
              <w:keepLines w:val="0"/>
            </w:pPr>
            <w:r w:rsidRPr="00DC7310">
              <w:rPr>
                <w:rFonts w:cs="Arial"/>
                <w:szCs w:val="18"/>
                <w:lang w:eastAsia="ja-JP"/>
              </w:rPr>
              <w:t>0.5</w:t>
            </w:r>
          </w:p>
        </w:tc>
        <w:tc>
          <w:tcPr>
            <w:tcW w:w="938" w:type="pct"/>
          </w:tcPr>
          <w:p w14:paraId="25837C57"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tcPr>
          <w:p w14:paraId="4045D658" w14:textId="77777777" w:rsidR="00644636" w:rsidRPr="00DC7310" w:rsidRDefault="00644636" w:rsidP="005070AE">
            <w:pPr>
              <w:pStyle w:val="TAC"/>
              <w:keepNext w:val="0"/>
              <w:keepLines w:val="0"/>
              <w:rPr>
                <w:rFonts w:cs="Arial"/>
                <w:szCs w:val="18"/>
                <w:lang w:eastAsia="zh-CN"/>
              </w:rPr>
            </w:pPr>
            <w:r w:rsidRPr="00DC7310">
              <w:rPr>
                <w:rFonts w:cs="Arial"/>
                <w:szCs w:val="18"/>
                <w:lang w:eastAsia="ja-JP"/>
              </w:rPr>
              <w:t>0.2</w:t>
            </w:r>
          </w:p>
        </w:tc>
        <w:tc>
          <w:tcPr>
            <w:tcW w:w="884" w:type="pct"/>
          </w:tcPr>
          <w:p w14:paraId="523CC569" w14:textId="77777777" w:rsidR="00644636" w:rsidRPr="00DC7310" w:rsidRDefault="00644636" w:rsidP="005070AE">
            <w:pPr>
              <w:pStyle w:val="TAC"/>
              <w:keepNext w:val="0"/>
              <w:keepLines w:val="0"/>
              <w:rPr>
                <w:rFonts w:cs="Arial"/>
                <w:szCs w:val="18"/>
                <w:lang w:eastAsia="zh-CN"/>
              </w:rPr>
            </w:pPr>
            <w:r w:rsidRPr="00DC7310">
              <w:rPr>
                <w:rFonts w:cs="Arial"/>
                <w:szCs w:val="18"/>
                <w:lang w:eastAsia="ja-JP"/>
              </w:rPr>
              <w:t>0.5</w:t>
            </w:r>
          </w:p>
        </w:tc>
      </w:tr>
      <w:tr w:rsidR="00644636" w:rsidRPr="00DC7310" w14:paraId="788520FD" w14:textId="77777777" w:rsidTr="005070AE">
        <w:trPr>
          <w:jc w:val="center"/>
        </w:trPr>
        <w:tc>
          <w:tcPr>
            <w:tcW w:w="1357" w:type="pct"/>
            <w:tcBorders>
              <w:top w:val="single" w:sz="4" w:space="0" w:color="auto"/>
              <w:bottom w:val="single" w:sz="4" w:space="0" w:color="auto"/>
            </w:tcBorders>
          </w:tcPr>
          <w:p w14:paraId="1CB504E7" w14:textId="77777777" w:rsidR="00644636" w:rsidRPr="00DC7310" w:rsidRDefault="00644636" w:rsidP="005070AE">
            <w:pPr>
              <w:pStyle w:val="TAC"/>
              <w:keepNext w:val="0"/>
              <w:keepLines w:val="0"/>
              <w:rPr>
                <w:rFonts w:cs="Arial"/>
                <w:lang w:eastAsia="ja-JP"/>
              </w:rPr>
            </w:pPr>
            <w:r w:rsidRPr="00DC7310">
              <w:rPr>
                <w:rFonts w:cs="Arial"/>
                <w:lang w:eastAsia="ja-JP"/>
              </w:rPr>
              <w:t>DC_7-66_n12-n77</w:t>
            </w:r>
          </w:p>
        </w:tc>
        <w:tc>
          <w:tcPr>
            <w:tcW w:w="937" w:type="pct"/>
          </w:tcPr>
          <w:p w14:paraId="6789D427" w14:textId="77777777" w:rsidR="00644636" w:rsidRPr="00DC7310" w:rsidRDefault="00644636" w:rsidP="005070AE">
            <w:pPr>
              <w:pStyle w:val="TAC"/>
              <w:keepNext w:val="0"/>
              <w:keepLines w:val="0"/>
            </w:pPr>
            <w:r w:rsidRPr="00DC7310">
              <w:rPr>
                <w:rFonts w:cs="Arial"/>
                <w:szCs w:val="18"/>
                <w:lang w:eastAsia="ja-JP"/>
              </w:rPr>
              <w:t>0.5</w:t>
            </w:r>
          </w:p>
        </w:tc>
        <w:tc>
          <w:tcPr>
            <w:tcW w:w="938" w:type="pct"/>
          </w:tcPr>
          <w:p w14:paraId="2D9CD764"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tcPr>
          <w:p w14:paraId="74FFD2D1" w14:textId="77777777" w:rsidR="00644636" w:rsidRPr="00DC7310" w:rsidRDefault="00644636" w:rsidP="005070AE">
            <w:pPr>
              <w:pStyle w:val="TAC"/>
              <w:keepNext w:val="0"/>
              <w:keepLines w:val="0"/>
              <w:rPr>
                <w:rFonts w:cs="Arial"/>
                <w:szCs w:val="18"/>
                <w:lang w:eastAsia="zh-CN"/>
              </w:rPr>
            </w:pPr>
            <w:r w:rsidRPr="00DC7310">
              <w:rPr>
                <w:rFonts w:cs="Arial"/>
                <w:szCs w:val="18"/>
                <w:lang w:eastAsia="ja-JP"/>
              </w:rPr>
              <w:t>0.2</w:t>
            </w:r>
          </w:p>
        </w:tc>
        <w:tc>
          <w:tcPr>
            <w:tcW w:w="884" w:type="pct"/>
          </w:tcPr>
          <w:p w14:paraId="1547A4AC" w14:textId="77777777" w:rsidR="00644636" w:rsidRPr="00DC7310" w:rsidRDefault="00644636" w:rsidP="005070AE">
            <w:pPr>
              <w:pStyle w:val="TAC"/>
              <w:keepNext w:val="0"/>
              <w:keepLines w:val="0"/>
              <w:rPr>
                <w:rFonts w:cs="Arial"/>
                <w:szCs w:val="18"/>
                <w:lang w:eastAsia="zh-CN"/>
              </w:rPr>
            </w:pPr>
            <w:r w:rsidRPr="00DC7310">
              <w:rPr>
                <w:rFonts w:cs="Arial"/>
                <w:szCs w:val="18"/>
                <w:lang w:eastAsia="ja-JP"/>
              </w:rPr>
              <w:t>0.5</w:t>
            </w:r>
          </w:p>
        </w:tc>
      </w:tr>
      <w:tr w:rsidR="00644636" w:rsidRPr="00DC7310" w14:paraId="7390CC72" w14:textId="77777777" w:rsidTr="005070AE">
        <w:trPr>
          <w:jc w:val="center"/>
        </w:trPr>
        <w:tc>
          <w:tcPr>
            <w:tcW w:w="1357" w:type="pct"/>
            <w:tcBorders>
              <w:top w:val="single" w:sz="4" w:space="0" w:color="auto"/>
              <w:bottom w:val="single" w:sz="4" w:space="0" w:color="auto"/>
            </w:tcBorders>
            <w:vAlign w:val="center"/>
          </w:tcPr>
          <w:p w14:paraId="264F8731" w14:textId="77777777" w:rsidR="00644636" w:rsidRPr="00DC7310" w:rsidRDefault="00644636" w:rsidP="005070AE">
            <w:pPr>
              <w:pStyle w:val="TAC"/>
              <w:keepNext w:val="0"/>
              <w:keepLines w:val="0"/>
              <w:rPr>
                <w:rFonts w:cs="Arial"/>
              </w:rPr>
            </w:pPr>
            <w:r w:rsidRPr="00DC7310">
              <w:rPr>
                <w:rFonts w:cs="Arial"/>
                <w:lang w:eastAsia="ja-JP"/>
              </w:rPr>
              <w:t>DC_7-66_n25-n66</w:t>
            </w:r>
          </w:p>
        </w:tc>
        <w:tc>
          <w:tcPr>
            <w:tcW w:w="937" w:type="pct"/>
            <w:vAlign w:val="center"/>
          </w:tcPr>
          <w:p w14:paraId="54023140" w14:textId="77777777" w:rsidR="00644636" w:rsidRPr="00DC7310" w:rsidRDefault="00644636" w:rsidP="005070AE">
            <w:pPr>
              <w:pStyle w:val="TAC"/>
              <w:keepNext w:val="0"/>
              <w:keepLines w:val="0"/>
              <w:rPr>
                <w:rFonts w:eastAsia="MS Mincho" w:cs="Arial"/>
                <w:bCs/>
                <w:szCs w:val="18"/>
              </w:rPr>
            </w:pPr>
            <w:r w:rsidRPr="00DC7310">
              <w:t>0.5</w:t>
            </w:r>
          </w:p>
        </w:tc>
        <w:tc>
          <w:tcPr>
            <w:tcW w:w="938" w:type="pct"/>
            <w:vAlign w:val="center"/>
          </w:tcPr>
          <w:p w14:paraId="732844E8"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6AE85E42" w14:textId="77777777" w:rsidR="00644636" w:rsidRPr="00DC7310" w:rsidRDefault="00644636" w:rsidP="005070AE">
            <w:pPr>
              <w:pStyle w:val="TAC"/>
              <w:keepNext w:val="0"/>
              <w:keepLines w:val="0"/>
              <w:rPr>
                <w:rFonts w:cs="Arial"/>
                <w:szCs w:val="18"/>
                <w:lang w:eastAsia="ja-JP"/>
              </w:rPr>
            </w:pPr>
            <w:r w:rsidRPr="00DC7310">
              <w:rPr>
                <w:rFonts w:eastAsia="맑은 고딕" w:cs="Arial"/>
                <w:szCs w:val="18"/>
                <w:lang w:eastAsia="ko-KR"/>
              </w:rPr>
              <w:t>0.3</w:t>
            </w:r>
          </w:p>
        </w:tc>
        <w:tc>
          <w:tcPr>
            <w:tcW w:w="884" w:type="pct"/>
            <w:vAlign w:val="center"/>
          </w:tcPr>
          <w:p w14:paraId="6F74EC0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7D2F6464" w14:textId="77777777" w:rsidTr="005070AE">
        <w:trPr>
          <w:jc w:val="center"/>
        </w:trPr>
        <w:tc>
          <w:tcPr>
            <w:tcW w:w="1357" w:type="pct"/>
            <w:tcBorders>
              <w:top w:val="single" w:sz="4" w:space="0" w:color="auto"/>
              <w:bottom w:val="single" w:sz="4" w:space="0" w:color="auto"/>
            </w:tcBorders>
            <w:vAlign w:val="center"/>
          </w:tcPr>
          <w:p w14:paraId="150018E5" w14:textId="77777777" w:rsidR="00644636" w:rsidRPr="00DC7310" w:rsidRDefault="00644636" w:rsidP="005070AE">
            <w:pPr>
              <w:pStyle w:val="TAC"/>
              <w:keepNext w:val="0"/>
              <w:keepLines w:val="0"/>
              <w:rPr>
                <w:rFonts w:cs="Arial"/>
                <w:lang w:eastAsia="ja-JP"/>
              </w:rPr>
            </w:pPr>
            <w:r w:rsidRPr="00DC7310">
              <w:rPr>
                <w:rFonts w:cs="Arial"/>
                <w:lang w:eastAsia="ja-JP"/>
              </w:rPr>
              <w:t>DC_7-66_n66-n71</w:t>
            </w:r>
          </w:p>
        </w:tc>
        <w:tc>
          <w:tcPr>
            <w:tcW w:w="937" w:type="pct"/>
            <w:vAlign w:val="center"/>
          </w:tcPr>
          <w:p w14:paraId="3FC7B6D3" w14:textId="77777777" w:rsidR="00644636" w:rsidRPr="00DC7310" w:rsidRDefault="00644636" w:rsidP="005070AE">
            <w:pPr>
              <w:pStyle w:val="TAC"/>
              <w:keepNext w:val="0"/>
              <w:keepLines w:val="0"/>
            </w:pPr>
            <w:r w:rsidRPr="00DC7310">
              <w:rPr>
                <w:lang w:eastAsia="zh-CN"/>
              </w:rPr>
              <w:t>0.5</w:t>
            </w:r>
          </w:p>
        </w:tc>
        <w:tc>
          <w:tcPr>
            <w:tcW w:w="938" w:type="pct"/>
            <w:vAlign w:val="center"/>
          </w:tcPr>
          <w:p w14:paraId="6BBD87E1" w14:textId="77777777" w:rsidR="00644636" w:rsidRPr="00DC7310" w:rsidRDefault="00644636" w:rsidP="005070AE">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6112AAAA"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0.5</w:t>
            </w:r>
          </w:p>
        </w:tc>
        <w:tc>
          <w:tcPr>
            <w:tcW w:w="884" w:type="pct"/>
            <w:vAlign w:val="center"/>
          </w:tcPr>
          <w:p w14:paraId="242A133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644636" w:rsidRPr="00DC7310" w14:paraId="403963C9" w14:textId="77777777" w:rsidTr="005070AE">
        <w:trPr>
          <w:jc w:val="center"/>
        </w:trPr>
        <w:tc>
          <w:tcPr>
            <w:tcW w:w="1357" w:type="pct"/>
            <w:tcBorders>
              <w:top w:val="single" w:sz="4" w:space="0" w:color="auto"/>
              <w:bottom w:val="single" w:sz="4" w:space="0" w:color="auto"/>
            </w:tcBorders>
            <w:vAlign w:val="center"/>
          </w:tcPr>
          <w:p w14:paraId="1E2B3A81" w14:textId="77777777" w:rsidR="00644636" w:rsidRPr="00DC7310" w:rsidRDefault="00644636" w:rsidP="005070AE">
            <w:pPr>
              <w:pStyle w:val="TAC"/>
              <w:keepNext w:val="0"/>
              <w:keepLines w:val="0"/>
              <w:rPr>
                <w:rFonts w:cs="Arial"/>
              </w:rPr>
            </w:pPr>
            <w:r w:rsidRPr="00DC7310">
              <w:rPr>
                <w:rFonts w:cs="Arial"/>
                <w:szCs w:val="18"/>
              </w:rPr>
              <w:t>DC_7-66_n66-n77</w:t>
            </w:r>
          </w:p>
        </w:tc>
        <w:tc>
          <w:tcPr>
            <w:tcW w:w="937" w:type="pct"/>
            <w:vAlign w:val="center"/>
          </w:tcPr>
          <w:p w14:paraId="7B70292C" w14:textId="77777777" w:rsidR="00644636" w:rsidRPr="00DC7310" w:rsidRDefault="00644636" w:rsidP="005070AE">
            <w:pPr>
              <w:pStyle w:val="TAC"/>
              <w:keepNext w:val="0"/>
              <w:keepLines w:val="0"/>
            </w:pPr>
            <w:r w:rsidRPr="00DC7310">
              <w:t>0.5</w:t>
            </w:r>
          </w:p>
        </w:tc>
        <w:tc>
          <w:tcPr>
            <w:tcW w:w="938" w:type="pct"/>
            <w:vAlign w:val="center"/>
          </w:tcPr>
          <w:p w14:paraId="18E873A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8AA5C89" w14:textId="77777777" w:rsidR="00644636" w:rsidRPr="00DC7310" w:rsidRDefault="00644636" w:rsidP="005070AE">
            <w:pPr>
              <w:pStyle w:val="TAC"/>
              <w:keepNext w:val="0"/>
              <w:keepLines w:val="0"/>
              <w:rPr>
                <w:rFonts w:eastAsia="맑은 고딕" w:cs="Arial"/>
                <w:szCs w:val="18"/>
                <w:lang w:eastAsia="ko-KR"/>
              </w:rPr>
            </w:pPr>
            <w:r w:rsidRPr="00DC7310">
              <w:t>0.5</w:t>
            </w:r>
          </w:p>
        </w:tc>
        <w:tc>
          <w:tcPr>
            <w:tcW w:w="884" w:type="pct"/>
            <w:vAlign w:val="center"/>
          </w:tcPr>
          <w:p w14:paraId="2AACBF7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077ABDF8" w14:textId="77777777" w:rsidTr="005070AE">
        <w:trPr>
          <w:jc w:val="center"/>
        </w:trPr>
        <w:tc>
          <w:tcPr>
            <w:tcW w:w="1357" w:type="pct"/>
            <w:tcBorders>
              <w:top w:val="single" w:sz="4" w:space="0" w:color="auto"/>
              <w:bottom w:val="single" w:sz="4" w:space="0" w:color="auto"/>
            </w:tcBorders>
          </w:tcPr>
          <w:p w14:paraId="74B5FB05" w14:textId="77777777" w:rsidR="00644636" w:rsidRPr="00DC7310" w:rsidRDefault="00644636" w:rsidP="005070AE">
            <w:pPr>
              <w:pStyle w:val="TAC"/>
              <w:keepNext w:val="0"/>
              <w:keepLines w:val="0"/>
              <w:rPr>
                <w:rFonts w:eastAsia="MS Mincho"/>
              </w:rPr>
            </w:pPr>
            <w:r w:rsidRPr="00DC7310">
              <w:rPr>
                <w:rFonts w:eastAsia="MS Mincho"/>
              </w:rPr>
              <w:t>DC_7-(n)66-n78</w:t>
            </w:r>
          </w:p>
          <w:p w14:paraId="046BE954" w14:textId="77777777" w:rsidR="00644636" w:rsidRPr="00DC7310" w:rsidRDefault="00644636" w:rsidP="005070AE">
            <w:pPr>
              <w:pStyle w:val="TAC"/>
              <w:keepNext w:val="0"/>
              <w:keepLines w:val="0"/>
              <w:rPr>
                <w:rFonts w:eastAsia="MS Mincho"/>
              </w:rPr>
            </w:pPr>
            <w:r w:rsidRPr="00DC7310">
              <w:rPr>
                <w:rFonts w:eastAsia="MS Mincho"/>
              </w:rPr>
              <w:t>DC_7-7-(n)66-n78</w:t>
            </w:r>
          </w:p>
          <w:p w14:paraId="3AE2EE64" w14:textId="77777777" w:rsidR="00644636" w:rsidRPr="00DC7310" w:rsidRDefault="00644636" w:rsidP="005070AE">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2EE058FB" w14:textId="77777777" w:rsidR="00644636" w:rsidRPr="00DC7310" w:rsidRDefault="00644636" w:rsidP="005070AE">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6FC2692D" w14:textId="77777777" w:rsidR="00644636" w:rsidRPr="00DC7310" w:rsidRDefault="00644636" w:rsidP="005070AE">
            <w:pPr>
              <w:pStyle w:val="TAC"/>
              <w:keepNext w:val="0"/>
              <w:keepLines w:val="0"/>
              <w:rPr>
                <w:rFonts w:cs="Arial"/>
                <w:lang w:eastAsia="ja-JP"/>
              </w:rPr>
            </w:pPr>
            <w:r w:rsidRPr="00DC7310">
              <w:t>0.5</w:t>
            </w:r>
          </w:p>
        </w:tc>
        <w:tc>
          <w:tcPr>
            <w:tcW w:w="938" w:type="pct"/>
            <w:vAlign w:val="center"/>
          </w:tcPr>
          <w:p w14:paraId="1049D4F1" w14:textId="77777777" w:rsidR="00644636" w:rsidRPr="00DC7310" w:rsidRDefault="00644636" w:rsidP="005070AE">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7B7AE31C" w14:textId="77777777" w:rsidR="00644636" w:rsidRPr="00DC7310" w:rsidRDefault="00644636" w:rsidP="005070AE">
            <w:pPr>
              <w:pStyle w:val="TAC"/>
              <w:keepNext w:val="0"/>
              <w:keepLines w:val="0"/>
              <w:rPr>
                <w:rFonts w:eastAsia="맑은 고딕" w:cs="Arial"/>
                <w:lang w:eastAsia="ko-KR"/>
              </w:rPr>
            </w:pPr>
            <w:r w:rsidRPr="00DC7310">
              <w:t>0.5</w:t>
            </w:r>
          </w:p>
        </w:tc>
        <w:tc>
          <w:tcPr>
            <w:tcW w:w="884" w:type="pct"/>
            <w:vAlign w:val="center"/>
          </w:tcPr>
          <w:p w14:paraId="3467A6E7" w14:textId="77777777" w:rsidR="00644636" w:rsidRPr="00DC7310" w:rsidRDefault="00644636" w:rsidP="005070AE">
            <w:pPr>
              <w:pStyle w:val="TAC"/>
              <w:keepNext w:val="0"/>
              <w:keepLines w:val="0"/>
              <w:rPr>
                <w:rFonts w:eastAsia="맑은 고딕" w:cs="Arial"/>
                <w:lang w:eastAsia="ko-KR"/>
              </w:rPr>
            </w:pPr>
            <w:r w:rsidRPr="00DC7310">
              <w:rPr>
                <w:rFonts w:cs="Arial" w:hint="eastAsia"/>
                <w:szCs w:val="18"/>
                <w:lang w:eastAsia="zh-CN"/>
              </w:rPr>
              <w:t>0</w:t>
            </w:r>
            <w:r w:rsidRPr="00DC7310">
              <w:rPr>
                <w:rFonts w:cs="Arial"/>
                <w:szCs w:val="18"/>
                <w:lang w:eastAsia="zh-CN"/>
              </w:rPr>
              <w:t>.5</w:t>
            </w:r>
          </w:p>
        </w:tc>
      </w:tr>
      <w:tr w:rsidR="00644636" w:rsidRPr="00DC7310" w14:paraId="7CD9E820" w14:textId="77777777" w:rsidTr="005070AE">
        <w:trPr>
          <w:jc w:val="center"/>
        </w:trPr>
        <w:tc>
          <w:tcPr>
            <w:tcW w:w="1357" w:type="pct"/>
            <w:tcBorders>
              <w:bottom w:val="single" w:sz="4" w:space="0" w:color="auto"/>
            </w:tcBorders>
          </w:tcPr>
          <w:p w14:paraId="0AD6829A" w14:textId="77777777" w:rsidR="00644636" w:rsidRPr="00DC7310" w:rsidRDefault="00644636" w:rsidP="005070AE">
            <w:pPr>
              <w:pStyle w:val="TAC"/>
              <w:keepNext w:val="0"/>
              <w:keepLines w:val="0"/>
              <w:rPr>
                <w:rFonts w:eastAsia="맑은 고딕"/>
                <w:lang w:eastAsia="ko-KR"/>
              </w:rPr>
            </w:pPr>
            <w:r w:rsidRPr="00DC7310">
              <w:rPr>
                <w:rFonts w:cs="Arial"/>
                <w:szCs w:val="18"/>
                <w:lang w:eastAsia="ja-JP"/>
              </w:rPr>
              <w:t>DC_7-66-71_n2</w:t>
            </w:r>
          </w:p>
        </w:tc>
        <w:tc>
          <w:tcPr>
            <w:tcW w:w="937" w:type="pct"/>
            <w:vAlign w:val="center"/>
          </w:tcPr>
          <w:p w14:paraId="625D0790"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8"/>
                <w:lang w:eastAsia="ja-JP"/>
              </w:rPr>
              <w:t>0.5</w:t>
            </w:r>
          </w:p>
        </w:tc>
        <w:tc>
          <w:tcPr>
            <w:tcW w:w="938" w:type="pct"/>
            <w:vAlign w:val="center"/>
          </w:tcPr>
          <w:p w14:paraId="25F8134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90951B5" w14:textId="77777777" w:rsidR="00644636" w:rsidRPr="00DC7310" w:rsidRDefault="00644636" w:rsidP="005070AE">
            <w:pPr>
              <w:pStyle w:val="TAC"/>
              <w:keepNext w:val="0"/>
              <w:keepLines w:val="0"/>
              <w:rPr>
                <w:rFonts w:cs="Arial"/>
                <w:szCs w:val="18"/>
                <w:lang w:eastAsia="ja-JP"/>
              </w:rPr>
            </w:pPr>
            <w:r w:rsidRPr="00DC7310">
              <w:rPr>
                <w:rFonts w:cs="Arial"/>
                <w:lang w:eastAsia="zh-CN"/>
              </w:rPr>
              <w:t>-</w:t>
            </w:r>
          </w:p>
        </w:tc>
        <w:tc>
          <w:tcPr>
            <w:tcW w:w="884" w:type="pct"/>
            <w:vAlign w:val="center"/>
          </w:tcPr>
          <w:p w14:paraId="3590535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44636" w:rsidRPr="00DC7310" w14:paraId="17B4E6A4" w14:textId="77777777" w:rsidTr="005070AE">
        <w:trPr>
          <w:jc w:val="center"/>
        </w:trPr>
        <w:tc>
          <w:tcPr>
            <w:tcW w:w="1357" w:type="pct"/>
            <w:tcBorders>
              <w:bottom w:val="single" w:sz="4" w:space="0" w:color="auto"/>
            </w:tcBorders>
          </w:tcPr>
          <w:p w14:paraId="4EAB0451" w14:textId="77777777" w:rsidR="00644636" w:rsidRPr="00DC7310" w:rsidRDefault="00644636" w:rsidP="005070AE">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11D17876" w14:textId="77777777" w:rsidR="00644636" w:rsidRPr="00DC7310" w:rsidRDefault="00644636" w:rsidP="005070AE">
            <w:pPr>
              <w:pStyle w:val="TAC"/>
              <w:keepNext w:val="0"/>
              <w:keepLines w:val="0"/>
              <w:rPr>
                <w:rFonts w:cs="Arial"/>
                <w:szCs w:val="18"/>
                <w:lang w:eastAsia="ja-JP"/>
              </w:rPr>
            </w:pPr>
            <w:r w:rsidRPr="00DC7310">
              <w:rPr>
                <w:rFonts w:cs="Arial"/>
                <w:lang w:eastAsia="zh-CN"/>
              </w:rPr>
              <w:t>0.3</w:t>
            </w:r>
          </w:p>
        </w:tc>
        <w:tc>
          <w:tcPr>
            <w:tcW w:w="938" w:type="pct"/>
            <w:vAlign w:val="center"/>
          </w:tcPr>
          <w:p w14:paraId="2C0702F6" w14:textId="77777777" w:rsidR="00644636" w:rsidRPr="00DC7310" w:rsidRDefault="00644636" w:rsidP="005070AE">
            <w:pPr>
              <w:pStyle w:val="TAC"/>
              <w:keepNext w:val="0"/>
              <w:keepLines w:val="0"/>
              <w:rPr>
                <w:rFonts w:cs="Arial"/>
                <w:szCs w:val="18"/>
                <w:lang w:eastAsia="zh-CN"/>
              </w:rPr>
            </w:pPr>
            <w:r w:rsidRPr="00DC7310">
              <w:rPr>
                <w:rFonts w:cs="Arial"/>
                <w:lang w:eastAsia="zh-CN"/>
              </w:rPr>
              <w:t>0.5</w:t>
            </w:r>
          </w:p>
        </w:tc>
        <w:tc>
          <w:tcPr>
            <w:tcW w:w="884" w:type="pct"/>
            <w:vAlign w:val="center"/>
          </w:tcPr>
          <w:p w14:paraId="240964C5"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176BA566" w14:textId="77777777" w:rsidR="00644636" w:rsidRPr="00DC7310" w:rsidRDefault="00644636" w:rsidP="005070AE">
            <w:pPr>
              <w:pStyle w:val="TAC"/>
              <w:keepNext w:val="0"/>
              <w:keepLines w:val="0"/>
              <w:rPr>
                <w:rFonts w:cs="Arial"/>
                <w:szCs w:val="18"/>
                <w:lang w:eastAsia="zh-CN"/>
              </w:rPr>
            </w:pPr>
            <w:r w:rsidRPr="00DC7310">
              <w:rPr>
                <w:rFonts w:cs="Arial"/>
                <w:lang w:eastAsia="zh-CN"/>
              </w:rPr>
              <w:t>0.5</w:t>
            </w:r>
          </w:p>
        </w:tc>
      </w:tr>
      <w:tr w:rsidR="00644636" w:rsidRPr="00DC7310" w14:paraId="09AFAC52" w14:textId="77777777" w:rsidTr="005070AE">
        <w:trPr>
          <w:jc w:val="center"/>
        </w:trPr>
        <w:tc>
          <w:tcPr>
            <w:tcW w:w="1357" w:type="pct"/>
            <w:tcBorders>
              <w:bottom w:val="single" w:sz="4" w:space="0" w:color="auto"/>
            </w:tcBorders>
          </w:tcPr>
          <w:p w14:paraId="1200D7FB" w14:textId="77777777" w:rsidR="00644636" w:rsidRPr="00DC7310" w:rsidRDefault="00644636" w:rsidP="005070AE">
            <w:pPr>
              <w:pStyle w:val="TAC"/>
              <w:keepNext w:val="0"/>
              <w:keepLines w:val="0"/>
              <w:rPr>
                <w:rFonts w:cs="Arial"/>
                <w:lang w:eastAsia="ja-JP"/>
              </w:rPr>
            </w:pPr>
            <w:r w:rsidRPr="00DC7310">
              <w:rPr>
                <w:rFonts w:cs="Arial"/>
                <w:lang w:eastAsia="ja-JP"/>
              </w:rPr>
              <w:t>DC_7-66-71_n77</w:t>
            </w:r>
          </w:p>
        </w:tc>
        <w:tc>
          <w:tcPr>
            <w:tcW w:w="937" w:type="pct"/>
            <w:vAlign w:val="center"/>
          </w:tcPr>
          <w:p w14:paraId="456A66B7"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938" w:type="pct"/>
            <w:vAlign w:val="center"/>
          </w:tcPr>
          <w:p w14:paraId="1DF34C9B" w14:textId="77777777" w:rsidR="00644636" w:rsidRPr="00DC7310" w:rsidRDefault="00644636" w:rsidP="005070AE">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19CE8CC9"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884" w:type="pct"/>
            <w:vAlign w:val="center"/>
          </w:tcPr>
          <w:p w14:paraId="23FBB085" w14:textId="77777777" w:rsidR="00644636" w:rsidRPr="00DC7310" w:rsidRDefault="00644636" w:rsidP="005070AE">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644636" w:rsidRPr="00DC7310" w14:paraId="7998CBB1" w14:textId="77777777" w:rsidTr="005070AE">
        <w:trPr>
          <w:jc w:val="center"/>
        </w:trPr>
        <w:tc>
          <w:tcPr>
            <w:tcW w:w="1357" w:type="pct"/>
            <w:tcBorders>
              <w:bottom w:val="single" w:sz="4" w:space="0" w:color="auto"/>
            </w:tcBorders>
          </w:tcPr>
          <w:p w14:paraId="33727CA3" w14:textId="77777777" w:rsidR="00644636" w:rsidRPr="00DC7310" w:rsidRDefault="00644636" w:rsidP="005070AE">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4A24518E" w14:textId="77777777" w:rsidR="00644636" w:rsidRPr="00DC7310" w:rsidRDefault="00644636" w:rsidP="005070AE">
            <w:pPr>
              <w:pStyle w:val="TAC"/>
              <w:keepNext w:val="0"/>
              <w:keepLines w:val="0"/>
              <w:rPr>
                <w:rFonts w:cs="Arial"/>
                <w:szCs w:val="18"/>
                <w:lang w:eastAsia="ja-JP"/>
              </w:rPr>
            </w:pPr>
            <w:r w:rsidRPr="00DC7310">
              <w:t>0.2</w:t>
            </w:r>
          </w:p>
        </w:tc>
        <w:tc>
          <w:tcPr>
            <w:tcW w:w="938" w:type="pct"/>
            <w:vAlign w:val="center"/>
          </w:tcPr>
          <w:p w14:paraId="6E59945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D9CD30D" w14:textId="77777777" w:rsidR="00644636" w:rsidRPr="00DC7310" w:rsidRDefault="00644636" w:rsidP="005070AE">
            <w:pPr>
              <w:pStyle w:val="TAC"/>
              <w:keepNext w:val="0"/>
              <w:keepLines w:val="0"/>
              <w:rPr>
                <w:rFonts w:cs="Arial"/>
                <w:lang w:eastAsia="zh-CN"/>
              </w:rPr>
            </w:pPr>
            <w:r w:rsidRPr="00DC7310">
              <w:rPr>
                <w:rFonts w:cs="Arial"/>
              </w:rPr>
              <w:t>-</w:t>
            </w:r>
          </w:p>
        </w:tc>
        <w:tc>
          <w:tcPr>
            <w:tcW w:w="884" w:type="pct"/>
            <w:vAlign w:val="center"/>
          </w:tcPr>
          <w:p w14:paraId="045986E6"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44636" w:rsidRPr="00DC7310" w14:paraId="4C1D6EBC" w14:textId="77777777" w:rsidTr="005070AE">
        <w:trPr>
          <w:jc w:val="center"/>
        </w:trPr>
        <w:tc>
          <w:tcPr>
            <w:tcW w:w="1357" w:type="pct"/>
            <w:tcBorders>
              <w:bottom w:val="single" w:sz="4" w:space="0" w:color="auto"/>
            </w:tcBorders>
          </w:tcPr>
          <w:p w14:paraId="75CB3098" w14:textId="77777777" w:rsidR="00644636" w:rsidRPr="00DC7310" w:rsidRDefault="00644636" w:rsidP="005070AE">
            <w:pPr>
              <w:pStyle w:val="TAC"/>
              <w:keepNext w:val="0"/>
              <w:keepLines w:val="0"/>
              <w:rPr>
                <w:rFonts w:eastAsia="맑은 고딕"/>
                <w:lang w:eastAsia="ko-KR"/>
              </w:rPr>
            </w:pPr>
            <w:r w:rsidRPr="00DC7310">
              <w:rPr>
                <w:rFonts w:cs="Arial"/>
                <w:szCs w:val="18"/>
                <w:lang w:eastAsia="ja-JP"/>
              </w:rPr>
              <w:t>DC_7-66-71_n78</w:t>
            </w:r>
          </w:p>
        </w:tc>
        <w:tc>
          <w:tcPr>
            <w:tcW w:w="937" w:type="pct"/>
            <w:vAlign w:val="center"/>
          </w:tcPr>
          <w:p w14:paraId="0F143B9F"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8"/>
                <w:lang w:eastAsia="ja-JP"/>
              </w:rPr>
              <w:t>0.2</w:t>
            </w:r>
          </w:p>
        </w:tc>
        <w:tc>
          <w:tcPr>
            <w:tcW w:w="938" w:type="pct"/>
            <w:vAlign w:val="center"/>
          </w:tcPr>
          <w:p w14:paraId="163FF4B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E9CD66B" w14:textId="77777777" w:rsidR="00644636" w:rsidRPr="00DC7310" w:rsidRDefault="00644636" w:rsidP="005070AE">
            <w:pPr>
              <w:pStyle w:val="TAC"/>
              <w:keepNext w:val="0"/>
              <w:keepLines w:val="0"/>
              <w:rPr>
                <w:rFonts w:cs="Arial"/>
                <w:szCs w:val="18"/>
                <w:lang w:eastAsia="ja-JP"/>
              </w:rPr>
            </w:pPr>
            <w:r w:rsidRPr="00DC7310">
              <w:rPr>
                <w:rFonts w:cs="Arial"/>
                <w:lang w:eastAsia="zh-CN"/>
              </w:rPr>
              <w:t>-</w:t>
            </w:r>
          </w:p>
        </w:tc>
        <w:tc>
          <w:tcPr>
            <w:tcW w:w="884" w:type="pct"/>
            <w:vAlign w:val="center"/>
          </w:tcPr>
          <w:p w14:paraId="51DAA5F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0FC0CF08" w14:textId="77777777" w:rsidTr="005070AE">
        <w:trPr>
          <w:jc w:val="center"/>
        </w:trPr>
        <w:tc>
          <w:tcPr>
            <w:tcW w:w="1357" w:type="pct"/>
            <w:tcBorders>
              <w:top w:val="single" w:sz="4" w:space="0" w:color="auto"/>
              <w:bottom w:val="single" w:sz="4" w:space="0" w:color="auto"/>
            </w:tcBorders>
          </w:tcPr>
          <w:p w14:paraId="202E0E1F" w14:textId="77777777" w:rsidR="00644636" w:rsidRPr="00DC7310" w:rsidRDefault="00644636" w:rsidP="005070AE">
            <w:pPr>
              <w:pStyle w:val="TAC"/>
              <w:keepNext w:val="0"/>
              <w:keepLines w:val="0"/>
              <w:rPr>
                <w:rFonts w:eastAsia="맑은 고딕"/>
                <w:lang w:eastAsia="ko-KR"/>
              </w:rPr>
            </w:pPr>
            <w:r w:rsidRPr="00DC7310">
              <w:rPr>
                <w:rFonts w:cs="Arial"/>
                <w:lang w:eastAsia="ja-JP"/>
              </w:rPr>
              <w:t>DC_7-66_n71-n78</w:t>
            </w:r>
          </w:p>
        </w:tc>
        <w:tc>
          <w:tcPr>
            <w:tcW w:w="937" w:type="pct"/>
            <w:vAlign w:val="center"/>
          </w:tcPr>
          <w:p w14:paraId="21E07D5A" w14:textId="77777777" w:rsidR="00644636" w:rsidRPr="00DC7310" w:rsidRDefault="00644636" w:rsidP="005070AE">
            <w:pPr>
              <w:pStyle w:val="TAC"/>
              <w:keepNext w:val="0"/>
              <w:keepLines w:val="0"/>
              <w:rPr>
                <w:rFonts w:cs="Arial"/>
                <w:szCs w:val="18"/>
                <w:lang w:eastAsia="ja-JP"/>
              </w:rPr>
            </w:pPr>
            <w:r w:rsidRPr="00DC7310">
              <w:t>0.2</w:t>
            </w:r>
          </w:p>
        </w:tc>
        <w:tc>
          <w:tcPr>
            <w:tcW w:w="938" w:type="pct"/>
            <w:vAlign w:val="center"/>
          </w:tcPr>
          <w:p w14:paraId="3C35A11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072B0F2" w14:textId="77777777" w:rsidR="00644636" w:rsidRPr="00DC7310" w:rsidRDefault="00644636" w:rsidP="005070AE">
            <w:pPr>
              <w:pStyle w:val="TAC"/>
              <w:keepNext w:val="0"/>
              <w:keepLines w:val="0"/>
            </w:pPr>
            <w:r w:rsidRPr="00DC7310">
              <w:rPr>
                <w:rFonts w:cs="Arial"/>
              </w:rPr>
              <w:t>-</w:t>
            </w:r>
          </w:p>
        </w:tc>
        <w:tc>
          <w:tcPr>
            <w:tcW w:w="884" w:type="pct"/>
            <w:vAlign w:val="center"/>
          </w:tcPr>
          <w:p w14:paraId="7AFB24D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C368D05" w14:textId="77777777" w:rsidTr="005070AE">
        <w:trPr>
          <w:jc w:val="center"/>
        </w:trPr>
        <w:tc>
          <w:tcPr>
            <w:tcW w:w="1357" w:type="pct"/>
            <w:tcBorders>
              <w:top w:val="single" w:sz="4" w:space="0" w:color="auto"/>
              <w:bottom w:val="single" w:sz="4" w:space="0" w:color="auto"/>
            </w:tcBorders>
          </w:tcPr>
          <w:p w14:paraId="72D31CAD" w14:textId="77777777" w:rsidR="00644636" w:rsidRPr="00DC7310" w:rsidRDefault="00644636" w:rsidP="005070AE">
            <w:pPr>
              <w:pStyle w:val="TAC"/>
              <w:keepNext w:val="0"/>
              <w:keepLines w:val="0"/>
              <w:rPr>
                <w:rFonts w:cs="Arial"/>
                <w:lang w:eastAsia="ja-JP"/>
              </w:rPr>
            </w:pPr>
            <w:r w:rsidRPr="00DC7310">
              <w:rPr>
                <w:rFonts w:cs="Arial"/>
                <w:lang w:eastAsia="ja-JP"/>
              </w:rPr>
              <w:t>DC_7-71_n2-n66</w:t>
            </w:r>
          </w:p>
        </w:tc>
        <w:tc>
          <w:tcPr>
            <w:tcW w:w="937" w:type="pct"/>
            <w:vAlign w:val="center"/>
          </w:tcPr>
          <w:p w14:paraId="28001096" w14:textId="77777777" w:rsidR="00644636" w:rsidRPr="00DC7310" w:rsidRDefault="00644636" w:rsidP="005070AE">
            <w:pPr>
              <w:pStyle w:val="TAC"/>
              <w:keepNext w:val="0"/>
              <w:keepLines w:val="0"/>
            </w:pPr>
            <w:r w:rsidRPr="00DC7310">
              <w:t>0.5</w:t>
            </w:r>
          </w:p>
        </w:tc>
        <w:tc>
          <w:tcPr>
            <w:tcW w:w="938" w:type="pct"/>
            <w:vAlign w:val="center"/>
          </w:tcPr>
          <w:p w14:paraId="25890829"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150AD32E" w14:textId="77777777" w:rsidR="00644636" w:rsidRPr="00DC7310" w:rsidRDefault="00644636" w:rsidP="005070AE">
            <w:pPr>
              <w:pStyle w:val="TAC"/>
              <w:keepNext w:val="0"/>
              <w:keepLines w:val="0"/>
              <w:rPr>
                <w:rFonts w:cs="Arial"/>
              </w:rPr>
            </w:pPr>
            <w:r w:rsidRPr="00DC7310">
              <w:rPr>
                <w:lang w:eastAsia="zh-CN"/>
              </w:rPr>
              <w:t>0.2</w:t>
            </w:r>
          </w:p>
        </w:tc>
        <w:tc>
          <w:tcPr>
            <w:tcW w:w="884" w:type="pct"/>
            <w:vAlign w:val="center"/>
          </w:tcPr>
          <w:p w14:paraId="5B544DB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13A376E" w14:textId="77777777" w:rsidTr="005070AE">
        <w:trPr>
          <w:jc w:val="center"/>
        </w:trPr>
        <w:tc>
          <w:tcPr>
            <w:tcW w:w="1357" w:type="pct"/>
            <w:tcBorders>
              <w:top w:val="single" w:sz="4" w:space="0" w:color="auto"/>
              <w:bottom w:val="single" w:sz="4" w:space="0" w:color="auto"/>
            </w:tcBorders>
          </w:tcPr>
          <w:p w14:paraId="63CCD859" w14:textId="77777777" w:rsidR="00644636" w:rsidRPr="00DC7310" w:rsidRDefault="00644636" w:rsidP="005070AE">
            <w:pPr>
              <w:pStyle w:val="TAC"/>
              <w:keepNext w:val="0"/>
              <w:keepLines w:val="0"/>
              <w:rPr>
                <w:rFonts w:cs="Arial"/>
                <w:lang w:eastAsia="ja-JP"/>
              </w:rPr>
            </w:pPr>
            <w:r w:rsidRPr="00DC7310">
              <w:rPr>
                <w:rFonts w:cs="Arial"/>
                <w:lang w:eastAsia="ja-JP"/>
              </w:rPr>
              <w:t>DC_7-71_n2-n77</w:t>
            </w:r>
          </w:p>
        </w:tc>
        <w:tc>
          <w:tcPr>
            <w:tcW w:w="937" w:type="pct"/>
            <w:vAlign w:val="center"/>
          </w:tcPr>
          <w:p w14:paraId="4494BEE0" w14:textId="77777777" w:rsidR="00644636" w:rsidRPr="00DC7310" w:rsidRDefault="00644636" w:rsidP="005070AE">
            <w:pPr>
              <w:pStyle w:val="TAC"/>
              <w:keepNext w:val="0"/>
              <w:keepLines w:val="0"/>
            </w:pPr>
            <w:r w:rsidRPr="00DC7310">
              <w:t>0.2</w:t>
            </w:r>
          </w:p>
        </w:tc>
        <w:tc>
          <w:tcPr>
            <w:tcW w:w="938" w:type="pct"/>
            <w:vAlign w:val="center"/>
          </w:tcPr>
          <w:p w14:paraId="196B6A7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8E0684B" w14:textId="77777777" w:rsidR="00644636" w:rsidRPr="00DC7310" w:rsidRDefault="00644636" w:rsidP="005070AE">
            <w:pPr>
              <w:pStyle w:val="TAC"/>
              <w:keepNext w:val="0"/>
              <w:keepLines w:val="0"/>
              <w:rPr>
                <w:lang w:eastAsia="zh-CN"/>
              </w:rPr>
            </w:pPr>
            <w:r w:rsidRPr="00DC7310">
              <w:rPr>
                <w:lang w:eastAsia="zh-CN"/>
              </w:rPr>
              <w:t>0.2</w:t>
            </w:r>
          </w:p>
        </w:tc>
        <w:tc>
          <w:tcPr>
            <w:tcW w:w="884" w:type="pct"/>
            <w:vAlign w:val="center"/>
          </w:tcPr>
          <w:p w14:paraId="640DD1E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E89ADD1" w14:textId="77777777" w:rsidTr="005070AE">
        <w:trPr>
          <w:jc w:val="center"/>
        </w:trPr>
        <w:tc>
          <w:tcPr>
            <w:tcW w:w="1357" w:type="pct"/>
            <w:tcBorders>
              <w:bottom w:val="single" w:sz="4" w:space="0" w:color="auto"/>
            </w:tcBorders>
          </w:tcPr>
          <w:p w14:paraId="316D2664" w14:textId="77777777" w:rsidR="00644636" w:rsidRPr="00DC7310" w:rsidRDefault="00644636" w:rsidP="005070AE">
            <w:pPr>
              <w:pStyle w:val="TAC"/>
              <w:keepNext w:val="0"/>
              <w:keepLines w:val="0"/>
              <w:rPr>
                <w:rFonts w:eastAsia="맑은 고딕"/>
                <w:lang w:eastAsia="ko-KR"/>
              </w:rPr>
            </w:pPr>
            <w:r w:rsidRPr="00DC7310">
              <w:rPr>
                <w:rFonts w:cs="Arial"/>
                <w:lang w:eastAsia="ja-JP"/>
              </w:rPr>
              <w:t>DC_7-71_n2-n78</w:t>
            </w:r>
          </w:p>
        </w:tc>
        <w:tc>
          <w:tcPr>
            <w:tcW w:w="937" w:type="pct"/>
            <w:vAlign w:val="center"/>
          </w:tcPr>
          <w:p w14:paraId="4366A358" w14:textId="77777777" w:rsidR="00644636" w:rsidRPr="00DC7310" w:rsidRDefault="00644636" w:rsidP="005070AE">
            <w:pPr>
              <w:pStyle w:val="TAC"/>
              <w:keepNext w:val="0"/>
              <w:keepLines w:val="0"/>
            </w:pPr>
            <w:r w:rsidRPr="00DC7310">
              <w:t>0.2</w:t>
            </w:r>
          </w:p>
        </w:tc>
        <w:tc>
          <w:tcPr>
            <w:tcW w:w="938" w:type="pct"/>
            <w:vAlign w:val="center"/>
          </w:tcPr>
          <w:p w14:paraId="5395443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066E107" w14:textId="77777777" w:rsidR="00644636" w:rsidRPr="00DC7310" w:rsidRDefault="00644636" w:rsidP="005070AE">
            <w:pPr>
              <w:pStyle w:val="TAC"/>
              <w:keepNext w:val="0"/>
              <w:keepLines w:val="0"/>
            </w:pPr>
            <w:r w:rsidRPr="00DC7310">
              <w:rPr>
                <w:lang w:eastAsia="zh-CN"/>
              </w:rPr>
              <w:t>0.2</w:t>
            </w:r>
          </w:p>
        </w:tc>
        <w:tc>
          <w:tcPr>
            <w:tcW w:w="884" w:type="pct"/>
            <w:vAlign w:val="center"/>
          </w:tcPr>
          <w:p w14:paraId="25D3845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35E2C48" w14:textId="77777777" w:rsidTr="005070AE">
        <w:trPr>
          <w:jc w:val="center"/>
        </w:trPr>
        <w:tc>
          <w:tcPr>
            <w:tcW w:w="1357" w:type="pct"/>
            <w:tcBorders>
              <w:bottom w:val="single" w:sz="4" w:space="0" w:color="auto"/>
            </w:tcBorders>
          </w:tcPr>
          <w:p w14:paraId="42DDF016" w14:textId="77777777" w:rsidR="00644636" w:rsidRPr="00DC7310" w:rsidRDefault="00644636" w:rsidP="005070AE">
            <w:pPr>
              <w:pStyle w:val="TAC"/>
              <w:keepNext w:val="0"/>
              <w:keepLines w:val="0"/>
              <w:rPr>
                <w:rFonts w:cs="Arial"/>
                <w:lang w:eastAsia="ja-JP"/>
              </w:rPr>
            </w:pPr>
            <w:r w:rsidRPr="00DC7310">
              <w:rPr>
                <w:rFonts w:cs="Arial"/>
                <w:lang w:eastAsia="ja-JP"/>
              </w:rPr>
              <w:t>DC_7-71_n66-n77</w:t>
            </w:r>
          </w:p>
        </w:tc>
        <w:tc>
          <w:tcPr>
            <w:tcW w:w="937" w:type="pct"/>
            <w:vAlign w:val="center"/>
          </w:tcPr>
          <w:p w14:paraId="57504891" w14:textId="77777777" w:rsidR="00644636" w:rsidRPr="00DC7310" w:rsidRDefault="00644636" w:rsidP="005070AE">
            <w:pPr>
              <w:pStyle w:val="TAC"/>
              <w:keepNext w:val="0"/>
              <w:keepLines w:val="0"/>
            </w:pPr>
            <w:r w:rsidRPr="00DC7310">
              <w:t>0.2</w:t>
            </w:r>
          </w:p>
        </w:tc>
        <w:tc>
          <w:tcPr>
            <w:tcW w:w="938" w:type="pct"/>
            <w:vAlign w:val="center"/>
          </w:tcPr>
          <w:p w14:paraId="3DFCD4F1"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2781FB77" w14:textId="77777777" w:rsidR="00644636" w:rsidRPr="00DC7310" w:rsidRDefault="00644636" w:rsidP="005070AE">
            <w:pPr>
              <w:pStyle w:val="TAC"/>
              <w:keepNext w:val="0"/>
              <w:keepLines w:val="0"/>
              <w:rPr>
                <w:lang w:eastAsia="zh-CN"/>
              </w:rPr>
            </w:pPr>
            <w:r w:rsidRPr="00DC7310">
              <w:rPr>
                <w:rFonts w:cs="Arial"/>
              </w:rPr>
              <w:t>0.2</w:t>
            </w:r>
          </w:p>
        </w:tc>
        <w:tc>
          <w:tcPr>
            <w:tcW w:w="884" w:type="pct"/>
            <w:vAlign w:val="center"/>
          </w:tcPr>
          <w:p w14:paraId="4098DCD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D0CE3DC" w14:textId="77777777" w:rsidTr="005070AE">
        <w:trPr>
          <w:jc w:val="center"/>
        </w:trPr>
        <w:tc>
          <w:tcPr>
            <w:tcW w:w="1357" w:type="pct"/>
            <w:tcBorders>
              <w:bottom w:val="single" w:sz="4" w:space="0" w:color="auto"/>
            </w:tcBorders>
          </w:tcPr>
          <w:p w14:paraId="0ED594C2" w14:textId="77777777" w:rsidR="00644636" w:rsidRPr="00DC7310" w:rsidRDefault="00644636" w:rsidP="005070AE">
            <w:pPr>
              <w:pStyle w:val="TAC"/>
              <w:keepNext w:val="0"/>
              <w:keepLines w:val="0"/>
              <w:rPr>
                <w:rFonts w:eastAsia="맑은 고딕"/>
                <w:lang w:eastAsia="ko-KR"/>
              </w:rPr>
            </w:pPr>
            <w:r w:rsidRPr="00DC7310">
              <w:rPr>
                <w:rFonts w:cs="Arial"/>
                <w:lang w:eastAsia="ja-JP"/>
              </w:rPr>
              <w:t>DC_7-71_n66-n78</w:t>
            </w:r>
          </w:p>
        </w:tc>
        <w:tc>
          <w:tcPr>
            <w:tcW w:w="937" w:type="pct"/>
            <w:vAlign w:val="center"/>
          </w:tcPr>
          <w:p w14:paraId="32B89EB5" w14:textId="77777777" w:rsidR="00644636" w:rsidRPr="00DC7310" w:rsidRDefault="00644636" w:rsidP="005070AE">
            <w:pPr>
              <w:pStyle w:val="TAC"/>
              <w:keepNext w:val="0"/>
              <w:keepLines w:val="0"/>
            </w:pPr>
            <w:r w:rsidRPr="00DC7310">
              <w:t>0.2</w:t>
            </w:r>
          </w:p>
        </w:tc>
        <w:tc>
          <w:tcPr>
            <w:tcW w:w="938" w:type="pct"/>
            <w:vAlign w:val="center"/>
          </w:tcPr>
          <w:p w14:paraId="6FAD637D"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69CE952A" w14:textId="77777777" w:rsidR="00644636" w:rsidRPr="00DC7310" w:rsidRDefault="00644636" w:rsidP="005070AE">
            <w:pPr>
              <w:pStyle w:val="TAC"/>
              <w:keepNext w:val="0"/>
              <w:keepLines w:val="0"/>
            </w:pPr>
            <w:r w:rsidRPr="00DC7310">
              <w:rPr>
                <w:rFonts w:cs="Arial"/>
              </w:rPr>
              <w:t>0.2</w:t>
            </w:r>
          </w:p>
        </w:tc>
        <w:tc>
          <w:tcPr>
            <w:tcW w:w="884" w:type="pct"/>
            <w:vAlign w:val="center"/>
          </w:tcPr>
          <w:p w14:paraId="353D55A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AD5248A" w14:textId="77777777" w:rsidTr="005070AE">
        <w:trPr>
          <w:jc w:val="center"/>
        </w:trPr>
        <w:tc>
          <w:tcPr>
            <w:tcW w:w="1357" w:type="pct"/>
            <w:tcBorders>
              <w:top w:val="single" w:sz="4" w:space="0" w:color="auto"/>
              <w:bottom w:val="single" w:sz="4" w:space="0" w:color="auto"/>
            </w:tcBorders>
            <w:vAlign w:val="center"/>
          </w:tcPr>
          <w:p w14:paraId="428E14C3" w14:textId="77777777" w:rsidR="00644636" w:rsidRPr="00DC7310" w:rsidRDefault="00644636" w:rsidP="005070AE">
            <w:pPr>
              <w:pStyle w:val="TAC"/>
              <w:keepNext w:val="0"/>
              <w:keepLines w:val="0"/>
            </w:pPr>
            <w:r w:rsidRPr="00DC7310">
              <w:t>DC_8_n1-n3-n77</w:t>
            </w:r>
          </w:p>
        </w:tc>
        <w:tc>
          <w:tcPr>
            <w:tcW w:w="937" w:type="pct"/>
            <w:vAlign w:val="center"/>
          </w:tcPr>
          <w:p w14:paraId="5FBF4C43" w14:textId="77777777" w:rsidR="00644636" w:rsidRPr="00DC7310" w:rsidRDefault="00644636" w:rsidP="005070AE">
            <w:pPr>
              <w:pStyle w:val="TAC"/>
              <w:keepNext w:val="0"/>
              <w:keepLines w:val="0"/>
            </w:pPr>
            <w:r w:rsidRPr="00DC7310">
              <w:t>0.2</w:t>
            </w:r>
          </w:p>
        </w:tc>
        <w:tc>
          <w:tcPr>
            <w:tcW w:w="938" w:type="pct"/>
            <w:vAlign w:val="center"/>
          </w:tcPr>
          <w:p w14:paraId="48DD94DC"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.2</w:t>
            </w:r>
          </w:p>
        </w:tc>
        <w:tc>
          <w:tcPr>
            <w:tcW w:w="884" w:type="pct"/>
            <w:vAlign w:val="center"/>
          </w:tcPr>
          <w:p w14:paraId="77A492B0" w14:textId="77777777" w:rsidR="00644636" w:rsidRPr="00DC7310" w:rsidRDefault="00644636" w:rsidP="005070AE">
            <w:pPr>
              <w:pStyle w:val="TAC"/>
              <w:keepNext w:val="0"/>
              <w:keepLines w:val="0"/>
            </w:pPr>
            <w:r w:rsidRPr="00DC7310">
              <w:rPr>
                <w:lang w:eastAsia="zh-CN"/>
              </w:rPr>
              <w:t>0.2</w:t>
            </w:r>
          </w:p>
        </w:tc>
        <w:tc>
          <w:tcPr>
            <w:tcW w:w="884" w:type="pct"/>
            <w:vAlign w:val="center"/>
          </w:tcPr>
          <w:p w14:paraId="7F9C50CF"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r>
      <w:tr w:rsidR="00644636" w:rsidRPr="00DC7310" w14:paraId="154EB16A" w14:textId="77777777" w:rsidTr="005070AE">
        <w:trPr>
          <w:jc w:val="center"/>
        </w:trPr>
        <w:tc>
          <w:tcPr>
            <w:tcW w:w="1357" w:type="pct"/>
            <w:tcBorders>
              <w:top w:val="single" w:sz="4" w:space="0" w:color="auto"/>
              <w:bottom w:val="single" w:sz="4" w:space="0" w:color="auto"/>
            </w:tcBorders>
          </w:tcPr>
          <w:p w14:paraId="4DE7880A" w14:textId="77777777" w:rsidR="00644636" w:rsidRPr="00DC7310" w:rsidRDefault="00644636" w:rsidP="005070AE">
            <w:pPr>
              <w:pStyle w:val="TAC"/>
              <w:keepNext w:val="0"/>
              <w:keepLines w:val="0"/>
              <w:rPr>
                <w:rFonts w:cs="Arial"/>
              </w:rPr>
            </w:pPr>
            <w:r w:rsidRPr="00DC7310">
              <w:t>DC_8_n3-n28-n77</w:t>
            </w:r>
          </w:p>
        </w:tc>
        <w:tc>
          <w:tcPr>
            <w:tcW w:w="937" w:type="pct"/>
            <w:vAlign w:val="center"/>
          </w:tcPr>
          <w:p w14:paraId="465AD388" w14:textId="77777777" w:rsidR="00644636" w:rsidRPr="00DC7310" w:rsidRDefault="00644636" w:rsidP="005070AE">
            <w:pPr>
              <w:pStyle w:val="TAC"/>
              <w:keepNext w:val="0"/>
              <w:keepLines w:val="0"/>
              <w:rPr>
                <w:rFonts w:eastAsia="MS Mincho" w:cs="Arial"/>
                <w:szCs w:val="18"/>
                <w:lang w:eastAsia="ja-JP"/>
              </w:rPr>
            </w:pPr>
            <w:r w:rsidRPr="00DC7310">
              <w:t>0.2</w:t>
            </w:r>
          </w:p>
        </w:tc>
        <w:tc>
          <w:tcPr>
            <w:tcW w:w="938" w:type="pct"/>
            <w:vAlign w:val="center"/>
          </w:tcPr>
          <w:p w14:paraId="2571D177" w14:textId="77777777" w:rsidR="00644636" w:rsidRPr="00DC7310" w:rsidRDefault="00644636" w:rsidP="005070AE">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1A7D7988" w14:textId="77777777" w:rsidR="00644636" w:rsidRPr="00DC7310" w:rsidRDefault="00644636" w:rsidP="005070AE">
            <w:pPr>
              <w:pStyle w:val="TAC"/>
              <w:keepNext w:val="0"/>
              <w:keepLines w:val="0"/>
              <w:rPr>
                <w:rFonts w:cs="Arial"/>
                <w:szCs w:val="18"/>
                <w:lang w:eastAsia="zh-CN"/>
              </w:rPr>
            </w:pPr>
            <w:r w:rsidRPr="00DC7310">
              <w:rPr>
                <w:lang w:eastAsia="zh-CN"/>
              </w:rPr>
              <w:t>0.2</w:t>
            </w:r>
          </w:p>
        </w:tc>
        <w:tc>
          <w:tcPr>
            <w:tcW w:w="884" w:type="pct"/>
            <w:vAlign w:val="center"/>
          </w:tcPr>
          <w:p w14:paraId="5AAC0BD4"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44636" w:rsidRPr="00DC7310" w14:paraId="23B14AF3" w14:textId="77777777" w:rsidTr="005070AE">
        <w:trPr>
          <w:jc w:val="center"/>
        </w:trPr>
        <w:tc>
          <w:tcPr>
            <w:tcW w:w="1357" w:type="pct"/>
            <w:tcBorders>
              <w:top w:val="single" w:sz="4" w:space="0" w:color="auto"/>
              <w:bottom w:val="single" w:sz="4" w:space="0" w:color="auto"/>
            </w:tcBorders>
          </w:tcPr>
          <w:p w14:paraId="06F8EA7B" w14:textId="77777777" w:rsidR="00644636" w:rsidRPr="00DC7310" w:rsidRDefault="00644636" w:rsidP="005070AE">
            <w:pPr>
              <w:pStyle w:val="TAC"/>
              <w:keepNext w:val="0"/>
              <w:keepLines w:val="0"/>
            </w:pPr>
            <w:r w:rsidRPr="00DC7310">
              <w:t>DC_8_n3-n77-n79</w:t>
            </w:r>
          </w:p>
        </w:tc>
        <w:tc>
          <w:tcPr>
            <w:tcW w:w="937" w:type="pct"/>
            <w:vAlign w:val="center"/>
          </w:tcPr>
          <w:p w14:paraId="1648224A" w14:textId="77777777" w:rsidR="00644636" w:rsidRPr="00DC7310" w:rsidRDefault="00644636" w:rsidP="005070AE">
            <w:pPr>
              <w:pStyle w:val="TAC"/>
              <w:keepNext w:val="0"/>
              <w:keepLines w:val="0"/>
            </w:pPr>
            <w:r w:rsidRPr="00DC7310">
              <w:t>0.2</w:t>
            </w:r>
          </w:p>
        </w:tc>
        <w:tc>
          <w:tcPr>
            <w:tcW w:w="938" w:type="pct"/>
            <w:vAlign w:val="center"/>
          </w:tcPr>
          <w:p w14:paraId="68582DCC"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.2</w:t>
            </w:r>
          </w:p>
        </w:tc>
        <w:tc>
          <w:tcPr>
            <w:tcW w:w="884" w:type="pct"/>
            <w:vAlign w:val="center"/>
          </w:tcPr>
          <w:p w14:paraId="19E1DECD" w14:textId="77777777" w:rsidR="00644636" w:rsidRPr="00DC7310" w:rsidRDefault="00644636" w:rsidP="005070AE">
            <w:pPr>
              <w:pStyle w:val="TAC"/>
              <w:keepNext w:val="0"/>
              <w:keepLines w:val="0"/>
            </w:pPr>
            <w:r w:rsidRPr="00DC7310">
              <w:rPr>
                <w:lang w:eastAsia="zh-CN"/>
              </w:rPr>
              <w:t>0.5</w:t>
            </w:r>
          </w:p>
        </w:tc>
        <w:tc>
          <w:tcPr>
            <w:tcW w:w="884" w:type="pct"/>
            <w:vAlign w:val="center"/>
          </w:tcPr>
          <w:p w14:paraId="092D2356"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r>
      <w:tr w:rsidR="00644636" w:rsidRPr="00DC7310" w14:paraId="6DE15992"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395024C" w14:textId="77777777" w:rsidR="00644636" w:rsidRPr="00DC7310" w:rsidRDefault="00644636" w:rsidP="005070AE">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66861C63" w14:textId="77777777" w:rsidR="00644636" w:rsidRPr="00DC7310" w:rsidRDefault="00644636" w:rsidP="005070AE">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41FBE8B1" w14:textId="77777777" w:rsidR="00644636" w:rsidRPr="00DC7310" w:rsidRDefault="00644636" w:rsidP="005070AE">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781AA943" w14:textId="77777777" w:rsidR="00644636" w:rsidRPr="00DC7310" w:rsidRDefault="00644636" w:rsidP="005070AE">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31DC5CD0" w14:textId="77777777" w:rsidR="00644636" w:rsidRPr="00DC7310" w:rsidRDefault="00644636" w:rsidP="005070AE">
            <w:pPr>
              <w:pStyle w:val="TAC"/>
              <w:keepNext w:val="0"/>
              <w:keepLines w:val="0"/>
              <w:rPr>
                <w:lang w:eastAsia="zh-CN"/>
              </w:rPr>
            </w:pPr>
            <w:r w:rsidRPr="00DC7310">
              <w:rPr>
                <w:rFonts w:hint="eastAsia"/>
                <w:lang w:eastAsia="ja-JP"/>
              </w:rPr>
              <w:t>0</w:t>
            </w:r>
            <w:r w:rsidRPr="00DC7310">
              <w:rPr>
                <w:lang w:eastAsia="ja-JP"/>
              </w:rPr>
              <w:t>.5</w:t>
            </w:r>
          </w:p>
        </w:tc>
      </w:tr>
      <w:tr w:rsidR="00644636" w:rsidRPr="00DC7310" w14:paraId="31036A64"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9363736" w14:textId="77777777" w:rsidR="00644636" w:rsidRPr="00DC7310" w:rsidRDefault="00644636" w:rsidP="005070AE">
            <w:pPr>
              <w:pStyle w:val="TAC"/>
              <w:keepNext w:val="0"/>
              <w:keepLines w:val="0"/>
            </w:pPr>
            <w:r w:rsidRPr="00DC7310">
              <w:t>DC_8-11_n1-n77</w:t>
            </w:r>
          </w:p>
        </w:tc>
        <w:tc>
          <w:tcPr>
            <w:tcW w:w="937" w:type="pct"/>
            <w:tcBorders>
              <w:left w:val="single" w:sz="4" w:space="0" w:color="auto"/>
            </w:tcBorders>
            <w:vAlign w:val="center"/>
          </w:tcPr>
          <w:p w14:paraId="2FF11884" w14:textId="77777777" w:rsidR="00644636" w:rsidRPr="00DC7310" w:rsidRDefault="00644636" w:rsidP="005070AE">
            <w:pPr>
              <w:pStyle w:val="TAC"/>
              <w:keepNext w:val="0"/>
              <w:keepLines w:val="0"/>
            </w:pPr>
            <w:r w:rsidRPr="00DC7310">
              <w:t>0.2</w:t>
            </w:r>
          </w:p>
        </w:tc>
        <w:tc>
          <w:tcPr>
            <w:tcW w:w="938" w:type="pct"/>
            <w:tcBorders>
              <w:left w:val="single" w:sz="4" w:space="0" w:color="auto"/>
            </w:tcBorders>
            <w:vAlign w:val="center"/>
          </w:tcPr>
          <w:p w14:paraId="4F464A35"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5699AD51" w14:textId="77777777" w:rsidR="00644636" w:rsidRPr="00DC7310" w:rsidRDefault="00644636" w:rsidP="005070AE">
            <w:pPr>
              <w:pStyle w:val="TAC"/>
              <w:keepNext w:val="0"/>
              <w:keepLines w:val="0"/>
            </w:pPr>
            <w:r w:rsidRPr="00DC7310">
              <w:t>0.2</w:t>
            </w:r>
          </w:p>
        </w:tc>
        <w:tc>
          <w:tcPr>
            <w:tcW w:w="884" w:type="pct"/>
            <w:vAlign w:val="center"/>
          </w:tcPr>
          <w:p w14:paraId="609AE30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3C9F221" w14:textId="77777777" w:rsidTr="005070AE">
        <w:trPr>
          <w:jc w:val="center"/>
        </w:trPr>
        <w:tc>
          <w:tcPr>
            <w:tcW w:w="1357" w:type="pct"/>
            <w:tcBorders>
              <w:top w:val="single" w:sz="4" w:space="0" w:color="auto"/>
              <w:bottom w:val="single" w:sz="4" w:space="0" w:color="auto"/>
            </w:tcBorders>
          </w:tcPr>
          <w:p w14:paraId="6B154DAD" w14:textId="77777777" w:rsidR="00644636" w:rsidRPr="00DC7310" w:rsidRDefault="00644636" w:rsidP="005070AE">
            <w:pPr>
              <w:pStyle w:val="TAC"/>
              <w:keepNext w:val="0"/>
              <w:keepLines w:val="0"/>
              <w:rPr>
                <w:rFonts w:cs="Arial"/>
              </w:rPr>
            </w:pPr>
            <w:r w:rsidRPr="00DC7310">
              <w:t>DC_8-11_n3-n28</w:t>
            </w:r>
          </w:p>
        </w:tc>
        <w:tc>
          <w:tcPr>
            <w:tcW w:w="937" w:type="pct"/>
            <w:vAlign w:val="center"/>
          </w:tcPr>
          <w:p w14:paraId="2B51CD66" w14:textId="77777777" w:rsidR="00644636" w:rsidRPr="00DC7310" w:rsidRDefault="00644636" w:rsidP="005070AE">
            <w:pPr>
              <w:pStyle w:val="TAC"/>
              <w:keepNext w:val="0"/>
              <w:keepLines w:val="0"/>
              <w:rPr>
                <w:rFonts w:eastAsia="MS Mincho" w:cs="Arial"/>
                <w:szCs w:val="18"/>
                <w:lang w:eastAsia="ja-JP"/>
              </w:rPr>
            </w:pPr>
            <w:r w:rsidRPr="00DC7310">
              <w:t>0.2</w:t>
            </w:r>
          </w:p>
        </w:tc>
        <w:tc>
          <w:tcPr>
            <w:tcW w:w="938" w:type="pct"/>
            <w:vAlign w:val="center"/>
          </w:tcPr>
          <w:p w14:paraId="7C419D1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C346FCA" w14:textId="77777777" w:rsidR="00644636" w:rsidRPr="00DC7310" w:rsidRDefault="00644636" w:rsidP="005070AE">
            <w:pPr>
              <w:pStyle w:val="TAC"/>
              <w:keepNext w:val="0"/>
              <w:keepLines w:val="0"/>
              <w:rPr>
                <w:rFonts w:cs="Arial"/>
                <w:szCs w:val="18"/>
                <w:lang w:eastAsia="zh-CN"/>
              </w:rPr>
            </w:pPr>
            <w:r w:rsidRPr="00DC7310">
              <w:t>0.5</w:t>
            </w:r>
          </w:p>
        </w:tc>
        <w:tc>
          <w:tcPr>
            <w:tcW w:w="884" w:type="pct"/>
            <w:vAlign w:val="center"/>
          </w:tcPr>
          <w:p w14:paraId="02B1A31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644636" w:rsidRPr="00DC7310" w14:paraId="32C26AC0" w14:textId="77777777" w:rsidTr="005070AE">
        <w:trPr>
          <w:jc w:val="center"/>
        </w:trPr>
        <w:tc>
          <w:tcPr>
            <w:tcW w:w="1357" w:type="pct"/>
            <w:tcBorders>
              <w:top w:val="single" w:sz="4" w:space="0" w:color="auto"/>
              <w:bottom w:val="single" w:sz="4" w:space="0" w:color="auto"/>
            </w:tcBorders>
            <w:vAlign w:val="center"/>
          </w:tcPr>
          <w:p w14:paraId="255AE137" w14:textId="77777777" w:rsidR="00644636" w:rsidRPr="00DC7310" w:rsidRDefault="00644636" w:rsidP="005070AE">
            <w:pPr>
              <w:pStyle w:val="TAC"/>
              <w:keepNext w:val="0"/>
              <w:keepLines w:val="0"/>
              <w:rPr>
                <w:rFonts w:cs="Arial"/>
              </w:rPr>
            </w:pPr>
            <w:r w:rsidRPr="00DC7310">
              <w:t>DC_8-11_n3-n77</w:t>
            </w:r>
          </w:p>
        </w:tc>
        <w:tc>
          <w:tcPr>
            <w:tcW w:w="937" w:type="pct"/>
            <w:vAlign w:val="center"/>
          </w:tcPr>
          <w:p w14:paraId="2A7EC3E3" w14:textId="77777777" w:rsidR="00644636" w:rsidRPr="00DC7310" w:rsidRDefault="00644636" w:rsidP="005070AE">
            <w:pPr>
              <w:pStyle w:val="TAC"/>
              <w:keepNext w:val="0"/>
              <w:keepLines w:val="0"/>
            </w:pPr>
            <w:r w:rsidRPr="00DC7310">
              <w:t>0.2</w:t>
            </w:r>
          </w:p>
        </w:tc>
        <w:tc>
          <w:tcPr>
            <w:tcW w:w="938" w:type="pct"/>
            <w:vAlign w:val="center"/>
          </w:tcPr>
          <w:p w14:paraId="5C2DAB30" w14:textId="77777777" w:rsidR="00644636" w:rsidRPr="00DC7310" w:rsidRDefault="00644636" w:rsidP="005070AE">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5F0D3477" w14:textId="77777777" w:rsidR="00644636" w:rsidRPr="00DC7310" w:rsidRDefault="00644636" w:rsidP="005070AE">
            <w:pPr>
              <w:pStyle w:val="TAC"/>
              <w:keepNext w:val="0"/>
              <w:keepLines w:val="0"/>
            </w:pPr>
            <w:r w:rsidRPr="00DC7310">
              <w:t>0.5</w:t>
            </w:r>
          </w:p>
        </w:tc>
        <w:tc>
          <w:tcPr>
            <w:tcW w:w="884" w:type="pct"/>
            <w:vAlign w:val="center"/>
          </w:tcPr>
          <w:p w14:paraId="18A2A5E1" w14:textId="77777777" w:rsidR="00644636" w:rsidRPr="00DC7310" w:rsidRDefault="00644636" w:rsidP="005070AE">
            <w:pPr>
              <w:pStyle w:val="TAC"/>
              <w:keepNext w:val="0"/>
              <w:keepLines w:val="0"/>
            </w:pPr>
            <w:r w:rsidRPr="00DC7310">
              <w:rPr>
                <w:rFonts w:cs="Arial"/>
                <w:szCs w:val="18"/>
                <w:lang w:eastAsia="zh-CN"/>
              </w:rPr>
              <w:t>-</w:t>
            </w:r>
          </w:p>
        </w:tc>
      </w:tr>
      <w:tr w:rsidR="00644636" w:rsidRPr="00DC7310" w14:paraId="0E075796" w14:textId="77777777" w:rsidTr="005070AE">
        <w:trPr>
          <w:jc w:val="center"/>
        </w:trPr>
        <w:tc>
          <w:tcPr>
            <w:tcW w:w="1357" w:type="pct"/>
            <w:tcBorders>
              <w:top w:val="single" w:sz="4" w:space="0" w:color="auto"/>
              <w:bottom w:val="single" w:sz="4" w:space="0" w:color="auto"/>
            </w:tcBorders>
          </w:tcPr>
          <w:p w14:paraId="67862290" w14:textId="77777777" w:rsidR="00644636" w:rsidRPr="00DC7310" w:rsidRDefault="00644636" w:rsidP="005070AE">
            <w:pPr>
              <w:pStyle w:val="TAC"/>
              <w:keepNext w:val="0"/>
              <w:keepLines w:val="0"/>
              <w:rPr>
                <w:rFonts w:cs="Arial"/>
              </w:rPr>
            </w:pPr>
            <w:r w:rsidRPr="00DC7310">
              <w:t>DC_8-11_n3-n79</w:t>
            </w:r>
          </w:p>
        </w:tc>
        <w:tc>
          <w:tcPr>
            <w:tcW w:w="937" w:type="pct"/>
            <w:vAlign w:val="center"/>
          </w:tcPr>
          <w:p w14:paraId="1FE8CDD9" w14:textId="77777777" w:rsidR="00644636" w:rsidRPr="00DC7310" w:rsidRDefault="00644636" w:rsidP="005070AE">
            <w:pPr>
              <w:pStyle w:val="TAC"/>
              <w:keepNext w:val="0"/>
              <w:keepLines w:val="0"/>
            </w:pPr>
            <w:r w:rsidRPr="00DC7310">
              <w:t>-</w:t>
            </w:r>
          </w:p>
        </w:tc>
        <w:tc>
          <w:tcPr>
            <w:tcW w:w="938" w:type="pct"/>
            <w:vAlign w:val="center"/>
          </w:tcPr>
          <w:p w14:paraId="412DC80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45EEE30" w14:textId="77777777" w:rsidR="00644636" w:rsidRPr="00DC7310" w:rsidRDefault="00644636" w:rsidP="005070AE">
            <w:pPr>
              <w:pStyle w:val="TAC"/>
              <w:keepNext w:val="0"/>
              <w:keepLines w:val="0"/>
            </w:pPr>
            <w:r w:rsidRPr="00DC7310">
              <w:rPr>
                <w:lang w:eastAsia="ja-JP"/>
              </w:rPr>
              <w:t>0.5</w:t>
            </w:r>
          </w:p>
        </w:tc>
        <w:tc>
          <w:tcPr>
            <w:tcW w:w="884" w:type="pct"/>
            <w:vAlign w:val="center"/>
          </w:tcPr>
          <w:p w14:paraId="18E46BC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480D473" w14:textId="77777777" w:rsidTr="005070AE">
        <w:trPr>
          <w:jc w:val="center"/>
        </w:trPr>
        <w:tc>
          <w:tcPr>
            <w:tcW w:w="1357" w:type="pct"/>
            <w:tcBorders>
              <w:top w:val="single" w:sz="4" w:space="0" w:color="auto"/>
              <w:bottom w:val="single" w:sz="4" w:space="0" w:color="auto"/>
            </w:tcBorders>
            <w:vAlign w:val="center"/>
          </w:tcPr>
          <w:p w14:paraId="4AB7C200" w14:textId="77777777" w:rsidR="00644636" w:rsidRPr="00DC7310" w:rsidRDefault="00644636" w:rsidP="005070AE">
            <w:pPr>
              <w:pStyle w:val="TAC"/>
              <w:keepNext w:val="0"/>
              <w:keepLines w:val="0"/>
              <w:rPr>
                <w:rFonts w:cs="Arial"/>
              </w:rPr>
            </w:pPr>
            <w:r w:rsidRPr="00DC7310">
              <w:t>DC_8-11_n28-n77</w:t>
            </w:r>
          </w:p>
        </w:tc>
        <w:tc>
          <w:tcPr>
            <w:tcW w:w="937" w:type="pct"/>
            <w:vAlign w:val="center"/>
          </w:tcPr>
          <w:p w14:paraId="069A4FCC" w14:textId="77777777" w:rsidR="00644636" w:rsidRPr="00DC7310" w:rsidRDefault="00644636" w:rsidP="005070AE">
            <w:pPr>
              <w:pStyle w:val="TAC"/>
              <w:keepNext w:val="0"/>
              <w:keepLines w:val="0"/>
            </w:pPr>
            <w:r w:rsidRPr="00DC7310">
              <w:t>0.2</w:t>
            </w:r>
          </w:p>
        </w:tc>
        <w:tc>
          <w:tcPr>
            <w:tcW w:w="938" w:type="pct"/>
            <w:vAlign w:val="center"/>
          </w:tcPr>
          <w:p w14:paraId="68F3F7C2"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7274C595" w14:textId="77777777" w:rsidR="00644636" w:rsidRPr="00DC7310" w:rsidRDefault="00644636" w:rsidP="005070AE">
            <w:pPr>
              <w:pStyle w:val="TAC"/>
              <w:keepNext w:val="0"/>
              <w:keepLines w:val="0"/>
            </w:pPr>
            <w:r w:rsidRPr="00DC7310">
              <w:rPr>
                <w:rFonts w:hint="eastAsia"/>
              </w:rPr>
              <w:t>0</w:t>
            </w:r>
            <w:r w:rsidRPr="00DC7310">
              <w:t>.2</w:t>
            </w:r>
          </w:p>
        </w:tc>
        <w:tc>
          <w:tcPr>
            <w:tcW w:w="884" w:type="pct"/>
            <w:vAlign w:val="center"/>
          </w:tcPr>
          <w:p w14:paraId="04CCEBD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9817D00" w14:textId="77777777" w:rsidTr="005070AE">
        <w:trPr>
          <w:jc w:val="center"/>
        </w:trPr>
        <w:tc>
          <w:tcPr>
            <w:tcW w:w="1357" w:type="pct"/>
            <w:tcBorders>
              <w:top w:val="single" w:sz="4" w:space="0" w:color="auto"/>
              <w:bottom w:val="single" w:sz="4" w:space="0" w:color="auto"/>
            </w:tcBorders>
          </w:tcPr>
          <w:p w14:paraId="1D6319D8" w14:textId="77777777" w:rsidR="00644636" w:rsidRPr="00DC7310" w:rsidRDefault="00644636" w:rsidP="005070AE">
            <w:pPr>
              <w:pStyle w:val="TAC"/>
              <w:keepNext w:val="0"/>
              <w:keepLines w:val="0"/>
              <w:rPr>
                <w:rFonts w:cs="Arial"/>
              </w:rPr>
            </w:pPr>
            <w:r w:rsidRPr="00DC7310">
              <w:t>DC_8-11_n77-n79</w:t>
            </w:r>
          </w:p>
        </w:tc>
        <w:tc>
          <w:tcPr>
            <w:tcW w:w="937" w:type="pct"/>
            <w:vAlign w:val="center"/>
          </w:tcPr>
          <w:p w14:paraId="7DE333AE" w14:textId="77777777" w:rsidR="00644636" w:rsidRPr="00DC7310" w:rsidRDefault="00644636" w:rsidP="005070AE">
            <w:pPr>
              <w:pStyle w:val="TAC"/>
              <w:keepNext w:val="0"/>
              <w:keepLines w:val="0"/>
            </w:pPr>
            <w:r w:rsidRPr="00DC7310">
              <w:t>0.2</w:t>
            </w:r>
          </w:p>
        </w:tc>
        <w:tc>
          <w:tcPr>
            <w:tcW w:w="938" w:type="pct"/>
            <w:vAlign w:val="center"/>
          </w:tcPr>
          <w:p w14:paraId="10428D9B"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643F1C4B" w14:textId="77777777" w:rsidR="00644636" w:rsidRPr="00DC7310" w:rsidRDefault="00644636" w:rsidP="005070AE">
            <w:pPr>
              <w:pStyle w:val="TAC"/>
              <w:keepNext w:val="0"/>
              <w:keepLines w:val="0"/>
            </w:pPr>
            <w:r w:rsidRPr="00DC7310">
              <w:t>0.5</w:t>
            </w:r>
          </w:p>
        </w:tc>
        <w:tc>
          <w:tcPr>
            <w:tcW w:w="884" w:type="pct"/>
            <w:vAlign w:val="center"/>
          </w:tcPr>
          <w:p w14:paraId="642D50CC"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428F1523" w14:textId="77777777" w:rsidTr="005070AE">
        <w:trPr>
          <w:jc w:val="center"/>
        </w:trPr>
        <w:tc>
          <w:tcPr>
            <w:tcW w:w="1357" w:type="pct"/>
            <w:tcBorders>
              <w:top w:val="single" w:sz="4" w:space="0" w:color="auto"/>
              <w:bottom w:val="single" w:sz="4" w:space="0" w:color="auto"/>
            </w:tcBorders>
            <w:vAlign w:val="center"/>
          </w:tcPr>
          <w:p w14:paraId="37A52924" w14:textId="77777777" w:rsidR="00644636" w:rsidRPr="00DC7310" w:rsidRDefault="00644636" w:rsidP="005070AE">
            <w:pPr>
              <w:pStyle w:val="TAC"/>
              <w:keepNext w:val="0"/>
              <w:keepLines w:val="0"/>
            </w:pPr>
            <w:r w:rsidRPr="00FC21AA">
              <w:t>DC_8-20_n1-n78</w:t>
            </w:r>
          </w:p>
        </w:tc>
        <w:tc>
          <w:tcPr>
            <w:tcW w:w="937" w:type="pct"/>
            <w:vAlign w:val="center"/>
          </w:tcPr>
          <w:p w14:paraId="56281023" w14:textId="77777777" w:rsidR="00644636" w:rsidRPr="00DC7310" w:rsidRDefault="00644636" w:rsidP="005070AE">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59FFE22F" w14:textId="77777777" w:rsidR="00644636" w:rsidRPr="00DC7310" w:rsidRDefault="00644636" w:rsidP="005070AE">
            <w:pPr>
              <w:pStyle w:val="TAC"/>
              <w:keepNext w:val="0"/>
              <w:keepLines w:val="0"/>
              <w:rPr>
                <w:lang w:eastAsia="zh-CN"/>
              </w:rPr>
            </w:pPr>
            <w:r w:rsidRPr="00FC21AA">
              <w:rPr>
                <w:lang w:eastAsia="zh-CN"/>
              </w:rPr>
              <w:t>0.1</w:t>
            </w:r>
          </w:p>
        </w:tc>
        <w:tc>
          <w:tcPr>
            <w:tcW w:w="884" w:type="pct"/>
            <w:vAlign w:val="center"/>
          </w:tcPr>
          <w:p w14:paraId="48950C40" w14:textId="77777777" w:rsidR="00644636" w:rsidRPr="00DC7310" w:rsidRDefault="00644636" w:rsidP="005070AE">
            <w:pPr>
              <w:pStyle w:val="TAC"/>
              <w:keepNext w:val="0"/>
              <w:keepLines w:val="0"/>
              <w:rPr>
                <w:rFonts w:eastAsia="맑은 고딕" w:cs="Arial"/>
                <w:lang w:eastAsia="ko-KR"/>
              </w:rPr>
            </w:pPr>
            <w:r w:rsidRPr="00FC21AA">
              <w:rPr>
                <w:rFonts w:cs="Arial"/>
                <w:lang w:eastAsia="zh-CN"/>
              </w:rPr>
              <w:t>-</w:t>
            </w:r>
          </w:p>
        </w:tc>
        <w:tc>
          <w:tcPr>
            <w:tcW w:w="884" w:type="pct"/>
            <w:vAlign w:val="center"/>
          </w:tcPr>
          <w:p w14:paraId="1903D1AA" w14:textId="77777777" w:rsidR="00644636" w:rsidRPr="00DC7310" w:rsidRDefault="00644636" w:rsidP="005070AE">
            <w:pPr>
              <w:pStyle w:val="TAC"/>
              <w:keepNext w:val="0"/>
              <w:keepLines w:val="0"/>
              <w:rPr>
                <w:lang w:eastAsia="zh-CN"/>
              </w:rPr>
            </w:pPr>
            <w:r w:rsidRPr="00FC21AA">
              <w:rPr>
                <w:rFonts w:cs="Arial"/>
                <w:lang w:eastAsia="zh-CN"/>
              </w:rPr>
              <w:t>0.5</w:t>
            </w:r>
          </w:p>
        </w:tc>
      </w:tr>
      <w:tr w:rsidR="00644636" w:rsidRPr="00DC7310" w14:paraId="30C92D79" w14:textId="77777777" w:rsidTr="005070AE">
        <w:trPr>
          <w:jc w:val="center"/>
        </w:trPr>
        <w:tc>
          <w:tcPr>
            <w:tcW w:w="1357" w:type="pct"/>
            <w:tcBorders>
              <w:top w:val="single" w:sz="4" w:space="0" w:color="auto"/>
              <w:bottom w:val="single" w:sz="4" w:space="0" w:color="auto"/>
            </w:tcBorders>
            <w:vAlign w:val="center"/>
          </w:tcPr>
          <w:p w14:paraId="062ACA44" w14:textId="77777777" w:rsidR="00644636" w:rsidRPr="00FC21AA" w:rsidRDefault="00644636" w:rsidP="005070AE">
            <w:pPr>
              <w:pStyle w:val="TAC"/>
              <w:keepNext w:val="0"/>
              <w:keepLines w:val="0"/>
            </w:pPr>
            <w:r w:rsidRPr="00DC7310">
              <w:t>DC_8-20-28_n</w:t>
            </w:r>
            <w:r>
              <w:t>1</w:t>
            </w:r>
          </w:p>
        </w:tc>
        <w:tc>
          <w:tcPr>
            <w:tcW w:w="937" w:type="pct"/>
            <w:vAlign w:val="center"/>
          </w:tcPr>
          <w:p w14:paraId="329E516B" w14:textId="77777777" w:rsidR="00644636" w:rsidRPr="00FC21AA" w:rsidRDefault="00644636" w:rsidP="005070AE">
            <w:pPr>
              <w:pStyle w:val="TAC"/>
              <w:keepNext w:val="0"/>
              <w:keepLines w:val="0"/>
              <w:rPr>
                <w:lang w:eastAsia="ja-JP"/>
              </w:rPr>
            </w:pPr>
            <w:r w:rsidRPr="00DC7310">
              <w:rPr>
                <w:lang w:eastAsia="ja-JP"/>
              </w:rPr>
              <w:t>0.2</w:t>
            </w:r>
          </w:p>
        </w:tc>
        <w:tc>
          <w:tcPr>
            <w:tcW w:w="938" w:type="pct"/>
            <w:vAlign w:val="center"/>
          </w:tcPr>
          <w:p w14:paraId="7EA650FB" w14:textId="77777777" w:rsidR="00644636" w:rsidRPr="00FC21AA" w:rsidRDefault="00644636" w:rsidP="005070AE">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4D7DA897" w14:textId="77777777" w:rsidR="00644636" w:rsidRPr="00FC21AA" w:rsidRDefault="00644636" w:rsidP="005070AE">
            <w:pPr>
              <w:pStyle w:val="TAC"/>
              <w:keepNext w:val="0"/>
              <w:keepLines w:val="0"/>
              <w:rPr>
                <w:rFonts w:cs="Arial"/>
                <w:lang w:eastAsia="zh-CN"/>
              </w:rPr>
            </w:pPr>
            <w:r w:rsidRPr="00DC7310">
              <w:rPr>
                <w:rFonts w:eastAsia="맑은 고딕" w:cs="Arial"/>
                <w:lang w:eastAsia="ko-KR"/>
              </w:rPr>
              <w:t>0.2</w:t>
            </w:r>
          </w:p>
        </w:tc>
        <w:tc>
          <w:tcPr>
            <w:tcW w:w="884" w:type="pct"/>
            <w:vAlign w:val="center"/>
          </w:tcPr>
          <w:p w14:paraId="68B988FC" w14:textId="77777777" w:rsidR="00644636" w:rsidRPr="00FC21AA" w:rsidRDefault="00644636" w:rsidP="005070AE">
            <w:pPr>
              <w:pStyle w:val="TAC"/>
              <w:keepNext w:val="0"/>
              <w:keepLines w:val="0"/>
              <w:rPr>
                <w:rFonts w:cs="Arial"/>
                <w:lang w:eastAsia="zh-CN"/>
              </w:rPr>
            </w:pPr>
            <w:r>
              <w:rPr>
                <w:lang w:eastAsia="zh-CN"/>
              </w:rPr>
              <w:t>-</w:t>
            </w:r>
          </w:p>
        </w:tc>
      </w:tr>
      <w:tr w:rsidR="00644636" w:rsidRPr="00DC7310" w14:paraId="1AE7FB71" w14:textId="77777777" w:rsidTr="005070AE">
        <w:trPr>
          <w:jc w:val="center"/>
        </w:trPr>
        <w:tc>
          <w:tcPr>
            <w:tcW w:w="1357" w:type="pct"/>
            <w:tcBorders>
              <w:top w:val="single" w:sz="4" w:space="0" w:color="auto"/>
              <w:bottom w:val="single" w:sz="4" w:space="0" w:color="auto"/>
            </w:tcBorders>
            <w:vAlign w:val="center"/>
          </w:tcPr>
          <w:p w14:paraId="30E25373" w14:textId="77777777" w:rsidR="00644636" w:rsidRPr="00DC7310" w:rsidRDefault="00644636" w:rsidP="005070AE">
            <w:pPr>
              <w:pStyle w:val="TAC"/>
              <w:keepNext w:val="0"/>
              <w:keepLines w:val="0"/>
              <w:rPr>
                <w:rFonts w:cs="Arial"/>
              </w:rPr>
            </w:pPr>
            <w:r w:rsidRPr="00DC7310">
              <w:t>DC_8-20-28_n78</w:t>
            </w:r>
          </w:p>
        </w:tc>
        <w:tc>
          <w:tcPr>
            <w:tcW w:w="937" w:type="pct"/>
            <w:vAlign w:val="center"/>
          </w:tcPr>
          <w:p w14:paraId="75A82A1B" w14:textId="77777777" w:rsidR="00644636" w:rsidRPr="00DC7310" w:rsidRDefault="00644636" w:rsidP="005070AE">
            <w:pPr>
              <w:pStyle w:val="TAC"/>
              <w:keepNext w:val="0"/>
              <w:keepLines w:val="0"/>
            </w:pPr>
            <w:r w:rsidRPr="00DC7310">
              <w:rPr>
                <w:lang w:eastAsia="ja-JP"/>
              </w:rPr>
              <w:t>0.2</w:t>
            </w:r>
          </w:p>
        </w:tc>
        <w:tc>
          <w:tcPr>
            <w:tcW w:w="938" w:type="pct"/>
            <w:vAlign w:val="center"/>
          </w:tcPr>
          <w:p w14:paraId="4F644B0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559EA002" w14:textId="77777777" w:rsidR="00644636" w:rsidRPr="00DC7310" w:rsidRDefault="00644636" w:rsidP="005070AE">
            <w:pPr>
              <w:pStyle w:val="TAC"/>
              <w:keepNext w:val="0"/>
              <w:keepLines w:val="0"/>
            </w:pPr>
            <w:r w:rsidRPr="00DC7310">
              <w:rPr>
                <w:rFonts w:eastAsia="맑은 고딕" w:cs="Arial"/>
                <w:lang w:eastAsia="ko-KR"/>
              </w:rPr>
              <w:t>0.2</w:t>
            </w:r>
          </w:p>
        </w:tc>
        <w:tc>
          <w:tcPr>
            <w:tcW w:w="884" w:type="pct"/>
            <w:vAlign w:val="center"/>
          </w:tcPr>
          <w:p w14:paraId="416D587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5D026ED" w14:textId="77777777" w:rsidTr="005070AE">
        <w:trPr>
          <w:jc w:val="center"/>
        </w:trPr>
        <w:tc>
          <w:tcPr>
            <w:tcW w:w="1357" w:type="pct"/>
            <w:tcBorders>
              <w:top w:val="single" w:sz="4" w:space="0" w:color="auto"/>
              <w:bottom w:val="single" w:sz="4" w:space="0" w:color="auto"/>
            </w:tcBorders>
            <w:vAlign w:val="center"/>
          </w:tcPr>
          <w:p w14:paraId="50A5DD97" w14:textId="77777777" w:rsidR="00644636" w:rsidRPr="00DC7310" w:rsidRDefault="00644636" w:rsidP="005070AE">
            <w:pPr>
              <w:pStyle w:val="TAC"/>
              <w:keepNext w:val="0"/>
              <w:keepLines w:val="0"/>
            </w:pPr>
            <w:r w:rsidRPr="00DC7310">
              <w:rPr>
                <w:rFonts w:cs="Arial"/>
              </w:rPr>
              <w:t>DC_8-20-32_n3</w:t>
            </w:r>
          </w:p>
        </w:tc>
        <w:tc>
          <w:tcPr>
            <w:tcW w:w="937" w:type="pct"/>
            <w:vAlign w:val="center"/>
          </w:tcPr>
          <w:p w14:paraId="0632C4E6" w14:textId="77777777" w:rsidR="00644636" w:rsidRPr="00DC7310" w:rsidRDefault="00644636" w:rsidP="005070AE">
            <w:pPr>
              <w:pStyle w:val="TAC"/>
              <w:keepNext w:val="0"/>
              <w:keepLines w:val="0"/>
              <w:rPr>
                <w:lang w:eastAsia="ja-JP"/>
              </w:rPr>
            </w:pPr>
            <w:r w:rsidRPr="00DC7310">
              <w:rPr>
                <w:lang w:eastAsia="ja-JP"/>
              </w:rPr>
              <w:t>-</w:t>
            </w:r>
          </w:p>
        </w:tc>
        <w:tc>
          <w:tcPr>
            <w:tcW w:w="938" w:type="pct"/>
            <w:vAlign w:val="center"/>
          </w:tcPr>
          <w:p w14:paraId="64B85344" w14:textId="77777777" w:rsidR="00644636" w:rsidRPr="00DC7310" w:rsidRDefault="00644636" w:rsidP="005070AE">
            <w:pPr>
              <w:pStyle w:val="TAC"/>
              <w:keepNext w:val="0"/>
              <w:keepLines w:val="0"/>
              <w:rPr>
                <w:lang w:eastAsia="zh-CN"/>
              </w:rPr>
            </w:pPr>
            <w:r w:rsidRPr="00DC7310">
              <w:rPr>
                <w:lang w:eastAsia="zh-CN"/>
              </w:rPr>
              <w:t>-</w:t>
            </w:r>
          </w:p>
        </w:tc>
        <w:tc>
          <w:tcPr>
            <w:tcW w:w="884" w:type="pct"/>
            <w:vAlign w:val="center"/>
          </w:tcPr>
          <w:p w14:paraId="0E5F3BE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884" w:type="pct"/>
            <w:vAlign w:val="center"/>
          </w:tcPr>
          <w:p w14:paraId="76892151"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42836350" w14:textId="77777777" w:rsidTr="005070AE">
        <w:trPr>
          <w:jc w:val="center"/>
        </w:trPr>
        <w:tc>
          <w:tcPr>
            <w:tcW w:w="1357" w:type="pct"/>
            <w:tcBorders>
              <w:top w:val="single" w:sz="4" w:space="0" w:color="auto"/>
              <w:bottom w:val="single" w:sz="4" w:space="0" w:color="auto"/>
            </w:tcBorders>
            <w:vAlign w:val="center"/>
          </w:tcPr>
          <w:p w14:paraId="1D720760" w14:textId="77777777" w:rsidR="00644636" w:rsidRPr="00DC7310" w:rsidRDefault="00644636" w:rsidP="005070AE">
            <w:pPr>
              <w:pStyle w:val="TAC"/>
              <w:keepNext w:val="0"/>
              <w:keepLines w:val="0"/>
              <w:rPr>
                <w:rFonts w:cs="Arial"/>
              </w:rPr>
            </w:pPr>
            <w:r w:rsidRPr="00DC7310">
              <w:rPr>
                <w:rFonts w:cs="Arial"/>
              </w:rPr>
              <w:t>DC_8-20-3</w:t>
            </w:r>
            <w:r>
              <w:rPr>
                <w:rFonts w:cs="Arial"/>
              </w:rPr>
              <w:t>8</w:t>
            </w:r>
            <w:r w:rsidRPr="00DC7310">
              <w:rPr>
                <w:rFonts w:cs="Arial"/>
              </w:rPr>
              <w:t>_n</w:t>
            </w:r>
            <w:r>
              <w:rPr>
                <w:rFonts w:cs="Arial"/>
              </w:rPr>
              <w:t>28</w:t>
            </w:r>
          </w:p>
        </w:tc>
        <w:tc>
          <w:tcPr>
            <w:tcW w:w="937" w:type="pct"/>
            <w:vAlign w:val="center"/>
          </w:tcPr>
          <w:p w14:paraId="3A91A6F9" w14:textId="77777777" w:rsidR="00644636" w:rsidRPr="00DC7310" w:rsidRDefault="00644636" w:rsidP="005070AE">
            <w:pPr>
              <w:pStyle w:val="TAC"/>
              <w:keepNext w:val="0"/>
              <w:keepLines w:val="0"/>
              <w:rPr>
                <w:lang w:eastAsia="ja-JP"/>
              </w:rPr>
            </w:pPr>
            <w:r>
              <w:rPr>
                <w:lang w:eastAsia="ja-JP"/>
              </w:rPr>
              <w:t>0.2</w:t>
            </w:r>
          </w:p>
        </w:tc>
        <w:tc>
          <w:tcPr>
            <w:tcW w:w="938" w:type="pct"/>
            <w:vAlign w:val="center"/>
          </w:tcPr>
          <w:p w14:paraId="00BF61AC" w14:textId="77777777" w:rsidR="00644636" w:rsidRPr="00DC7310" w:rsidRDefault="00644636" w:rsidP="005070AE">
            <w:pPr>
              <w:pStyle w:val="TAC"/>
              <w:keepNext w:val="0"/>
              <w:keepLines w:val="0"/>
              <w:rPr>
                <w:lang w:eastAsia="zh-CN"/>
              </w:rPr>
            </w:pPr>
            <w:r>
              <w:rPr>
                <w:lang w:eastAsia="zh-CN"/>
              </w:rPr>
              <w:t>0.1</w:t>
            </w:r>
          </w:p>
        </w:tc>
        <w:tc>
          <w:tcPr>
            <w:tcW w:w="884" w:type="pct"/>
            <w:vAlign w:val="center"/>
          </w:tcPr>
          <w:p w14:paraId="4912B456"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w:t>
            </w:r>
          </w:p>
        </w:tc>
        <w:tc>
          <w:tcPr>
            <w:tcW w:w="884" w:type="pct"/>
            <w:vAlign w:val="center"/>
          </w:tcPr>
          <w:p w14:paraId="6D9D3190" w14:textId="77777777" w:rsidR="00644636" w:rsidRPr="00DC7310" w:rsidRDefault="00644636" w:rsidP="005070AE">
            <w:pPr>
              <w:pStyle w:val="TAC"/>
              <w:keepNext w:val="0"/>
              <w:keepLines w:val="0"/>
              <w:rPr>
                <w:lang w:eastAsia="zh-CN"/>
              </w:rPr>
            </w:pPr>
            <w:r w:rsidRPr="00DC7310">
              <w:rPr>
                <w:lang w:eastAsia="zh-CN"/>
              </w:rPr>
              <w:t>0.</w:t>
            </w:r>
            <w:r>
              <w:rPr>
                <w:lang w:eastAsia="zh-CN"/>
              </w:rPr>
              <w:t>2</w:t>
            </w:r>
          </w:p>
        </w:tc>
      </w:tr>
      <w:tr w:rsidR="00644636" w:rsidRPr="00DC7310" w14:paraId="15CF14C1" w14:textId="77777777" w:rsidTr="005070AE">
        <w:trPr>
          <w:jc w:val="center"/>
        </w:trPr>
        <w:tc>
          <w:tcPr>
            <w:tcW w:w="1357" w:type="pct"/>
            <w:tcBorders>
              <w:top w:val="single" w:sz="4" w:space="0" w:color="auto"/>
              <w:bottom w:val="single" w:sz="4" w:space="0" w:color="auto"/>
            </w:tcBorders>
            <w:vAlign w:val="center"/>
          </w:tcPr>
          <w:p w14:paraId="4585D399" w14:textId="77777777" w:rsidR="00644636" w:rsidRPr="00DC7310" w:rsidRDefault="00644636" w:rsidP="005070AE">
            <w:pPr>
              <w:pStyle w:val="TAC"/>
              <w:keepNext w:val="0"/>
              <w:keepLines w:val="0"/>
              <w:rPr>
                <w:rFonts w:cs="Arial"/>
              </w:rPr>
            </w:pPr>
            <w:r w:rsidRPr="00DC7310">
              <w:rPr>
                <w:rFonts w:cs="Arial"/>
              </w:rPr>
              <w:t>DC_8-20-3</w:t>
            </w:r>
            <w:r>
              <w:rPr>
                <w:rFonts w:cs="Arial"/>
              </w:rPr>
              <w:t>8</w:t>
            </w:r>
            <w:r w:rsidRPr="00DC7310">
              <w:rPr>
                <w:rFonts w:cs="Arial"/>
              </w:rPr>
              <w:t>_n</w:t>
            </w:r>
            <w:r>
              <w:rPr>
                <w:rFonts w:cs="Arial"/>
              </w:rPr>
              <w:t>78</w:t>
            </w:r>
          </w:p>
        </w:tc>
        <w:tc>
          <w:tcPr>
            <w:tcW w:w="937" w:type="pct"/>
            <w:vAlign w:val="center"/>
          </w:tcPr>
          <w:p w14:paraId="3A135EC3" w14:textId="77777777" w:rsidR="00644636" w:rsidRPr="00DC7310" w:rsidRDefault="00644636" w:rsidP="005070AE">
            <w:pPr>
              <w:pStyle w:val="TAC"/>
              <w:keepNext w:val="0"/>
              <w:keepLines w:val="0"/>
              <w:rPr>
                <w:lang w:eastAsia="ja-JP"/>
              </w:rPr>
            </w:pPr>
            <w:r>
              <w:rPr>
                <w:lang w:eastAsia="ja-JP"/>
              </w:rPr>
              <w:t>0.2</w:t>
            </w:r>
          </w:p>
        </w:tc>
        <w:tc>
          <w:tcPr>
            <w:tcW w:w="938" w:type="pct"/>
            <w:vAlign w:val="center"/>
          </w:tcPr>
          <w:p w14:paraId="142731F0" w14:textId="77777777" w:rsidR="00644636" w:rsidRPr="00DC7310" w:rsidRDefault="00644636" w:rsidP="005070AE">
            <w:pPr>
              <w:pStyle w:val="TAC"/>
              <w:keepNext w:val="0"/>
              <w:keepLines w:val="0"/>
              <w:rPr>
                <w:lang w:eastAsia="zh-CN"/>
              </w:rPr>
            </w:pPr>
            <w:r>
              <w:rPr>
                <w:lang w:eastAsia="zh-CN"/>
              </w:rPr>
              <w:t>0.1</w:t>
            </w:r>
          </w:p>
        </w:tc>
        <w:tc>
          <w:tcPr>
            <w:tcW w:w="884" w:type="pct"/>
            <w:vAlign w:val="center"/>
          </w:tcPr>
          <w:p w14:paraId="3EB38886"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w:t>
            </w:r>
          </w:p>
        </w:tc>
        <w:tc>
          <w:tcPr>
            <w:tcW w:w="884" w:type="pct"/>
            <w:vAlign w:val="center"/>
          </w:tcPr>
          <w:p w14:paraId="08894956" w14:textId="77777777" w:rsidR="00644636" w:rsidRPr="00DC7310" w:rsidRDefault="00644636" w:rsidP="005070AE">
            <w:pPr>
              <w:pStyle w:val="TAC"/>
              <w:keepNext w:val="0"/>
              <w:keepLines w:val="0"/>
              <w:rPr>
                <w:lang w:eastAsia="zh-CN"/>
              </w:rPr>
            </w:pPr>
            <w:r w:rsidRPr="00DC7310">
              <w:rPr>
                <w:lang w:eastAsia="zh-CN"/>
              </w:rPr>
              <w:t>0.</w:t>
            </w:r>
            <w:r>
              <w:rPr>
                <w:lang w:eastAsia="zh-CN"/>
              </w:rPr>
              <w:t>2</w:t>
            </w:r>
          </w:p>
        </w:tc>
      </w:tr>
      <w:tr w:rsidR="00644636" w:rsidRPr="00DC7310" w14:paraId="63A06EEC" w14:textId="77777777" w:rsidTr="005070AE">
        <w:trPr>
          <w:jc w:val="center"/>
        </w:trPr>
        <w:tc>
          <w:tcPr>
            <w:tcW w:w="1357" w:type="pct"/>
            <w:tcBorders>
              <w:top w:val="single" w:sz="4" w:space="0" w:color="auto"/>
              <w:bottom w:val="single" w:sz="4" w:space="0" w:color="auto"/>
            </w:tcBorders>
            <w:vAlign w:val="center"/>
          </w:tcPr>
          <w:p w14:paraId="445BDF8B" w14:textId="77777777" w:rsidR="00644636" w:rsidRPr="00DC7310" w:rsidRDefault="00644636" w:rsidP="005070AE">
            <w:pPr>
              <w:pStyle w:val="TAC"/>
              <w:keepNext w:val="0"/>
              <w:keepLines w:val="0"/>
              <w:rPr>
                <w:rFonts w:cs="Arial"/>
              </w:rPr>
            </w:pPr>
            <w:r w:rsidRPr="00DC7310">
              <w:rPr>
                <w:rFonts w:cs="Arial"/>
              </w:rPr>
              <w:t>DC_8-20-</w:t>
            </w:r>
            <w:r>
              <w:rPr>
                <w:rFonts w:cs="Arial"/>
              </w:rPr>
              <w:t>40</w:t>
            </w:r>
            <w:r w:rsidRPr="00DC7310">
              <w:rPr>
                <w:rFonts w:cs="Arial"/>
              </w:rPr>
              <w:t>_n</w:t>
            </w:r>
            <w:r>
              <w:rPr>
                <w:rFonts w:cs="Arial"/>
              </w:rPr>
              <w:t>1</w:t>
            </w:r>
          </w:p>
        </w:tc>
        <w:tc>
          <w:tcPr>
            <w:tcW w:w="937" w:type="pct"/>
            <w:vAlign w:val="center"/>
          </w:tcPr>
          <w:p w14:paraId="139BB084" w14:textId="77777777" w:rsidR="00644636" w:rsidRPr="00DC7310" w:rsidRDefault="00644636" w:rsidP="005070AE">
            <w:pPr>
              <w:pStyle w:val="TAC"/>
              <w:keepNext w:val="0"/>
              <w:keepLines w:val="0"/>
              <w:rPr>
                <w:lang w:eastAsia="ja-JP"/>
              </w:rPr>
            </w:pPr>
            <w:r>
              <w:rPr>
                <w:lang w:eastAsia="ja-JP"/>
              </w:rPr>
              <w:t>0.2</w:t>
            </w:r>
          </w:p>
        </w:tc>
        <w:tc>
          <w:tcPr>
            <w:tcW w:w="938" w:type="pct"/>
            <w:vAlign w:val="center"/>
          </w:tcPr>
          <w:p w14:paraId="56CF6356" w14:textId="77777777" w:rsidR="00644636" w:rsidRPr="00DC7310" w:rsidRDefault="00644636" w:rsidP="005070AE">
            <w:pPr>
              <w:pStyle w:val="TAC"/>
              <w:keepNext w:val="0"/>
              <w:keepLines w:val="0"/>
              <w:rPr>
                <w:lang w:eastAsia="zh-CN"/>
              </w:rPr>
            </w:pPr>
            <w:r>
              <w:rPr>
                <w:lang w:eastAsia="zh-CN"/>
              </w:rPr>
              <w:t>0.2</w:t>
            </w:r>
          </w:p>
        </w:tc>
        <w:tc>
          <w:tcPr>
            <w:tcW w:w="884" w:type="pct"/>
            <w:vAlign w:val="center"/>
          </w:tcPr>
          <w:p w14:paraId="6D22BA99"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685D700C" w14:textId="77777777" w:rsidR="00644636" w:rsidRPr="00DC7310" w:rsidRDefault="00644636" w:rsidP="005070AE">
            <w:pPr>
              <w:pStyle w:val="TAC"/>
              <w:keepNext w:val="0"/>
              <w:keepLines w:val="0"/>
              <w:rPr>
                <w:lang w:eastAsia="zh-CN"/>
              </w:rPr>
            </w:pPr>
            <w:r>
              <w:rPr>
                <w:lang w:eastAsia="zh-CN"/>
              </w:rPr>
              <w:t>0.5</w:t>
            </w:r>
          </w:p>
        </w:tc>
      </w:tr>
      <w:tr w:rsidR="00644636" w:rsidRPr="00DC7310" w14:paraId="41C39632" w14:textId="77777777" w:rsidTr="005070AE">
        <w:trPr>
          <w:jc w:val="center"/>
        </w:trPr>
        <w:tc>
          <w:tcPr>
            <w:tcW w:w="1357" w:type="pct"/>
            <w:tcBorders>
              <w:top w:val="single" w:sz="4" w:space="0" w:color="auto"/>
              <w:bottom w:val="single" w:sz="4" w:space="0" w:color="auto"/>
            </w:tcBorders>
            <w:vAlign w:val="center"/>
          </w:tcPr>
          <w:p w14:paraId="1CCC4986" w14:textId="77777777" w:rsidR="00644636" w:rsidRPr="00DC7310" w:rsidRDefault="00644636" w:rsidP="005070AE">
            <w:pPr>
              <w:pStyle w:val="TAC"/>
              <w:keepNext w:val="0"/>
              <w:keepLines w:val="0"/>
              <w:rPr>
                <w:rFonts w:cs="Arial"/>
              </w:rPr>
            </w:pPr>
            <w:r w:rsidRPr="00DC7310">
              <w:rPr>
                <w:rFonts w:cs="Arial"/>
              </w:rPr>
              <w:t>DC_8-20-</w:t>
            </w:r>
            <w:r>
              <w:rPr>
                <w:rFonts w:cs="Arial"/>
              </w:rPr>
              <w:t>40</w:t>
            </w:r>
            <w:r w:rsidRPr="00DC7310">
              <w:rPr>
                <w:rFonts w:cs="Arial"/>
              </w:rPr>
              <w:t>_n</w:t>
            </w:r>
            <w:r>
              <w:rPr>
                <w:rFonts w:cs="Arial"/>
              </w:rPr>
              <w:t>28</w:t>
            </w:r>
          </w:p>
        </w:tc>
        <w:tc>
          <w:tcPr>
            <w:tcW w:w="937" w:type="pct"/>
            <w:vAlign w:val="center"/>
          </w:tcPr>
          <w:p w14:paraId="642D61D5" w14:textId="77777777" w:rsidR="00644636" w:rsidRPr="00DC7310" w:rsidRDefault="00644636" w:rsidP="005070AE">
            <w:pPr>
              <w:pStyle w:val="TAC"/>
              <w:keepNext w:val="0"/>
              <w:keepLines w:val="0"/>
              <w:rPr>
                <w:lang w:eastAsia="ja-JP"/>
              </w:rPr>
            </w:pPr>
            <w:r>
              <w:rPr>
                <w:lang w:eastAsia="ja-JP"/>
              </w:rPr>
              <w:t>0.2</w:t>
            </w:r>
          </w:p>
        </w:tc>
        <w:tc>
          <w:tcPr>
            <w:tcW w:w="938" w:type="pct"/>
            <w:vAlign w:val="center"/>
          </w:tcPr>
          <w:p w14:paraId="3C0F2582" w14:textId="77777777" w:rsidR="00644636" w:rsidRPr="00DC7310" w:rsidRDefault="00644636" w:rsidP="005070AE">
            <w:pPr>
              <w:pStyle w:val="TAC"/>
              <w:keepNext w:val="0"/>
              <w:keepLines w:val="0"/>
              <w:rPr>
                <w:lang w:eastAsia="zh-CN"/>
              </w:rPr>
            </w:pPr>
            <w:r>
              <w:rPr>
                <w:lang w:eastAsia="zh-CN"/>
              </w:rPr>
              <w:t>0.2</w:t>
            </w:r>
          </w:p>
        </w:tc>
        <w:tc>
          <w:tcPr>
            <w:tcW w:w="884" w:type="pct"/>
            <w:vAlign w:val="center"/>
          </w:tcPr>
          <w:p w14:paraId="2C1ED31B"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35957559" w14:textId="77777777" w:rsidR="00644636" w:rsidRPr="00DC7310" w:rsidRDefault="00644636" w:rsidP="005070AE">
            <w:pPr>
              <w:pStyle w:val="TAC"/>
              <w:keepNext w:val="0"/>
              <w:keepLines w:val="0"/>
              <w:rPr>
                <w:lang w:eastAsia="zh-CN"/>
              </w:rPr>
            </w:pPr>
            <w:r>
              <w:rPr>
                <w:lang w:eastAsia="zh-CN"/>
              </w:rPr>
              <w:t>0.2</w:t>
            </w:r>
          </w:p>
        </w:tc>
      </w:tr>
      <w:tr w:rsidR="00644636" w:rsidRPr="00DC7310" w14:paraId="1E93BDD0" w14:textId="77777777" w:rsidTr="005070AE">
        <w:trPr>
          <w:jc w:val="center"/>
        </w:trPr>
        <w:tc>
          <w:tcPr>
            <w:tcW w:w="1357" w:type="pct"/>
            <w:tcBorders>
              <w:top w:val="single" w:sz="4" w:space="0" w:color="auto"/>
              <w:bottom w:val="single" w:sz="4" w:space="0" w:color="auto"/>
            </w:tcBorders>
            <w:vAlign w:val="center"/>
          </w:tcPr>
          <w:p w14:paraId="0765E538" w14:textId="77777777" w:rsidR="00644636" w:rsidRPr="00DC7310" w:rsidRDefault="00644636" w:rsidP="005070AE">
            <w:pPr>
              <w:pStyle w:val="TAC"/>
              <w:keepNext w:val="0"/>
              <w:keepLines w:val="0"/>
              <w:rPr>
                <w:rFonts w:cs="Arial"/>
              </w:rPr>
            </w:pPr>
            <w:r w:rsidRPr="00DC7310">
              <w:rPr>
                <w:rFonts w:cs="Arial"/>
              </w:rPr>
              <w:t>DC_8-20-</w:t>
            </w:r>
            <w:r>
              <w:rPr>
                <w:rFonts w:cs="Arial"/>
              </w:rPr>
              <w:t>40</w:t>
            </w:r>
            <w:r w:rsidRPr="00DC7310">
              <w:rPr>
                <w:rFonts w:cs="Arial"/>
              </w:rPr>
              <w:t>_n</w:t>
            </w:r>
            <w:r>
              <w:rPr>
                <w:rFonts w:cs="Arial"/>
              </w:rPr>
              <w:t>78</w:t>
            </w:r>
          </w:p>
        </w:tc>
        <w:tc>
          <w:tcPr>
            <w:tcW w:w="937" w:type="pct"/>
            <w:vAlign w:val="center"/>
          </w:tcPr>
          <w:p w14:paraId="6B173BC8" w14:textId="77777777" w:rsidR="00644636" w:rsidRPr="00DC7310" w:rsidRDefault="00644636" w:rsidP="005070AE">
            <w:pPr>
              <w:pStyle w:val="TAC"/>
              <w:keepNext w:val="0"/>
              <w:keepLines w:val="0"/>
              <w:rPr>
                <w:lang w:eastAsia="ja-JP"/>
              </w:rPr>
            </w:pPr>
            <w:r>
              <w:rPr>
                <w:lang w:eastAsia="ja-JP"/>
              </w:rPr>
              <w:t>0.2</w:t>
            </w:r>
          </w:p>
        </w:tc>
        <w:tc>
          <w:tcPr>
            <w:tcW w:w="938" w:type="pct"/>
            <w:vAlign w:val="center"/>
          </w:tcPr>
          <w:p w14:paraId="755D4876" w14:textId="77777777" w:rsidR="00644636" w:rsidRPr="00DC7310" w:rsidRDefault="00644636" w:rsidP="005070AE">
            <w:pPr>
              <w:pStyle w:val="TAC"/>
              <w:keepNext w:val="0"/>
              <w:keepLines w:val="0"/>
              <w:rPr>
                <w:lang w:eastAsia="zh-CN"/>
              </w:rPr>
            </w:pPr>
            <w:r>
              <w:rPr>
                <w:lang w:eastAsia="zh-CN"/>
              </w:rPr>
              <w:t>0.2</w:t>
            </w:r>
          </w:p>
        </w:tc>
        <w:tc>
          <w:tcPr>
            <w:tcW w:w="884" w:type="pct"/>
            <w:vAlign w:val="center"/>
          </w:tcPr>
          <w:p w14:paraId="16B1CAC9"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3DBD347F" w14:textId="77777777" w:rsidR="00644636" w:rsidRPr="00DC7310" w:rsidRDefault="00644636" w:rsidP="005070AE">
            <w:pPr>
              <w:pStyle w:val="TAC"/>
              <w:keepNext w:val="0"/>
              <w:keepLines w:val="0"/>
              <w:rPr>
                <w:lang w:eastAsia="zh-CN"/>
              </w:rPr>
            </w:pPr>
            <w:r>
              <w:rPr>
                <w:lang w:eastAsia="zh-CN"/>
              </w:rPr>
              <w:t>0.5</w:t>
            </w:r>
          </w:p>
        </w:tc>
      </w:tr>
      <w:tr w:rsidR="00644636" w:rsidRPr="00DC7310" w14:paraId="6428ACD2" w14:textId="77777777" w:rsidTr="005070AE">
        <w:trPr>
          <w:jc w:val="center"/>
        </w:trPr>
        <w:tc>
          <w:tcPr>
            <w:tcW w:w="1357" w:type="pct"/>
            <w:tcBorders>
              <w:top w:val="single" w:sz="4" w:space="0" w:color="auto"/>
              <w:bottom w:val="single" w:sz="4" w:space="0" w:color="auto"/>
            </w:tcBorders>
            <w:vAlign w:val="center"/>
          </w:tcPr>
          <w:p w14:paraId="24E58797" w14:textId="77777777" w:rsidR="00644636" w:rsidRPr="00DC7310" w:rsidRDefault="00644636" w:rsidP="005070AE">
            <w:pPr>
              <w:pStyle w:val="TAC"/>
              <w:keepNext w:val="0"/>
              <w:keepLines w:val="0"/>
              <w:rPr>
                <w:rFonts w:cs="Arial"/>
              </w:rPr>
            </w:pPr>
            <w:r w:rsidRPr="00DC7310">
              <w:rPr>
                <w:rFonts w:cs="Arial"/>
              </w:rPr>
              <w:t>DC_8-2</w:t>
            </w:r>
            <w:r>
              <w:rPr>
                <w:rFonts w:cs="Arial"/>
              </w:rPr>
              <w:t>8</w:t>
            </w:r>
            <w:r w:rsidRPr="00DC7310">
              <w:rPr>
                <w:rFonts w:cs="Arial"/>
              </w:rPr>
              <w:t>-</w:t>
            </w:r>
            <w:r>
              <w:rPr>
                <w:rFonts w:cs="Arial"/>
              </w:rPr>
              <w:t>38</w:t>
            </w:r>
            <w:r w:rsidRPr="00DC7310">
              <w:rPr>
                <w:rFonts w:cs="Arial"/>
              </w:rPr>
              <w:t>_n</w:t>
            </w:r>
            <w:r>
              <w:rPr>
                <w:rFonts w:cs="Arial"/>
              </w:rPr>
              <w:t>1</w:t>
            </w:r>
          </w:p>
        </w:tc>
        <w:tc>
          <w:tcPr>
            <w:tcW w:w="937" w:type="pct"/>
            <w:vAlign w:val="center"/>
          </w:tcPr>
          <w:p w14:paraId="148F7A15" w14:textId="77777777" w:rsidR="00644636" w:rsidRDefault="00644636" w:rsidP="005070AE">
            <w:pPr>
              <w:pStyle w:val="TAC"/>
              <w:keepNext w:val="0"/>
              <w:keepLines w:val="0"/>
              <w:rPr>
                <w:lang w:eastAsia="ja-JP"/>
              </w:rPr>
            </w:pPr>
            <w:r>
              <w:rPr>
                <w:lang w:eastAsia="ja-JP"/>
              </w:rPr>
              <w:t>0.2</w:t>
            </w:r>
          </w:p>
        </w:tc>
        <w:tc>
          <w:tcPr>
            <w:tcW w:w="938" w:type="pct"/>
            <w:vAlign w:val="center"/>
          </w:tcPr>
          <w:p w14:paraId="5F4B4361" w14:textId="77777777" w:rsidR="00644636" w:rsidRDefault="00644636" w:rsidP="005070AE">
            <w:pPr>
              <w:pStyle w:val="TAC"/>
              <w:keepNext w:val="0"/>
              <w:keepLines w:val="0"/>
              <w:rPr>
                <w:lang w:eastAsia="zh-CN"/>
              </w:rPr>
            </w:pPr>
            <w:r>
              <w:rPr>
                <w:lang w:eastAsia="zh-CN"/>
              </w:rPr>
              <w:t>0.2</w:t>
            </w:r>
          </w:p>
        </w:tc>
        <w:tc>
          <w:tcPr>
            <w:tcW w:w="884" w:type="pct"/>
            <w:vAlign w:val="center"/>
          </w:tcPr>
          <w:p w14:paraId="6564D294" w14:textId="77777777" w:rsidR="00644636" w:rsidRDefault="00644636" w:rsidP="005070AE">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67EF58A5" w14:textId="77777777" w:rsidR="00644636" w:rsidRDefault="00644636" w:rsidP="005070AE">
            <w:pPr>
              <w:pStyle w:val="TAC"/>
              <w:keepNext w:val="0"/>
              <w:keepLines w:val="0"/>
              <w:rPr>
                <w:lang w:eastAsia="zh-CN"/>
              </w:rPr>
            </w:pPr>
            <w:r>
              <w:rPr>
                <w:lang w:eastAsia="zh-CN"/>
              </w:rPr>
              <w:t>0.2</w:t>
            </w:r>
          </w:p>
        </w:tc>
      </w:tr>
      <w:tr w:rsidR="00644636" w:rsidRPr="00DC7310" w14:paraId="6B0232E4" w14:textId="77777777" w:rsidTr="005070AE">
        <w:trPr>
          <w:jc w:val="center"/>
        </w:trPr>
        <w:tc>
          <w:tcPr>
            <w:tcW w:w="1357" w:type="pct"/>
            <w:tcBorders>
              <w:top w:val="single" w:sz="4" w:space="0" w:color="auto"/>
              <w:bottom w:val="single" w:sz="4" w:space="0" w:color="auto"/>
            </w:tcBorders>
            <w:vAlign w:val="center"/>
          </w:tcPr>
          <w:p w14:paraId="077AF04D" w14:textId="77777777" w:rsidR="00644636" w:rsidRPr="00DC7310" w:rsidRDefault="00644636" w:rsidP="005070AE">
            <w:pPr>
              <w:pStyle w:val="TAC"/>
              <w:keepNext w:val="0"/>
              <w:keepLines w:val="0"/>
              <w:rPr>
                <w:rFonts w:cs="Arial"/>
              </w:rPr>
            </w:pPr>
            <w:r w:rsidRPr="00DC7310">
              <w:rPr>
                <w:rFonts w:cs="Arial"/>
              </w:rPr>
              <w:t>DC_8-2</w:t>
            </w:r>
            <w:r>
              <w:rPr>
                <w:rFonts w:cs="Arial"/>
              </w:rPr>
              <w:t>8</w:t>
            </w:r>
            <w:r w:rsidRPr="00DC7310">
              <w:rPr>
                <w:rFonts w:cs="Arial"/>
              </w:rPr>
              <w:t>-</w:t>
            </w:r>
            <w:r>
              <w:rPr>
                <w:rFonts w:cs="Arial"/>
              </w:rPr>
              <w:t>40</w:t>
            </w:r>
            <w:r w:rsidRPr="00DC7310">
              <w:rPr>
                <w:rFonts w:cs="Arial"/>
              </w:rPr>
              <w:t>_n</w:t>
            </w:r>
            <w:r>
              <w:rPr>
                <w:rFonts w:cs="Arial"/>
              </w:rPr>
              <w:t>1</w:t>
            </w:r>
          </w:p>
        </w:tc>
        <w:tc>
          <w:tcPr>
            <w:tcW w:w="937" w:type="pct"/>
            <w:vAlign w:val="center"/>
          </w:tcPr>
          <w:p w14:paraId="12615EB1" w14:textId="77777777" w:rsidR="00644636" w:rsidRDefault="00644636" w:rsidP="005070AE">
            <w:pPr>
              <w:pStyle w:val="TAC"/>
              <w:keepNext w:val="0"/>
              <w:keepLines w:val="0"/>
              <w:rPr>
                <w:lang w:eastAsia="ja-JP"/>
              </w:rPr>
            </w:pPr>
            <w:r>
              <w:rPr>
                <w:lang w:eastAsia="ja-JP"/>
              </w:rPr>
              <w:t>0.2</w:t>
            </w:r>
          </w:p>
        </w:tc>
        <w:tc>
          <w:tcPr>
            <w:tcW w:w="938" w:type="pct"/>
            <w:vAlign w:val="center"/>
          </w:tcPr>
          <w:p w14:paraId="3C7A5FED" w14:textId="77777777" w:rsidR="00644636" w:rsidRDefault="00644636" w:rsidP="005070AE">
            <w:pPr>
              <w:pStyle w:val="TAC"/>
              <w:keepNext w:val="0"/>
              <w:keepLines w:val="0"/>
              <w:rPr>
                <w:lang w:eastAsia="zh-CN"/>
              </w:rPr>
            </w:pPr>
            <w:r>
              <w:rPr>
                <w:lang w:eastAsia="zh-CN"/>
              </w:rPr>
              <w:t>0.2</w:t>
            </w:r>
          </w:p>
        </w:tc>
        <w:tc>
          <w:tcPr>
            <w:tcW w:w="884" w:type="pct"/>
            <w:vAlign w:val="center"/>
          </w:tcPr>
          <w:p w14:paraId="3DBEE6B5" w14:textId="77777777" w:rsidR="00644636" w:rsidRDefault="00644636" w:rsidP="005070AE">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5FA57EE6" w14:textId="77777777" w:rsidR="00644636" w:rsidRDefault="00644636" w:rsidP="005070AE">
            <w:pPr>
              <w:pStyle w:val="TAC"/>
              <w:keepNext w:val="0"/>
              <w:keepLines w:val="0"/>
              <w:rPr>
                <w:lang w:eastAsia="zh-CN"/>
              </w:rPr>
            </w:pPr>
            <w:r>
              <w:rPr>
                <w:lang w:eastAsia="zh-CN"/>
              </w:rPr>
              <w:t>0.2</w:t>
            </w:r>
          </w:p>
        </w:tc>
      </w:tr>
      <w:tr w:rsidR="00644636" w:rsidRPr="00DC7310" w14:paraId="6EE2B129" w14:textId="77777777" w:rsidTr="005070AE">
        <w:trPr>
          <w:jc w:val="center"/>
        </w:trPr>
        <w:tc>
          <w:tcPr>
            <w:tcW w:w="1357" w:type="pct"/>
            <w:tcBorders>
              <w:top w:val="single" w:sz="4" w:space="0" w:color="auto"/>
              <w:bottom w:val="single" w:sz="4" w:space="0" w:color="auto"/>
            </w:tcBorders>
            <w:vAlign w:val="center"/>
          </w:tcPr>
          <w:p w14:paraId="4E673FE6" w14:textId="77777777" w:rsidR="00644636" w:rsidRPr="00DC7310" w:rsidRDefault="00644636" w:rsidP="005070AE">
            <w:pPr>
              <w:pStyle w:val="TAC"/>
              <w:keepNext w:val="0"/>
              <w:keepLines w:val="0"/>
              <w:rPr>
                <w:rFonts w:cs="Arial"/>
              </w:rPr>
            </w:pPr>
            <w:r w:rsidRPr="00CE690C">
              <w:rPr>
                <w:bCs/>
                <w:lang w:eastAsia="ja-JP"/>
              </w:rPr>
              <w:t>DC_8-28_n40-n71</w:t>
            </w:r>
          </w:p>
        </w:tc>
        <w:tc>
          <w:tcPr>
            <w:tcW w:w="937" w:type="pct"/>
            <w:vAlign w:val="center"/>
          </w:tcPr>
          <w:p w14:paraId="6A0B4A1F" w14:textId="77777777" w:rsidR="00644636" w:rsidRPr="00DC7310" w:rsidRDefault="00644636" w:rsidP="005070AE">
            <w:pPr>
              <w:pStyle w:val="TAC"/>
              <w:keepNext w:val="0"/>
              <w:keepLines w:val="0"/>
              <w:rPr>
                <w:lang w:eastAsia="ja-JP"/>
              </w:rPr>
            </w:pPr>
            <w:r w:rsidRPr="00F9519C">
              <w:rPr>
                <w:rFonts w:eastAsia="DengXian"/>
                <w:lang w:eastAsia="zh-CN"/>
              </w:rPr>
              <w:t>0.2</w:t>
            </w:r>
          </w:p>
        </w:tc>
        <w:tc>
          <w:tcPr>
            <w:tcW w:w="938" w:type="pct"/>
            <w:vAlign w:val="center"/>
          </w:tcPr>
          <w:p w14:paraId="4E2772DC" w14:textId="77777777" w:rsidR="00644636" w:rsidRPr="00DC7310" w:rsidRDefault="00644636" w:rsidP="005070AE">
            <w:pPr>
              <w:pStyle w:val="TAC"/>
              <w:keepNext w:val="0"/>
              <w:keepLines w:val="0"/>
              <w:rPr>
                <w:lang w:eastAsia="zh-CN"/>
              </w:rPr>
            </w:pPr>
            <w:r w:rsidRPr="00F9519C">
              <w:rPr>
                <w:rFonts w:eastAsia="DengXian"/>
                <w:lang w:eastAsia="zh-CN"/>
              </w:rPr>
              <w:t>0.7</w:t>
            </w:r>
          </w:p>
        </w:tc>
        <w:tc>
          <w:tcPr>
            <w:tcW w:w="884" w:type="pct"/>
            <w:vAlign w:val="center"/>
          </w:tcPr>
          <w:p w14:paraId="5A6E3577" w14:textId="77777777" w:rsidR="00644636" w:rsidRPr="00DC7310" w:rsidRDefault="00644636" w:rsidP="005070AE">
            <w:pPr>
              <w:pStyle w:val="TAC"/>
              <w:keepNext w:val="0"/>
              <w:keepLines w:val="0"/>
              <w:rPr>
                <w:rFonts w:eastAsia="맑은 고딕" w:cs="Arial"/>
                <w:lang w:eastAsia="ko-KR"/>
              </w:rPr>
            </w:pPr>
            <w:r>
              <w:rPr>
                <w:rFonts w:hint="eastAsia"/>
                <w:lang w:eastAsia="zh-CN"/>
              </w:rPr>
              <w:t>-</w:t>
            </w:r>
          </w:p>
        </w:tc>
        <w:tc>
          <w:tcPr>
            <w:tcW w:w="884" w:type="pct"/>
            <w:vAlign w:val="center"/>
          </w:tcPr>
          <w:p w14:paraId="51060460" w14:textId="77777777" w:rsidR="00644636" w:rsidRPr="00DC7310" w:rsidRDefault="00644636" w:rsidP="005070AE">
            <w:pPr>
              <w:pStyle w:val="TAC"/>
              <w:keepNext w:val="0"/>
              <w:keepLines w:val="0"/>
              <w:rPr>
                <w:lang w:eastAsia="zh-CN"/>
              </w:rPr>
            </w:pPr>
            <w:r w:rsidRPr="00F9519C">
              <w:rPr>
                <w:rFonts w:eastAsia="DengXian"/>
                <w:lang w:eastAsia="zh-CN"/>
              </w:rPr>
              <w:t>0.7</w:t>
            </w:r>
          </w:p>
        </w:tc>
      </w:tr>
      <w:tr w:rsidR="00644636" w:rsidRPr="00DC7310" w14:paraId="351A7B0B" w14:textId="77777777" w:rsidTr="005070AE">
        <w:trPr>
          <w:jc w:val="center"/>
        </w:trPr>
        <w:tc>
          <w:tcPr>
            <w:tcW w:w="1357" w:type="pct"/>
            <w:tcBorders>
              <w:top w:val="single" w:sz="4" w:space="0" w:color="auto"/>
              <w:bottom w:val="single" w:sz="4" w:space="0" w:color="auto"/>
            </w:tcBorders>
          </w:tcPr>
          <w:p w14:paraId="09B36D61" w14:textId="77777777" w:rsidR="00644636" w:rsidRPr="00CE690C" w:rsidRDefault="00644636" w:rsidP="005070AE">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937" w:type="pct"/>
            <w:vAlign w:val="center"/>
          </w:tcPr>
          <w:p w14:paraId="4377E2E7" w14:textId="77777777" w:rsidR="00644636" w:rsidRPr="00F9519C" w:rsidRDefault="00644636" w:rsidP="005070AE">
            <w:pPr>
              <w:pStyle w:val="TAC"/>
              <w:keepNext w:val="0"/>
              <w:keepLines w:val="0"/>
              <w:rPr>
                <w:rFonts w:eastAsia="DengXian"/>
                <w:lang w:eastAsia="zh-CN"/>
              </w:rPr>
            </w:pPr>
            <w:r>
              <w:rPr>
                <w:rFonts w:cs="Arial" w:hint="eastAsia"/>
                <w:szCs w:val="18"/>
                <w:lang w:eastAsia="zh-CN"/>
              </w:rPr>
              <w:t>-</w:t>
            </w:r>
          </w:p>
        </w:tc>
        <w:tc>
          <w:tcPr>
            <w:tcW w:w="938" w:type="pct"/>
            <w:vAlign w:val="center"/>
          </w:tcPr>
          <w:p w14:paraId="69488864" w14:textId="77777777" w:rsidR="00644636" w:rsidRPr="00F9519C" w:rsidRDefault="00644636" w:rsidP="005070AE">
            <w:pPr>
              <w:pStyle w:val="TAC"/>
              <w:keepNext w:val="0"/>
              <w:keepLines w:val="0"/>
              <w:rPr>
                <w:rFonts w:eastAsia="DengXian"/>
                <w:lang w:eastAsia="zh-CN"/>
              </w:rPr>
            </w:pPr>
            <w:r w:rsidRPr="0037340B">
              <w:rPr>
                <w:rFonts w:cs="Arial"/>
                <w:szCs w:val="18"/>
                <w:lang w:eastAsia="ja-JP"/>
              </w:rPr>
              <w:t>-</w:t>
            </w:r>
          </w:p>
        </w:tc>
        <w:tc>
          <w:tcPr>
            <w:tcW w:w="884" w:type="pct"/>
            <w:vAlign w:val="center"/>
          </w:tcPr>
          <w:p w14:paraId="1EA54151" w14:textId="77777777" w:rsidR="00644636" w:rsidRDefault="00644636" w:rsidP="005070AE">
            <w:pPr>
              <w:pStyle w:val="TAC"/>
              <w:keepNext w:val="0"/>
              <w:keepLines w:val="0"/>
              <w:rPr>
                <w:lang w:eastAsia="zh-CN"/>
              </w:rPr>
            </w:pPr>
            <w:r w:rsidRPr="0037340B">
              <w:rPr>
                <w:rFonts w:cs="Arial"/>
                <w:szCs w:val="18"/>
                <w:lang w:eastAsia="ja-JP"/>
              </w:rPr>
              <w:t>-</w:t>
            </w:r>
          </w:p>
        </w:tc>
        <w:tc>
          <w:tcPr>
            <w:tcW w:w="884" w:type="pct"/>
            <w:vAlign w:val="center"/>
          </w:tcPr>
          <w:p w14:paraId="44C783DC" w14:textId="77777777" w:rsidR="00644636" w:rsidRPr="00F9519C" w:rsidRDefault="00644636" w:rsidP="005070AE">
            <w:pPr>
              <w:pStyle w:val="TAC"/>
              <w:keepNext w:val="0"/>
              <w:keepLines w:val="0"/>
              <w:rPr>
                <w:rFonts w:eastAsia="DengXian"/>
                <w:lang w:eastAsia="zh-CN"/>
              </w:rPr>
            </w:pPr>
            <w:r w:rsidRPr="0037340B">
              <w:rPr>
                <w:rFonts w:cs="Arial"/>
                <w:szCs w:val="18"/>
                <w:lang w:eastAsia="ja-JP"/>
              </w:rPr>
              <w:t>0.5</w:t>
            </w:r>
          </w:p>
        </w:tc>
      </w:tr>
      <w:tr w:rsidR="00644636" w:rsidRPr="00DC7310" w14:paraId="719BD8F9" w14:textId="77777777" w:rsidTr="005070AE">
        <w:trPr>
          <w:jc w:val="center"/>
        </w:trPr>
        <w:tc>
          <w:tcPr>
            <w:tcW w:w="1357" w:type="pct"/>
            <w:tcBorders>
              <w:top w:val="single" w:sz="4" w:space="0" w:color="auto"/>
              <w:bottom w:val="single" w:sz="4" w:space="0" w:color="auto"/>
            </w:tcBorders>
            <w:vAlign w:val="center"/>
          </w:tcPr>
          <w:p w14:paraId="53EF32F5" w14:textId="77777777" w:rsidR="00644636" w:rsidRPr="00CE690C" w:rsidRDefault="00644636" w:rsidP="005070AE">
            <w:pPr>
              <w:pStyle w:val="TAC"/>
              <w:keepNext w:val="0"/>
              <w:keepLines w:val="0"/>
              <w:rPr>
                <w:bCs/>
                <w:lang w:eastAsia="ja-JP"/>
              </w:rPr>
            </w:pPr>
            <w:r>
              <w:t>DC_8-28_n71</w:t>
            </w:r>
            <w:r w:rsidRPr="00DC7310">
              <w:t>-n</w:t>
            </w:r>
            <w:r>
              <w:t>77</w:t>
            </w:r>
          </w:p>
        </w:tc>
        <w:tc>
          <w:tcPr>
            <w:tcW w:w="937" w:type="pct"/>
            <w:vAlign w:val="center"/>
          </w:tcPr>
          <w:p w14:paraId="1A82B24E" w14:textId="77777777" w:rsidR="00644636" w:rsidRPr="00F9519C" w:rsidRDefault="00644636" w:rsidP="005070AE">
            <w:pPr>
              <w:pStyle w:val="TAC"/>
              <w:keepNext w:val="0"/>
              <w:keepLines w:val="0"/>
              <w:rPr>
                <w:rFonts w:eastAsia="DengXian"/>
                <w:lang w:eastAsia="zh-CN"/>
              </w:rPr>
            </w:pPr>
            <w:r w:rsidRPr="00DC7310">
              <w:t>0.2</w:t>
            </w:r>
          </w:p>
        </w:tc>
        <w:tc>
          <w:tcPr>
            <w:tcW w:w="938" w:type="pct"/>
            <w:vAlign w:val="center"/>
          </w:tcPr>
          <w:p w14:paraId="22FF10E3" w14:textId="77777777" w:rsidR="00644636" w:rsidRPr="00F9519C" w:rsidRDefault="00644636" w:rsidP="005070AE">
            <w:pPr>
              <w:pStyle w:val="TAC"/>
              <w:keepNext w:val="0"/>
              <w:keepLines w:val="0"/>
              <w:rPr>
                <w:rFonts w:eastAsia="DengXian"/>
                <w:lang w:eastAsia="zh-CN"/>
              </w:rPr>
            </w:pPr>
            <w:r w:rsidRPr="00DC7310">
              <w:rPr>
                <w:rFonts w:hint="eastAsia"/>
                <w:lang w:eastAsia="zh-CN"/>
              </w:rPr>
              <w:t>0</w:t>
            </w:r>
            <w:r w:rsidRPr="00DC7310">
              <w:rPr>
                <w:lang w:eastAsia="zh-CN"/>
              </w:rPr>
              <w:t>.</w:t>
            </w:r>
            <w:r>
              <w:rPr>
                <w:lang w:eastAsia="zh-CN"/>
              </w:rPr>
              <w:t>7</w:t>
            </w:r>
          </w:p>
        </w:tc>
        <w:tc>
          <w:tcPr>
            <w:tcW w:w="884" w:type="pct"/>
            <w:vAlign w:val="center"/>
          </w:tcPr>
          <w:p w14:paraId="2E3790EF" w14:textId="77777777" w:rsidR="00644636" w:rsidRDefault="00644636" w:rsidP="005070AE">
            <w:pPr>
              <w:pStyle w:val="TAC"/>
              <w:keepNext w:val="0"/>
              <w:keepLines w:val="0"/>
              <w:rPr>
                <w:lang w:eastAsia="zh-CN"/>
              </w:rPr>
            </w:pPr>
            <w:r w:rsidRPr="00DC7310">
              <w:rPr>
                <w:rFonts w:eastAsia="맑은 고딕" w:cs="Arial"/>
                <w:lang w:eastAsia="ko-KR"/>
              </w:rPr>
              <w:t>0.</w:t>
            </w:r>
            <w:r>
              <w:rPr>
                <w:rFonts w:eastAsia="맑은 고딕" w:cs="Arial"/>
                <w:lang w:eastAsia="ko-KR"/>
              </w:rPr>
              <w:t>7</w:t>
            </w:r>
          </w:p>
        </w:tc>
        <w:tc>
          <w:tcPr>
            <w:tcW w:w="884" w:type="pct"/>
            <w:vAlign w:val="center"/>
          </w:tcPr>
          <w:p w14:paraId="24BFEAB5" w14:textId="77777777" w:rsidR="00644636" w:rsidRPr="00F9519C" w:rsidRDefault="00644636" w:rsidP="005070AE">
            <w:pPr>
              <w:pStyle w:val="TAC"/>
              <w:keepNext w:val="0"/>
              <w:keepLines w:val="0"/>
              <w:rPr>
                <w:rFonts w:eastAsia="DengXian"/>
                <w:lang w:eastAsia="zh-CN"/>
              </w:rPr>
            </w:pPr>
            <w:r w:rsidRPr="00DC7310">
              <w:rPr>
                <w:rFonts w:hint="eastAsia"/>
                <w:lang w:eastAsia="zh-CN"/>
              </w:rPr>
              <w:t>0</w:t>
            </w:r>
            <w:r w:rsidRPr="00DC7310">
              <w:rPr>
                <w:lang w:eastAsia="zh-CN"/>
              </w:rPr>
              <w:t>.5</w:t>
            </w:r>
          </w:p>
        </w:tc>
      </w:tr>
      <w:tr w:rsidR="00644636" w:rsidRPr="00DC7310" w14:paraId="75704F29" w14:textId="77777777" w:rsidTr="005070AE">
        <w:trPr>
          <w:jc w:val="center"/>
        </w:trPr>
        <w:tc>
          <w:tcPr>
            <w:tcW w:w="1357" w:type="pct"/>
            <w:tcBorders>
              <w:top w:val="single" w:sz="4" w:space="0" w:color="auto"/>
              <w:bottom w:val="single" w:sz="4" w:space="0" w:color="auto"/>
            </w:tcBorders>
            <w:vAlign w:val="center"/>
          </w:tcPr>
          <w:p w14:paraId="02DFC3A5" w14:textId="77777777" w:rsidR="00644636" w:rsidRPr="00DC7310" w:rsidRDefault="00644636" w:rsidP="005070AE">
            <w:pPr>
              <w:pStyle w:val="TAC"/>
              <w:keepNext w:val="0"/>
              <w:keepLines w:val="0"/>
              <w:rPr>
                <w:lang w:eastAsia="zh-CN"/>
              </w:rPr>
            </w:pPr>
            <w:r w:rsidRPr="00DC7310">
              <w:t>DC_8_n28-n77-n79</w:t>
            </w:r>
          </w:p>
        </w:tc>
        <w:tc>
          <w:tcPr>
            <w:tcW w:w="937" w:type="pct"/>
            <w:vAlign w:val="center"/>
          </w:tcPr>
          <w:p w14:paraId="5D6135BB" w14:textId="77777777" w:rsidR="00644636" w:rsidRPr="00DC7310" w:rsidRDefault="00644636" w:rsidP="005070AE">
            <w:pPr>
              <w:pStyle w:val="TAC"/>
              <w:keepNext w:val="0"/>
              <w:keepLines w:val="0"/>
              <w:rPr>
                <w:lang w:eastAsia="zh-CN"/>
              </w:rPr>
            </w:pPr>
            <w:r w:rsidRPr="00DC7310">
              <w:t>0.2</w:t>
            </w:r>
          </w:p>
        </w:tc>
        <w:tc>
          <w:tcPr>
            <w:tcW w:w="938" w:type="pct"/>
            <w:vAlign w:val="center"/>
          </w:tcPr>
          <w:p w14:paraId="755727E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BA24852" w14:textId="77777777" w:rsidR="00644636" w:rsidRPr="00DC7310" w:rsidRDefault="00644636" w:rsidP="005070AE">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0BBD3A4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8068206" w14:textId="77777777" w:rsidTr="005070AE">
        <w:trPr>
          <w:jc w:val="center"/>
        </w:trPr>
        <w:tc>
          <w:tcPr>
            <w:tcW w:w="1357" w:type="pct"/>
            <w:tcBorders>
              <w:top w:val="single" w:sz="4" w:space="0" w:color="auto"/>
              <w:bottom w:val="single" w:sz="4" w:space="0" w:color="auto"/>
            </w:tcBorders>
            <w:vAlign w:val="center"/>
          </w:tcPr>
          <w:p w14:paraId="7099D4A6" w14:textId="77777777" w:rsidR="00644636" w:rsidRPr="00DC7310" w:rsidRDefault="00644636" w:rsidP="005070AE">
            <w:pPr>
              <w:pStyle w:val="TAC"/>
              <w:keepNext w:val="0"/>
              <w:keepLines w:val="0"/>
            </w:pPr>
            <w:r w:rsidRPr="00FC21AA">
              <w:t>DC_8-32_n1-n78</w:t>
            </w:r>
          </w:p>
        </w:tc>
        <w:tc>
          <w:tcPr>
            <w:tcW w:w="937" w:type="pct"/>
            <w:vAlign w:val="center"/>
          </w:tcPr>
          <w:p w14:paraId="587FCEC7" w14:textId="77777777" w:rsidR="00644636" w:rsidRPr="00DC7310" w:rsidRDefault="00644636" w:rsidP="005070AE">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3A2C867A" w14:textId="77777777" w:rsidR="00644636" w:rsidRPr="00DC7310" w:rsidRDefault="00644636" w:rsidP="005070AE">
            <w:pPr>
              <w:pStyle w:val="TAC"/>
              <w:keepNext w:val="0"/>
              <w:keepLines w:val="0"/>
              <w:rPr>
                <w:lang w:eastAsia="zh-CN"/>
              </w:rPr>
            </w:pPr>
            <w:r w:rsidRPr="00FC21AA">
              <w:rPr>
                <w:rFonts w:cs="Arial"/>
                <w:lang w:eastAsia="zh-CN"/>
              </w:rPr>
              <w:t>-</w:t>
            </w:r>
          </w:p>
        </w:tc>
        <w:tc>
          <w:tcPr>
            <w:tcW w:w="884" w:type="pct"/>
            <w:vAlign w:val="center"/>
          </w:tcPr>
          <w:p w14:paraId="592FDC85" w14:textId="77777777" w:rsidR="00644636" w:rsidRPr="00DC7310" w:rsidRDefault="00644636" w:rsidP="005070AE">
            <w:pPr>
              <w:pStyle w:val="TAC"/>
              <w:keepNext w:val="0"/>
              <w:keepLines w:val="0"/>
              <w:rPr>
                <w:lang w:eastAsia="ja-JP"/>
              </w:rPr>
            </w:pPr>
            <w:r w:rsidRPr="00FC21AA">
              <w:rPr>
                <w:rFonts w:cs="Arial"/>
                <w:lang w:eastAsia="zh-CN"/>
              </w:rPr>
              <w:t>-</w:t>
            </w:r>
          </w:p>
        </w:tc>
        <w:tc>
          <w:tcPr>
            <w:tcW w:w="884" w:type="pct"/>
            <w:vAlign w:val="center"/>
          </w:tcPr>
          <w:p w14:paraId="1C2BD13B" w14:textId="77777777" w:rsidR="00644636" w:rsidRPr="00DC7310" w:rsidRDefault="00644636" w:rsidP="005070AE">
            <w:pPr>
              <w:pStyle w:val="TAC"/>
              <w:keepNext w:val="0"/>
              <w:keepLines w:val="0"/>
              <w:rPr>
                <w:lang w:eastAsia="zh-CN"/>
              </w:rPr>
            </w:pPr>
            <w:r w:rsidRPr="00FC21AA">
              <w:rPr>
                <w:rFonts w:cs="Arial"/>
                <w:lang w:eastAsia="zh-CN"/>
              </w:rPr>
              <w:t>0.5</w:t>
            </w:r>
          </w:p>
        </w:tc>
      </w:tr>
      <w:tr w:rsidR="00644636" w:rsidRPr="00DC7310" w14:paraId="65E062D9" w14:textId="77777777" w:rsidTr="005070AE">
        <w:trPr>
          <w:jc w:val="center"/>
        </w:trPr>
        <w:tc>
          <w:tcPr>
            <w:tcW w:w="1357" w:type="pct"/>
            <w:tcBorders>
              <w:top w:val="single" w:sz="4" w:space="0" w:color="auto"/>
              <w:bottom w:val="single" w:sz="4" w:space="0" w:color="auto"/>
            </w:tcBorders>
            <w:vAlign w:val="center"/>
          </w:tcPr>
          <w:p w14:paraId="0CB705DC" w14:textId="77777777" w:rsidR="00644636" w:rsidRPr="00FC21AA" w:rsidRDefault="00644636" w:rsidP="005070AE">
            <w:pPr>
              <w:pStyle w:val="TAC"/>
              <w:keepNext w:val="0"/>
              <w:keepLines w:val="0"/>
            </w:pPr>
            <w:r w:rsidRPr="00DC7310">
              <w:rPr>
                <w:rFonts w:cs="Arial"/>
              </w:rPr>
              <w:t>DC_8-</w:t>
            </w:r>
            <w:r>
              <w:rPr>
                <w:rFonts w:cs="Arial"/>
              </w:rPr>
              <w:t>38</w:t>
            </w:r>
            <w:r w:rsidRPr="00DC7310">
              <w:rPr>
                <w:rFonts w:cs="Arial"/>
              </w:rPr>
              <w:t>-</w:t>
            </w:r>
            <w:r>
              <w:rPr>
                <w:rFonts w:cs="Arial"/>
              </w:rPr>
              <w:t>40</w:t>
            </w:r>
            <w:r w:rsidRPr="00DC7310">
              <w:rPr>
                <w:rFonts w:cs="Arial"/>
              </w:rPr>
              <w:t>_n</w:t>
            </w:r>
            <w:r>
              <w:rPr>
                <w:rFonts w:cs="Arial"/>
              </w:rPr>
              <w:t>28</w:t>
            </w:r>
          </w:p>
        </w:tc>
        <w:tc>
          <w:tcPr>
            <w:tcW w:w="937" w:type="pct"/>
            <w:vAlign w:val="center"/>
          </w:tcPr>
          <w:p w14:paraId="64688F0E" w14:textId="77777777" w:rsidR="00644636" w:rsidRPr="00FC21AA" w:rsidRDefault="00644636" w:rsidP="005070AE">
            <w:pPr>
              <w:pStyle w:val="TAC"/>
              <w:keepNext w:val="0"/>
              <w:keepLines w:val="0"/>
              <w:rPr>
                <w:rFonts w:cs="Arial"/>
                <w:lang w:eastAsia="zh-CN"/>
              </w:rPr>
            </w:pPr>
            <w:r>
              <w:rPr>
                <w:lang w:eastAsia="ja-JP"/>
              </w:rPr>
              <w:t>0.2</w:t>
            </w:r>
          </w:p>
        </w:tc>
        <w:tc>
          <w:tcPr>
            <w:tcW w:w="938" w:type="pct"/>
            <w:vAlign w:val="center"/>
          </w:tcPr>
          <w:p w14:paraId="1A44E687" w14:textId="77777777" w:rsidR="00644636" w:rsidRPr="00FC21AA" w:rsidRDefault="00644636" w:rsidP="005070AE">
            <w:pPr>
              <w:pStyle w:val="TAC"/>
              <w:keepNext w:val="0"/>
              <w:keepLines w:val="0"/>
              <w:rPr>
                <w:rFonts w:cs="Arial"/>
                <w:lang w:eastAsia="zh-CN"/>
              </w:rPr>
            </w:pPr>
            <w:r>
              <w:rPr>
                <w:lang w:eastAsia="zh-CN"/>
              </w:rPr>
              <w:t>0.5</w:t>
            </w:r>
          </w:p>
        </w:tc>
        <w:tc>
          <w:tcPr>
            <w:tcW w:w="884" w:type="pct"/>
            <w:vAlign w:val="center"/>
          </w:tcPr>
          <w:p w14:paraId="604C85BC" w14:textId="77777777" w:rsidR="00644636" w:rsidRPr="00FC21AA" w:rsidRDefault="00644636" w:rsidP="005070AE">
            <w:pPr>
              <w:pStyle w:val="TAC"/>
              <w:keepNext w:val="0"/>
              <w:keepLines w:val="0"/>
              <w:rPr>
                <w:rFonts w:cs="Arial"/>
                <w:lang w:eastAsia="zh-CN"/>
              </w:rPr>
            </w:pPr>
            <w:r>
              <w:rPr>
                <w:rFonts w:eastAsia="맑은 고딕" w:cs="Arial"/>
                <w:lang w:eastAsia="ko-KR"/>
              </w:rPr>
              <w:t>0.5</w:t>
            </w:r>
          </w:p>
        </w:tc>
        <w:tc>
          <w:tcPr>
            <w:tcW w:w="884" w:type="pct"/>
            <w:vAlign w:val="center"/>
          </w:tcPr>
          <w:p w14:paraId="72B35C14" w14:textId="77777777" w:rsidR="00644636" w:rsidRPr="00FC21AA" w:rsidRDefault="00644636" w:rsidP="005070AE">
            <w:pPr>
              <w:pStyle w:val="TAC"/>
              <w:keepNext w:val="0"/>
              <w:keepLines w:val="0"/>
              <w:rPr>
                <w:rFonts w:cs="Arial"/>
                <w:lang w:eastAsia="zh-CN"/>
              </w:rPr>
            </w:pPr>
            <w:r>
              <w:rPr>
                <w:lang w:eastAsia="zh-CN"/>
              </w:rPr>
              <w:t>0.2</w:t>
            </w:r>
          </w:p>
        </w:tc>
      </w:tr>
      <w:tr w:rsidR="00644636" w:rsidRPr="00DC7310" w14:paraId="15F3BF80" w14:textId="77777777" w:rsidTr="005070AE">
        <w:trPr>
          <w:jc w:val="center"/>
        </w:trPr>
        <w:tc>
          <w:tcPr>
            <w:tcW w:w="1357" w:type="pct"/>
            <w:tcBorders>
              <w:top w:val="single" w:sz="4" w:space="0" w:color="auto"/>
              <w:bottom w:val="single" w:sz="4" w:space="0" w:color="auto"/>
            </w:tcBorders>
            <w:vAlign w:val="center"/>
          </w:tcPr>
          <w:p w14:paraId="6C3D1B23" w14:textId="77777777" w:rsidR="00644636" w:rsidRPr="00DC7310" w:rsidRDefault="00644636" w:rsidP="005070AE">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7F46F4AA" w14:textId="77777777" w:rsidR="00644636" w:rsidRPr="00DC7310" w:rsidRDefault="00644636" w:rsidP="005070AE">
            <w:pPr>
              <w:pStyle w:val="TAC"/>
              <w:keepNext w:val="0"/>
              <w:keepLines w:val="0"/>
            </w:pPr>
            <w:r w:rsidRPr="00DC7310">
              <w:rPr>
                <w:rFonts w:cs="Arial"/>
                <w:lang w:eastAsia="zh-CN"/>
              </w:rPr>
              <w:t>-</w:t>
            </w:r>
          </w:p>
        </w:tc>
        <w:tc>
          <w:tcPr>
            <w:tcW w:w="938" w:type="pct"/>
            <w:vAlign w:val="center"/>
          </w:tcPr>
          <w:p w14:paraId="60250DC6" w14:textId="77777777" w:rsidR="00644636" w:rsidRPr="00DC7310" w:rsidRDefault="00644636" w:rsidP="005070AE">
            <w:pPr>
              <w:pStyle w:val="TAC"/>
              <w:keepNext w:val="0"/>
              <w:keepLines w:val="0"/>
            </w:pPr>
            <w:r w:rsidRPr="00DC7310">
              <w:rPr>
                <w:rFonts w:cs="Arial"/>
                <w:lang w:eastAsia="zh-CN"/>
              </w:rPr>
              <w:t>0.3</w:t>
            </w:r>
          </w:p>
        </w:tc>
        <w:tc>
          <w:tcPr>
            <w:tcW w:w="884" w:type="pct"/>
            <w:vAlign w:val="center"/>
          </w:tcPr>
          <w:p w14:paraId="088E540D" w14:textId="77777777" w:rsidR="00644636" w:rsidRPr="00DC7310" w:rsidRDefault="00644636" w:rsidP="005070AE">
            <w:pPr>
              <w:pStyle w:val="TAC"/>
              <w:keepNext w:val="0"/>
              <w:keepLines w:val="0"/>
            </w:pPr>
            <w:r w:rsidRPr="00DC7310">
              <w:rPr>
                <w:rFonts w:cs="Arial"/>
                <w:lang w:eastAsia="zh-CN"/>
              </w:rPr>
              <w:t>0.3</w:t>
            </w:r>
          </w:p>
        </w:tc>
        <w:tc>
          <w:tcPr>
            <w:tcW w:w="884" w:type="pct"/>
            <w:vAlign w:val="center"/>
          </w:tcPr>
          <w:p w14:paraId="573B3882" w14:textId="77777777" w:rsidR="00644636" w:rsidRPr="00DC7310" w:rsidRDefault="00644636" w:rsidP="005070AE">
            <w:pPr>
              <w:pStyle w:val="TAC"/>
              <w:keepNext w:val="0"/>
              <w:keepLines w:val="0"/>
            </w:pPr>
            <w:r w:rsidRPr="00DC7310">
              <w:rPr>
                <w:rFonts w:cs="Arial"/>
                <w:lang w:eastAsia="zh-CN"/>
              </w:rPr>
              <w:t>0</w:t>
            </w:r>
            <w:r w:rsidRPr="00DC7310">
              <w:rPr>
                <w:rFonts w:cs="Arial" w:hint="eastAsia"/>
                <w:lang w:eastAsia="zh-CN"/>
              </w:rPr>
              <w:t>.5</w:t>
            </w:r>
          </w:p>
        </w:tc>
      </w:tr>
      <w:tr w:rsidR="00644636" w:rsidRPr="00DC7310" w14:paraId="090264E8"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43065709" w14:textId="77777777" w:rsidR="00644636" w:rsidRPr="00DC7310" w:rsidRDefault="00644636" w:rsidP="005070AE">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6545BD53" w14:textId="77777777" w:rsidR="00644636" w:rsidRPr="00DC7310" w:rsidRDefault="00644636" w:rsidP="005070AE">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3F7CF6D0" w14:textId="77777777" w:rsidR="00644636" w:rsidRPr="00DC7310" w:rsidRDefault="00644636" w:rsidP="005070AE">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815655A" w14:textId="77777777" w:rsidR="00644636" w:rsidRPr="00DC7310" w:rsidRDefault="00644636" w:rsidP="005070AE">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7DDF4BB" w14:textId="77777777" w:rsidR="00644636" w:rsidRPr="00DC7310" w:rsidRDefault="00644636" w:rsidP="005070AE">
            <w:pPr>
              <w:pStyle w:val="TAC"/>
              <w:keepNext w:val="0"/>
              <w:keepLines w:val="0"/>
              <w:rPr>
                <w:rFonts w:eastAsia="MS Mincho" w:cs="Arial"/>
                <w:bCs/>
                <w:lang w:eastAsia="zh-CN"/>
              </w:rPr>
            </w:pPr>
            <w:r w:rsidRPr="00DC7310">
              <w:rPr>
                <w:rFonts w:eastAsia="MS Mincho" w:cs="Arial"/>
                <w:bCs/>
                <w:lang w:eastAsia="zh-CN"/>
              </w:rPr>
              <w:t>0.5</w:t>
            </w:r>
          </w:p>
        </w:tc>
      </w:tr>
      <w:tr w:rsidR="00644636" w:rsidRPr="00DC7310" w14:paraId="409B86F2" w14:textId="77777777" w:rsidTr="005070AE">
        <w:trPr>
          <w:jc w:val="center"/>
        </w:trPr>
        <w:tc>
          <w:tcPr>
            <w:tcW w:w="1357" w:type="pct"/>
            <w:tcBorders>
              <w:top w:val="single" w:sz="4" w:space="0" w:color="auto"/>
              <w:bottom w:val="single" w:sz="4" w:space="0" w:color="auto"/>
            </w:tcBorders>
            <w:vAlign w:val="center"/>
          </w:tcPr>
          <w:p w14:paraId="3BE5C9E2" w14:textId="77777777" w:rsidR="00644636" w:rsidRPr="00DC7310" w:rsidRDefault="00644636" w:rsidP="005070AE">
            <w:pPr>
              <w:pStyle w:val="TAC"/>
              <w:keepNext w:val="0"/>
              <w:keepLines w:val="0"/>
              <w:rPr>
                <w:rFonts w:cs="Arial"/>
              </w:rPr>
            </w:pPr>
            <w:r w:rsidRPr="00DC7310">
              <w:rPr>
                <w:rFonts w:eastAsia="MS Mincho" w:cs="Arial"/>
                <w:bCs/>
                <w:szCs w:val="18"/>
              </w:rPr>
              <w:t>DC_8-40_n1-n78</w:t>
            </w:r>
          </w:p>
        </w:tc>
        <w:tc>
          <w:tcPr>
            <w:tcW w:w="937" w:type="pct"/>
            <w:vAlign w:val="center"/>
          </w:tcPr>
          <w:p w14:paraId="797EC661" w14:textId="77777777" w:rsidR="00644636" w:rsidRPr="00DC7310" w:rsidRDefault="00644636" w:rsidP="005070AE">
            <w:pPr>
              <w:pStyle w:val="TAC"/>
              <w:keepNext w:val="0"/>
              <w:keepLines w:val="0"/>
              <w:rPr>
                <w:rFonts w:eastAsia="MS Mincho" w:cs="Arial"/>
                <w:bCs/>
                <w:szCs w:val="18"/>
              </w:rPr>
            </w:pPr>
            <w:r w:rsidRPr="00DC7310">
              <w:rPr>
                <w:rFonts w:eastAsia="DengXian" w:cs="Arial"/>
                <w:bCs/>
                <w:szCs w:val="18"/>
                <w:lang w:eastAsia="zh-CN"/>
              </w:rPr>
              <w:t>0.2</w:t>
            </w:r>
          </w:p>
        </w:tc>
        <w:tc>
          <w:tcPr>
            <w:tcW w:w="938" w:type="pct"/>
            <w:vAlign w:val="center"/>
          </w:tcPr>
          <w:p w14:paraId="0F8D6AEE" w14:textId="77777777" w:rsidR="00644636" w:rsidRPr="00DC7310" w:rsidRDefault="00644636" w:rsidP="005070AE">
            <w:pPr>
              <w:pStyle w:val="TAC"/>
              <w:keepNext w:val="0"/>
              <w:keepLines w:val="0"/>
              <w:rPr>
                <w:rFonts w:eastAsia="MS Mincho" w:cs="Arial"/>
                <w:bCs/>
                <w:szCs w:val="18"/>
              </w:rPr>
            </w:pPr>
            <w:r w:rsidRPr="00DC7310">
              <w:rPr>
                <w:szCs w:val="18"/>
                <w:lang w:eastAsia="ja-JP"/>
              </w:rPr>
              <w:t>0.4</w:t>
            </w:r>
            <w:r w:rsidRPr="00DC7310">
              <w:rPr>
                <w:rFonts w:eastAsia="맑은 고딕" w:cs="Arial"/>
                <w:szCs w:val="18"/>
                <w:vertAlign w:val="superscript"/>
                <w:lang w:eastAsia="ko-KR"/>
              </w:rPr>
              <w:t>5</w:t>
            </w:r>
          </w:p>
        </w:tc>
        <w:tc>
          <w:tcPr>
            <w:tcW w:w="884" w:type="pct"/>
            <w:vAlign w:val="center"/>
          </w:tcPr>
          <w:p w14:paraId="3F4BF152" w14:textId="77777777" w:rsidR="00644636" w:rsidRPr="00DC7310" w:rsidRDefault="00644636" w:rsidP="005070AE">
            <w:pPr>
              <w:pStyle w:val="TAC"/>
              <w:keepNext w:val="0"/>
              <w:keepLines w:val="0"/>
              <w:rPr>
                <w:rFonts w:cs="Arial"/>
                <w:szCs w:val="18"/>
                <w:lang w:eastAsia="ja-JP"/>
              </w:rPr>
            </w:pPr>
            <w:r w:rsidRPr="00DC7310">
              <w:rPr>
                <w:szCs w:val="18"/>
                <w:lang w:eastAsia="ja-JP"/>
              </w:rPr>
              <w:t>-</w:t>
            </w:r>
          </w:p>
        </w:tc>
        <w:tc>
          <w:tcPr>
            <w:tcW w:w="884" w:type="pct"/>
            <w:vAlign w:val="center"/>
          </w:tcPr>
          <w:p w14:paraId="5F75ADDB" w14:textId="77777777" w:rsidR="00644636" w:rsidRPr="00DC7310" w:rsidRDefault="00644636" w:rsidP="005070AE">
            <w:pPr>
              <w:pStyle w:val="TAC"/>
              <w:keepNext w:val="0"/>
              <w:keepLines w:val="0"/>
              <w:rPr>
                <w:rFonts w:cs="Arial"/>
                <w:szCs w:val="18"/>
                <w:lang w:eastAsia="ja-JP"/>
              </w:rPr>
            </w:pPr>
            <w:r w:rsidRPr="00DC7310">
              <w:rPr>
                <w:szCs w:val="18"/>
                <w:lang w:eastAsia="ja-JP"/>
              </w:rPr>
              <w:t>0.5</w:t>
            </w:r>
            <w:r w:rsidRPr="00DC7310">
              <w:rPr>
                <w:rFonts w:eastAsia="맑은 고딕" w:cs="Arial"/>
                <w:szCs w:val="18"/>
                <w:vertAlign w:val="superscript"/>
                <w:lang w:eastAsia="ko-KR"/>
              </w:rPr>
              <w:t>5</w:t>
            </w:r>
          </w:p>
        </w:tc>
      </w:tr>
      <w:tr w:rsidR="00644636" w:rsidRPr="00DC7310" w14:paraId="40583B54"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994CA55" w14:textId="77777777" w:rsidR="00644636" w:rsidRPr="00DC7310" w:rsidRDefault="00644636" w:rsidP="005070AE">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4C22DF3E" w14:textId="77777777" w:rsidR="00644636" w:rsidRPr="00DC7310" w:rsidRDefault="00644636" w:rsidP="005070AE">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70DB287C"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22AD0A85" w14:textId="77777777" w:rsidR="00644636" w:rsidRPr="00DC7310" w:rsidRDefault="00644636" w:rsidP="005070AE">
            <w:pPr>
              <w:pStyle w:val="TAC"/>
              <w:keepNext w:val="0"/>
              <w:keepLines w:val="0"/>
              <w:rPr>
                <w:szCs w:val="18"/>
                <w:lang w:eastAsia="ja-JP"/>
              </w:rPr>
            </w:pPr>
            <w:r w:rsidRPr="00DC7310">
              <w:t>-</w:t>
            </w:r>
          </w:p>
        </w:tc>
        <w:tc>
          <w:tcPr>
            <w:tcW w:w="884" w:type="pct"/>
            <w:tcBorders>
              <w:left w:val="single" w:sz="4" w:space="0" w:color="auto"/>
            </w:tcBorders>
            <w:vAlign w:val="center"/>
          </w:tcPr>
          <w:p w14:paraId="63795254"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r>
      <w:tr w:rsidR="00644636" w:rsidRPr="00DC7310" w14:paraId="392F6D37" w14:textId="77777777" w:rsidTr="005070AE">
        <w:trPr>
          <w:jc w:val="center"/>
        </w:trPr>
        <w:tc>
          <w:tcPr>
            <w:tcW w:w="1357" w:type="pct"/>
            <w:tcBorders>
              <w:top w:val="single" w:sz="4" w:space="0" w:color="auto"/>
              <w:bottom w:val="single" w:sz="4" w:space="0" w:color="auto"/>
            </w:tcBorders>
          </w:tcPr>
          <w:p w14:paraId="13E8E50D" w14:textId="77777777" w:rsidR="00644636" w:rsidRPr="00DC7310" w:rsidRDefault="00644636" w:rsidP="005070AE">
            <w:pPr>
              <w:pStyle w:val="TAC"/>
              <w:keepNext w:val="0"/>
              <w:keepLines w:val="0"/>
              <w:rPr>
                <w:rFonts w:cs="Arial"/>
              </w:rPr>
            </w:pPr>
            <w:r w:rsidRPr="00DC7310">
              <w:t>DC_8-41_n1-n77</w:t>
            </w:r>
          </w:p>
        </w:tc>
        <w:tc>
          <w:tcPr>
            <w:tcW w:w="937" w:type="pct"/>
            <w:vAlign w:val="center"/>
          </w:tcPr>
          <w:p w14:paraId="68A7EDE6" w14:textId="77777777" w:rsidR="00644636" w:rsidRPr="00DC7310" w:rsidRDefault="00644636" w:rsidP="005070AE">
            <w:pPr>
              <w:pStyle w:val="TAC"/>
              <w:keepNext w:val="0"/>
              <w:keepLines w:val="0"/>
              <w:rPr>
                <w:rFonts w:eastAsia="MS Mincho" w:cs="Arial"/>
                <w:bCs/>
                <w:szCs w:val="18"/>
              </w:rPr>
            </w:pPr>
            <w:r w:rsidRPr="00DC7310">
              <w:t>0.2</w:t>
            </w:r>
          </w:p>
        </w:tc>
        <w:tc>
          <w:tcPr>
            <w:tcW w:w="938" w:type="pct"/>
            <w:vAlign w:val="center"/>
          </w:tcPr>
          <w:p w14:paraId="0D5E8A04"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7EE17FC9" w14:textId="77777777" w:rsidR="00644636" w:rsidRPr="00DC7310" w:rsidRDefault="00644636" w:rsidP="005070AE">
            <w:pPr>
              <w:pStyle w:val="TAC"/>
              <w:keepNext w:val="0"/>
              <w:keepLines w:val="0"/>
              <w:rPr>
                <w:szCs w:val="18"/>
                <w:lang w:eastAsia="ja-JP"/>
              </w:rPr>
            </w:pPr>
            <w:r w:rsidRPr="00DC7310">
              <w:rPr>
                <w:lang w:eastAsia="ja-JP"/>
              </w:rPr>
              <w:t>0.2</w:t>
            </w:r>
          </w:p>
        </w:tc>
        <w:tc>
          <w:tcPr>
            <w:tcW w:w="884" w:type="pct"/>
            <w:vAlign w:val="center"/>
          </w:tcPr>
          <w:p w14:paraId="2BF03509"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3A2F60F9" w14:textId="77777777" w:rsidTr="005070AE">
        <w:trPr>
          <w:jc w:val="center"/>
        </w:trPr>
        <w:tc>
          <w:tcPr>
            <w:tcW w:w="1357" w:type="pct"/>
            <w:tcBorders>
              <w:top w:val="single" w:sz="4" w:space="0" w:color="auto"/>
              <w:bottom w:val="single" w:sz="4" w:space="0" w:color="auto"/>
            </w:tcBorders>
          </w:tcPr>
          <w:p w14:paraId="6B7DB3BD" w14:textId="77777777" w:rsidR="00644636" w:rsidRPr="00DC7310" w:rsidRDefault="00644636" w:rsidP="005070AE">
            <w:pPr>
              <w:pStyle w:val="TAC"/>
              <w:keepNext w:val="0"/>
              <w:keepLines w:val="0"/>
            </w:pPr>
            <w:r w:rsidRPr="00DC7310">
              <w:t>DC_8-41_n1-n78</w:t>
            </w:r>
          </w:p>
        </w:tc>
        <w:tc>
          <w:tcPr>
            <w:tcW w:w="937" w:type="pct"/>
            <w:vAlign w:val="center"/>
          </w:tcPr>
          <w:p w14:paraId="506554EB" w14:textId="77777777" w:rsidR="00644636" w:rsidRPr="00DC7310" w:rsidRDefault="00644636" w:rsidP="005070AE">
            <w:pPr>
              <w:pStyle w:val="TAC"/>
              <w:keepNext w:val="0"/>
              <w:keepLines w:val="0"/>
              <w:rPr>
                <w:lang w:eastAsia="ko-KR"/>
              </w:rPr>
            </w:pPr>
            <w:r w:rsidRPr="00DC7310">
              <w:rPr>
                <w:rFonts w:hint="eastAsia"/>
                <w:lang w:eastAsia="ko-KR"/>
              </w:rPr>
              <w:t>0.2</w:t>
            </w:r>
          </w:p>
        </w:tc>
        <w:tc>
          <w:tcPr>
            <w:tcW w:w="938" w:type="pct"/>
            <w:vAlign w:val="center"/>
          </w:tcPr>
          <w:p w14:paraId="5A778D91" w14:textId="77777777" w:rsidR="00644636" w:rsidRPr="00DC7310" w:rsidRDefault="00644636" w:rsidP="005070AE">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377ED77B" w14:textId="77777777" w:rsidR="00644636" w:rsidRPr="00DC7310" w:rsidRDefault="00644636" w:rsidP="005070AE">
            <w:pPr>
              <w:pStyle w:val="TAC"/>
              <w:keepNext w:val="0"/>
              <w:keepLines w:val="0"/>
              <w:rPr>
                <w:lang w:eastAsia="ko-KR"/>
              </w:rPr>
            </w:pPr>
            <w:r w:rsidRPr="00DC7310">
              <w:rPr>
                <w:rFonts w:hint="eastAsia"/>
                <w:lang w:eastAsia="ko-KR"/>
              </w:rPr>
              <w:t>0.2</w:t>
            </w:r>
          </w:p>
        </w:tc>
        <w:tc>
          <w:tcPr>
            <w:tcW w:w="884" w:type="pct"/>
            <w:vAlign w:val="center"/>
          </w:tcPr>
          <w:p w14:paraId="181D616D" w14:textId="77777777" w:rsidR="00644636" w:rsidRPr="00DC7310" w:rsidRDefault="00644636" w:rsidP="005070AE">
            <w:pPr>
              <w:pStyle w:val="TAC"/>
              <w:keepNext w:val="0"/>
              <w:keepLines w:val="0"/>
              <w:rPr>
                <w:szCs w:val="18"/>
                <w:lang w:eastAsia="ko-KR"/>
              </w:rPr>
            </w:pPr>
            <w:r w:rsidRPr="00DC7310">
              <w:rPr>
                <w:rFonts w:hint="eastAsia"/>
                <w:szCs w:val="18"/>
                <w:lang w:eastAsia="ko-KR"/>
              </w:rPr>
              <w:t>0.5</w:t>
            </w:r>
          </w:p>
        </w:tc>
      </w:tr>
      <w:tr w:rsidR="00644636" w:rsidRPr="00DC7310" w14:paraId="6958C78D" w14:textId="77777777" w:rsidTr="005070AE">
        <w:trPr>
          <w:jc w:val="center"/>
        </w:trPr>
        <w:tc>
          <w:tcPr>
            <w:tcW w:w="1357" w:type="pct"/>
            <w:tcBorders>
              <w:top w:val="single" w:sz="4" w:space="0" w:color="auto"/>
              <w:bottom w:val="single" w:sz="4" w:space="0" w:color="auto"/>
            </w:tcBorders>
          </w:tcPr>
          <w:p w14:paraId="46A80A25" w14:textId="77777777" w:rsidR="00644636" w:rsidRPr="00DC7310" w:rsidRDefault="00644636" w:rsidP="005070AE">
            <w:pPr>
              <w:pStyle w:val="TAC"/>
              <w:keepNext w:val="0"/>
              <w:keepLines w:val="0"/>
              <w:rPr>
                <w:rFonts w:cs="Arial"/>
              </w:rPr>
            </w:pPr>
            <w:r w:rsidRPr="00DC7310">
              <w:t>DC_8-41_n3-n77</w:t>
            </w:r>
          </w:p>
        </w:tc>
        <w:tc>
          <w:tcPr>
            <w:tcW w:w="937" w:type="pct"/>
            <w:vAlign w:val="center"/>
          </w:tcPr>
          <w:p w14:paraId="379A178A" w14:textId="77777777" w:rsidR="00644636" w:rsidRPr="00DC7310" w:rsidRDefault="00644636" w:rsidP="005070AE">
            <w:pPr>
              <w:pStyle w:val="TAC"/>
              <w:keepNext w:val="0"/>
              <w:keepLines w:val="0"/>
              <w:rPr>
                <w:rFonts w:eastAsia="MS Mincho" w:cs="Arial"/>
                <w:bCs/>
                <w:szCs w:val="18"/>
              </w:rPr>
            </w:pPr>
            <w:r w:rsidRPr="00DC7310">
              <w:t>0.2</w:t>
            </w:r>
          </w:p>
        </w:tc>
        <w:tc>
          <w:tcPr>
            <w:tcW w:w="938" w:type="pct"/>
            <w:vAlign w:val="center"/>
          </w:tcPr>
          <w:p w14:paraId="2D85EAC4" w14:textId="77777777" w:rsidR="00644636" w:rsidRPr="00DC7310" w:rsidRDefault="00644636" w:rsidP="005070AE">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058C2EAF"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6DE79C01"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650011B3" w14:textId="77777777" w:rsidTr="005070AE">
        <w:trPr>
          <w:jc w:val="center"/>
        </w:trPr>
        <w:tc>
          <w:tcPr>
            <w:tcW w:w="1357" w:type="pct"/>
            <w:tcBorders>
              <w:bottom w:val="single" w:sz="4" w:space="0" w:color="auto"/>
            </w:tcBorders>
          </w:tcPr>
          <w:p w14:paraId="0DEC495D" w14:textId="77777777" w:rsidR="00644636" w:rsidRPr="00DC7310" w:rsidRDefault="00644636" w:rsidP="005070AE">
            <w:pPr>
              <w:pStyle w:val="TAC"/>
              <w:keepNext w:val="0"/>
              <w:keepLines w:val="0"/>
              <w:rPr>
                <w:rFonts w:cs="Arial"/>
              </w:rPr>
            </w:pPr>
            <w:r w:rsidRPr="00DC7310">
              <w:t>DC_8-42_n1-n3</w:t>
            </w:r>
          </w:p>
        </w:tc>
        <w:tc>
          <w:tcPr>
            <w:tcW w:w="937" w:type="pct"/>
            <w:vAlign w:val="center"/>
          </w:tcPr>
          <w:p w14:paraId="3CC71FCB" w14:textId="77777777" w:rsidR="00644636" w:rsidRPr="00DC7310" w:rsidRDefault="00644636" w:rsidP="005070AE">
            <w:pPr>
              <w:pStyle w:val="TAC"/>
              <w:keepNext w:val="0"/>
              <w:keepLines w:val="0"/>
            </w:pPr>
            <w:r w:rsidRPr="00DC7310">
              <w:t>0.2</w:t>
            </w:r>
          </w:p>
        </w:tc>
        <w:tc>
          <w:tcPr>
            <w:tcW w:w="938" w:type="pct"/>
            <w:vAlign w:val="center"/>
          </w:tcPr>
          <w:p w14:paraId="3E1B92A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2D4E2D6" w14:textId="77777777" w:rsidR="00644636" w:rsidRPr="00DC7310" w:rsidRDefault="00644636" w:rsidP="005070AE">
            <w:pPr>
              <w:pStyle w:val="TAC"/>
              <w:keepNext w:val="0"/>
              <w:keepLines w:val="0"/>
              <w:rPr>
                <w:lang w:eastAsia="ja-JP"/>
              </w:rPr>
            </w:pPr>
            <w:r w:rsidRPr="00DC7310">
              <w:rPr>
                <w:lang w:eastAsia="ja-JP"/>
              </w:rPr>
              <w:t>-</w:t>
            </w:r>
          </w:p>
        </w:tc>
        <w:tc>
          <w:tcPr>
            <w:tcW w:w="884" w:type="pct"/>
            <w:vAlign w:val="center"/>
          </w:tcPr>
          <w:p w14:paraId="7C0EF5F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r>
      <w:tr w:rsidR="00644636" w:rsidRPr="00DC7310" w14:paraId="6574A36F" w14:textId="77777777" w:rsidTr="005070AE">
        <w:trPr>
          <w:jc w:val="center"/>
        </w:trPr>
        <w:tc>
          <w:tcPr>
            <w:tcW w:w="1357" w:type="pct"/>
            <w:tcBorders>
              <w:bottom w:val="single" w:sz="4" w:space="0" w:color="auto"/>
            </w:tcBorders>
          </w:tcPr>
          <w:p w14:paraId="4EB3E6C1" w14:textId="77777777" w:rsidR="00644636" w:rsidRPr="00DC7310" w:rsidRDefault="00644636" w:rsidP="005070AE">
            <w:pPr>
              <w:pStyle w:val="TAC"/>
              <w:keepNext w:val="0"/>
              <w:keepLines w:val="0"/>
              <w:rPr>
                <w:rFonts w:cs="Arial"/>
              </w:rPr>
            </w:pPr>
            <w:r w:rsidRPr="00DC7310">
              <w:t>DC_8-42_n1-n77</w:t>
            </w:r>
          </w:p>
        </w:tc>
        <w:tc>
          <w:tcPr>
            <w:tcW w:w="937" w:type="pct"/>
            <w:vAlign w:val="center"/>
          </w:tcPr>
          <w:p w14:paraId="66A85513" w14:textId="77777777" w:rsidR="00644636" w:rsidRPr="00DC7310" w:rsidRDefault="00644636" w:rsidP="005070AE">
            <w:pPr>
              <w:pStyle w:val="TAC"/>
              <w:keepNext w:val="0"/>
              <w:keepLines w:val="0"/>
            </w:pPr>
            <w:r w:rsidRPr="00DC7310">
              <w:t>0.2</w:t>
            </w:r>
          </w:p>
        </w:tc>
        <w:tc>
          <w:tcPr>
            <w:tcW w:w="938" w:type="pct"/>
            <w:vAlign w:val="center"/>
          </w:tcPr>
          <w:p w14:paraId="62D4A75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325CFD1" w14:textId="77777777" w:rsidR="00644636" w:rsidRPr="00DC7310" w:rsidRDefault="00644636" w:rsidP="005070AE">
            <w:pPr>
              <w:pStyle w:val="TAC"/>
              <w:keepNext w:val="0"/>
              <w:keepLines w:val="0"/>
              <w:rPr>
                <w:lang w:eastAsia="ja-JP"/>
              </w:rPr>
            </w:pPr>
            <w:r w:rsidRPr="00DC7310">
              <w:rPr>
                <w:lang w:eastAsia="ja-JP"/>
              </w:rPr>
              <w:t>0.2</w:t>
            </w:r>
          </w:p>
        </w:tc>
        <w:tc>
          <w:tcPr>
            <w:tcW w:w="884" w:type="pct"/>
            <w:vAlign w:val="center"/>
          </w:tcPr>
          <w:p w14:paraId="2CA2326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0408D02" w14:textId="77777777" w:rsidTr="005070AE">
        <w:trPr>
          <w:jc w:val="center"/>
        </w:trPr>
        <w:tc>
          <w:tcPr>
            <w:tcW w:w="1357" w:type="pct"/>
            <w:tcBorders>
              <w:top w:val="single" w:sz="4" w:space="0" w:color="auto"/>
              <w:bottom w:val="single" w:sz="4" w:space="0" w:color="auto"/>
            </w:tcBorders>
            <w:vAlign w:val="center"/>
          </w:tcPr>
          <w:p w14:paraId="46AEC97E" w14:textId="77777777" w:rsidR="00644636" w:rsidRPr="00DC7310" w:rsidRDefault="00644636" w:rsidP="005070AE">
            <w:pPr>
              <w:pStyle w:val="TAC"/>
              <w:keepNext w:val="0"/>
              <w:keepLines w:val="0"/>
              <w:rPr>
                <w:rFonts w:cs="Arial"/>
              </w:rPr>
            </w:pPr>
            <w:r w:rsidRPr="00DC7310">
              <w:t>DC_8-42_n3-n28</w:t>
            </w:r>
          </w:p>
        </w:tc>
        <w:tc>
          <w:tcPr>
            <w:tcW w:w="937" w:type="pct"/>
            <w:vAlign w:val="center"/>
          </w:tcPr>
          <w:p w14:paraId="3A74BD64" w14:textId="77777777" w:rsidR="00644636" w:rsidRPr="00DC7310" w:rsidRDefault="00644636" w:rsidP="005070AE">
            <w:pPr>
              <w:pStyle w:val="TAC"/>
              <w:keepNext w:val="0"/>
              <w:keepLines w:val="0"/>
            </w:pPr>
            <w:r w:rsidRPr="00DC7310">
              <w:t>0.2</w:t>
            </w:r>
          </w:p>
        </w:tc>
        <w:tc>
          <w:tcPr>
            <w:tcW w:w="938" w:type="pct"/>
            <w:vAlign w:val="center"/>
          </w:tcPr>
          <w:p w14:paraId="2B927E45"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c>
          <w:tcPr>
            <w:tcW w:w="884" w:type="pct"/>
            <w:vAlign w:val="center"/>
          </w:tcPr>
          <w:p w14:paraId="2E02E7D9" w14:textId="77777777" w:rsidR="00644636" w:rsidRPr="00DC7310" w:rsidRDefault="00644636" w:rsidP="005070AE">
            <w:pPr>
              <w:pStyle w:val="TAC"/>
              <w:keepNext w:val="0"/>
              <w:keepLines w:val="0"/>
            </w:pPr>
            <w:r w:rsidRPr="00DC7310">
              <w:rPr>
                <w:lang w:eastAsia="ja-JP"/>
              </w:rPr>
              <w:t>0.2</w:t>
            </w:r>
          </w:p>
        </w:tc>
        <w:tc>
          <w:tcPr>
            <w:tcW w:w="884" w:type="pct"/>
            <w:vAlign w:val="center"/>
          </w:tcPr>
          <w:p w14:paraId="40852DF3"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r>
      <w:tr w:rsidR="00644636" w:rsidRPr="00DC7310" w14:paraId="2BF35EF8" w14:textId="77777777" w:rsidTr="005070AE">
        <w:trPr>
          <w:jc w:val="center"/>
        </w:trPr>
        <w:tc>
          <w:tcPr>
            <w:tcW w:w="1357" w:type="pct"/>
            <w:tcBorders>
              <w:top w:val="single" w:sz="4" w:space="0" w:color="auto"/>
              <w:bottom w:val="single" w:sz="4" w:space="0" w:color="auto"/>
            </w:tcBorders>
            <w:vAlign w:val="center"/>
          </w:tcPr>
          <w:p w14:paraId="576E5560" w14:textId="77777777" w:rsidR="00644636" w:rsidRPr="00DC7310" w:rsidRDefault="00644636" w:rsidP="005070AE">
            <w:pPr>
              <w:pStyle w:val="TAC"/>
              <w:keepNext w:val="0"/>
              <w:keepLines w:val="0"/>
              <w:rPr>
                <w:rFonts w:cs="Arial"/>
              </w:rPr>
            </w:pPr>
            <w:r w:rsidRPr="00DC7310">
              <w:t>DC_8-42_n3-n77</w:t>
            </w:r>
          </w:p>
        </w:tc>
        <w:tc>
          <w:tcPr>
            <w:tcW w:w="937" w:type="pct"/>
            <w:vAlign w:val="center"/>
          </w:tcPr>
          <w:p w14:paraId="3ECE20F0" w14:textId="77777777" w:rsidR="00644636" w:rsidRPr="00DC7310" w:rsidRDefault="00644636" w:rsidP="005070AE">
            <w:pPr>
              <w:pStyle w:val="TAC"/>
              <w:keepNext w:val="0"/>
              <w:keepLines w:val="0"/>
            </w:pPr>
            <w:r w:rsidRPr="00DC7310">
              <w:t>0.2</w:t>
            </w:r>
          </w:p>
        </w:tc>
        <w:tc>
          <w:tcPr>
            <w:tcW w:w="938" w:type="pct"/>
            <w:vAlign w:val="center"/>
          </w:tcPr>
          <w:p w14:paraId="04D26198"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c>
          <w:tcPr>
            <w:tcW w:w="884" w:type="pct"/>
            <w:vAlign w:val="center"/>
          </w:tcPr>
          <w:p w14:paraId="15F6C5DC" w14:textId="77777777" w:rsidR="00644636" w:rsidRPr="00DC7310" w:rsidRDefault="00644636" w:rsidP="005070AE">
            <w:pPr>
              <w:pStyle w:val="TAC"/>
              <w:keepNext w:val="0"/>
              <w:keepLines w:val="0"/>
            </w:pPr>
            <w:r w:rsidRPr="00DC7310">
              <w:rPr>
                <w:lang w:eastAsia="ja-JP"/>
              </w:rPr>
              <w:t>0.2</w:t>
            </w:r>
          </w:p>
        </w:tc>
        <w:tc>
          <w:tcPr>
            <w:tcW w:w="884" w:type="pct"/>
            <w:vAlign w:val="center"/>
          </w:tcPr>
          <w:p w14:paraId="371140E5"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r>
      <w:tr w:rsidR="00644636" w:rsidRPr="00DC7310" w14:paraId="50AA233C" w14:textId="77777777" w:rsidTr="005070AE">
        <w:trPr>
          <w:jc w:val="center"/>
        </w:trPr>
        <w:tc>
          <w:tcPr>
            <w:tcW w:w="1357" w:type="pct"/>
            <w:tcBorders>
              <w:top w:val="single" w:sz="4" w:space="0" w:color="auto"/>
              <w:bottom w:val="single" w:sz="4" w:space="0" w:color="auto"/>
            </w:tcBorders>
          </w:tcPr>
          <w:p w14:paraId="328F1867" w14:textId="77777777" w:rsidR="00644636" w:rsidRPr="00DC7310" w:rsidRDefault="00644636" w:rsidP="005070AE">
            <w:pPr>
              <w:pStyle w:val="TAC"/>
              <w:keepNext w:val="0"/>
              <w:keepLines w:val="0"/>
              <w:rPr>
                <w:rFonts w:cs="Arial"/>
              </w:rPr>
            </w:pPr>
            <w:r w:rsidRPr="00DC7310">
              <w:t>DC_8-42_n28-n77</w:t>
            </w:r>
          </w:p>
        </w:tc>
        <w:tc>
          <w:tcPr>
            <w:tcW w:w="937" w:type="pct"/>
            <w:vAlign w:val="center"/>
          </w:tcPr>
          <w:p w14:paraId="36A7E5C2" w14:textId="77777777" w:rsidR="00644636" w:rsidRPr="00DC7310" w:rsidRDefault="00644636" w:rsidP="005070AE">
            <w:pPr>
              <w:pStyle w:val="TAC"/>
              <w:keepNext w:val="0"/>
              <w:keepLines w:val="0"/>
              <w:rPr>
                <w:rFonts w:eastAsia="MS Mincho" w:cs="Arial"/>
                <w:szCs w:val="18"/>
                <w:lang w:eastAsia="ja-JP"/>
              </w:rPr>
            </w:pPr>
            <w:r w:rsidRPr="00DC7310">
              <w:t>0.2</w:t>
            </w:r>
          </w:p>
        </w:tc>
        <w:tc>
          <w:tcPr>
            <w:tcW w:w="938" w:type="pct"/>
            <w:vAlign w:val="center"/>
          </w:tcPr>
          <w:p w14:paraId="6226221C" w14:textId="77777777" w:rsidR="00644636" w:rsidRPr="00DC7310" w:rsidRDefault="00644636" w:rsidP="005070AE">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6BF775D2" w14:textId="77777777" w:rsidR="00644636" w:rsidRPr="00DC7310" w:rsidRDefault="00644636" w:rsidP="005070AE">
            <w:pPr>
              <w:pStyle w:val="TAC"/>
              <w:keepNext w:val="0"/>
              <w:keepLines w:val="0"/>
              <w:rPr>
                <w:rFonts w:cs="Arial"/>
                <w:szCs w:val="18"/>
                <w:lang w:eastAsia="zh-CN"/>
              </w:rPr>
            </w:pPr>
            <w:r w:rsidRPr="00DC7310">
              <w:rPr>
                <w:lang w:eastAsia="ja-JP"/>
              </w:rPr>
              <w:t>0.5</w:t>
            </w:r>
          </w:p>
        </w:tc>
        <w:tc>
          <w:tcPr>
            <w:tcW w:w="884" w:type="pct"/>
            <w:vAlign w:val="center"/>
          </w:tcPr>
          <w:p w14:paraId="0F6FD77A"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44636" w:rsidRPr="00DC7310" w14:paraId="76659BCE"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A168C51" w14:textId="77777777" w:rsidR="00644636" w:rsidRPr="00DC7310" w:rsidRDefault="00644636" w:rsidP="005070AE">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3E11B8E5" w14:textId="77777777" w:rsidR="00644636" w:rsidRPr="00DC7310" w:rsidRDefault="00644636" w:rsidP="005070AE">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8EF0F3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628A680" w14:textId="77777777" w:rsidR="00644636" w:rsidRPr="00DC7310" w:rsidRDefault="00644636" w:rsidP="005070AE">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3088425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462C6FD0"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3172160" w14:textId="77777777" w:rsidR="00644636" w:rsidRPr="00DC7310" w:rsidRDefault="00644636" w:rsidP="005070AE">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19683D50" w14:textId="77777777" w:rsidR="00644636" w:rsidRPr="00DC7310" w:rsidRDefault="00644636" w:rsidP="005070AE">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F04ECF2" w14:textId="77777777" w:rsidR="00644636" w:rsidRPr="00DC7310" w:rsidRDefault="00644636" w:rsidP="005070AE">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B02D350" w14:textId="77777777" w:rsidR="00644636" w:rsidRPr="00DC7310" w:rsidRDefault="00644636" w:rsidP="005070AE">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06715DE9" w14:textId="77777777" w:rsidR="00644636" w:rsidRPr="00DC7310" w:rsidRDefault="00644636" w:rsidP="005070AE">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644636" w:rsidRPr="00DC7310" w14:paraId="26745C31"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hideMark/>
          </w:tcPr>
          <w:p w14:paraId="31CA52EF" w14:textId="77777777" w:rsidR="00644636" w:rsidRPr="00DC7310" w:rsidRDefault="00644636" w:rsidP="005070AE">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39DC6288" w14:textId="77777777" w:rsidR="00644636" w:rsidRPr="00DC7310" w:rsidRDefault="00644636" w:rsidP="005070AE">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6BCCEB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24538ED0" w14:textId="77777777" w:rsidR="00644636" w:rsidRPr="00DC7310" w:rsidRDefault="00644636" w:rsidP="005070AE">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349A81D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17325F14"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59018F07" w14:textId="77777777" w:rsidR="00644636" w:rsidRPr="00DC7310" w:rsidRDefault="00644636" w:rsidP="005070AE">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2BD8E778" w14:textId="77777777" w:rsidR="00644636" w:rsidRPr="00DC7310" w:rsidRDefault="00644636" w:rsidP="005070AE">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3B34BDF6" w14:textId="77777777" w:rsidR="00644636" w:rsidRPr="00DC7310" w:rsidRDefault="00644636" w:rsidP="005070AE">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1685843" w14:textId="77777777" w:rsidR="00644636" w:rsidRPr="00DC7310" w:rsidRDefault="00644636" w:rsidP="005070AE">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4B0EF0A2"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.4</w:t>
            </w:r>
          </w:p>
        </w:tc>
      </w:tr>
      <w:tr w:rsidR="00644636" w:rsidRPr="00DC7310" w14:paraId="39BD4A69"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02764F25" w14:textId="77777777" w:rsidR="00644636" w:rsidRPr="00DC7310" w:rsidRDefault="00644636" w:rsidP="005070AE">
            <w:pPr>
              <w:pStyle w:val="TAC"/>
              <w:keepNext w:val="0"/>
              <w:keepLines w:val="0"/>
              <w:rPr>
                <w:lang w:eastAsia="sv-SE"/>
              </w:rPr>
            </w:pPr>
            <w:r w:rsidRPr="00DC7310">
              <w:rPr>
                <w:lang w:eastAsia="sv-SE"/>
              </w:rPr>
              <w:t>DC_12-30-66_n77</w:t>
            </w:r>
          </w:p>
          <w:p w14:paraId="0FC6FFDB" w14:textId="77777777" w:rsidR="00644636" w:rsidRPr="00DC7310" w:rsidRDefault="00644636" w:rsidP="005070AE">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60523DFD" w14:textId="77777777" w:rsidR="00644636" w:rsidRPr="00DC7310" w:rsidRDefault="00644636" w:rsidP="005070AE">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4E21040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3A54B33" w14:textId="77777777" w:rsidR="00644636" w:rsidRPr="00DC7310" w:rsidRDefault="00644636" w:rsidP="005070AE">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5742D39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D095647" w14:textId="77777777" w:rsidTr="005070AE">
        <w:trPr>
          <w:jc w:val="center"/>
        </w:trPr>
        <w:tc>
          <w:tcPr>
            <w:tcW w:w="1357" w:type="pct"/>
            <w:tcBorders>
              <w:left w:val="single" w:sz="4" w:space="0" w:color="auto"/>
              <w:bottom w:val="single" w:sz="4" w:space="0" w:color="auto"/>
              <w:right w:val="single" w:sz="4" w:space="0" w:color="auto"/>
            </w:tcBorders>
          </w:tcPr>
          <w:p w14:paraId="2DDC7B35" w14:textId="77777777" w:rsidR="00644636" w:rsidRPr="00DC7310" w:rsidRDefault="00644636" w:rsidP="005070AE">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7E6F6AA7" w14:textId="77777777" w:rsidR="00644636" w:rsidRPr="00DC7310" w:rsidRDefault="00644636" w:rsidP="005070AE">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35B970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BBDEC3E" w14:textId="77777777" w:rsidR="00644636" w:rsidRPr="00DC7310" w:rsidRDefault="00644636" w:rsidP="005070AE">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01CD44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CD10E44" w14:textId="77777777" w:rsidTr="005070AE">
        <w:trPr>
          <w:jc w:val="center"/>
        </w:trPr>
        <w:tc>
          <w:tcPr>
            <w:tcW w:w="1357" w:type="pct"/>
            <w:tcBorders>
              <w:left w:val="single" w:sz="4" w:space="0" w:color="auto"/>
              <w:bottom w:val="single" w:sz="4" w:space="0" w:color="auto"/>
              <w:right w:val="single" w:sz="4" w:space="0" w:color="auto"/>
            </w:tcBorders>
          </w:tcPr>
          <w:p w14:paraId="1A3FC680" w14:textId="77777777" w:rsidR="00644636" w:rsidRPr="00DC7310" w:rsidRDefault="00644636" w:rsidP="005070AE">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1BAEE329" w14:textId="77777777" w:rsidR="00644636" w:rsidRPr="00DC7310" w:rsidRDefault="00644636" w:rsidP="005070AE">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F4D5A6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5914E2B" w14:textId="77777777" w:rsidR="00644636" w:rsidRPr="00DC7310" w:rsidRDefault="00644636" w:rsidP="005070AE">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270CF64"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0C89E7F4" w14:textId="77777777" w:rsidTr="005070AE">
        <w:trPr>
          <w:jc w:val="center"/>
        </w:trPr>
        <w:tc>
          <w:tcPr>
            <w:tcW w:w="1357" w:type="pct"/>
            <w:tcBorders>
              <w:left w:val="single" w:sz="4" w:space="0" w:color="auto"/>
              <w:bottom w:val="single" w:sz="4" w:space="0" w:color="auto"/>
              <w:right w:val="single" w:sz="4" w:space="0" w:color="auto"/>
            </w:tcBorders>
          </w:tcPr>
          <w:p w14:paraId="1B1CFF80" w14:textId="77777777" w:rsidR="00644636" w:rsidRPr="00DC7310" w:rsidRDefault="00644636" w:rsidP="005070AE">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42829F33"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28224F3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7464CE5"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F00CB7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136F166F" w14:textId="77777777" w:rsidTr="005070AE">
        <w:trPr>
          <w:jc w:val="center"/>
        </w:trPr>
        <w:tc>
          <w:tcPr>
            <w:tcW w:w="1357" w:type="pct"/>
            <w:tcBorders>
              <w:left w:val="single" w:sz="4" w:space="0" w:color="auto"/>
              <w:bottom w:val="single" w:sz="4" w:space="0" w:color="auto"/>
              <w:right w:val="single" w:sz="4" w:space="0" w:color="auto"/>
            </w:tcBorders>
          </w:tcPr>
          <w:p w14:paraId="219421C8" w14:textId="77777777" w:rsidR="00644636" w:rsidRPr="00DC7310" w:rsidRDefault="00644636" w:rsidP="005070AE">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4AE0BA97"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A6310E4"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58BD318" w14:textId="77777777" w:rsidR="00644636" w:rsidRPr="00DC7310" w:rsidRDefault="00644636" w:rsidP="005070AE">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02E188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EB26A83" w14:textId="77777777" w:rsidTr="005070AE">
        <w:trPr>
          <w:jc w:val="center"/>
        </w:trPr>
        <w:tc>
          <w:tcPr>
            <w:tcW w:w="1357" w:type="pct"/>
            <w:tcBorders>
              <w:left w:val="single" w:sz="4" w:space="0" w:color="auto"/>
              <w:bottom w:val="single" w:sz="4" w:space="0" w:color="auto"/>
              <w:right w:val="single" w:sz="4" w:space="0" w:color="auto"/>
            </w:tcBorders>
          </w:tcPr>
          <w:p w14:paraId="27BC66AF" w14:textId="77777777" w:rsidR="00644636" w:rsidRPr="00DC7310" w:rsidRDefault="00644636" w:rsidP="005070AE">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01BC108F"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6D3EE48" w14:textId="77777777" w:rsidR="00644636" w:rsidRPr="00DC7310" w:rsidRDefault="00644636" w:rsidP="005070AE">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B68F9B5" w14:textId="77777777" w:rsidR="00644636" w:rsidRPr="00DC7310" w:rsidRDefault="00644636" w:rsidP="005070AE">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75404C0C"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r>
      <w:tr w:rsidR="00644636" w:rsidRPr="00DC7310" w14:paraId="1B86053C" w14:textId="77777777" w:rsidTr="005070AE">
        <w:trPr>
          <w:jc w:val="center"/>
        </w:trPr>
        <w:tc>
          <w:tcPr>
            <w:tcW w:w="1357" w:type="pct"/>
            <w:tcBorders>
              <w:left w:val="single" w:sz="4" w:space="0" w:color="auto"/>
              <w:bottom w:val="single" w:sz="4" w:space="0" w:color="auto"/>
              <w:right w:val="single" w:sz="4" w:space="0" w:color="auto"/>
            </w:tcBorders>
          </w:tcPr>
          <w:p w14:paraId="5DACEAB2" w14:textId="77777777" w:rsidR="00644636" w:rsidRPr="00DC7310" w:rsidRDefault="00644636" w:rsidP="005070AE">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4DB496F7" w14:textId="77777777" w:rsidR="00644636" w:rsidRPr="00DC7310" w:rsidRDefault="00644636" w:rsidP="005070AE">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2410559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1AFCC0F" w14:textId="77777777" w:rsidR="00644636" w:rsidRPr="00DC7310" w:rsidRDefault="00644636" w:rsidP="005070AE">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7034254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F71BF19"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7F83815F" w14:textId="77777777" w:rsidR="00644636" w:rsidRPr="00DC7310" w:rsidRDefault="00644636" w:rsidP="005070AE">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73070AA7" w14:textId="77777777" w:rsidR="00644636" w:rsidRPr="00DC7310" w:rsidRDefault="00644636" w:rsidP="005070AE">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70308D4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11A9745B" w14:textId="77777777" w:rsidR="00644636" w:rsidRPr="00DC7310" w:rsidRDefault="00644636" w:rsidP="005070AE">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2CE16F2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1769513"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9BD0810" w14:textId="77777777" w:rsidR="00644636" w:rsidRPr="00DC7310" w:rsidRDefault="00644636" w:rsidP="005070AE">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53EB0974" w14:textId="77777777" w:rsidR="00644636" w:rsidRPr="00DC7310" w:rsidRDefault="00644636" w:rsidP="005070AE">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7AD6977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57D4810" w14:textId="77777777" w:rsidR="00644636" w:rsidRPr="00DC7310" w:rsidRDefault="00644636" w:rsidP="005070AE">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242384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15AE630"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7D41CF18" w14:textId="77777777" w:rsidR="00644636" w:rsidRPr="00DC7310" w:rsidRDefault="00644636" w:rsidP="005070AE">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60B2D0B7" w14:textId="77777777" w:rsidR="00644636" w:rsidRPr="00DC7310" w:rsidRDefault="00644636" w:rsidP="005070AE">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46FDE63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5753E0C"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DDA0E1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4A54956"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573D9FDE" w14:textId="77777777" w:rsidR="00644636" w:rsidRPr="00DC7310" w:rsidRDefault="00644636" w:rsidP="005070AE">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722AFF15" w14:textId="77777777" w:rsidR="00644636" w:rsidRPr="00DC7310" w:rsidRDefault="00644636" w:rsidP="005070AE">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7688B6F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5E143E7" w14:textId="77777777" w:rsidR="00644636" w:rsidRPr="00DC7310" w:rsidRDefault="00644636" w:rsidP="005070AE">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DF6EB1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C371667"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33FB57BD" w14:textId="77777777" w:rsidR="00644636" w:rsidRPr="00DC7310" w:rsidRDefault="00644636" w:rsidP="005070AE">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4C61ABED" w14:textId="77777777" w:rsidR="00644636" w:rsidRPr="00DC7310" w:rsidRDefault="00644636" w:rsidP="005070AE">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A0D7AC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22B789C" w14:textId="77777777" w:rsidR="00644636" w:rsidRPr="00DC7310" w:rsidRDefault="00644636" w:rsidP="005070AE">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8BED67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88E5AD1"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686378EF" w14:textId="77777777" w:rsidR="00644636" w:rsidRPr="00DC7310" w:rsidRDefault="00644636" w:rsidP="005070AE">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4B234B0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240336F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A5FBA1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5736FA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B144174"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783EC9E8" w14:textId="77777777" w:rsidR="00644636" w:rsidRPr="00DC7310" w:rsidRDefault="00644636" w:rsidP="005070AE">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1BD4BC26" w14:textId="77777777" w:rsidR="00644636" w:rsidRPr="00DC7310" w:rsidRDefault="00644636" w:rsidP="005070AE">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4B42C2D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B388A91" w14:textId="77777777" w:rsidR="00644636" w:rsidRPr="00DC7310" w:rsidRDefault="00644636" w:rsidP="005070AE">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2328B0D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D4AC9C6"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031FDED4" w14:textId="77777777" w:rsidR="00644636" w:rsidRPr="00DC7310" w:rsidRDefault="00644636" w:rsidP="005070AE">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78B41CD7" w14:textId="77777777" w:rsidR="00644636" w:rsidRPr="00DC7310" w:rsidRDefault="00644636" w:rsidP="005070AE">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30C35C4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1B88149" w14:textId="77777777" w:rsidR="00644636" w:rsidRPr="00DC7310" w:rsidRDefault="00644636" w:rsidP="005070AE">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2E44B7C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r>
      <w:tr w:rsidR="00644636" w:rsidRPr="00DC7310" w14:paraId="522FEDC3"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592B762A" w14:textId="77777777" w:rsidR="00644636" w:rsidRPr="00DC7310" w:rsidRDefault="00644636" w:rsidP="005070AE">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7360FCCD" w14:textId="77777777" w:rsidR="00644636" w:rsidRPr="00DC7310" w:rsidRDefault="00644636" w:rsidP="005070AE">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6ACF329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9D5B1D7" w14:textId="77777777" w:rsidR="00644636" w:rsidRPr="00DC7310" w:rsidRDefault="00644636" w:rsidP="005070AE">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061441E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r>
      <w:tr w:rsidR="00644636" w:rsidRPr="00DC7310" w14:paraId="5798B157" w14:textId="77777777" w:rsidTr="005070AE">
        <w:trPr>
          <w:jc w:val="center"/>
        </w:trPr>
        <w:tc>
          <w:tcPr>
            <w:tcW w:w="1357" w:type="pct"/>
            <w:tcBorders>
              <w:left w:val="single" w:sz="4" w:space="0" w:color="auto"/>
              <w:bottom w:val="single" w:sz="4" w:space="0" w:color="auto"/>
              <w:right w:val="single" w:sz="4" w:space="0" w:color="auto"/>
            </w:tcBorders>
          </w:tcPr>
          <w:p w14:paraId="13C1454F" w14:textId="77777777" w:rsidR="00644636" w:rsidRPr="00DC7310" w:rsidRDefault="00644636" w:rsidP="005070AE">
            <w:pPr>
              <w:pStyle w:val="TAC"/>
              <w:keepNext w:val="0"/>
              <w:keepLines w:val="0"/>
              <w:rPr>
                <w:lang w:eastAsia="sv-SE"/>
              </w:rPr>
            </w:pPr>
            <w:r w:rsidRPr="00DC7310">
              <w:rPr>
                <w:lang w:eastAsia="sv-SE"/>
              </w:rPr>
              <w:t>DC_14-30-66_n77</w:t>
            </w:r>
          </w:p>
          <w:p w14:paraId="788C97A6" w14:textId="77777777" w:rsidR="00644636" w:rsidRPr="00DC7310" w:rsidRDefault="00644636" w:rsidP="005070AE">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44A2C519" w14:textId="77777777" w:rsidR="00644636" w:rsidRPr="00DC7310" w:rsidRDefault="00644636" w:rsidP="005070AE">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3702B6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13E91D1" w14:textId="77777777" w:rsidR="00644636" w:rsidRPr="00DC7310" w:rsidRDefault="00644636" w:rsidP="005070AE">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86CF8F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72BA692" w14:textId="77777777" w:rsidTr="005070AE">
        <w:trPr>
          <w:jc w:val="center"/>
        </w:trPr>
        <w:tc>
          <w:tcPr>
            <w:tcW w:w="1357" w:type="pct"/>
            <w:tcBorders>
              <w:left w:val="single" w:sz="4" w:space="0" w:color="auto"/>
              <w:bottom w:val="single" w:sz="4" w:space="0" w:color="auto"/>
              <w:right w:val="single" w:sz="4" w:space="0" w:color="auto"/>
            </w:tcBorders>
          </w:tcPr>
          <w:p w14:paraId="17D82FA0" w14:textId="77777777" w:rsidR="00644636" w:rsidRPr="00DC7310" w:rsidRDefault="00644636" w:rsidP="005070AE">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5BA7B882" w14:textId="77777777" w:rsidR="00644636" w:rsidRPr="00DC7310" w:rsidRDefault="00644636" w:rsidP="005070AE">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C5E3395" w14:textId="77777777" w:rsidR="00644636" w:rsidRPr="00DC7310" w:rsidRDefault="00644636" w:rsidP="005070AE">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54EDCB98" w14:textId="77777777" w:rsidR="00644636" w:rsidRPr="00DC7310" w:rsidRDefault="00644636" w:rsidP="005070AE">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1A878B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54E79F3" w14:textId="77777777" w:rsidTr="005070AE">
        <w:trPr>
          <w:jc w:val="center"/>
        </w:trPr>
        <w:tc>
          <w:tcPr>
            <w:tcW w:w="1357" w:type="pct"/>
            <w:tcBorders>
              <w:left w:val="single" w:sz="4" w:space="0" w:color="auto"/>
              <w:bottom w:val="single" w:sz="4" w:space="0" w:color="auto"/>
              <w:right w:val="single" w:sz="4" w:space="0" w:color="auto"/>
            </w:tcBorders>
          </w:tcPr>
          <w:p w14:paraId="60A221AD" w14:textId="77777777" w:rsidR="00644636" w:rsidRPr="00DC7310" w:rsidRDefault="00644636" w:rsidP="005070AE">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46F2E6C1" w14:textId="77777777" w:rsidR="00644636" w:rsidRPr="00DC7310" w:rsidRDefault="00644636" w:rsidP="005070AE">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6F8B4C15" w14:textId="77777777" w:rsidR="00644636" w:rsidRPr="00DC7310" w:rsidRDefault="00644636" w:rsidP="005070AE">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4DF2B6E4" w14:textId="77777777" w:rsidR="00644636" w:rsidRPr="00DC7310" w:rsidRDefault="00644636" w:rsidP="005070AE">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735F2D0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B6401D2" w14:textId="77777777" w:rsidTr="005070AE">
        <w:trPr>
          <w:jc w:val="center"/>
        </w:trPr>
        <w:tc>
          <w:tcPr>
            <w:tcW w:w="1357" w:type="pct"/>
            <w:tcBorders>
              <w:left w:val="single" w:sz="4" w:space="0" w:color="auto"/>
              <w:bottom w:val="single" w:sz="4" w:space="0" w:color="auto"/>
              <w:right w:val="single" w:sz="4" w:space="0" w:color="auto"/>
            </w:tcBorders>
          </w:tcPr>
          <w:p w14:paraId="4EA9190C" w14:textId="77777777" w:rsidR="00644636" w:rsidRPr="00DC7310" w:rsidRDefault="00644636" w:rsidP="005070AE">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4832BCEC" w14:textId="77777777" w:rsidR="00644636" w:rsidRPr="00DC7310" w:rsidRDefault="00644636" w:rsidP="005070AE">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5D86823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0C3EB26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C4EF04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20E3AA3" w14:textId="77777777" w:rsidTr="005070AE">
        <w:trPr>
          <w:jc w:val="center"/>
        </w:trPr>
        <w:tc>
          <w:tcPr>
            <w:tcW w:w="1357" w:type="pct"/>
            <w:tcBorders>
              <w:left w:val="single" w:sz="4" w:space="0" w:color="auto"/>
              <w:bottom w:val="single" w:sz="4" w:space="0" w:color="auto"/>
              <w:right w:val="single" w:sz="4" w:space="0" w:color="auto"/>
            </w:tcBorders>
          </w:tcPr>
          <w:p w14:paraId="26A6BA12" w14:textId="77777777" w:rsidR="00644636" w:rsidRPr="00DC7310" w:rsidRDefault="00644636" w:rsidP="005070AE">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653D03C7" w14:textId="77777777" w:rsidR="00644636" w:rsidRPr="00DC7310" w:rsidRDefault="00644636" w:rsidP="005070AE">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70C6CED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15F92CD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33A63A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010DC04B"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36EC5CCD" w14:textId="77777777" w:rsidR="00644636" w:rsidRPr="00DC7310" w:rsidRDefault="00644636" w:rsidP="005070AE">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24B0F94B" w14:textId="77777777" w:rsidR="00644636" w:rsidRPr="00DC7310" w:rsidRDefault="00644636" w:rsidP="005070AE">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34587D66"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1CF9303" w14:textId="77777777" w:rsidR="00644636" w:rsidRPr="00DC7310" w:rsidRDefault="00644636" w:rsidP="005070AE">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5347B59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9168A4F"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0796A257" w14:textId="77777777" w:rsidR="00644636" w:rsidRPr="00DC7310" w:rsidRDefault="00644636" w:rsidP="005070AE">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38DE93B6" w14:textId="77777777" w:rsidR="00644636" w:rsidRPr="00DC7310" w:rsidRDefault="00644636" w:rsidP="005070AE">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4DD5839F"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3274C79" w14:textId="77777777" w:rsidR="00644636" w:rsidRPr="00DC7310" w:rsidRDefault="00644636" w:rsidP="005070AE">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5AD6C0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87A2855"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00C4C7E7" w14:textId="77777777" w:rsidR="00644636" w:rsidRPr="00DC7310" w:rsidRDefault="00644636" w:rsidP="005070AE">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18359C2C" w14:textId="77777777" w:rsidR="00644636" w:rsidRPr="00DC7310" w:rsidRDefault="00644636" w:rsidP="005070AE">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5BB500C0"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9EAB701" w14:textId="77777777" w:rsidR="00644636" w:rsidRPr="00DC7310" w:rsidRDefault="00644636" w:rsidP="005070AE">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4C7B7D13"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r>
      <w:tr w:rsidR="00644636" w:rsidRPr="00DC7310" w14:paraId="7D9E37BF" w14:textId="77777777" w:rsidTr="005070AE">
        <w:trPr>
          <w:jc w:val="center"/>
        </w:trPr>
        <w:tc>
          <w:tcPr>
            <w:tcW w:w="1357" w:type="pct"/>
            <w:tcBorders>
              <w:bottom w:val="single" w:sz="4" w:space="0" w:color="auto"/>
            </w:tcBorders>
          </w:tcPr>
          <w:p w14:paraId="416A03F8"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1B2718B0"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938" w:type="pct"/>
            <w:vAlign w:val="center"/>
          </w:tcPr>
          <w:p w14:paraId="45EAD86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D7BBCCE"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6F07142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C28DFF5" w14:textId="77777777" w:rsidTr="005070AE">
        <w:trPr>
          <w:jc w:val="center"/>
        </w:trPr>
        <w:tc>
          <w:tcPr>
            <w:tcW w:w="1357" w:type="pct"/>
            <w:tcBorders>
              <w:bottom w:val="single" w:sz="4" w:space="0" w:color="auto"/>
            </w:tcBorders>
          </w:tcPr>
          <w:p w14:paraId="39CD9126"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1E4634E6"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938" w:type="pct"/>
            <w:vAlign w:val="center"/>
          </w:tcPr>
          <w:p w14:paraId="06682A15" w14:textId="77777777" w:rsidR="00644636" w:rsidRPr="00DC7310" w:rsidRDefault="00644636" w:rsidP="005070AE">
            <w:pPr>
              <w:pStyle w:val="TAC"/>
              <w:keepNext w:val="0"/>
              <w:keepLines w:val="0"/>
              <w:rPr>
                <w:rFonts w:cs="Arial"/>
                <w:lang w:eastAsia="ja-JP"/>
              </w:rPr>
            </w:pPr>
          </w:p>
        </w:tc>
        <w:tc>
          <w:tcPr>
            <w:tcW w:w="884" w:type="pct"/>
            <w:vAlign w:val="center"/>
          </w:tcPr>
          <w:p w14:paraId="652328E4"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10E494B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C25C334" w14:textId="77777777" w:rsidTr="005070AE">
        <w:trPr>
          <w:jc w:val="center"/>
        </w:trPr>
        <w:tc>
          <w:tcPr>
            <w:tcW w:w="1357" w:type="pct"/>
          </w:tcPr>
          <w:p w14:paraId="37248070"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0E6018A4"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938" w:type="pct"/>
            <w:vAlign w:val="center"/>
          </w:tcPr>
          <w:p w14:paraId="179DF7C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237BA4E"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4EF3057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D85B465" w14:textId="77777777" w:rsidTr="005070AE">
        <w:trPr>
          <w:jc w:val="center"/>
        </w:trPr>
        <w:tc>
          <w:tcPr>
            <w:tcW w:w="1357" w:type="pct"/>
          </w:tcPr>
          <w:p w14:paraId="2FBE9056" w14:textId="77777777" w:rsidR="00644636" w:rsidRPr="00DC7310" w:rsidRDefault="00644636" w:rsidP="005070AE">
            <w:pPr>
              <w:pStyle w:val="TAC"/>
              <w:keepNext w:val="0"/>
              <w:keepLines w:val="0"/>
              <w:rPr>
                <w:rFonts w:cs="Arial"/>
              </w:rPr>
            </w:pPr>
            <w:r w:rsidRPr="00DC7310">
              <w:rPr>
                <w:rFonts w:cs="Arial"/>
                <w:szCs w:val="18"/>
                <w:lang w:eastAsia="ja-JP"/>
              </w:rPr>
              <w:t>DC_19-21_n77-n79</w:t>
            </w:r>
          </w:p>
        </w:tc>
        <w:tc>
          <w:tcPr>
            <w:tcW w:w="937" w:type="pct"/>
            <w:vAlign w:val="center"/>
          </w:tcPr>
          <w:p w14:paraId="3CB4030B" w14:textId="77777777" w:rsidR="00644636" w:rsidRPr="00DC7310" w:rsidRDefault="00644636" w:rsidP="005070AE">
            <w:pPr>
              <w:pStyle w:val="TAC"/>
              <w:keepNext w:val="0"/>
              <w:keepLines w:val="0"/>
              <w:rPr>
                <w:rFonts w:cs="Arial"/>
                <w:lang w:eastAsia="ja-JP"/>
              </w:rPr>
            </w:pPr>
            <w:r w:rsidRPr="00DC7310">
              <w:rPr>
                <w:lang w:eastAsia="ja-JP"/>
              </w:rPr>
              <w:t>-</w:t>
            </w:r>
          </w:p>
        </w:tc>
        <w:tc>
          <w:tcPr>
            <w:tcW w:w="938" w:type="pct"/>
            <w:vAlign w:val="center"/>
          </w:tcPr>
          <w:p w14:paraId="60E581A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FAAE603" w14:textId="77777777" w:rsidR="00644636" w:rsidRPr="00DC7310" w:rsidRDefault="00644636" w:rsidP="005070AE">
            <w:pPr>
              <w:pStyle w:val="TAC"/>
              <w:keepNext w:val="0"/>
              <w:keepLines w:val="0"/>
              <w:rPr>
                <w:rFonts w:cs="Arial"/>
                <w:lang w:eastAsia="ja-JP"/>
              </w:rPr>
            </w:pPr>
            <w:r w:rsidRPr="00DC7310">
              <w:rPr>
                <w:rFonts w:eastAsia="Yu Mincho" w:cs="Arial"/>
                <w:lang w:eastAsia="ja-JP"/>
              </w:rPr>
              <w:t>0.5</w:t>
            </w:r>
          </w:p>
        </w:tc>
        <w:tc>
          <w:tcPr>
            <w:tcW w:w="884" w:type="pct"/>
            <w:vAlign w:val="center"/>
          </w:tcPr>
          <w:p w14:paraId="3A46E9D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A0BEB69" w14:textId="77777777" w:rsidTr="005070AE">
        <w:trPr>
          <w:jc w:val="center"/>
        </w:trPr>
        <w:tc>
          <w:tcPr>
            <w:tcW w:w="1357" w:type="pct"/>
            <w:tcBorders>
              <w:bottom w:val="single" w:sz="4" w:space="0" w:color="auto"/>
            </w:tcBorders>
          </w:tcPr>
          <w:p w14:paraId="1D6677FC" w14:textId="77777777" w:rsidR="00644636" w:rsidRPr="00DC7310" w:rsidRDefault="00644636" w:rsidP="005070AE">
            <w:pPr>
              <w:pStyle w:val="TAC"/>
              <w:keepNext w:val="0"/>
              <w:keepLines w:val="0"/>
              <w:rPr>
                <w:rFonts w:cs="Arial"/>
              </w:rPr>
            </w:pPr>
            <w:r w:rsidRPr="00DC7310">
              <w:rPr>
                <w:rFonts w:cs="Arial"/>
                <w:szCs w:val="18"/>
                <w:lang w:eastAsia="ja-JP"/>
              </w:rPr>
              <w:t>DC_19-21_n78-n79</w:t>
            </w:r>
          </w:p>
        </w:tc>
        <w:tc>
          <w:tcPr>
            <w:tcW w:w="937" w:type="pct"/>
            <w:vAlign w:val="center"/>
          </w:tcPr>
          <w:p w14:paraId="7F15CA98" w14:textId="77777777" w:rsidR="00644636" w:rsidRPr="00DC7310" w:rsidRDefault="00644636" w:rsidP="005070AE">
            <w:pPr>
              <w:pStyle w:val="TAC"/>
              <w:keepNext w:val="0"/>
              <w:keepLines w:val="0"/>
              <w:rPr>
                <w:rFonts w:cs="Arial"/>
                <w:lang w:eastAsia="ja-JP"/>
              </w:rPr>
            </w:pPr>
            <w:r w:rsidRPr="00DC7310">
              <w:rPr>
                <w:lang w:eastAsia="ja-JP"/>
              </w:rPr>
              <w:t>-</w:t>
            </w:r>
          </w:p>
        </w:tc>
        <w:tc>
          <w:tcPr>
            <w:tcW w:w="938" w:type="pct"/>
            <w:vAlign w:val="center"/>
          </w:tcPr>
          <w:p w14:paraId="020A377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CFD6DDF" w14:textId="77777777" w:rsidR="00644636" w:rsidRPr="00DC7310" w:rsidRDefault="00644636" w:rsidP="005070AE">
            <w:pPr>
              <w:pStyle w:val="TAC"/>
              <w:keepNext w:val="0"/>
              <w:keepLines w:val="0"/>
              <w:rPr>
                <w:rFonts w:cs="Arial"/>
                <w:lang w:eastAsia="ja-JP"/>
              </w:rPr>
            </w:pPr>
            <w:r w:rsidRPr="00DC7310">
              <w:rPr>
                <w:rFonts w:eastAsia="Yu Mincho" w:cs="Arial"/>
                <w:lang w:eastAsia="ja-JP"/>
              </w:rPr>
              <w:t>0.5</w:t>
            </w:r>
          </w:p>
        </w:tc>
        <w:tc>
          <w:tcPr>
            <w:tcW w:w="884" w:type="pct"/>
            <w:vAlign w:val="center"/>
          </w:tcPr>
          <w:p w14:paraId="016CE7F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928D190" w14:textId="77777777" w:rsidTr="005070AE">
        <w:trPr>
          <w:jc w:val="center"/>
        </w:trPr>
        <w:tc>
          <w:tcPr>
            <w:tcW w:w="1357" w:type="pct"/>
            <w:tcBorders>
              <w:bottom w:val="single" w:sz="4" w:space="0" w:color="auto"/>
            </w:tcBorders>
          </w:tcPr>
          <w:p w14:paraId="4652FE93" w14:textId="77777777" w:rsidR="00644636" w:rsidRPr="00DC7310" w:rsidRDefault="00644636" w:rsidP="005070AE">
            <w:pPr>
              <w:pStyle w:val="TAC"/>
              <w:keepNext w:val="0"/>
              <w:keepLines w:val="0"/>
              <w:rPr>
                <w:lang w:eastAsia="ja-JP"/>
              </w:rPr>
            </w:pPr>
            <w:r w:rsidRPr="00DC7310">
              <w:rPr>
                <w:lang w:eastAsia="ko-KR"/>
              </w:rPr>
              <w:t>DC_19-42_n1-n77</w:t>
            </w:r>
          </w:p>
        </w:tc>
        <w:tc>
          <w:tcPr>
            <w:tcW w:w="937" w:type="pct"/>
            <w:vAlign w:val="center"/>
          </w:tcPr>
          <w:p w14:paraId="78FD3420" w14:textId="77777777" w:rsidR="00644636" w:rsidRPr="00DC7310" w:rsidRDefault="00644636" w:rsidP="005070AE">
            <w:pPr>
              <w:pStyle w:val="TAC"/>
              <w:keepNext w:val="0"/>
              <w:keepLines w:val="0"/>
              <w:rPr>
                <w:lang w:eastAsia="ja-JP"/>
              </w:rPr>
            </w:pPr>
            <w:r w:rsidRPr="00DC7310">
              <w:rPr>
                <w:lang w:eastAsia="zh-TW"/>
              </w:rPr>
              <w:t>-</w:t>
            </w:r>
          </w:p>
        </w:tc>
        <w:tc>
          <w:tcPr>
            <w:tcW w:w="938" w:type="pct"/>
            <w:vAlign w:val="center"/>
          </w:tcPr>
          <w:p w14:paraId="24C5B0F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F2247E6" w14:textId="77777777" w:rsidR="00644636" w:rsidRPr="00DC7310" w:rsidRDefault="00644636" w:rsidP="005070AE">
            <w:pPr>
              <w:pStyle w:val="TAC"/>
              <w:keepNext w:val="0"/>
              <w:keepLines w:val="0"/>
              <w:rPr>
                <w:rFonts w:eastAsia="Yu Mincho"/>
                <w:lang w:eastAsia="ja-JP"/>
              </w:rPr>
            </w:pPr>
            <w:r w:rsidRPr="00DC7310">
              <w:rPr>
                <w:lang w:eastAsia="ja-JP"/>
              </w:rPr>
              <w:t>0.2</w:t>
            </w:r>
          </w:p>
        </w:tc>
        <w:tc>
          <w:tcPr>
            <w:tcW w:w="884" w:type="pct"/>
            <w:vAlign w:val="center"/>
          </w:tcPr>
          <w:p w14:paraId="712D126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72818D3" w14:textId="77777777" w:rsidTr="005070AE">
        <w:trPr>
          <w:jc w:val="center"/>
        </w:trPr>
        <w:tc>
          <w:tcPr>
            <w:tcW w:w="1357" w:type="pct"/>
            <w:tcBorders>
              <w:bottom w:val="single" w:sz="4" w:space="0" w:color="auto"/>
            </w:tcBorders>
          </w:tcPr>
          <w:p w14:paraId="5DFC65CA" w14:textId="77777777" w:rsidR="00644636" w:rsidRPr="00DC7310" w:rsidRDefault="00644636" w:rsidP="005070AE">
            <w:pPr>
              <w:pStyle w:val="TAC"/>
              <w:keepNext w:val="0"/>
              <w:keepLines w:val="0"/>
              <w:rPr>
                <w:lang w:eastAsia="ja-JP"/>
              </w:rPr>
            </w:pPr>
            <w:r w:rsidRPr="00DC7310">
              <w:rPr>
                <w:lang w:eastAsia="ko-KR"/>
              </w:rPr>
              <w:t>DC_19-42_n1-n78</w:t>
            </w:r>
          </w:p>
        </w:tc>
        <w:tc>
          <w:tcPr>
            <w:tcW w:w="937" w:type="pct"/>
            <w:vAlign w:val="center"/>
          </w:tcPr>
          <w:p w14:paraId="36D9E67A" w14:textId="77777777" w:rsidR="00644636" w:rsidRPr="00DC7310" w:rsidRDefault="00644636" w:rsidP="005070AE">
            <w:pPr>
              <w:pStyle w:val="TAC"/>
              <w:keepNext w:val="0"/>
              <w:keepLines w:val="0"/>
              <w:rPr>
                <w:lang w:eastAsia="ja-JP"/>
              </w:rPr>
            </w:pPr>
            <w:r w:rsidRPr="00DC7310">
              <w:rPr>
                <w:lang w:eastAsia="zh-TW"/>
              </w:rPr>
              <w:t>-</w:t>
            </w:r>
          </w:p>
        </w:tc>
        <w:tc>
          <w:tcPr>
            <w:tcW w:w="938" w:type="pct"/>
            <w:vAlign w:val="center"/>
          </w:tcPr>
          <w:p w14:paraId="606BA5F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CCAF828" w14:textId="77777777" w:rsidR="00644636" w:rsidRPr="00DC7310" w:rsidRDefault="00644636" w:rsidP="005070AE">
            <w:pPr>
              <w:pStyle w:val="TAC"/>
              <w:keepNext w:val="0"/>
              <w:keepLines w:val="0"/>
              <w:rPr>
                <w:rFonts w:eastAsia="Yu Mincho"/>
                <w:lang w:eastAsia="ja-JP"/>
              </w:rPr>
            </w:pPr>
            <w:r w:rsidRPr="00DC7310">
              <w:rPr>
                <w:lang w:eastAsia="ja-JP"/>
              </w:rPr>
              <w:t>-</w:t>
            </w:r>
          </w:p>
        </w:tc>
        <w:tc>
          <w:tcPr>
            <w:tcW w:w="884" w:type="pct"/>
            <w:vAlign w:val="center"/>
          </w:tcPr>
          <w:p w14:paraId="319EE0F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80A1009" w14:textId="77777777" w:rsidTr="005070AE">
        <w:trPr>
          <w:jc w:val="center"/>
        </w:trPr>
        <w:tc>
          <w:tcPr>
            <w:tcW w:w="1357" w:type="pct"/>
            <w:tcBorders>
              <w:bottom w:val="single" w:sz="4" w:space="0" w:color="auto"/>
            </w:tcBorders>
          </w:tcPr>
          <w:p w14:paraId="184D34FD" w14:textId="77777777" w:rsidR="00644636" w:rsidRPr="00DC7310" w:rsidRDefault="00644636" w:rsidP="005070AE">
            <w:pPr>
              <w:pStyle w:val="TAC"/>
              <w:keepNext w:val="0"/>
              <w:keepLines w:val="0"/>
              <w:rPr>
                <w:lang w:eastAsia="ja-JP"/>
              </w:rPr>
            </w:pPr>
            <w:r w:rsidRPr="00DC7310">
              <w:rPr>
                <w:lang w:eastAsia="ko-KR"/>
              </w:rPr>
              <w:t>DC_19-42_n1-n79</w:t>
            </w:r>
          </w:p>
        </w:tc>
        <w:tc>
          <w:tcPr>
            <w:tcW w:w="937" w:type="pct"/>
            <w:vAlign w:val="center"/>
          </w:tcPr>
          <w:p w14:paraId="64F69BAF" w14:textId="77777777" w:rsidR="00644636" w:rsidRPr="00DC7310" w:rsidRDefault="00644636" w:rsidP="005070AE">
            <w:pPr>
              <w:pStyle w:val="TAC"/>
              <w:keepNext w:val="0"/>
              <w:keepLines w:val="0"/>
              <w:rPr>
                <w:lang w:eastAsia="ja-JP"/>
              </w:rPr>
            </w:pPr>
            <w:r w:rsidRPr="00DC7310">
              <w:rPr>
                <w:lang w:eastAsia="zh-TW"/>
              </w:rPr>
              <w:t>-</w:t>
            </w:r>
          </w:p>
        </w:tc>
        <w:tc>
          <w:tcPr>
            <w:tcW w:w="938" w:type="pct"/>
            <w:vAlign w:val="center"/>
          </w:tcPr>
          <w:p w14:paraId="63BF773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34E6A3A" w14:textId="77777777" w:rsidR="00644636" w:rsidRPr="00DC7310" w:rsidRDefault="00644636" w:rsidP="005070AE">
            <w:pPr>
              <w:pStyle w:val="TAC"/>
              <w:keepNext w:val="0"/>
              <w:keepLines w:val="0"/>
              <w:rPr>
                <w:rFonts w:eastAsia="Yu Mincho"/>
                <w:lang w:eastAsia="ja-JP"/>
              </w:rPr>
            </w:pPr>
            <w:r w:rsidRPr="00DC7310">
              <w:rPr>
                <w:lang w:eastAsia="ja-JP"/>
              </w:rPr>
              <w:t>-</w:t>
            </w:r>
          </w:p>
        </w:tc>
        <w:tc>
          <w:tcPr>
            <w:tcW w:w="884" w:type="pct"/>
            <w:vAlign w:val="center"/>
          </w:tcPr>
          <w:p w14:paraId="324E11B5"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205F35F8" w14:textId="77777777" w:rsidTr="005070AE">
        <w:trPr>
          <w:jc w:val="center"/>
        </w:trPr>
        <w:tc>
          <w:tcPr>
            <w:tcW w:w="1357" w:type="pct"/>
            <w:tcBorders>
              <w:bottom w:val="single" w:sz="4" w:space="0" w:color="auto"/>
            </w:tcBorders>
          </w:tcPr>
          <w:p w14:paraId="35162DD2" w14:textId="77777777" w:rsidR="00644636" w:rsidRPr="00DC7310" w:rsidRDefault="00644636" w:rsidP="005070AE">
            <w:pPr>
              <w:pStyle w:val="TAC"/>
              <w:keepNext w:val="0"/>
              <w:keepLines w:val="0"/>
              <w:rPr>
                <w:rFonts w:cs="Arial"/>
              </w:rPr>
            </w:pPr>
            <w:r w:rsidRPr="00DC7310">
              <w:rPr>
                <w:rFonts w:cs="Arial"/>
                <w:szCs w:val="18"/>
                <w:lang w:eastAsia="ja-JP"/>
              </w:rPr>
              <w:t>DC_19-42_n77-n79</w:t>
            </w:r>
          </w:p>
        </w:tc>
        <w:tc>
          <w:tcPr>
            <w:tcW w:w="937" w:type="pct"/>
            <w:vAlign w:val="center"/>
          </w:tcPr>
          <w:p w14:paraId="2EE89134" w14:textId="77777777" w:rsidR="00644636" w:rsidRPr="00DC7310" w:rsidRDefault="00644636" w:rsidP="005070AE">
            <w:pPr>
              <w:pStyle w:val="TAC"/>
              <w:keepNext w:val="0"/>
              <w:keepLines w:val="0"/>
              <w:rPr>
                <w:rFonts w:cs="Arial"/>
                <w:lang w:eastAsia="ja-JP"/>
              </w:rPr>
            </w:pPr>
            <w:r w:rsidRPr="00DC7310">
              <w:rPr>
                <w:lang w:eastAsia="ja-JP"/>
              </w:rPr>
              <w:t>-</w:t>
            </w:r>
          </w:p>
        </w:tc>
        <w:tc>
          <w:tcPr>
            <w:tcW w:w="938" w:type="pct"/>
            <w:vAlign w:val="center"/>
          </w:tcPr>
          <w:p w14:paraId="2B174F6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84E289E" w14:textId="77777777" w:rsidR="00644636" w:rsidRPr="00DC7310" w:rsidRDefault="00644636" w:rsidP="005070AE">
            <w:pPr>
              <w:pStyle w:val="TAC"/>
              <w:keepNext w:val="0"/>
              <w:keepLines w:val="0"/>
              <w:rPr>
                <w:rFonts w:cs="Arial"/>
                <w:lang w:eastAsia="ja-JP"/>
              </w:rPr>
            </w:pPr>
            <w:r w:rsidRPr="00DC7310">
              <w:rPr>
                <w:lang w:eastAsia="ja-JP"/>
              </w:rPr>
              <w:t>0.5</w:t>
            </w:r>
          </w:p>
        </w:tc>
        <w:tc>
          <w:tcPr>
            <w:tcW w:w="884" w:type="pct"/>
            <w:vAlign w:val="center"/>
          </w:tcPr>
          <w:p w14:paraId="2978F51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2EFFD273" w14:textId="77777777" w:rsidTr="005070AE">
        <w:trPr>
          <w:jc w:val="center"/>
        </w:trPr>
        <w:tc>
          <w:tcPr>
            <w:tcW w:w="1357" w:type="pct"/>
            <w:tcBorders>
              <w:bottom w:val="single" w:sz="4" w:space="0" w:color="auto"/>
            </w:tcBorders>
          </w:tcPr>
          <w:p w14:paraId="7FA630EC" w14:textId="77777777" w:rsidR="00644636" w:rsidRPr="00DC7310" w:rsidRDefault="00644636" w:rsidP="005070AE">
            <w:pPr>
              <w:pStyle w:val="TAC"/>
              <w:keepNext w:val="0"/>
              <w:keepLines w:val="0"/>
              <w:rPr>
                <w:rFonts w:cs="Arial"/>
              </w:rPr>
            </w:pPr>
            <w:r w:rsidRPr="00DC7310">
              <w:rPr>
                <w:rFonts w:cs="Arial"/>
                <w:szCs w:val="18"/>
                <w:lang w:eastAsia="ja-JP"/>
              </w:rPr>
              <w:t>DC_19-42_n78-n79</w:t>
            </w:r>
          </w:p>
        </w:tc>
        <w:tc>
          <w:tcPr>
            <w:tcW w:w="937" w:type="pct"/>
            <w:vAlign w:val="center"/>
          </w:tcPr>
          <w:p w14:paraId="25AFD907" w14:textId="77777777" w:rsidR="00644636" w:rsidRPr="00DC7310" w:rsidRDefault="00644636" w:rsidP="005070AE">
            <w:pPr>
              <w:pStyle w:val="TAC"/>
              <w:keepNext w:val="0"/>
              <w:keepLines w:val="0"/>
              <w:rPr>
                <w:rFonts w:cs="Arial"/>
                <w:lang w:eastAsia="ja-JP"/>
              </w:rPr>
            </w:pPr>
            <w:r w:rsidRPr="00DC7310">
              <w:rPr>
                <w:lang w:eastAsia="ja-JP"/>
              </w:rPr>
              <w:t>-</w:t>
            </w:r>
          </w:p>
        </w:tc>
        <w:tc>
          <w:tcPr>
            <w:tcW w:w="938" w:type="pct"/>
            <w:vAlign w:val="center"/>
          </w:tcPr>
          <w:p w14:paraId="6625AEC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EAF8600" w14:textId="77777777" w:rsidR="00644636" w:rsidRPr="00DC7310" w:rsidRDefault="00644636" w:rsidP="005070AE">
            <w:pPr>
              <w:pStyle w:val="TAC"/>
              <w:keepNext w:val="0"/>
              <w:keepLines w:val="0"/>
              <w:rPr>
                <w:rFonts w:cs="Arial"/>
                <w:lang w:eastAsia="ja-JP"/>
              </w:rPr>
            </w:pPr>
            <w:r w:rsidRPr="00DC7310">
              <w:rPr>
                <w:lang w:eastAsia="ja-JP"/>
              </w:rPr>
              <w:t>0.5</w:t>
            </w:r>
          </w:p>
        </w:tc>
        <w:tc>
          <w:tcPr>
            <w:tcW w:w="884" w:type="pct"/>
            <w:vAlign w:val="center"/>
          </w:tcPr>
          <w:p w14:paraId="3EB4893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5644D3A9" w14:textId="77777777" w:rsidTr="005070AE">
        <w:trPr>
          <w:jc w:val="center"/>
        </w:trPr>
        <w:tc>
          <w:tcPr>
            <w:tcW w:w="1357" w:type="pct"/>
            <w:tcBorders>
              <w:bottom w:val="single" w:sz="4" w:space="0" w:color="auto"/>
            </w:tcBorders>
          </w:tcPr>
          <w:p w14:paraId="273961B7" w14:textId="77777777" w:rsidR="00644636" w:rsidRPr="00DC7310" w:rsidRDefault="00644636" w:rsidP="005070AE">
            <w:pPr>
              <w:pStyle w:val="TAC"/>
              <w:keepNext w:val="0"/>
              <w:keepLines w:val="0"/>
              <w:rPr>
                <w:rFonts w:cs="Arial"/>
                <w:szCs w:val="18"/>
                <w:lang w:eastAsia="ja-JP"/>
              </w:rPr>
            </w:pPr>
            <w:r w:rsidRPr="00DC7310">
              <w:t>DC_20-(n)3-n67</w:t>
            </w:r>
          </w:p>
        </w:tc>
        <w:tc>
          <w:tcPr>
            <w:tcW w:w="937" w:type="pct"/>
            <w:vAlign w:val="center"/>
          </w:tcPr>
          <w:p w14:paraId="5F667E73" w14:textId="77777777" w:rsidR="00644636" w:rsidRPr="00DC7310" w:rsidRDefault="00644636" w:rsidP="005070AE">
            <w:pPr>
              <w:pStyle w:val="TAC"/>
              <w:keepNext w:val="0"/>
              <w:keepLines w:val="0"/>
              <w:rPr>
                <w:lang w:eastAsia="ja-JP"/>
              </w:rPr>
            </w:pPr>
            <w:r w:rsidRPr="00DC7310">
              <w:rPr>
                <w:lang w:eastAsia="zh-CN"/>
              </w:rPr>
              <w:t>0.1</w:t>
            </w:r>
          </w:p>
        </w:tc>
        <w:tc>
          <w:tcPr>
            <w:tcW w:w="938" w:type="pct"/>
            <w:vAlign w:val="center"/>
          </w:tcPr>
          <w:p w14:paraId="7A0DDADD"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00924F5E" w14:textId="77777777" w:rsidR="00644636" w:rsidRPr="00DC7310" w:rsidRDefault="00644636" w:rsidP="005070AE">
            <w:pPr>
              <w:pStyle w:val="TAC"/>
              <w:keepNext w:val="0"/>
              <w:keepLines w:val="0"/>
              <w:rPr>
                <w:lang w:eastAsia="ja-JP"/>
              </w:rPr>
            </w:pPr>
            <w:r w:rsidRPr="00DC7310">
              <w:rPr>
                <w:lang w:eastAsia="zh-CN"/>
              </w:rPr>
              <w:t>-</w:t>
            </w:r>
          </w:p>
        </w:tc>
        <w:tc>
          <w:tcPr>
            <w:tcW w:w="884" w:type="pct"/>
            <w:vAlign w:val="center"/>
          </w:tcPr>
          <w:p w14:paraId="07FB7F07" w14:textId="77777777" w:rsidR="00644636" w:rsidRPr="00DC7310" w:rsidRDefault="00644636" w:rsidP="005070AE">
            <w:pPr>
              <w:pStyle w:val="TAC"/>
              <w:keepNext w:val="0"/>
              <w:keepLines w:val="0"/>
              <w:rPr>
                <w:rFonts w:cs="Arial"/>
                <w:lang w:eastAsia="zh-CN"/>
              </w:rPr>
            </w:pPr>
            <w:r w:rsidRPr="00DC7310">
              <w:rPr>
                <w:rFonts w:cs="Arial"/>
                <w:lang w:eastAsia="zh-CN"/>
              </w:rPr>
              <w:t>0.1</w:t>
            </w:r>
          </w:p>
        </w:tc>
      </w:tr>
      <w:tr w:rsidR="00644636" w:rsidRPr="00DC7310" w14:paraId="5B9DEDE4" w14:textId="77777777" w:rsidTr="005070AE">
        <w:trPr>
          <w:jc w:val="center"/>
        </w:trPr>
        <w:tc>
          <w:tcPr>
            <w:tcW w:w="1357" w:type="pct"/>
            <w:tcBorders>
              <w:bottom w:val="single" w:sz="4" w:space="0" w:color="auto"/>
            </w:tcBorders>
          </w:tcPr>
          <w:p w14:paraId="2978CE81" w14:textId="77777777" w:rsidR="00644636" w:rsidRPr="00DC7310" w:rsidRDefault="00644636" w:rsidP="005070AE">
            <w:pPr>
              <w:pStyle w:val="TAC"/>
              <w:keepNext w:val="0"/>
              <w:keepLines w:val="0"/>
              <w:rPr>
                <w:rFonts w:cs="Arial"/>
                <w:szCs w:val="18"/>
                <w:lang w:eastAsia="ja-JP"/>
              </w:rPr>
            </w:pPr>
            <w:r w:rsidRPr="00DC7310">
              <w:t>DC_20-28-32_n1</w:t>
            </w:r>
          </w:p>
        </w:tc>
        <w:tc>
          <w:tcPr>
            <w:tcW w:w="937" w:type="pct"/>
            <w:vAlign w:val="center"/>
          </w:tcPr>
          <w:p w14:paraId="1A96ED6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B1E474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A17E35"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2573840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589F3C0" w14:textId="77777777" w:rsidTr="005070AE">
        <w:trPr>
          <w:jc w:val="center"/>
        </w:trPr>
        <w:tc>
          <w:tcPr>
            <w:tcW w:w="1357" w:type="pct"/>
            <w:tcBorders>
              <w:bottom w:val="single" w:sz="4" w:space="0" w:color="auto"/>
            </w:tcBorders>
          </w:tcPr>
          <w:p w14:paraId="54BC37BE" w14:textId="77777777" w:rsidR="00644636" w:rsidRPr="00DC7310" w:rsidRDefault="00644636" w:rsidP="005070AE">
            <w:pPr>
              <w:pStyle w:val="TAC"/>
              <w:keepNext w:val="0"/>
              <w:keepLines w:val="0"/>
              <w:rPr>
                <w:rFonts w:cs="Arial"/>
              </w:rPr>
            </w:pPr>
            <w:r w:rsidRPr="00DC7310">
              <w:t>DC_20-28-32_n3</w:t>
            </w:r>
          </w:p>
        </w:tc>
        <w:tc>
          <w:tcPr>
            <w:tcW w:w="937" w:type="pct"/>
            <w:vAlign w:val="center"/>
          </w:tcPr>
          <w:p w14:paraId="53B34DC9"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0.3</w:t>
            </w:r>
          </w:p>
        </w:tc>
        <w:tc>
          <w:tcPr>
            <w:tcW w:w="938" w:type="pct"/>
            <w:vAlign w:val="center"/>
          </w:tcPr>
          <w:p w14:paraId="20BC091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8B56E80"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884" w:type="pct"/>
            <w:vAlign w:val="center"/>
          </w:tcPr>
          <w:p w14:paraId="135D18B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79BC7FD7" w14:textId="77777777" w:rsidTr="005070AE">
        <w:trPr>
          <w:jc w:val="center"/>
        </w:trPr>
        <w:tc>
          <w:tcPr>
            <w:tcW w:w="1357" w:type="pct"/>
            <w:tcBorders>
              <w:bottom w:val="single" w:sz="4" w:space="0" w:color="auto"/>
            </w:tcBorders>
          </w:tcPr>
          <w:p w14:paraId="485913B2" w14:textId="77777777" w:rsidR="00644636" w:rsidRPr="00DC7310" w:rsidRDefault="00644636" w:rsidP="005070AE">
            <w:pPr>
              <w:pStyle w:val="TAC"/>
              <w:keepNext w:val="0"/>
              <w:keepLines w:val="0"/>
              <w:rPr>
                <w:rFonts w:cs="Arial"/>
              </w:rPr>
            </w:pPr>
            <w:r w:rsidRPr="00DC7310">
              <w:t>DC_20-28-38_n1</w:t>
            </w:r>
          </w:p>
        </w:tc>
        <w:tc>
          <w:tcPr>
            <w:tcW w:w="937" w:type="pct"/>
            <w:vAlign w:val="center"/>
          </w:tcPr>
          <w:p w14:paraId="1C5572C0"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938" w:type="pct"/>
            <w:vAlign w:val="center"/>
          </w:tcPr>
          <w:p w14:paraId="151FF67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63FB88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596155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0643DE0D" w14:textId="77777777" w:rsidTr="005070AE">
        <w:trPr>
          <w:jc w:val="center"/>
        </w:trPr>
        <w:tc>
          <w:tcPr>
            <w:tcW w:w="1357" w:type="pct"/>
            <w:tcBorders>
              <w:bottom w:val="single" w:sz="4" w:space="0" w:color="auto"/>
            </w:tcBorders>
          </w:tcPr>
          <w:p w14:paraId="4F815CE1" w14:textId="77777777" w:rsidR="00644636" w:rsidRPr="00DC7310" w:rsidRDefault="00644636" w:rsidP="005070AE">
            <w:pPr>
              <w:pStyle w:val="TAC"/>
              <w:keepNext w:val="0"/>
              <w:keepLines w:val="0"/>
            </w:pPr>
            <w:r w:rsidRPr="00DC7310">
              <w:t>DC_20-28-</w:t>
            </w:r>
            <w:r>
              <w:t>40</w:t>
            </w:r>
            <w:r w:rsidRPr="00DC7310">
              <w:t>_n1</w:t>
            </w:r>
          </w:p>
        </w:tc>
        <w:tc>
          <w:tcPr>
            <w:tcW w:w="937" w:type="pct"/>
            <w:vAlign w:val="center"/>
          </w:tcPr>
          <w:p w14:paraId="30D514A8"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938" w:type="pct"/>
            <w:vAlign w:val="center"/>
          </w:tcPr>
          <w:p w14:paraId="7986409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695067" w14:textId="77777777" w:rsidR="00644636" w:rsidRPr="00DC7310" w:rsidRDefault="00644636" w:rsidP="005070AE">
            <w:pPr>
              <w:pStyle w:val="TAC"/>
              <w:keepNext w:val="0"/>
              <w:keepLines w:val="0"/>
              <w:rPr>
                <w:rFonts w:cs="Arial"/>
                <w:lang w:eastAsia="zh-CN"/>
              </w:rPr>
            </w:pPr>
            <w:r>
              <w:rPr>
                <w:rFonts w:cs="Arial"/>
                <w:lang w:eastAsia="zh-CN"/>
              </w:rPr>
              <w:t>0.5</w:t>
            </w:r>
          </w:p>
        </w:tc>
        <w:tc>
          <w:tcPr>
            <w:tcW w:w="884" w:type="pct"/>
            <w:vAlign w:val="center"/>
          </w:tcPr>
          <w:p w14:paraId="193E4E0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8022BC2" w14:textId="77777777" w:rsidTr="005070AE">
        <w:trPr>
          <w:jc w:val="center"/>
        </w:trPr>
        <w:tc>
          <w:tcPr>
            <w:tcW w:w="1357" w:type="pct"/>
            <w:tcBorders>
              <w:bottom w:val="single" w:sz="4" w:space="0" w:color="auto"/>
            </w:tcBorders>
          </w:tcPr>
          <w:p w14:paraId="74AA5017" w14:textId="77777777" w:rsidR="00644636" w:rsidRPr="00DC7310" w:rsidRDefault="00644636" w:rsidP="005070AE">
            <w:pPr>
              <w:pStyle w:val="TAC"/>
              <w:keepNext w:val="0"/>
              <w:keepLines w:val="0"/>
            </w:pPr>
            <w:r w:rsidRPr="00DC7310">
              <w:t>DC_20-28-</w:t>
            </w:r>
            <w:r>
              <w:t>40</w:t>
            </w:r>
            <w:r w:rsidRPr="00DC7310">
              <w:t>_n</w:t>
            </w:r>
            <w:r>
              <w:t>78</w:t>
            </w:r>
          </w:p>
        </w:tc>
        <w:tc>
          <w:tcPr>
            <w:tcW w:w="937" w:type="pct"/>
            <w:vAlign w:val="center"/>
          </w:tcPr>
          <w:p w14:paraId="44CF8B79"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938" w:type="pct"/>
            <w:vAlign w:val="center"/>
          </w:tcPr>
          <w:p w14:paraId="69268A6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6979AE3" w14:textId="77777777" w:rsidR="00644636" w:rsidRPr="00DC7310" w:rsidRDefault="00644636" w:rsidP="005070AE">
            <w:pPr>
              <w:pStyle w:val="TAC"/>
              <w:keepNext w:val="0"/>
              <w:keepLines w:val="0"/>
              <w:rPr>
                <w:rFonts w:cs="Arial"/>
                <w:lang w:eastAsia="zh-CN"/>
              </w:rPr>
            </w:pPr>
            <w:r>
              <w:rPr>
                <w:rFonts w:cs="Arial"/>
                <w:lang w:eastAsia="zh-CN"/>
              </w:rPr>
              <w:t>0.5</w:t>
            </w:r>
          </w:p>
        </w:tc>
        <w:tc>
          <w:tcPr>
            <w:tcW w:w="884" w:type="pct"/>
            <w:vAlign w:val="center"/>
          </w:tcPr>
          <w:p w14:paraId="011D9C4F" w14:textId="77777777" w:rsidR="00644636" w:rsidRPr="00DC7310" w:rsidRDefault="00644636" w:rsidP="005070AE">
            <w:pPr>
              <w:pStyle w:val="TAC"/>
              <w:keepNext w:val="0"/>
              <w:keepLines w:val="0"/>
              <w:rPr>
                <w:rFonts w:cs="Arial"/>
                <w:lang w:eastAsia="zh-CN"/>
              </w:rPr>
            </w:pPr>
            <w:r>
              <w:rPr>
                <w:rFonts w:cs="Arial"/>
                <w:lang w:eastAsia="zh-CN"/>
              </w:rPr>
              <w:t>0.5</w:t>
            </w:r>
          </w:p>
        </w:tc>
      </w:tr>
      <w:tr w:rsidR="00644636" w:rsidRPr="00DC7310" w14:paraId="434C44A1" w14:textId="77777777" w:rsidTr="005070AE">
        <w:trPr>
          <w:jc w:val="center"/>
        </w:trPr>
        <w:tc>
          <w:tcPr>
            <w:tcW w:w="1357" w:type="pct"/>
            <w:tcBorders>
              <w:top w:val="single" w:sz="4" w:space="0" w:color="auto"/>
              <w:bottom w:val="single" w:sz="4" w:space="0" w:color="auto"/>
            </w:tcBorders>
          </w:tcPr>
          <w:p w14:paraId="36559FFF" w14:textId="77777777" w:rsidR="00644636" w:rsidRPr="00DC7310" w:rsidRDefault="00644636" w:rsidP="005070AE">
            <w:pPr>
              <w:pStyle w:val="TAC"/>
              <w:keepNext w:val="0"/>
              <w:keepLines w:val="0"/>
              <w:rPr>
                <w:rFonts w:cs="Arial"/>
              </w:rPr>
            </w:pPr>
            <w:r w:rsidRPr="00DC7310">
              <w:rPr>
                <w:rFonts w:cs="Arial"/>
              </w:rPr>
              <w:t>DC_20-32_n1-n28</w:t>
            </w:r>
          </w:p>
        </w:tc>
        <w:tc>
          <w:tcPr>
            <w:tcW w:w="937" w:type="pct"/>
            <w:vAlign w:val="center"/>
          </w:tcPr>
          <w:p w14:paraId="0DE7DBDF" w14:textId="77777777" w:rsidR="00644636" w:rsidRPr="00DC7310" w:rsidRDefault="00644636" w:rsidP="005070AE">
            <w:pPr>
              <w:pStyle w:val="TAC"/>
              <w:keepNext w:val="0"/>
              <w:keepLines w:val="0"/>
              <w:rPr>
                <w:rFonts w:cs="Arial"/>
                <w:lang w:eastAsia="ja-JP"/>
              </w:rPr>
            </w:pPr>
            <w:r w:rsidRPr="00DC7310">
              <w:rPr>
                <w:rFonts w:cs="Arial"/>
                <w:lang w:eastAsia="zh-CN"/>
              </w:rPr>
              <w:t>0.2</w:t>
            </w:r>
          </w:p>
        </w:tc>
        <w:tc>
          <w:tcPr>
            <w:tcW w:w="938" w:type="pct"/>
            <w:vAlign w:val="center"/>
          </w:tcPr>
          <w:p w14:paraId="12EAB28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0CEFD6B"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w:t>
            </w:r>
          </w:p>
        </w:tc>
        <w:tc>
          <w:tcPr>
            <w:tcW w:w="884" w:type="pct"/>
            <w:vAlign w:val="center"/>
          </w:tcPr>
          <w:p w14:paraId="2FDCC3B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0B5CC691" w14:textId="77777777" w:rsidTr="005070AE">
        <w:trPr>
          <w:jc w:val="center"/>
        </w:trPr>
        <w:tc>
          <w:tcPr>
            <w:tcW w:w="1357" w:type="pct"/>
            <w:tcBorders>
              <w:top w:val="single" w:sz="4" w:space="0" w:color="auto"/>
              <w:bottom w:val="single" w:sz="4" w:space="0" w:color="auto"/>
            </w:tcBorders>
          </w:tcPr>
          <w:p w14:paraId="5FF19A78" w14:textId="77777777" w:rsidR="00644636" w:rsidRPr="00DC7310" w:rsidRDefault="00644636" w:rsidP="005070AE">
            <w:pPr>
              <w:pStyle w:val="TAC"/>
              <w:keepNext w:val="0"/>
              <w:keepLines w:val="0"/>
              <w:rPr>
                <w:rFonts w:cs="Arial"/>
              </w:rPr>
            </w:pPr>
            <w:r w:rsidRPr="00FC21AA">
              <w:rPr>
                <w:rFonts w:cs="Arial"/>
              </w:rPr>
              <w:t>DC_20-32_n1-n78</w:t>
            </w:r>
          </w:p>
        </w:tc>
        <w:tc>
          <w:tcPr>
            <w:tcW w:w="937" w:type="pct"/>
            <w:vAlign w:val="center"/>
          </w:tcPr>
          <w:p w14:paraId="52BFE075" w14:textId="77777777" w:rsidR="00644636" w:rsidRPr="00DC7310" w:rsidRDefault="00644636" w:rsidP="005070AE">
            <w:pPr>
              <w:pStyle w:val="TAC"/>
              <w:keepNext w:val="0"/>
              <w:keepLines w:val="0"/>
              <w:rPr>
                <w:rFonts w:cs="Arial"/>
                <w:lang w:eastAsia="zh-CN"/>
              </w:rPr>
            </w:pPr>
            <w:r w:rsidRPr="00FC21AA">
              <w:rPr>
                <w:rFonts w:cs="Arial"/>
                <w:lang w:eastAsia="zh-CN"/>
              </w:rPr>
              <w:t>0.2</w:t>
            </w:r>
          </w:p>
        </w:tc>
        <w:tc>
          <w:tcPr>
            <w:tcW w:w="938" w:type="pct"/>
            <w:vAlign w:val="center"/>
          </w:tcPr>
          <w:p w14:paraId="2612D3CE" w14:textId="77777777" w:rsidR="00644636" w:rsidRPr="00DC7310" w:rsidRDefault="00644636" w:rsidP="005070AE">
            <w:pPr>
              <w:pStyle w:val="TAC"/>
              <w:keepNext w:val="0"/>
              <w:keepLines w:val="0"/>
              <w:rPr>
                <w:rFonts w:cs="Arial"/>
                <w:lang w:eastAsia="zh-CN"/>
              </w:rPr>
            </w:pPr>
            <w:r w:rsidRPr="00FC21AA">
              <w:rPr>
                <w:rFonts w:cs="Arial"/>
                <w:lang w:eastAsia="zh-CN"/>
              </w:rPr>
              <w:t>-</w:t>
            </w:r>
          </w:p>
        </w:tc>
        <w:tc>
          <w:tcPr>
            <w:tcW w:w="884" w:type="pct"/>
            <w:vAlign w:val="center"/>
          </w:tcPr>
          <w:p w14:paraId="3B543D82" w14:textId="77777777" w:rsidR="00644636" w:rsidRPr="00DC7310" w:rsidRDefault="00644636" w:rsidP="005070AE">
            <w:pPr>
              <w:pStyle w:val="TAC"/>
              <w:keepNext w:val="0"/>
              <w:keepLines w:val="0"/>
              <w:rPr>
                <w:rFonts w:cs="Arial"/>
                <w:lang w:eastAsia="zh-CN"/>
              </w:rPr>
            </w:pPr>
            <w:r w:rsidRPr="00FC21AA">
              <w:rPr>
                <w:rFonts w:cs="Arial"/>
                <w:lang w:eastAsia="zh-CN"/>
              </w:rPr>
              <w:t>-</w:t>
            </w:r>
          </w:p>
        </w:tc>
        <w:tc>
          <w:tcPr>
            <w:tcW w:w="884" w:type="pct"/>
            <w:vAlign w:val="center"/>
          </w:tcPr>
          <w:p w14:paraId="29C87C7E" w14:textId="77777777" w:rsidR="00644636" w:rsidRPr="00DC7310" w:rsidRDefault="00644636" w:rsidP="005070AE">
            <w:pPr>
              <w:pStyle w:val="TAC"/>
              <w:keepNext w:val="0"/>
              <w:keepLines w:val="0"/>
              <w:rPr>
                <w:rFonts w:cs="Arial"/>
                <w:lang w:eastAsia="zh-CN"/>
              </w:rPr>
            </w:pPr>
            <w:r w:rsidRPr="00FC21AA">
              <w:rPr>
                <w:rFonts w:cs="Arial"/>
                <w:lang w:eastAsia="zh-CN"/>
              </w:rPr>
              <w:t>0.5</w:t>
            </w:r>
          </w:p>
        </w:tc>
      </w:tr>
      <w:tr w:rsidR="00644636" w:rsidRPr="00DC7310" w14:paraId="2795DDB0" w14:textId="77777777" w:rsidTr="005070AE">
        <w:trPr>
          <w:jc w:val="center"/>
        </w:trPr>
        <w:tc>
          <w:tcPr>
            <w:tcW w:w="1357" w:type="pct"/>
            <w:tcBorders>
              <w:top w:val="single" w:sz="4" w:space="0" w:color="auto"/>
              <w:bottom w:val="single" w:sz="4" w:space="0" w:color="auto"/>
            </w:tcBorders>
          </w:tcPr>
          <w:p w14:paraId="013A6586" w14:textId="77777777" w:rsidR="00644636" w:rsidRPr="00FC21AA" w:rsidRDefault="00644636" w:rsidP="005070AE">
            <w:pPr>
              <w:pStyle w:val="TAC"/>
              <w:keepNext w:val="0"/>
              <w:keepLines w:val="0"/>
              <w:rPr>
                <w:rFonts w:cs="Arial"/>
              </w:rPr>
            </w:pPr>
            <w:r w:rsidRPr="00DC7310">
              <w:t>DC_20-</w:t>
            </w:r>
            <w:r>
              <w:t>3</w:t>
            </w:r>
            <w:r w:rsidRPr="00DC7310">
              <w:t>8-</w:t>
            </w:r>
            <w:r>
              <w:t>40</w:t>
            </w:r>
            <w:r w:rsidRPr="00DC7310">
              <w:t>_n</w:t>
            </w:r>
            <w:r>
              <w:t>1</w:t>
            </w:r>
          </w:p>
        </w:tc>
        <w:tc>
          <w:tcPr>
            <w:tcW w:w="937" w:type="pct"/>
            <w:vAlign w:val="center"/>
          </w:tcPr>
          <w:p w14:paraId="385565AD" w14:textId="77777777" w:rsidR="00644636" w:rsidRPr="00FC21AA" w:rsidRDefault="00644636" w:rsidP="005070AE">
            <w:pPr>
              <w:pStyle w:val="TAC"/>
              <w:keepNext w:val="0"/>
              <w:keepLines w:val="0"/>
              <w:rPr>
                <w:rFonts w:cs="Arial"/>
                <w:lang w:eastAsia="zh-CN"/>
              </w:rPr>
            </w:pPr>
            <w:r w:rsidRPr="00DC7310">
              <w:rPr>
                <w:rFonts w:cs="Arial"/>
                <w:bCs/>
                <w:szCs w:val="18"/>
                <w:lang w:eastAsia="zh-CN"/>
              </w:rPr>
              <w:t>0.2</w:t>
            </w:r>
          </w:p>
        </w:tc>
        <w:tc>
          <w:tcPr>
            <w:tcW w:w="938" w:type="pct"/>
            <w:vAlign w:val="center"/>
          </w:tcPr>
          <w:p w14:paraId="3F2A66D4" w14:textId="77777777" w:rsidR="00644636" w:rsidRPr="00FC21AA"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58B7B52C" w14:textId="77777777" w:rsidR="00644636" w:rsidRPr="00FC21AA" w:rsidRDefault="00644636" w:rsidP="005070AE">
            <w:pPr>
              <w:pStyle w:val="TAC"/>
              <w:keepNext w:val="0"/>
              <w:keepLines w:val="0"/>
              <w:rPr>
                <w:rFonts w:cs="Arial"/>
                <w:lang w:eastAsia="zh-CN"/>
              </w:rPr>
            </w:pPr>
            <w:r>
              <w:rPr>
                <w:rFonts w:cs="Arial"/>
                <w:lang w:eastAsia="zh-CN"/>
              </w:rPr>
              <w:t>0.5</w:t>
            </w:r>
          </w:p>
        </w:tc>
        <w:tc>
          <w:tcPr>
            <w:tcW w:w="884" w:type="pct"/>
            <w:vAlign w:val="center"/>
          </w:tcPr>
          <w:p w14:paraId="1AAE30E1" w14:textId="77777777" w:rsidR="00644636" w:rsidRPr="00FC21AA" w:rsidRDefault="00644636" w:rsidP="005070AE">
            <w:pPr>
              <w:pStyle w:val="TAC"/>
              <w:keepNext w:val="0"/>
              <w:keepLines w:val="0"/>
              <w:rPr>
                <w:rFonts w:cs="Arial"/>
                <w:lang w:eastAsia="zh-CN"/>
              </w:rPr>
            </w:pPr>
            <w:r>
              <w:rPr>
                <w:rFonts w:cs="Arial"/>
                <w:lang w:eastAsia="zh-CN"/>
              </w:rPr>
              <w:t>-</w:t>
            </w:r>
          </w:p>
        </w:tc>
      </w:tr>
      <w:tr w:rsidR="00644636" w:rsidRPr="00DC7310" w14:paraId="60D1E5B6" w14:textId="77777777" w:rsidTr="005070AE">
        <w:trPr>
          <w:jc w:val="center"/>
        </w:trPr>
        <w:tc>
          <w:tcPr>
            <w:tcW w:w="1357" w:type="pct"/>
            <w:tcBorders>
              <w:top w:val="single" w:sz="4" w:space="0" w:color="auto"/>
              <w:bottom w:val="single" w:sz="4" w:space="0" w:color="auto"/>
            </w:tcBorders>
          </w:tcPr>
          <w:p w14:paraId="3B667A63" w14:textId="77777777" w:rsidR="00644636" w:rsidRPr="00FC21AA" w:rsidRDefault="00644636" w:rsidP="005070AE">
            <w:pPr>
              <w:pStyle w:val="TAC"/>
              <w:keepNext w:val="0"/>
              <w:keepLines w:val="0"/>
              <w:rPr>
                <w:rFonts w:cs="Arial"/>
              </w:rPr>
            </w:pPr>
            <w:r w:rsidRPr="00DC7310">
              <w:t>DC_20-</w:t>
            </w:r>
            <w:r>
              <w:t>3</w:t>
            </w:r>
            <w:r w:rsidRPr="00DC7310">
              <w:t>8-</w:t>
            </w:r>
            <w:r>
              <w:t>40</w:t>
            </w:r>
            <w:r w:rsidRPr="00DC7310">
              <w:t>_n</w:t>
            </w:r>
            <w:r>
              <w:t>28</w:t>
            </w:r>
          </w:p>
        </w:tc>
        <w:tc>
          <w:tcPr>
            <w:tcW w:w="937" w:type="pct"/>
            <w:vAlign w:val="center"/>
          </w:tcPr>
          <w:p w14:paraId="6571EC73" w14:textId="77777777" w:rsidR="00644636" w:rsidRPr="00FC21AA" w:rsidRDefault="00644636" w:rsidP="005070AE">
            <w:pPr>
              <w:pStyle w:val="TAC"/>
              <w:keepNext w:val="0"/>
              <w:keepLines w:val="0"/>
              <w:rPr>
                <w:rFonts w:cs="Arial"/>
                <w:lang w:eastAsia="zh-CN"/>
              </w:rPr>
            </w:pPr>
            <w:r w:rsidRPr="00DC7310">
              <w:rPr>
                <w:rFonts w:cs="Arial"/>
                <w:bCs/>
                <w:szCs w:val="18"/>
                <w:lang w:eastAsia="zh-CN"/>
              </w:rPr>
              <w:t>0.2</w:t>
            </w:r>
          </w:p>
        </w:tc>
        <w:tc>
          <w:tcPr>
            <w:tcW w:w="938" w:type="pct"/>
            <w:vAlign w:val="center"/>
          </w:tcPr>
          <w:p w14:paraId="5E88D25D" w14:textId="77777777" w:rsidR="00644636" w:rsidRPr="00FC21AA"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41FB2AC7" w14:textId="77777777" w:rsidR="00644636" w:rsidRPr="00FC21AA" w:rsidRDefault="00644636" w:rsidP="005070AE">
            <w:pPr>
              <w:pStyle w:val="TAC"/>
              <w:keepNext w:val="0"/>
              <w:keepLines w:val="0"/>
              <w:rPr>
                <w:rFonts w:cs="Arial"/>
                <w:lang w:eastAsia="zh-CN"/>
              </w:rPr>
            </w:pPr>
            <w:r>
              <w:rPr>
                <w:rFonts w:cs="Arial"/>
                <w:lang w:eastAsia="zh-CN"/>
              </w:rPr>
              <w:t>0.5</w:t>
            </w:r>
          </w:p>
        </w:tc>
        <w:tc>
          <w:tcPr>
            <w:tcW w:w="884" w:type="pct"/>
            <w:vAlign w:val="center"/>
          </w:tcPr>
          <w:p w14:paraId="5BA4EAD5" w14:textId="77777777" w:rsidR="00644636" w:rsidRPr="00FC21AA"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60427B94" w14:textId="77777777" w:rsidTr="005070AE">
        <w:trPr>
          <w:jc w:val="center"/>
        </w:trPr>
        <w:tc>
          <w:tcPr>
            <w:tcW w:w="1357" w:type="pct"/>
            <w:tcBorders>
              <w:top w:val="single" w:sz="4" w:space="0" w:color="auto"/>
              <w:bottom w:val="single" w:sz="4" w:space="0" w:color="auto"/>
            </w:tcBorders>
          </w:tcPr>
          <w:p w14:paraId="6F666C61" w14:textId="77777777" w:rsidR="00644636" w:rsidRPr="00DC7310" w:rsidRDefault="00644636" w:rsidP="005070AE">
            <w:pPr>
              <w:pStyle w:val="TAC"/>
              <w:keepNext w:val="0"/>
              <w:keepLines w:val="0"/>
              <w:rPr>
                <w:rFonts w:cs="Arial"/>
              </w:rPr>
            </w:pPr>
            <w:r w:rsidRPr="00DC7310">
              <w:rPr>
                <w:rFonts w:eastAsia="맑은 고딕"/>
                <w:lang w:eastAsia="ko-KR"/>
              </w:rPr>
              <w:t>DC_</w:t>
            </w:r>
            <w:r w:rsidRPr="00DC7310">
              <w:rPr>
                <w:lang w:eastAsia="zh-CN"/>
              </w:rPr>
              <w:t>20</w:t>
            </w:r>
            <w:r w:rsidRPr="00DC7310">
              <w:rPr>
                <w:rFonts w:eastAsia="맑은 고딕"/>
                <w:lang w:eastAsia="ko-KR"/>
              </w:rPr>
              <w:t>-3</w:t>
            </w:r>
            <w:r w:rsidRPr="00DC7310">
              <w:rPr>
                <w:lang w:eastAsia="zh-CN"/>
              </w:rPr>
              <w:t>8</w:t>
            </w:r>
            <w:r w:rsidRPr="00DC7310">
              <w:rPr>
                <w:rFonts w:eastAsia="맑은 고딕"/>
                <w:lang w:eastAsia="ko-KR"/>
              </w:rPr>
              <w:t>_n3-n78</w:t>
            </w:r>
          </w:p>
        </w:tc>
        <w:tc>
          <w:tcPr>
            <w:tcW w:w="937" w:type="pct"/>
            <w:vAlign w:val="center"/>
          </w:tcPr>
          <w:p w14:paraId="4758A958" w14:textId="77777777" w:rsidR="00644636" w:rsidRPr="00DC7310" w:rsidRDefault="00644636" w:rsidP="005070AE">
            <w:pPr>
              <w:pStyle w:val="TAC"/>
              <w:keepNext w:val="0"/>
              <w:keepLines w:val="0"/>
              <w:rPr>
                <w:rFonts w:cs="Arial"/>
                <w:lang w:eastAsia="ja-JP"/>
              </w:rPr>
            </w:pPr>
            <w:r w:rsidRPr="00DC7310">
              <w:rPr>
                <w:rFonts w:cs="Arial"/>
                <w:bCs/>
                <w:szCs w:val="18"/>
                <w:lang w:eastAsia="zh-CN"/>
              </w:rPr>
              <w:t>0.2</w:t>
            </w:r>
          </w:p>
        </w:tc>
        <w:tc>
          <w:tcPr>
            <w:tcW w:w="938" w:type="pct"/>
            <w:vAlign w:val="center"/>
          </w:tcPr>
          <w:p w14:paraId="2F65623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5F75E299"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zh-CN"/>
              </w:rPr>
              <w:t>0.2</w:t>
            </w:r>
          </w:p>
        </w:tc>
        <w:tc>
          <w:tcPr>
            <w:tcW w:w="884" w:type="pct"/>
            <w:vAlign w:val="center"/>
          </w:tcPr>
          <w:p w14:paraId="4882E2C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FF58806" w14:textId="77777777" w:rsidTr="005070AE">
        <w:trPr>
          <w:jc w:val="center"/>
        </w:trPr>
        <w:tc>
          <w:tcPr>
            <w:tcW w:w="1357" w:type="pct"/>
            <w:tcBorders>
              <w:top w:val="single" w:sz="4" w:space="0" w:color="auto"/>
              <w:bottom w:val="single" w:sz="4" w:space="0" w:color="auto"/>
            </w:tcBorders>
          </w:tcPr>
          <w:p w14:paraId="718BB8B3" w14:textId="77777777" w:rsidR="00644636" w:rsidRPr="00DC7310" w:rsidRDefault="00644636" w:rsidP="005070AE">
            <w:pPr>
              <w:pStyle w:val="TAC"/>
              <w:keepNext w:val="0"/>
              <w:keepLines w:val="0"/>
              <w:rPr>
                <w:rFonts w:eastAsia="맑은 고딕"/>
                <w:lang w:eastAsia="ko-KR"/>
              </w:rPr>
            </w:pPr>
            <w:r w:rsidRPr="00DC7310">
              <w:t>DC_20-41_n1-n78</w:t>
            </w:r>
          </w:p>
        </w:tc>
        <w:tc>
          <w:tcPr>
            <w:tcW w:w="937" w:type="pct"/>
            <w:vAlign w:val="center"/>
          </w:tcPr>
          <w:p w14:paraId="1839A65D" w14:textId="77777777" w:rsidR="00644636" w:rsidRPr="00DC7310" w:rsidRDefault="00644636" w:rsidP="005070AE">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76AFF0A9" w14:textId="77777777" w:rsidR="00644636" w:rsidRPr="00DC7310" w:rsidRDefault="00644636" w:rsidP="005070AE">
            <w:pPr>
              <w:pStyle w:val="TAC"/>
              <w:keepNext w:val="0"/>
              <w:keepLines w:val="0"/>
              <w:rPr>
                <w:rFonts w:cs="Arial"/>
                <w:lang w:eastAsia="ko-KR"/>
              </w:rPr>
            </w:pPr>
            <w:r w:rsidRPr="00DC7310">
              <w:rPr>
                <w:rFonts w:cs="Arial" w:hint="eastAsia"/>
                <w:lang w:eastAsia="ko-KR"/>
              </w:rPr>
              <w:t>-</w:t>
            </w:r>
          </w:p>
        </w:tc>
        <w:tc>
          <w:tcPr>
            <w:tcW w:w="884" w:type="pct"/>
            <w:vAlign w:val="center"/>
          </w:tcPr>
          <w:p w14:paraId="56B06A0C"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48E12281"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r>
      <w:tr w:rsidR="00644636" w:rsidRPr="00DC7310" w14:paraId="5249B7CD" w14:textId="77777777" w:rsidTr="005070AE">
        <w:trPr>
          <w:jc w:val="center"/>
        </w:trPr>
        <w:tc>
          <w:tcPr>
            <w:tcW w:w="1357" w:type="pct"/>
            <w:tcBorders>
              <w:top w:val="single" w:sz="4" w:space="0" w:color="auto"/>
              <w:bottom w:val="single" w:sz="4" w:space="0" w:color="auto"/>
            </w:tcBorders>
          </w:tcPr>
          <w:p w14:paraId="0970543B" w14:textId="77777777" w:rsidR="00644636" w:rsidRPr="00DC7310" w:rsidRDefault="00644636" w:rsidP="005070AE">
            <w:pPr>
              <w:pStyle w:val="TAC"/>
              <w:keepNext w:val="0"/>
              <w:keepLines w:val="0"/>
            </w:pPr>
            <w:r w:rsidRPr="00DC7310">
              <w:t>DC_20-67-(n)3</w:t>
            </w:r>
          </w:p>
        </w:tc>
        <w:tc>
          <w:tcPr>
            <w:tcW w:w="937" w:type="pct"/>
            <w:vAlign w:val="center"/>
          </w:tcPr>
          <w:p w14:paraId="355C0D43" w14:textId="77777777" w:rsidR="00644636" w:rsidRPr="00DC7310" w:rsidRDefault="00644636" w:rsidP="005070AE">
            <w:pPr>
              <w:pStyle w:val="TAC"/>
              <w:keepNext w:val="0"/>
              <w:keepLines w:val="0"/>
              <w:rPr>
                <w:rFonts w:cs="Arial"/>
                <w:bCs/>
                <w:szCs w:val="18"/>
                <w:lang w:eastAsia="ko-KR"/>
              </w:rPr>
            </w:pPr>
            <w:r w:rsidRPr="00DC7310">
              <w:rPr>
                <w:lang w:eastAsia="zh-CN"/>
              </w:rPr>
              <w:t>0.1</w:t>
            </w:r>
          </w:p>
        </w:tc>
        <w:tc>
          <w:tcPr>
            <w:tcW w:w="938" w:type="pct"/>
            <w:vAlign w:val="center"/>
          </w:tcPr>
          <w:p w14:paraId="2775952A" w14:textId="77777777" w:rsidR="00644636" w:rsidRPr="00DC7310" w:rsidRDefault="00644636" w:rsidP="005070AE">
            <w:pPr>
              <w:pStyle w:val="TAC"/>
              <w:keepNext w:val="0"/>
              <w:keepLines w:val="0"/>
              <w:rPr>
                <w:rFonts w:cs="Arial"/>
                <w:lang w:eastAsia="ko-KR"/>
              </w:rPr>
            </w:pPr>
            <w:r w:rsidRPr="00DC7310">
              <w:rPr>
                <w:lang w:eastAsia="zh-CN"/>
              </w:rPr>
              <w:t>0.1</w:t>
            </w:r>
          </w:p>
        </w:tc>
        <w:tc>
          <w:tcPr>
            <w:tcW w:w="884" w:type="pct"/>
            <w:vAlign w:val="center"/>
          </w:tcPr>
          <w:p w14:paraId="64E82D38"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A1BA9B1" w14:textId="77777777" w:rsidR="00644636" w:rsidRPr="00DC7310" w:rsidRDefault="00644636" w:rsidP="005070AE">
            <w:pPr>
              <w:pStyle w:val="TAC"/>
              <w:keepNext w:val="0"/>
              <w:keepLines w:val="0"/>
              <w:rPr>
                <w:rFonts w:cs="Arial"/>
                <w:lang w:eastAsia="ko-KR"/>
              </w:rPr>
            </w:pPr>
            <w:r w:rsidRPr="00DC7310">
              <w:rPr>
                <w:rFonts w:cs="Arial" w:hint="eastAsia"/>
                <w:szCs w:val="18"/>
                <w:lang w:eastAsia="ko-KR"/>
              </w:rPr>
              <w:t>-</w:t>
            </w:r>
          </w:p>
        </w:tc>
      </w:tr>
      <w:tr w:rsidR="00644636" w:rsidRPr="00DC7310" w14:paraId="2FCCFD4A" w14:textId="77777777" w:rsidTr="005070AE">
        <w:trPr>
          <w:jc w:val="center"/>
        </w:trPr>
        <w:tc>
          <w:tcPr>
            <w:tcW w:w="1357" w:type="pct"/>
            <w:tcBorders>
              <w:top w:val="single" w:sz="4" w:space="0" w:color="auto"/>
              <w:bottom w:val="single" w:sz="4" w:space="0" w:color="auto"/>
            </w:tcBorders>
          </w:tcPr>
          <w:p w14:paraId="711D1EC4" w14:textId="77777777" w:rsidR="00644636" w:rsidRPr="00DC7310" w:rsidRDefault="00644636" w:rsidP="005070AE">
            <w:pPr>
              <w:pStyle w:val="TAC"/>
              <w:keepNext w:val="0"/>
              <w:keepLines w:val="0"/>
              <w:rPr>
                <w:rFonts w:eastAsia="맑은 고딕"/>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0532499B"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753E714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78CDD4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211CC0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54951C38" w14:textId="77777777" w:rsidTr="005070AE">
        <w:trPr>
          <w:jc w:val="center"/>
        </w:trPr>
        <w:tc>
          <w:tcPr>
            <w:tcW w:w="1357" w:type="pct"/>
            <w:tcBorders>
              <w:top w:val="single" w:sz="4" w:space="0" w:color="auto"/>
              <w:bottom w:val="single" w:sz="4" w:space="0" w:color="auto"/>
            </w:tcBorders>
          </w:tcPr>
          <w:p w14:paraId="661DC424" w14:textId="77777777" w:rsidR="00644636" w:rsidRPr="00DC7310" w:rsidRDefault="00644636" w:rsidP="005070AE">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1EFA8521"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0BD1F39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07BC9D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7FA337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0628AD3" w14:textId="77777777" w:rsidTr="005070AE">
        <w:trPr>
          <w:jc w:val="center"/>
        </w:trPr>
        <w:tc>
          <w:tcPr>
            <w:tcW w:w="1357" w:type="pct"/>
            <w:tcBorders>
              <w:bottom w:val="single" w:sz="4" w:space="0" w:color="auto"/>
            </w:tcBorders>
          </w:tcPr>
          <w:p w14:paraId="77686EFA"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7C765677" w14:textId="77777777" w:rsidR="00644636" w:rsidRPr="00DC7310" w:rsidRDefault="00644636" w:rsidP="005070AE">
            <w:pPr>
              <w:pStyle w:val="TAC"/>
              <w:keepNext w:val="0"/>
              <w:keepLines w:val="0"/>
              <w:rPr>
                <w:rFonts w:cs="Arial"/>
                <w:lang w:eastAsia="ja-JP"/>
              </w:rPr>
            </w:pPr>
            <w:r w:rsidRPr="00DC7310">
              <w:rPr>
                <w:rFonts w:cs="Arial"/>
                <w:szCs w:val="18"/>
                <w:lang w:eastAsia="ja-JP"/>
              </w:rPr>
              <w:t>-</w:t>
            </w:r>
          </w:p>
        </w:tc>
        <w:tc>
          <w:tcPr>
            <w:tcW w:w="938" w:type="pct"/>
            <w:vAlign w:val="center"/>
          </w:tcPr>
          <w:p w14:paraId="62E017E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A02D350" w14:textId="77777777" w:rsidR="00644636" w:rsidRPr="00DC7310" w:rsidRDefault="00644636" w:rsidP="005070AE">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6971735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0F78C33" w14:textId="77777777" w:rsidTr="005070AE">
        <w:trPr>
          <w:jc w:val="center"/>
        </w:trPr>
        <w:tc>
          <w:tcPr>
            <w:tcW w:w="1357" w:type="pct"/>
            <w:tcBorders>
              <w:bottom w:val="single" w:sz="4" w:space="0" w:color="auto"/>
            </w:tcBorders>
          </w:tcPr>
          <w:p w14:paraId="1F749FAA"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581DFC85"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116D6A4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D924E0E" w14:textId="77777777" w:rsidR="00644636" w:rsidRPr="00DC7310" w:rsidRDefault="00644636" w:rsidP="005070AE">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60C92E0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1078CC9B" w14:textId="77777777" w:rsidTr="005070AE">
        <w:trPr>
          <w:jc w:val="center"/>
        </w:trPr>
        <w:tc>
          <w:tcPr>
            <w:tcW w:w="1357" w:type="pct"/>
            <w:tcBorders>
              <w:bottom w:val="single" w:sz="4" w:space="0" w:color="auto"/>
            </w:tcBorders>
          </w:tcPr>
          <w:p w14:paraId="53CA4935"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12675770"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21922DB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FF0B100" w14:textId="77777777" w:rsidR="00644636" w:rsidRPr="00DC7310" w:rsidRDefault="00644636" w:rsidP="005070AE">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4FC33FF0"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281B7F98" w14:textId="77777777" w:rsidTr="005070AE">
        <w:trPr>
          <w:jc w:val="center"/>
        </w:trPr>
        <w:tc>
          <w:tcPr>
            <w:tcW w:w="1357" w:type="pct"/>
            <w:tcBorders>
              <w:bottom w:val="single" w:sz="4" w:space="0" w:color="auto"/>
            </w:tcBorders>
          </w:tcPr>
          <w:p w14:paraId="054E17CD" w14:textId="77777777" w:rsidR="00644636" w:rsidRPr="00DC7310" w:rsidRDefault="00644636" w:rsidP="005070AE">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1FF3BD8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64B9FA3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DC20A7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8177CC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677ABEBB" w14:textId="77777777" w:rsidTr="005070AE">
        <w:trPr>
          <w:jc w:val="center"/>
        </w:trPr>
        <w:tc>
          <w:tcPr>
            <w:tcW w:w="1357" w:type="pct"/>
            <w:tcBorders>
              <w:bottom w:val="single" w:sz="4" w:space="0" w:color="auto"/>
            </w:tcBorders>
          </w:tcPr>
          <w:p w14:paraId="41FAA9C2" w14:textId="77777777" w:rsidR="00644636" w:rsidRPr="00DC7310" w:rsidRDefault="00644636" w:rsidP="005070AE">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484F528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261D600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FF9D0B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DC91D6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74F5686F" w14:textId="77777777" w:rsidTr="005070AE">
        <w:trPr>
          <w:jc w:val="center"/>
        </w:trPr>
        <w:tc>
          <w:tcPr>
            <w:tcW w:w="1357" w:type="pct"/>
            <w:tcBorders>
              <w:top w:val="single" w:sz="4" w:space="0" w:color="auto"/>
              <w:bottom w:val="single" w:sz="4" w:space="0" w:color="auto"/>
            </w:tcBorders>
          </w:tcPr>
          <w:p w14:paraId="6AF3E77E" w14:textId="77777777" w:rsidR="00644636" w:rsidRPr="00DC7310" w:rsidRDefault="00644636" w:rsidP="005070AE">
            <w:pPr>
              <w:pStyle w:val="TAC"/>
              <w:keepNext w:val="0"/>
              <w:keepLines w:val="0"/>
            </w:pPr>
            <w:r w:rsidRPr="00DC7310">
              <w:rPr>
                <w:lang w:eastAsia="zh-TW"/>
              </w:rPr>
              <w:t>DC_21-42_n1-n77</w:t>
            </w:r>
          </w:p>
        </w:tc>
        <w:tc>
          <w:tcPr>
            <w:tcW w:w="937" w:type="pct"/>
            <w:vAlign w:val="center"/>
          </w:tcPr>
          <w:p w14:paraId="2A04CBA1" w14:textId="77777777" w:rsidR="00644636" w:rsidRPr="00DC7310" w:rsidRDefault="00644636" w:rsidP="005070AE">
            <w:pPr>
              <w:pStyle w:val="TAC"/>
              <w:keepNext w:val="0"/>
              <w:keepLines w:val="0"/>
              <w:rPr>
                <w:szCs w:val="18"/>
                <w:lang w:eastAsia="zh-CN"/>
              </w:rPr>
            </w:pPr>
            <w:r w:rsidRPr="00DC7310">
              <w:rPr>
                <w:szCs w:val="18"/>
                <w:lang w:eastAsia="zh-CN"/>
              </w:rPr>
              <w:t>-</w:t>
            </w:r>
          </w:p>
        </w:tc>
        <w:tc>
          <w:tcPr>
            <w:tcW w:w="938" w:type="pct"/>
            <w:vAlign w:val="center"/>
          </w:tcPr>
          <w:p w14:paraId="1504A6E6"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6E837D00" w14:textId="77777777" w:rsidR="00644636" w:rsidRPr="00DC7310" w:rsidRDefault="00644636" w:rsidP="005070AE">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455F52B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8BF786A" w14:textId="77777777" w:rsidTr="005070AE">
        <w:trPr>
          <w:jc w:val="center"/>
        </w:trPr>
        <w:tc>
          <w:tcPr>
            <w:tcW w:w="1357" w:type="pct"/>
            <w:tcBorders>
              <w:top w:val="single" w:sz="4" w:space="0" w:color="auto"/>
              <w:bottom w:val="single" w:sz="4" w:space="0" w:color="auto"/>
            </w:tcBorders>
          </w:tcPr>
          <w:p w14:paraId="05B45361" w14:textId="77777777" w:rsidR="00644636" w:rsidRPr="00DC7310" w:rsidRDefault="00644636" w:rsidP="005070AE">
            <w:pPr>
              <w:pStyle w:val="TAC"/>
              <w:keepNext w:val="0"/>
              <w:keepLines w:val="0"/>
            </w:pPr>
            <w:r w:rsidRPr="00DC7310">
              <w:rPr>
                <w:lang w:eastAsia="zh-TW"/>
              </w:rPr>
              <w:t>DC_21-42_n1-n78</w:t>
            </w:r>
          </w:p>
        </w:tc>
        <w:tc>
          <w:tcPr>
            <w:tcW w:w="937" w:type="pct"/>
            <w:vAlign w:val="center"/>
          </w:tcPr>
          <w:p w14:paraId="71EF56D3" w14:textId="77777777" w:rsidR="00644636" w:rsidRPr="00DC7310" w:rsidRDefault="00644636" w:rsidP="005070AE">
            <w:pPr>
              <w:pStyle w:val="TAC"/>
              <w:keepNext w:val="0"/>
              <w:keepLines w:val="0"/>
              <w:rPr>
                <w:szCs w:val="18"/>
                <w:lang w:eastAsia="zh-CN"/>
              </w:rPr>
            </w:pPr>
            <w:r w:rsidRPr="00DC7310">
              <w:rPr>
                <w:szCs w:val="18"/>
                <w:lang w:eastAsia="zh-CN"/>
              </w:rPr>
              <w:t>-</w:t>
            </w:r>
          </w:p>
        </w:tc>
        <w:tc>
          <w:tcPr>
            <w:tcW w:w="938" w:type="pct"/>
            <w:vAlign w:val="center"/>
          </w:tcPr>
          <w:p w14:paraId="05E2CB66"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68A1CD83" w14:textId="77777777" w:rsidR="00644636" w:rsidRPr="00DC7310" w:rsidRDefault="00644636" w:rsidP="005070AE">
            <w:pPr>
              <w:pStyle w:val="TAC"/>
              <w:keepNext w:val="0"/>
              <w:keepLines w:val="0"/>
              <w:rPr>
                <w:lang w:eastAsia="ko-KR"/>
              </w:rPr>
            </w:pPr>
            <w:r w:rsidRPr="00DC7310">
              <w:rPr>
                <w:lang w:eastAsia="ko-KR"/>
              </w:rPr>
              <w:t>-</w:t>
            </w:r>
          </w:p>
        </w:tc>
        <w:tc>
          <w:tcPr>
            <w:tcW w:w="884" w:type="pct"/>
            <w:vAlign w:val="center"/>
          </w:tcPr>
          <w:p w14:paraId="2256030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35BE46F" w14:textId="77777777" w:rsidTr="005070AE">
        <w:trPr>
          <w:jc w:val="center"/>
        </w:trPr>
        <w:tc>
          <w:tcPr>
            <w:tcW w:w="1357" w:type="pct"/>
            <w:tcBorders>
              <w:top w:val="single" w:sz="4" w:space="0" w:color="auto"/>
              <w:bottom w:val="single" w:sz="4" w:space="0" w:color="auto"/>
            </w:tcBorders>
          </w:tcPr>
          <w:p w14:paraId="447B55EC" w14:textId="77777777" w:rsidR="00644636" w:rsidRPr="00DC7310" w:rsidRDefault="00644636" w:rsidP="005070AE">
            <w:pPr>
              <w:pStyle w:val="TAC"/>
              <w:keepNext w:val="0"/>
              <w:keepLines w:val="0"/>
            </w:pPr>
            <w:r w:rsidRPr="00DC7310">
              <w:rPr>
                <w:lang w:eastAsia="zh-TW"/>
              </w:rPr>
              <w:t>DC_21-42_n1-n79</w:t>
            </w:r>
          </w:p>
        </w:tc>
        <w:tc>
          <w:tcPr>
            <w:tcW w:w="937" w:type="pct"/>
            <w:vAlign w:val="center"/>
          </w:tcPr>
          <w:p w14:paraId="4A9C094A" w14:textId="77777777" w:rsidR="00644636" w:rsidRPr="00DC7310" w:rsidRDefault="00644636" w:rsidP="005070AE">
            <w:pPr>
              <w:pStyle w:val="TAC"/>
              <w:keepNext w:val="0"/>
              <w:keepLines w:val="0"/>
              <w:rPr>
                <w:szCs w:val="18"/>
                <w:lang w:eastAsia="zh-CN"/>
              </w:rPr>
            </w:pPr>
            <w:r w:rsidRPr="00DC7310">
              <w:rPr>
                <w:szCs w:val="18"/>
                <w:lang w:eastAsia="zh-CN"/>
              </w:rPr>
              <w:t>-</w:t>
            </w:r>
          </w:p>
        </w:tc>
        <w:tc>
          <w:tcPr>
            <w:tcW w:w="938" w:type="pct"/>
            <w:vAlign w:val="center"/>
          </w:tcPr>
          <w:p w14:paraId="5F1D2B75"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D18FD98" w14:textId="77777777" w:rsidR="00644636" w:rsidRPr="00DC7310" w:rsidRDefault="00644636" w:rsidP="005070AE">
            <w:pPr>
              <w:pStyle w:val="TAC"/>
              <w:keepNext w:val="0"/>
              <w:keepLines w:val="0"/>
              <w:rPr>
                <w:lang w:eastAsia="ko-KR"/>
              </w:rPr>
            </w:pPr>
            <w:r w:rsidRPr="00DC7310">
              <w:rPr>
                <w:lang w:eastAsia="ko-KR"/>
              </w:rPr>
              <w:t>-</w:t>
            </w:r>
          </w:p>
        </w:tc>
        <w:tc>
          <w:tcPr>
            <w:tcW w:w="884" w:type="pct"/>
            <w:vAlign w:val="center"/>
          </w:tcPr>
          <w:p w14:paraId="42C5A51B"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1159FB08" w14:textId="77777777" w:rsidTr="005070AE">
        <w:trPr>
          <w:jc w:val="center"/>
        </w:trPr>
        <w:tc>
          <w:tcPr>
            <w:tcW w:w="1357" w:type="pct"/>
            <w:tcBorders>
              <w:bottom w:val="single" w:sz="4" w:space="0" w:color="auto"/>
            </w:tcBorders>
          </w:tcPr>
          <w:p w14:paraId="6757582E" w14:textId="77777777" w:rsidR="00644636" w:rsidRPr="00DC7310" w:rsidRDefault="00644636" w:rsidP="005070AE">
            <w:pPr>
              <w:pStyle w:val="TAC"/>
              <w:keepNext w:val="0"/>
              <w:keepLines w:val="0"/>
              <w:rPr>
                <w:rFonts w:cs="Arial"/>
              </w:rPr>
            </w:pPr>
            <w:r w:rsidRPr="00DC7310">
              <w:rPr>
                <w:rFonts w:cs="Arial"/>
                <w:szCs w:val="18"/>
                <w:lang w:eastAsia="ja-JP"/>
              </w:rPr>
              <w:t>DC_21-42_n77-n79</w:t>
            </w:r>
          </w:p>
        </w:tc>
        <w:tc>
          <w:tcPr>
            <w:tcW w:w="937" w:type="pct"/>
            <w:vAlign w:val="center"/>
          </w:tcPr>
          <w:p w14:paraId="1CDEBF18" w14:textId="77777777" w:rsidR="00644636" w:rsidRPr="00DC7310" w:rsidRDefault="00644636" w:rsidP="005070AE">
            <w:pPr>
              <w:pStyle w:val="TAC"/>
              <w:keepNext w:val="0"/>
              <w:keepLines w:val="0"/>
              <w:rPr>
                <w:rFonts w:cs="Arial"/>
                <w:lang w:eastAsia="ja-JP"/>
              </w:rPr>
            </w:pPr>
            <w:r w:rsidRPr="00DC7310">
              <w:rPr>
                <w:lang w:eastAsia="ja-JP"/>
              </w:rPr>
              <w:t>-</w:t>
            </w:r>
          </w:p>
        </w:tc>
        <w:tc>
          <w:tcPr>
            <w:tcW w:w="938" w:type="pct"/>
            <w:vAlign w:val="center"/>
          </w:tcPr>
          <w:p w14:paraId="2855C22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D06221D" w14:textId="77777777" w:rsidR="00644636" w:rsidRPr="00DC7310" w:rsidRDefault="00644636" w:rsidP="005070AE">
            <w:pPr>
              <w:pStyle w:val="TAC"/>
              <w:keepNext w:val="0"/>
              <w:keepLines w:val="0"/>
              <w:rPr>
                <w:rFonts w:cs="Arial"/>
                <w:lang w:eastAsia="ja-JP"/>
              </w:rPr>
            </w:pPr>
            <w:r w:rsidRPr="00DC7310">
              <w:rPr>
                <w:lang w:eastAsia="ja-JP"/>
              </w:rPr>
              <w:t>0.5</w:t>
            </w:r>
          </w:p>
        </w:tc>
        <w:tc>
          <w:tcPr>
            <w:tcW w:w="884" w:type="pct"/>
            <w:vAlign w:val="center"/>
          </w:tcPr>
          <w:p w14:paraId="6F57AB7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D6967A8" w14:textId="77777777" w:rsidTr="005070AE">
        <w:trPr>
          <w:jc w:val="center"/>
        </w:trPr>
        <w:tc>
          <w:tcPr>
            <w:tcW w:w="1357" w:type="pct"/>
            <w:tcBorders>
              <w:bottom w:val="single" w:sz="4" w:space="0" w:color="auto"/>
            </w:tcBorders>
          </w:tcPr>
          <w:p w14:paraId="44000CB1" w14:textId="77777777" w:rsidR="00644636" w:rsidRPr="00DC7310" w:rsidRDefault="00644636" w:rsidP="005070AE">
            <w:pPr>
              <w:pStyle w:val="TAC"/>
              <w:keepNext w:val="0"/>
              <w:keepLines w:val="0"/>
              <w:rPr>
                <w:rFonts w:cs="Arial"/>
              </w:rPr>
            </w:pPr>
            <w:r w:rsidRPr="00DC7310">
              <w:rPr>
                <w:rFonts w:cs="Arial"/>
                <w:szCs w:val="18"/>
                <w:lang w:eastAsia="ja-JP"/>
              </w:rPr>
              <w:t>DC_21-42_n78-n79</w:t>
            </w:r>
          </w:p>
        </w:tc>
        <w:tc>
          <w:tcPr>
            <w:tcW w:w="937" w:type="pct"/>
            <w:vAlign w:val="center"/>
          </w:tcPr>
          <w:p w14:paraId="50F3B146" w14:textId="77777777" w:rsidR="00644636" w:rsidRPr="00DC7310" w:rsidRDefault="00644636" w:rsidP="005070AE">
            <w:pPr>
              <w:pStyle w:val="TAC"/>
              <w:keepNext w:val="0"/>
              <w:keepLines w:val="0"/>
              <w:rPr>
                <w:rFonts w:cs="Arial"/>
                <w:lang w:eastAsia="ja-JP"/>
              </w:rPr>
            </w:pPr>
            <w:r w:rsidRPr="00DC7310">
              <w:rPr>
                <w:lang w:eastAsia="ja-JP"/>
              </w:rPr>
              <w:t>-</w:t>
            </w:r>
          </w:p>
        </w:tc>
        <w:tc>
          <w:tcPr>
            <w:tcW w:w="938" w:type="pct"/>
            <w:vAlign w:val="center"/>
          </w:tcPr>
          <w:p w14:paraId="2FE4B58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413DEFE" w14:textId="77777777" w:rsidR="00644636" w:rsidRPr="00DC7310" w:rsidRDefault="00644636" w:rsidP="005070AE">
            <w:pPr>
              <w:pStyle w:val="TAC"/>
              <w:keepNext w:val="0"/>
              <w:keepLines w:val="0"/>
              <w:rPr>
                <w:rFonts w:cs="Arial"/>
                <w:lang w:eastAsia="ja-JP"/>
              </w:rPr>
            </w:pPr>
            <w:r w:rsidRPr="00DC7310">
              <w:rPr>
                <w:lang w:eastAsia="ja-JP"/>
              </w:rPr>
              <w:t>0.5</w:t>
            </w:r>
          </w:p>
        </w:tc>
        <w:tc>
          <w:tcPr>
            <w:tcW w:w="884" w:type="pct"/>
            <w:vAlign w:val="center"/>
          </w:tcPr>
          <w:p w14:paraId="395E9AE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31D2A69B" w14:textId="77777777" w:rsidTr="005070AE">
        <w:trPr>
          <w:jc w:val="center"/>
        </w:trPr>
        <w:tc>
          <w:tcPr>
            <w:tcW w:w="1357" w:type="pct"/>
            <w:tcBorders>
              <w:bottom w:val="single" w:sz="4" w:space="0" w:color="auto"/>
            </w:tcBorders>
          </w:tcPr>
          <w:p w14:paraId="4FBA8CC5"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42B73B68"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0A6ED675"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925F987"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20E2A4A2"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r>
      <w:tr w:rsidR="00644636" w:rsidRPr="00DC7310" w14:paraId="483AB0B2" w14:textId="77777777" w:rsidTr="005070AE">
        <w:trPr>
          <w:jc w:val="center"/>
        </w:trPr>
        <w:tc>
          <w:tcPr>
            <w:tcW w:w="1357" w:type="pct"/>
            <w:tcBorders>
              <w:top w:val="single" w:sz="4" w:space="0" w:color="auto"/>
              <w:bottom w:val="single" w:sz="4" w:space="0" w:color="auto"/>
            </w:tcBorders>
          </w:tcPr>
          <w:p w14:paraId="794E5448" w14:textId="77777777" w:rsidR="00644636" w:rsidRPr="00DC7310" w:rsidRDefault="00644636" w:rsidP="005070AE">
            <w:pPr>
              <w:pStyle w:val="TAC"/>
              <w:keepNext w:val="0"/>
              <w:keepLines w:val="0"/>
            </w:pPr>
            <w:r w:rsidRPr="00DC7310">
              <w:t>DC_28-32-38_n1</w:t>
            </w:r>
          </w:p>
        </w:tc>
        <w:tc>
          <w:tcPr>
            <w:tcW w:w="937" w:type="pct"/>
            <w:vAlign w:val="center"/>
          </w:tcPr>
          <w:p w14:paraId="4D045567" w14:textId="77777777" w:rsidR="00644636" w:rsidRPr="00DC7310" w:rsidRDefault="00644636" w:rsidP="005070AE">
            <w:pPr>
              <w:pStyle w:val="TAC"/>
              <w:keepNext w:val="0"/>
              <w:keepLines w:val="0"/>
              <w:rPr>
                <w:szCs w:val="18"/>
                <w:lang w:eastAsia="zh-CN"/>
              </w:rPr>
            </w:pPr>
            <w:r w:rsidRPr="00DC7310">
              <w:rPr>
                <w:rFonts w:cs="Arial"/>
                <w:lang w:eastAsia="ja-JP"/>
              </w:rPr>
              <w:t>0.2</w:t>
            </w:r>
          </w:p>
        </w:tc>
        <w:tc>
          <w:tcPr>
            <w:tcW w:w="938" w:type="pct"/>
            <w:vAlign w:val="center"/>
          </w:tcPr>
          <w:p w14:paraId="3A4D2503"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c>
          <w:tcPr>
            <w:tcW w:w="884" w:type="pct"/>
            <w:vAlign w:val="center"/>
          </w:tcPr>
          <w:p w14:paraId="3C91C0B4" w14:textId="77777777" w:rsidR="00644636" w:rsidRPr="00DC7310" w:rsidRDefault="00644636" w:rsidP="005070AE">
            <w:pPr>
              <w:pStyle w:val="TAC"/>
              <w:keepNext w:val="0"/>
              <w:keepLines w:val="0"/>
              <w:rPr>
                <w:lang w:eastAsia="ko-KR"/>
              </w:rPr>
            </w:pPr>
            <w:r w:rsidRPr="00DC7310">
              <w:rPr>
                <w:rFonts w:eastAsia="맑은 고딕" w:cs="Arial"/>
                <w:lang w:eastAsia="ko-KR"/>
              </w:rPr>
              <w:t>-</w:t>
            </w:r>
          </w:p>
        </w:tc>
        <w:tc>
          <w:tcPr>
            <w:tcW w:w="884" w:type="pct"/>
            <w:vAlign w:val="center"/>
          </w:tcPr>
          <w:p w14:paraId="3E9A8059"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5D24FD5D" w14:textId="77777777" w:rsidTr="005070AE">
        <w:trPr>
          <w:jc w:val="center"/>
        </w:trPr>
        <w:tc>
          <w:tcPr>
            <w:tcW w:w="1357" w:type="pct"/>
            <w:tcBorders>
              <w:top w:val="single" w:sz="4" w:space="0" w:color="auto"/>
              <w:bottom w:val="single" w:sz="4" w:space="0" w:color="auto"/>
            </w:tcBorders>
          </w:tcPr>
          <w:p w14:paraId="0E9978C1" w14:textId="77777777" w:rsidR="00644636" w:rsidRPr="00DC7310" w:rsidRDefault="00644636" w:rsidP="005070AE">
            <w:pPr>
              <w:pStyle w:val="TAC"/>
              <w:keepNext w:val="0"/>
              <w:keepLines w:val="0"/>
            </w:pPr>
            <w:r w:rsidRPr="0010486C">
              <w:t>DC_28-32_n40-n41</w:t>
            </w:r>
          </w:p>
        </w:tc>
        <w:tc>
          <w:tcPr>
            <w:tcW w:w="937" w:type="pct"/>
            <w:vAlign w:val="center"/>
          </w:tcPr>
          <w:p w14:paraId="30BA40A8" w14:textId="77777777" w:rsidR="00644636" w:rsidRPr="00DC7310" w:rsidRDefault="00644636" w:rsidP="005070AE">
            <w:pPr>
              <w:pStyle w:val="TAC"/>
              <w:keepNext w:val="0"/>
              <w:keepLines w:val="0"/>
              <w:rPr>
                <w:rFonts w:cs="Arial"/>
                <w:lang w:eastAsia="ja-JP"/>
              </w:rPr>
            </w:pPr>
            <w:r>
              <w:rPr>
                <w:rFonts w:cs="Arial" w:hint="eastAsia"/>
                <w:lang w:eastAsia="zh-CN"/>
              </w:rPr>
              <w:t>0</w:t>
            </w:r>
            <w:r>
              <w:rPr>
                <w:rFonts w:cs="Arial"/>
                <w:lang w:eastAsia="zh-CN"/>
              </w:rPr>
              <w:t>.2</w:t>
            </w:r>
          </w:p>
        </w:tc>
        <w:tc>
          <w:tcPr>
            <w:tcW w:w="938" w:type="pct"/>
            <w:vAlign w:val="center"/>
          </w:tcPr>
          <w:p w14:paraId="744F3DE0" w14:textId="77777777" w:rsidR="00644636" w:rsidRPr="00DC7310" w:rsidRDefault="00644636" w:rsidP="005070AE">
            <w:pPr>
              <w:pStyle w:val="TAC"/>
              <w:keepNext w:val="0"/>
              <w:keepLines w:val="0"/>
              <w:rPr>
                <w:szCs w:val="18"/>
                <w:lang w:eastAsia="zh-CN"/>
              </w:rPr>
            </w:pPr>
            <w:r>
              <w:rPr>
                <w:rFonts w:hint="eastAsia"/>
                <w:szCs w:val="18"/>
                <w:lang w:eastAsia="zh-CN"/>
              </w:rPr>
              <w:t>-</w:t>
            </w:r>
          </w:p>
        </w:tc>
        <w:tc>
          <w:tcPr>
            <w:tcW w:w="884" w:type="pct"/>
            <w:vAlign w:val="center"/>
          </w:tcPr>
          <w:p w14:paraId="1F05BA34"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.8</w:t>
            </w:r>
          </w:p>
        </w:tc>
        <w:tc>
          <w:tcPr>
            <w:tcW w:w="884" w:type="pct"/>
            <w:vAlign w:val="center"/>
          </w:tcPr>
          <w:p w14:paraId="39C5323C" w14:textId="77777777" w:rsidR="00644636" w:rsidRPr="00DC7310" w:rsidRDefault="00644636" w:rsidP="005070AE">
            <w:pPr>
              <w:pStyle w:val="TAC"/>
              <w:keepNext w:val="0"/>
              <w:keepLines w:val="0"/>
              <w:rPr>
                <w:lang w:eastAsia="zh-CN"/>
              </w:rPr>
            </w:pPr>
            <w:r>
              <w:rPr>
                <w:rFonts w:hint="eastAsia"/>
                <w:lang w:eastAsia="zh-CN"/>
              </w:rPr>
              <w:t>0</w:t>
            </w:r>
            <w:r>
              <w:rPr>
                <w:lang w:eastAsia="zh-CN"/>
              </w:rPr>
              <w:t>.3</w:t>
            </w:r>
          </w:p>
        </w:tc>
      </w:tr>
      <w:tr w:rsidR="00644636" w:rsidRPr="00DC7310" w14:paraId="2BD4D85C" w14:textId="77777777" w:rsidTr="005070AE">
        <w:trPr>
          <w:jc w:val="center"/>
        </w:trPr>
        <w:tc>
          <w:tcPr>
            <w:tcW w:w="1357" w:type="pct"/>
            <w:tcBorders>
              <w:bottom w:val="single" w:sz="4" w:space="0" w:color="auto"/>
            </w:tcBorders>
          </w:tcPr>
          <w:p w14:paraId="6F18C341" w14:textId="77777777" w:rsidR="00644636" w:rsidRPr="00DC7310" w:rsidRDefault="00644636" w:rsidP="005070AE">
            <w:pPr>
              <w:pStyle w:val="TAC"/>
              <w:keepNext w:val="0"/>
              <w:keepLines w:val="0"/>
              <w:rPr>
                <w:rFonts w:cs="Arial"/>
              </w:rPr>
            </w:pPr>
            <w:r w:rsidRPr="00DC7310">
              <w:rPr>
                <w:rFonts w:cs="Arial"/>
                <w:lang w:eastAsia="ja-JP"/>
              </w:rPr>
              <w:t>DC_28-41-42_n78</w:t>
            </w:r>
          </w:p>
        </w:tc>
        <w:tc>
          <w:tcPr>
            <w:tcW w:w="937" w:type="pct"/>
            <w:vAlign w:val="center"/>
          </w:tcPr>
          <w:p w14:paraId="24079917" w14:textId="77777777" w:rsidR="00644636" w:rsidRPr="00DC7310" w:rsidRDefault="00644636" w:rsidP="005070AE">
            <w:pPr>
              <w:pStyle w:val="TAC"/>
              <w:keepNext w:val="0"/>
              <w:keepLines w:val="0"/>
              <w:rPr>
                <w:lang w:eastAsia="ja-JP"/>
              </w:rPr>
            </w:pPr>
            <w:r w:rsidRPr="00DC7310">
              <w:rPr>
                <w:lang w:eastAsia="zh-CN"/>
              </w:rPr>
              <w:t>0.2</w:t>
            </w:r>
          </w:p>
        </w:tc>
        <w:tc>
          <w:tcPr>
            <w:tcW w:w="938" w:type="pct"/>
            <w:vAlign w:val="center"/>
          </w:tcPr>
          <w:p w14:paraId="5288C03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634345BD"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26D7473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7FC0383" w14:textId="77777777" w:rsidTr="005070AE">
        <w:trPr>
          <w:jc w:val="center"/>
        </w:trPr>
        <w:tc>
          <w:tcPr>
            <w:tcW w:w="1357" w:type="pct"/>
            <w:tcBorders>
              <w:bottom w:val="single" w:sz="4" w:space="0" w:color="auto"/>
            </w:tcBorders>
          </w:tcPr>
          <w:p w14:paraId="1F7D1C2A" w14:textId="77777777" w:rsidR="00644636" w:rsidRPr="00DC7310" w:rsidRDefault="00644636" w:rsidP="005070AE">
            <w:pPr>
              <w:pStyle w:val="TAC"/>
              <w:keepNext w:val="0"/>
              <w:keepLines w:val="0"/>
              <w:rPr>
                <w:rFonts w:cs="Arial"/>
                <w:lang w:eastAsia="ja-JP"/>
              </w:rPr>
            </w:pPr>
            <w:r w:rsidRPr="00DC7310">
              <w:rPr>
                <w:rFonts w:cs="Arial"/>
                <w:lang w:eastAsia="ja-JP"/>
              </w:rPr>
              <w:t>DC_29-30-66_n2</w:t>
            </w:r>
          </w:p>
          <w:p w14:paraId="1DAE2976" w14:textId="77777777" w:rsidR="00644636" w:rsidRPr="00DC7310" w:rsidRDefault="00644636" w:rsidP="005070AE">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3D79622B"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w:t>
            </w:r>
          </w:p>
        </w:tc>
        <w:tc>
          <w:tcPr>
            <w:tcW w:w="938" w:type="pct"/>
            <w:vAlign w:val="center"/>
          </w:tcPr>
          <w:p w14:paraId="74B7DE5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CD99DD3" w14:textId="77777777" w:rsidR="00644636" w:rsidRPr="00DC7310" w:rsidRDefault="00644636" w:rsidP="005070AE">
            <w:pPr>
              <w:pStyle w:val="TAC"/>
              <w:keepNext w:val="0"/>
              <w:keepLines w:val="0"/>
              <w:rPr>
                <w:rFonts w:cs="Arial"/>
                <w:lang w:eastAsia="ja-JP"/>
              </w:rPr>
            </w:pPr>
            <w:r w:rsidRPr="00DC7310">
              <w:t>0.4</w:t>
            </w:r>
          </w:p>
        </w:tc>
        <w:tc>
          <w:tcPr>
            <w:tcW w:w="884" w:type="pct"/>
            <w:vAlign w:val="center"/>
          </w:tcPr>
          <w:p w14:paraId="538888F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13383B0E" w14:textId="77777777" w:rsidTr="005070AE">
        <w:trPr>
          <w:jc w:val="center"/>
        </w:trPr>
        <w:tc>
          <w:tcPr>
            <w:tcW w:w="1357" w:type="pct"/>
            <w:tcBorders>
              <w:bottom w:val="single" w:sz="4" w:space="0" w:color="auto"/>
            </w:tcBorders>
          </w:tcPr>
          <w:p w14:paraId="5A1F9BDE" w14:textId="77777777" w:rsidR="00644636" w:rsidRPr="00DC7310" w:rsidRDefault="00644636" w:rsidP="005070AE">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09AB8757"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w:t>
            </w:r>
          </w:p>
        </w:tc>
        <w:tc>
          <w:tcPr>
            <w:tcW w:w="938" w:type="pct"/>
            <w:vAlign w:val="center"/>
          </w:tcPr>
          <w:p w14:paraId="1473D97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B6A814C" w14:textId="77777777" w:rsidR="00644636" w:rsidRPr="00DC7310" w:rsidRDefault="00644636" w:rsidP="005070AE">
            <w:pPr>
              <w:pStyle w:val="TAC"/>
              <w:keepNext w:val="0"/>
              <w:keepLines w:val="0"/>
              <w:rPr>
                <w:rFonts w:cs="Arial"/>
                <w:lang w:eastAsia="ja-JP"/>
              </w:rPr>
            </w:pPr>
            <w:r w:rsidRPr="00DC7310">
              <w:rPr>
                <w:rFonts w:cs="Arial"/>
                <w:lang w:eastAsia="zh-CN"/>
              </w:rPr>
              <w:t>0.3</w:t>
            </w:r>
          </w:p>
        </w:tc>
        <w:tc>
          <w:tcPr>
            <w:tcW w:w="884" w:type="pct"/>
            <w:vAlign w:val="center"/>
          </w:tcPr>
          <w:p w14:paraId="7FEF1CF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44EA2D5F" w14:textId="77777777" w:rsidTr="005070AE">
        <w:trPr>
          <w:jc w:val="center"/>
        </w:trPr>
        <w:tc>
          <w:tcPr>
            <w:tcW w:w="1357" w:type="pct"/>
            <w:tcBorders>
              <w:bottom w:val="single" w:sz="4" w:space="0" w:color="auto"/>
            </w:tcBorders>
          </w:tcPr>
          <w:p w14:paraId="6F3E4872" w14:textId="77777777" w:rsidR="00644636" w:rsidRPr="00DC7310" w:rsidRDefault="00644636" w:rsidP="005070AE">
            <w:pPr>
              <w:pStyle w:val="TAC"/>
              <w:keepNext w:val="0"/>
              <w:keepLines w:val="0"/>
              <w:rPr>
                <w:rFonts w:cs="Arial"/>
              </w:rPr>
            </w:pPr>
            <w:r w:rsidRPr="00DC7310">
              <w:t>DC_29-30-66_n77</w:t>
            </w:r>
          </w:p>
        </w:tc>
        <w:tc>
          <w:tcPr>
            <w:tcW w:w="937" w:type="pct"/>
            <w:vAlign w:val="center"/>
          </w:tcPr>
          <w:p w14:paraId="436E3EBE" w14:textId="77777777" w:rsidR="00644636" w:rsidRPr="00DC7310" w:rsidRDefault="00644636" w:rsidP="005070AE">
            <w:pPr>
              <w:pStyle w:val="TAC"/>
              <w:keepNext w:val="0"/>
              <w:keepLines w:val="0"/>
              <w:rPr>
                <w:lang w:eastAsia="ja-JP"/>
              </w:rPr>
            </w:pPr>
            <w:r w:rsidRPr="00DC7310">
              <w:rPr>
                <w:lang w:eastAsia="ja-JP"/>
              </w:rPr>
              <w:t>0.5</w:t>
            </w:r>
          </w:p>
        </w:tc>
        <w:tc>
          <w:tcPr>
            <w:tcW w:w="938" w:type="pct"/>
            <w:vAlign w:val="center"/>
          </w:tcPr>
          <w:p w14:paraId="7769C64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FE88808" w14:textId="77777777" w:rsidR="00644636" w:rsidRPr="00DC7310" w:rsidRDefault="00644636" w:rsidP="005070AE">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06B766A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B067458" w14:textId="77777777" w:rsidTr="005070AE">
        <w:trPr>
          <w:jc w:val="center"/>
        </w:trPr>
        <w:tc>
          <w:tcPr>
            <w:tcW w:w="1357" w:type="pct"/>
            <w:tcBorders>
              <w:bottom w:val="single" w:sz="4" w:space="0" w:color="auto"/>
            </w:tcBorders>
          </w:tcPr>
          <w:p w14:paraId="66DB7664" w14:textId="77777777" w:rsidR="00644636" w:rsidRPr="00DC7310" w:rsidRDefault="00644636" w:rsidP="005070AE">
            <w:pPr>
              <w:pStyle w:val="TAC"/>
              <w:keepNext w:val="0"/>
              <w:keepLines w:val="0"/>
            </w:pPr>
            <w:r w:rsidRPr="00DC7310">
              <w:t>DC_30-66-(n)5</w:t>
            </w:r>
          </w:p>
        </w:tc>
        <w:tc>
          <w:tcPr>
            <w:tcW w:w="937" w:type="pct"/>
            <w:vAlign w:val="center"/>
          </w:tcPr>
          <w:p w14:paraId="0C59D53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6D554E42" w14:textId="77777777" w:rsidR="00644636" w:rsidRPr="00DC7310" w:rsidRDefault="00644636" w:rsidP="005070AE">
            <w:pPr>
              <w:pStyle w:val="TAC"/>
              <w:keepNext w:val="0"/>
              <w:keepLines w:val="0"/>
              <w:rPr>
                <w:lang w:eastAsia="zh-CN"/>
              </w:rPr>
            </w:pPr>
            <w:r w:rsidRPr="00DC7310">
              <w:rPr>
                <w:lang w:eastAsia="zh-CN"/>
              </w:rPr>
              <w:t>-</w:t>
            </w:r>
          </w:p>
        </w:tc>
        <w:tc>
          <w:tcPr>
            <w:tcW w:w="884" w:type="pct"/>
            <w:vAlign w:val="center"/>
          </w:tcPr>
          <w:p w14:paraId="7CA82B6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5A96820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2A36F2E" w14:textId="77777777" w:rsidTr="005070AE">
        <w:trPr>
          <w:jc w:val="center"/>
        </w:trPr>
        <w:tc>
          <w:tcPr>
            <w:tcW w:w="1357" w:type="pct"/>
            <w:tcBorders>
              <w:bottom w:val="single" w:sz="4" w:space="0" w:color="auto"/>
            </w:tcBorders>
          </w:tcPr>
          <w:p w14:paraId="21AA4A35" w14:textId="77777777" w:rsidR="00644636" w:rsidRPr="00DC7310" w:rsidRDefault="00644636" w:rsidP="005070AE">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1CED9ED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62F41BF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9E1957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E30D68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3F7456B" w14:textId="77777777" w:rsidTr="005070AE">
        <w:trPr>
          <w:jc w:val="center"/>
        </w:trPr>
        <w:tc>
          <w:tcPr>
            <w:tcW w:w="1357" w:type="pct"/>
            <w:tcBorders>
              <w:bottom w:val="single" w:sz="4" w:space="0" w:color="auto"/>
            </w:tcBorders>
          </w:tcPr>
          <w:p w14:paraId="32ED2C13" w14:textId="77777777" w:rsidR="00644636" w:rsidRPr="00DC7310" w:rsidRDefault="00644636" w:rsidP="005070AE">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4FC0B21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2E7DDAE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D42A32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0792E6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94D1D9C" w14:textId="77777777" w:rsidTr="005070AE">
        <w:trPr>
          <w:jc w:val="center"/>
        </w:trPr>
        <w:tc>
          <w:tcPr>
            <w:tcW w:w="1357" w:type="pct"/>
            <w:tcBorders>
              <w:bottom w:val="single" w:sz="4" w:space="0" w:color="auto"/>
            </w:tcBorders>
          </w:tcPr>
          <w:p w14:paraId="702F05B1" w14:textId="77777777" w:rsidR="00644636" w:rsidRPr="00DC7310" w:rsidRDefault="00644636" w:rsidP="005070AE">
            <w:pPr>
              <w:pStyle w:val="TAC"/>
              <w:keepNext w:val="0"/>
              <w:keepLines w:val="0"/>
            </w:pPr>
            <w:r w:rsidRPr="00DC7310">
              <w:t>DC_42_n3-n28-n77</w:t>
            </w:r>
          </w:p>
        </w:tc>
        <w:tc>
          <w:tcPr>
            <w:tcW w:w="937" w:type="pct"/>
            <w:vAlign w:val="center"/>
          </w:tcPr>
          <w:p w14:paraId="56FA3FD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596F6A7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254A89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4D422F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D164786" w14:textId="77777777" w:rsidTr="005070AE">
        <w:trPr>
          <w:jc w:val="center"/>
        </w:trPr>
        <w:tc>
          <w:tcPr>
            <w:tcW w:w="1357" w:type="pct"/>
            <w:tcBorders>
              <w:bottom w:val="single" w:sz="4" w:space="0" w:color="auto"/>
            </w:tcBorders>
          </w:tcPr>
          <w:p w14:paraId="1E75F45E" w14:textId="77777777" w:rsidR="00644636" w:rsidRPr="00DC7310" w:rsidRDefault="00644636" w:rsidP="005070AE">
            <w:pPr>
              <w:pStyle w:val="TAC"/>
              <w:keepNext w:val="0"/>
              <w:keepLines w:val="0"/>
            </w:pPr>
            <w:r w:rsidRPr="00DC7310">
              <w:rPr>
                <w:rFonts w:cs="Arial"/>
                <w:szCs w:val="16"/>
                <w:lang w:eastAsia="zh-CN"/>
              </w:rPr>
              <w:t>DC_46-66_n25-n41</w:t>
            </w:r>
          </w:p>
        </w:tc>
        <w:tc>
          <w:tcPr>
            <w:tcW w:w="937" w:type="pct"/>
            <w:vAlign w:val="center"/>
          </w:tcPr>
          <w:p w14:paraId="2E2C760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938" w:type="pct"/>
            <w:vAlign w:val="center"/>
          </w:tcPr>
          <w:p w14:paraId="7AB8564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CD4134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EF3768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644636" w:rsidRPr="00DC7310" w14:paraId="680A5F7A" w14:textId="77777777" w:rsidTr="005070AE">
        <w:trPr>
          <w:jc w:val="center"/>
        </w:trPr>
        <w:tc>
          <w:tcPr>
            <w:tcW w:w="1357" w:type="pct"/>
            <w:tcBorders>
              <w:bottom w:val="single" w:sz="4" w:space="0" w:color="auto"/>
            </w:tcBorders>
          </w:tcPr>
          <w:p w14:paraId="7AC2A18A" w14:textId="77777777" w:rsidR="00644636" w:rsidRPr="00DC7310" w:rsidRDefault="00644636" w:rsidP="005070AE">
            <w:pPr>
              <w:pStyle w:val="TAC"/>
              <w:keepNext w:val="0"/>
              <w:keepLines w:val="0"/>
              <w:rPr>
                <w:rFonts w:cs="Arial"/>
                <w:szCs w:val="16"/>
                <w:lang w:eastAsia="zh-CN"/>
              </w:rPr>
            </w:pPr>
            <w:r w:rsidRPr="00DC7310">
              <w:rPr>
                <w:lang w:eastAsia="zh-CN"/>
              </w:rPr>
              <w:t>DC_46-66_n41-n71</w:t>
            </w:r>
          </w:p>
        </w:tc>
        <w:tc>
          <w:tcPr>
            <w:tcW w:w="937" w:type="pct"/>
            <w:vAlign w:val="center"/>
          </w:tcPr>
          <w:p w14:paraId="17BC1E60"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938" w:type="pct"/>
            <w:vAlign w:val="center"/>
          </w:tcPr>
          <w:p w14:paraId="26E60A7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22B420D"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3091E4FC" w14:textId="77777777" w:rsidR="00644636" w:rsidRPr="00DC7310" w:rsidRDefault="00644636" w:rsidP="005070AE">
            <w:pPr>
              <w:pStyle w:val="TAC"/>
              <w:keepNext w:val="0"/>
              <w:keepLines w:val="0"/>
              <w:rPr>
                <w:rFonts w:cs="Arial"/>
                <w:lang w:eastAsia="zh-CN"/>
              </w:rPr>
            </w:pPr>
            <w:r w:rsidRPr="00DC7310">
              <w:rPr>
                <w:lang w:eastAsia="zh-CN"/>
              </w:rPr>
              <w:t>0.2</w:t>
            </w:r>
          </w:p>
        </w:tc>
      </w:tr>
      <w:tr w:rsidR="00644636" w:rsidRPr="00DC7310" w14:paraId="3BA0C668" w14:textId="77777777" w:rsidTr="005070AE">
        <w:trPr>
          <w:jc w:val="center"/>
        </w:trPr>
        <w:tc>
          <w:tcPr>
            <w:tcW w:w="1357" w:type="pct"/>
            <w:tcBorders>
              <w:top w:val="single" w:sz="4" w:space="0" w:color="auto"/>
              <w:bottom w:val="single" w:sz="4" w:space="0" w:color="auto"/>
            </w:tcBorders>
            <w:vAlign w:val="center"/>
          </w:tcPr>
          <w:p w14:paraId="70FDB38B" w14:textId="77777777" w:rsidR="00644636" w:rsidRPr="00DC7310" w:rsidRDefault="00644636" w:rsidP="005070AE">
            <w:pPr>
              <w:pStyle w:val="TAC"/>
              <w:keepNext w:val="0"/>
              <w:keepLines w:val="0"/>
              <w:rPr>
                <w:rFonts w:cs="Arial"/>
              </w:rPr>
            </w:pPr>
            <w:r w:rsidRPr="00DC7310">
              <w:rPr>
                <w:rFonts w:eastAsia="맑은 고딕" w:cs="Arial"/>
                <w:szCs w:val="18"/>
                <w:lang w:eastAsia="ko-KR"/>
              </w:rPr>
              <w:t>DC_48-66_n25-n48</w:t>
            </w:r>
          </w:p>
        </w:tc>
        <w:tc>
          <w:tcPr>
            <w:tcW w:w="937" w:type="pct"/>
            <w:vAlign w:val="center"/>
          </w:tcPr>
          <w:p w14:paraId="4FDDCEBC" w14:textId="77777777" w:rsidR="00644636" w:rsidRPr="00DC7310" w:rsidRDefault="00644636" w:rsidP="005070AE">
            <w:pPr>
              <w:pStyle w:val="TAC"/>
              <w:keepNext w:val="0"/>
              <w:keepLines w:val="0"/>
              <w:rPr>
                <w:rFonts w:eastAsia="맑은 고딕"/>
                <w:lang w:eastAsia="ko-KR"/>
              </w:rPr>
            </w:pPr>
            <w:r w:rsidRPr="00DC7310">
              <w:rPr>
                <w:rFonts w:eastAsia="맑은 고딕" w:cs="Arial"/>
                <w:szCs w:val="18"/>
                <w:lang w:eastAsia="ko-KR"/>
              </w:rPr>
              <w:t>0.4</w:t>
            </w:r>
          </w:p>
        </w:tc>
        <w:tc>
          <w:tcPr>
            <w:tcW w:w="938" w:type="pct"/>
            <w:vAlign w:val="center"/>
          </w:tcPr>
          <w:p w14:paraId="0B50EA3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A366413" w14:textId="77777777" w:rsidR="00644636" w:rsidRPr="00DC7310" w:rsidRDefault="00644636" w:rsidP="005070AE">
            <w:pPr>
              <w:pStyle w:val="TAC"/>
              <w:keepNext w:val="0"/>
              <w:keepLines w:val="0"/>
              <w:rPr>
                <w:rFonts w:cs="Arial"/>
                <w:lang w:eastAsia="ja-JP"/>
              </w:rPr>
            </w:pPr>
            <w:r w:rsidRPr="00DC7310">
              <w:rPr>
                <w:rFonts w:cs="Arial"/>
                <w:szCs w:val="18"/>
                <w:lang w:eastAsia="ja-JP"/>
              </w:rPr>
              <w:t>0.3</w:t>
            </w:r>
          </w:p>
        </w:tc>
        <w:tc>
          <w:tcPr>
            <w:tcW w:w="884" w:type="pct"/>
            <w:vAlign w:val="center"/>
          </w:tcPr>
          <w:p w14:paraId="53A9FEC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6779C324" w14:textId="77777777" w:rsidTr="005070AE">
        <w:trPr>
          <w:jc w:val="center"/>
        </w:trPr>
        <w:tc>
          <w:tcPr>
            <w:tcW w:w="1357" w:type="pct"/>
            <w:tcBorders>
              <w:top w:val="single" w:sz="4" w:space="0" w:color="auto"/>
              <w:bottom w:val="single" w:sz="4" w:space="0" w:color="auto"/>
            </w:tcBorders>
          </w:tcPr>
          <w:p w14:paraId="21E845A5"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ja-JP"/>
              </w:rPr>
              <w:t>DC_66-71_n2-n41</w:t>
            </w:r>
          </w:p>
        </w:tc>
        <w:tc>
          <w:tcPr>
            <w:tcW w:w="937" w:type="pct"/>
            <w:vAlign w:val="center"/>
          </w:tcPr>
          <w:p w14:paraId="66C497D1" w14:textId="77777777" w:rsidR="00644636" w:rsidRPr="00DC7310" w:rsidRDefault="00644636" w:rsidP="005070AE">
            <w:pPr>
              <w:pStyle w:val="TAC"/>
              <w:keepNext w:val="0"/>
              <w:keepLines w:val="0"/>
              <w:rPr>
                <w:rFonts w:eastAsia="맑은 고딕" w:cs="Arial"/>
                <w:szCs w:val="18"/>
                <w:lang w:eastAsia="ko-KR"/>
              </w:rPr>
            </w:pPr>
            <w:r w:rsidRPr="00DC7310">
              <w:t>0.5</w:t>
            </w:r>
          </w:p>
        </w:tc>
        <w:tc>
          <w:tcPr>
            <w:tcW w:w="938" w:type="pct"/>
            <w:vAlign w:val="center"/>
          </w:tcPr>
          <w:p w14:paraId="1F0114B4" w14:textId="77777777" w:rsidR="00644636" w:rsidRPr="00DC7310" w:rsidRDefault="00644636" w:rsidP="005070AE">
            <w:pPr>
              <w:pStyle w:val="TAC"/>
              <w:keepNext w:val="0"/>
              <w:keepLines w:val="0"/>
              <w:rPr>
                <w:lang w:eastAsia="zh-CN"/>
              </w:rPr>
            </w:pPr>
            <w:r w:rsidRPr="00DC7310">
              <w:rPr>
                <w:rFonts w:cs="Arial" w:hint="eastAsia"/>
                <w:szCs w:val="18"/>
                <w:lang w:eastAsia="zh-CN"/>
              </w:rPr>
              <w:t>-</w:t>
            </w:r>
          </w:p>
        </w:tc>
        <w:tc>
          <w:tcPr>
            <w:tcW w:w="884" w:type="pct"/>
            <w:vAlign w:val="center"/>
          </w:tcPr>
          <w:p w14:paraId="078406D3" w14:textId="77777777" w:rsidR="00644636" w:rsidRPr="00DC7310" w:rsidRDefault="00644636" w:rsidP="005070AE">
            <w:pPr>
              <w:pStyle w:val="TAC"/>
              <w:keepNext w:val="0"/>
              <w:keepLines w:val="0"/>
              <w:rPr>
                <w:rFonts w:cs="Arial"/>
                <w:szCs w:val="18"/>
                <w:lang w:eastAsia="ja-JP"/>
              </w:rPr>
            </w:pPr>
            <w:r w:rsidRPr="00DC7310">
              <w:rPr>
                <w:lang w:eastAsia="zh-CN"/>
              </w:rPr>
              <w:t>0.3</w:t>
            </w:r>
          </w:p>
        </w:tc>
        <w:tc>
          <w:tcPr>
            <w:tcW w:w="884" w:type="pct"/>
            <w:vAlign w:val="center"/>
          </w:tcPr>
          <w:p w14:paraId="6F06806D" w14:textId="77777777" w:rsidR="00644636" w:rsidRPr="00DC7310" w:rsidRDefault="00644636" w:rsidP="005070A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644636" w:rsidRPr="00DC7310" w14:paraId="0D8E189F" w14:textId="77777777" w:rsidTr="005070AE">
        <w:trPr>
          <w:jc w:val="center"/>
        </w:trPr>
        <w:tc>
          <w:tcPr>
            <w:tcW w:w="1357" w:type="pct"/>
            <w:tcBorders>
              <w:top w:val="single" w:sz="4" w:space="0" w:color="auto"/>
              <w:bottom w:val="single" w:sz="4" w:space="0" w:color="auto"/>
            </w:tcBorders>
          </w:tcPr>
          <w:p w14:paraId="45402B7F" w14:textId="77777777" w:rsidR="00644636" w:rsidRPr="00DC7310" w:rsidRDefault="00644636" w:rsidP="005070AE">
            <w:pPr>
              <w:pStyle w:val="TAC"/>
              <w:keepNext w:val="0"/>
              <w:keepLines w:val="0"/>
              <w:rPr>
                <w:rFonts w:cs="Arial"/>
                <w:lang w:eastAsia="ja-JP"/>
              </w:rPr>
            </w:pPr>
            <w:r w:rsidRPr="00DC7310">
              <w:rPr>
                <w:rFonts w:cs="Arial"/>
                <w:lang w:eastAsia="ja-JP"/>
              </w:rPr>
              <w:t>DC_66-71_n2-n66</w:t>
            </w:r>
          </w:p>
        </w:tc>
        <w:tc>
          <w:tcPr>
            <w:tcW w:w="937" w:type="pct"/>
            <w:vAlign w:val="center"/>
          </w:tcPr>
          <w:p w14:paraId="49D184CC" w14:textId="77777777" w:rsidR="00644636" w:rsidRPr="00DC7310" w:rsidRDefault="00644636" w:rsidP="005070AE">
            <w:pPr>
              <w:pStyle w:val="TAC"/>
              <w:keepNext w:val="0"/>
              <w:keepLines w:val="0"/>
            </w:pPr>
            <w:r w:rsidRPr="00DC7310">
              <w:rPr>
                <w:lang w:eastAsia="zh-CN"/>
              </w:rPr>
              <w:t>0.3</w:t>
            </w:r>
          </w:p>
        </w:tc>
        <w:tc>
          <w:tcPr>
            <w:tcW w:w="938" w:type="pct"/>
            <w:vAlign w:val="center"/>
          </w:tcPr>
          <w:p w14:paraId="05E061E7"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0C187B97" w14:textId="77777777" w:rsidR="00644636" w:rsidRPr="00DC7310" w:rsidRDefault="00644636" w:rsidP="005070AE">
            <w:pPr>
              <w:pStyle w:val="TAC"/>
              <w:keepNext w:val="0"/>
              <w:keepLines w:val="0"/>
              <w:rPr>
                <w:lang w:eastAsia="zh-CN"/>
              </w:rPr>
            </w:pPr>
            <w:r w:rsidRPr="00DC7310">
              <w:rPr>
                <w:lang w:eastAsia="zh-CN"/>
              </w:rPr>
              <w:t>0.3</w:t>
            </w:r>
          </w:p>
        </w:tc>
        <w:tc>
          <w:tcPr>
            <w:tcW w:w="884" w:type="pct"/>
            <w:vAlign w:val="center"/>
          </w:tcPr>
          <w:p w14:paraId="224A0AD4" w14:textId="77777777" w:rsidR="00644636" w:rsidRPr="00DC7310" w:rsidRDefault="00644636" w:rsidP="005070AE">
            <w:pPr>
              <w:pStyle w:val="TAC"/>
              <w:keepNext w:val="0"/>
              <w:keepLines w:val="0"/>
              <w:rPr>
                <w:rFonts w:cs="Arial"/>
                <w:szCs w:val="18"/>
                <w:lang w:eastAsia="zh-CN"/>
              </w:rPr>
            </w:pPr>
            <w:r w:rsidRPr="00DC7310">
              <w:rPr>
                <w:lang w:eastAsia="zh-CN"/>
              </w:rPr>
              <w:t>0.3</w:t>
            </w:r>
          </w:p>
        </w:tc>
      </w:tr>
      <w:tr w:rsidR="00644636" w:rsidRPr="00DC7310" w14:paraId="1AA93AB1" w14:textId="77777777" w:rsidTr="005070AE">
        <w:trPr>
          <w:jc w:val="center"/>
        </w:trPr>
        <w:tc>
          <w:tcPr>
            <w:tcW w:w="1357" w:type="pct"/>
            <w:tcBorders>
              <w:top w:val="single" w:sz="4" w:space="0" w:color="auto"/>
              <w:bottom w:val="single" w:sz="4" w:space="0" w:color="auto"/>
            </w:tcBorders>
          </w:tcPr>
          <w:p w14:paraId="1F5348AE" w14:textId="77777777" w:rsidR="00644636" w:rsidRPr="00DC7310" w:rsidRDefault="00644636" w:rsidP="005070AE">
            <w:pPr>
              <w:pStyle w:val="TAC"/>
              <w:keepNext w:val="0"/>
              <w:keepLines w:val="0"/>
              <w:rPr>
                <w:rFonts w:cs="Arial"/>
                <w:lang w:eastAsia="ja-JP"/>
              </w:rPr>
            </w:pPr>
            <w:r w:rsidRPr="00DC7310">
              <w:rPr>
                <w:rFonts w:cs="Arial"/>
                <w:lang w:eastAsia="zh-CN"/>
              </w:rPr>
              <w:t>DC_2-5-66_n2-n66</w:t>
            </w:r>
          </w:p>
        </w:tc>
        <w:tc>
          <w:tcPr>
            <w:tcW w:w="937" w:type="pct"/>
            <w:vAlign w:val="center"/>
          </w:tcPr>
          <w:p w14:paraId="59180889" w14:textId="77777777" w:rsidR="00644636" w:rsidRPr="00DC7310" w:rsidRDefault="00644636" w:rsidP="005070AE">
            <w:pPr>
              <w:pStyle w:val="TAC"/>
              <w:keepNext w:val="0"/>
              <w:keepLines w:val="0"/>
            </w:pPr>
            <w:r w:rsidRPr="00DC7310">
              <w:rPr>
                <w:rFonts w:cs="Arial"/>
                <w:lang w:eastAsia="zh-CN"/>
              </w:rPr>
              <w:t>0.5</w:t>
            </w:r>
          </w:p>
        </w:tc>
        <w:tc>
          <w:tcPr>
            <w:tcW w:w="938" w:type="pct"/>
            <w:vAlign w:val="center"/>
          </w:tcPr>
          <w:p w14:paraId="0A0C5AFF" w14:textId="77777777" w:rsidR="00644636" w:rsidRPr="00DC7310" w:rsidRDefault="00644636" w:rsidP="005070AE">
            <w:pPr>
              <w:pStyle w:val="TAC"/>
              <w:keepNext w:val="0"/>
              <w:keepLines w:val="0"/>
              <w:rPr>
                <w:rFonts w:cs="Arial"/>
                <w:szCs w:val="18"/>
                <w:lang w:eastAsia="zh-CN"/>
              </w:rPr>
            </w:pPr>
            <w:r w:rsidRPr="00DC7310">
              <w:t>0.3</w:t>
            </w:r>
          </w:p>
        </w:tc>
        <w:tc>
          <w:tcPr>
            <w:tcW w:w="884" w:type="pct"/>
            <w:vAlign w:val="center"/>
          </w:tcPr>
          <w:p w14:paraId="170B9958" w14:textId="77777777" w:rsidR="00644636" w:rsidRPr="00DC7310" w:rsidRDefault="00644636" w:rsidP="005070AE">
            <w:pPr>
              <w:pStyle w:val="TAC"/>
              <w:keepNext w:val="0"/>
              <w:keepLines w:val="0"/>
              <w:rPr>
                <w:lang w:eastAsia="zh-CN"/>
              </w:rPr>
            </w:pPr>
            <w:r w:rsidRPr="00DC7310">
              <w:rPr>
                <w:lang w:eastAsia="zh-CN"/>
              </w:rPr>
              <w:t>0.5</w:t>
            </w:r>
          </w:p>
        </w:tc>
        <w:tc>
          <w:tcPr>
            <w:tcW w:w="884" w:type="pct"/>
            <w:vAlign w:val="center"/>
          </w:tcPr>
          <w:p w14:paraId="33067AFE" w14:textId="77777777" w:rsidR="00644636" w:rsidRPr="00DC7310" w:rsidRDefault="00644636" w:rsidP="005070AE">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644636" w:rsidRPr="00DC7310" w14:paraId="69FE9E08" w14:textId="77777777" w:rsidTr="005070AE">
        <w:trPr>
          <w:jc w:val="center"/>
        </w:trPr>
        <w:tc>
          <w:tcPr>
            <w:tcW w:w="1357" w:type="pct"/>
            <w:tcBorders>
              <w:top w:val="single" w:sz="4" w:space="0" w:color="auto"/>
              <w:bottom w:val="single" w:sz="4" w:space="0" w:color="auto"/>
            </w:tcBorders>
          </w:tcPr>
          <w:p w14:paraId="693D58A9"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ja-JP"/>
              </w:rPr>
              <w:t>DC_66-71_n2-n77</w:t>
            </w:r>
          </w:p>
        </w:tc>
        <w:tc>
          <w:tcPr>
            <w:tcW w:w="937" w:type="pct"/>
            <w:vAlign w:val="center"/>
          </w:tcPr>
          <w:p w14:paraId="717F4CB8" w14:textId="77777777" w:rsidR="00644636" w:rsidRPr="00DC7310" w:rsidRDefault="00644636" w:rsidP="005070AE">
            <w:pPr>
              <w:pStyle w:val="TAC"/>
              <w:keepNext w:val="0"/>
              <w:keepLines w:val="0"/>
              <w:rPr>
                <w:rFonts w:eastAsia="맑은 고딕" w:cs="Arial"/>
                <w:szCs w:val="18"/>
                <w:lang w:eastAsia="ko-KR"/>
              </w:rPr>
            </w:pPr>
            <w:r w:rsidRPr="00DC7310">
              <w:t>0.5</w:t>
            </w:r>
          </w:p>
        </w:tc>
        <w:tc>
          <w:tcPr>
            <w:tcW w:w="938" w:type="pct"/>
            <w:vAlign w:val="center"/>
          </w:tcPr>
          <w:p w14:paraId="3BAF1C51" w14:textId="77777777" w:rsidR="00644636" w:rsidRPr="00DC7310" w:rsidRDefault="00644636" w:rsidP="005070AE">
            <w:pPr>
              <w:pStyle w:val="TAC"/>
              <w:keepNext w:val="0"/>
              <w:keepLines w:val="0"/>
              <w:rPr>
                <w:lang w:eastAsia="zh-CN"/>
              </w:rPr>
            </w:pPr>
            <w:r w:rsidRPr="00DC7310">
              <w:rPr>
                <w:rFonts w:cs="Arial" w:hint="eastAsia"/>
                <w:szCs w:val="18"/>
                <w:lang w:eastAsia="zh-CN"/>
              </w:rPr>
              <w:t>-</w:t>
            </w:r>
          </w:p>
        </w:tc>
        <w:tc>
          <w:tcPr>
            <w:tcW w:w="884" w:type="pct"/>
            <w:vAlign w:val="center"/>
          </w:tcPr>
          <w:p w14:paraId="47DE1170" w14:textId="77777777" w:rsidR="00644636" w:rsidRPr="00DC7310" w:rsidRDefault="00644636" w:rsidP="005070AE">
            <w:pPr>
              <w:pStyle w:val="TAC"/>
              <w:keepNext w:val="0"/>
              <w:keepLines w:val="0"/>
              <w:rPr>
                <w:rFonts w:cs="Arial"/>
                <w:szCs w:val="18"/>
                <w:lang w:eastAsia="ja-JP"/>
              </w:rPr>
            </w:pPr>
            <w:r w:rsidRPr="00DC7310">
              <w:rPr>
                <w:lang w:eastAsia="zh-CN"/>
              </w:rPr>
              <w:t>0.3</w:t>
            </w:r>
          </w:p>
        </w:tc>
        <w:tc>
          <w:tcPr>
            <w:tcW w:w="884" w:type="pct"/>
            <w:vAlign w:val="center"/>
          </w:tcPr>
          <w:p w14:paraId="2D4FD081" w14:textId="77777777" w:rsidR="00644636" w:rsidRPr="00DC7310" w:rsidRDefault="00644636" w:rsidP="005070A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644636" w:rsidRPr="00DC7310" w14:paraId="64D5846D" w14:textId="77777777" w:rsidTr="005070AE">
        <w:trPr>
          <w:jc w:val="center"/>
        </w:trPr>
        <w:tc>
          <w:tcPr>
            <w:tcW w:w="1357" w:type="pct"/>
            <w:tcBorders>
              <w:top w:val="single" w:sz="4" w:space="0" w:color="auto"/>
              <w:bottom w:val="single" w:sz="4" w:space="0" w:color="auto"/>
            </w:tcBorders>
          </w:tcPr>
          <w:p w14:paraId="68018972" w14:textId="77777777" w:rsidR="00644636" w:rsidRPr="00DC7310" w:rsidRDefault="00644636" w:rsidP="005070AE">
            <w:pPr>
              <w:pStyle w:val="TAC"/>
              <w:keepNext w:val="0"/>
              <w:keepLines w:val="0"/>
              <w:rPr>
                <w:rFonts w:cs="Arial"/>
              </w:rPr>
            </w:pPr>
            <w:r w:rsidRPr="00DC7310">
              <w:rPr>
                <w:rFonts w:cs="Arial"/>
                <w:lang w:eastAsia="ja-JP"/>
              </w:rPr>
              <w:t>DC_66-71_n2-n78</w:t>
            </w:r>
          </w:p>
        </w:tc>
        <w:tc>
          <w:tcPr>
            <w:tcW w:w="937" w:type="pct"/>
            <w:vAlign w:val="center"/>
          </w:tcPr>
          <w:p w14:paraId="1E02D3E0" w14:textId="77777777" w:rsidR="00644636" w:rsidRPr="00DC7310" w:rsidRDefault="00644636" w:rsidP="005070AE">
            <w:pPr>
              <w:pStyle w:val="TAC"/>
              <w:keepNext w:val="0"/>
              <w:keepLines w:val="0"/>
              <w:rPr>
                <w:rFonts w:cs="Arial"/>
                <w:szCs w:val="18"/>
                <w:lang w:eastAsia="ja-JP"/>
              </w:rPr>
            </w:pPr>
            <w:r w:rsidRPr="00DC7310">
              <w:t>0.5</w:t>
            </w:r>
          </w:p>
        </w:tc>
        <w:tc>
          <w:tcPr>
            <w:tcW w:w="938" w:type="pct"/>
            <w:vAlign w:val="center"/>
          </w:tcPr>
          <w:p w14:paraId="6D86FCB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E999EC4" w14:textId="77777777" w:rsidR="00644636" w:rsidRPr="00DC7310" w:rsidRDefault="00644636" w:rsidP="005070AE">
            <w:pPr>
              <w:pStyle w:val="TAC"/>
              <w:keepNext w:val="0"/>
              <w:keepLines w:val="0"/>
              <w:rPr>
                <w:rFonts w:cs="Arial"/>
                <w:szCs w:val="18"/>
                <w:lang w:eastAsia="ja-JP"/>
              </w:rPr>
            </w:pPr>
            <w:r w:rsidRPr="00DC7310">
              <w:rPr>
                <w:lang w:eastAsia="zh-CN"/>
              </w:rPr>
              <w:t>0.3</w:t>
            </w:r>
          </w:p>
        </w:tc>
        <w:tc>
          <w:tcPr>
            <w:tcW w:w="884" w:type="pct"/>
            <w:vAlign w:val="center"/>
          </w:tcPr>
          <w:p w14:paraId="166CBE8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286625F" w14:textId="77777777" w:rsidTr="005070AE">
        <w:trPr>
          <w:jc w:val="center"/>
        </w:trPr>
        <w:tc>
          <w:tcPr>
            <w:tcW w:w="1357" w:type="pct"/>
            <w:tcBorders>
              <w:top w:val="single" w:sz="4" w:space="0" w:color="auto"/>
              <w:bottom w:val="single" w:sz="4" w:space="0" w:color="auto"/>
            </w:tcBorders>
          </w:tcPr>
          <w:p w14:paraId="6E462575" w14:textId="77777777" w:rsidR="00644636" w:rsidRPr="00DC7310" w:rsidRDefault="00644636" w:rsidP="005070AE">
            <w:pPr>
              <w:pStyle w:val="TAC"/>
              <w:keepNext w:val="0"/>
              <w:keepLines w:val="0"/>
              <w:rPr>
                <w:rFonts w:cs="Arial"/>
                <w:lang w:eastAsia="ja-JP"/>
              </w:rPr>
            </w:pPr>
            <w:r w:rsidRPr="00DC7310">
              <w:rPr>
                <w:rFonts w:cs="Arial"/>
                <w:lang w:eastAsia="ja-JP"/>
              </w:rPr>
              <w:t>DC_66-71_n66-n77</w:t>
            </w:r>
          </w:p>
        </w:tc>
        <w:tc>
          <w:tcPr>
            <w:tcW w:w="937" w:type="pct"/>
            <w:vAlign w:val="center"/>
          </w:tcPr>
          <w:p w14:paraId="1417EDDF" w14:textId="77777777" w:rsidR="00644636" w:rsidRPr="00DC7310" w:rsidRDefault="00644636" w:rsidP="005070AE">
            <w:pPr>
              <w:pStyle w:val="TAC"/>
              <w:keepNext w:val="0"/>
              <w:keepLines w:val="0"/>
            </w:pPr>
            <w:r w:rsidRPr="00DC7310">
              <w:t>0.2</w:t>
            </w:r>
          </w:p>
        </w:tc>
        <w:tc>
          <w:tcPr>
            <w:tcW w:w="938" w:type="pct"/>
            <w:vAlign w:val="center"/>
          </w:tcPr>
          <w:p w14:paraId="750D3AEE" w14:textId="77777777" w:rsidR="00644636" w:rsidRPr="00DC7310" w:rsidRDefault="00644636" w:rsidP="005070AE">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79AC223" w14:textId="77777777" w:rsidR="00644636" w:rsidRPr="00DC7310" w:rsidRDefault="00644636" w:rsidP="005070AE">
            <w:pPr>
              <w:pStyle w:val="TAC"/>
              <w:keepNext w:val="0"/>
              <w:keepLines w:val="0"/>
              <w:rPr>
                <w:lang w:eastAsia="zh-CN"/>
              </w:rPr>
            </w:pPr>
            <w:r w:rsidRPr="00DC7310">
              <w:rPr>
                <w:lang w:eastAsia="zh-CN"/>
              </w:rPr>
              <w:t>0.2</w:t>
            </w:r>
          </w:p>
        </w:tc>
        <w:tc>
          <w:tcPr>
            <w:tcW w:w="884" w:type="pct"/>
            <w:vAlign w:val="center"/>
          </w:tcPr>
          <w:p w14:paraId="27166DFE" w14:textId="77777777" w:rsidR="00644636" w:rsidRPr="00DC7310" w:rsidRDefault="00644636" w:rsidP="005070AE">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644636" w:rsidRPr="00DC7310" w14:paraId="3F445F63" w14:textId="77777777" w:rsidTr="005070AE">
        <w:trPr>
          <w:jc w:val="center"/>
        </w:trPr>
        <w:tc>
          <w:tcPr>
            <w:tcW w:w="5000" w:type="pct"/>
            <w:gridSpan w:val="5"/>
            <w:tcBorders>
              <w:top w:val="single" w:sz="4" w:space="0" w:color="auto"/>
            </w:tcBorders>
          </w:tcPr>
          <w:p w14:paraId="187899BA" w14:textId="77777777" w:rsidR="00644636" w:rsidRPr="00DC7310" w:rsidRDefault="00644636" w:rsidP="005070AE">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65AE256C" w14:textId="77777777" w:rsidR="00644636" w:rsidRPr="00DC7310" w:rsidRDefault="00644636" w:rsidP="005070AE">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64DE8A8E" w14:textId="77777777" w:rsidR="00644636" w:rsidRPr="00DC7310" w:rsidRDefault="00644636" w:rsidP="005070AE">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4876601F" w14:textId="77777777" w:rsidR="00644636" w:rsidRPr="00DC7310" w:rsidRDefault="00644636" w:rsidP="005070AE">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00526CBE" w14:textId="77777777" w:rsidR="00644636" w:rsidRPr="00DC7310" w:rsidRDefault="00644636" w:rsidP="005070AE">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75226294" w14:textId="77777777" w:rsidR="00644636" w:rsidRPr="00DC7310" w:rsidRDefault="00644636" w:rsidP="005070AE">
            <w:pPr>
              <w:pStyle w:val="TAN"/>
              <w:keepNext w:val="0"/>
              <w:keepLines w:val="0"/>
            </w:pPr>
            <w:r w:rsidRPr="00DC7310">
              <w:t>NOTE</w:t>
            </w:r>
            <w:r>
              <w:t xml:space="preserve"> </w:t>
            </w:r>
            <w:r w:rsidRPr="00DC7310">
              <w:t>6:</w:t>
            </w:r>
            <w:r w:rsidRPr="00DC7310">
              <w:tab/>
              <w:t>Void.</w:t>
            </w:r>
          </w:p>
          <w:p w14:paraId="432CB264" w14:textId="77777777" w:rsidR="00644636" w:rsidRPr="00DC7310" w:rsidRDefault="00644636" w:rsidP="005070AE">
            <w:pPr>
              <w:pStyle w:val="TAN"/>
              <w:keepNext w:val="0"/>
              <w:keepLines w:val="0"/>
            </w:pPr>
            <w:r w:rsidRPr="00DC7310">
              <w:t>NOTE</w:t>
            </w:r>
            <w:r>
              <w:t xml:space="preserve"> </w:t>
            </w:r>
            <w:r w:rsidRPr="00DC7310">
              <w:t>7:</w:t>
            </w:r>
            <w:r w:rsidRPr="00DC7310">
              <w:tab/>
              <w:t>Void.</w:t>
            </w:r>
          </w:p>
          <w:p w14:paraId="24C47A79" w14:textId="77777777" w:rsidR="00644636" w:rsidRPr="00DC7310" w:rsidRDefault="00644636" w:rsidP="005070AE">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209B4D20" w14:textId="77777777" w:rsidR="00644636" w:rsidRPr="00DC7310" w:rsidRDefault="00644636" w:rsidP="005070AE">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00EA7DF3" w14:textId="77777777" w:rsidR="00644636" w:rsidRPr="00DC7310" w:rsidRDefault="00644636" w:rsidP="005070AE">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3EEE8508" w14:textId="77777777" w:rsidR="00644636" w:rsidRPr="00DC7310" w:rsidRDefault="00644636" w:rsidP="005070AE">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F724EC2" w14:textId="77777777" w:rsidR="00644636" w:rsidRPr="00DC7310" w:rsidRDefault="00644636" w:rsidP="005070AE">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3D0C3CEB" w14:textId="77777777" w:rsidR="00644636" w:rsidRPr="00DC7310" w:rsidRDefault="00644636" w:rsidP="00644636"/>
    <w:p w14:paraId="3AB8E346" w14:textId="77777777" w:rsidR="00644636" w:rsidRDefault="00644636" w:rsidP="00644636">
      <w:pPr>
        <w:pStyle w:val="2"/>
        <w:rPr>
          <w:rStyle w:val="aff6"/>
          <w:rFonts w:eastAsiaTheme="minorEastAsia"/>
          <w:color w:val="C00000"/>
          <w:lang w:eastAsia="ko-KR"/>
        </w:rPr>
      </w:pPr>
      <w:r>
        <w:rPr>
          <w:rStyle w:val="aff6"/>
          <w:color w:val="C00000"/>
          <w:lang w:eastAsia="zh-CN"/>
        </w:rPr>
        <w:t>&lt;&lt;Next Change&gt;&gt;</w:t>
      </w:r>
    </w:p>
    <w:p w14:paraId="61F3C8DF" w14:textId="77777777" w:rsidR="00644636" w:rsidRDefault="00644636" w:rsidP="00644636">
      <w:pPr>
        <w:rPr>
          <w:rFonts w:eastAsiaTheme="minorEastAsia"/>
          <w:lang w:eastAsia="ko-KR"/>
        </w:rPr>
      </w:pPr>
    </w:p>
    <w:p w14:paraId="4B543B09" w14:textId="77777777" w:rsidR="00644636" w:rsidRPr="00DC7310" w:rsidRDefault="00644636" w:rsidP="00644636">
      <w:pPr>
        <w:pStyle w:val="5"/>
        <w:keepNext w:val="0"/>
        <w:keepLines w:val="0"/>
      </w:pPr>
      <w:r w:rsidRPr="00DC7310">
        <w:t>7.3B.3.3.4</w:t>
      </w:r>
      <w:r w:rsidRPr="00DC7310">
        <w:tab/>
        <w:t>ΔR</w:t>
      </w:r>
      <w:r w:rsidRPr="00DC7310">
        <w:rPr>
          <w:vertAlign w:val="subscript"/>
        </w:rPr>
        <w:t>IB,c</w:t>
      </w:r>
      <w:r w:rsidRPr="00DC7310">
        <w:t xml:space="preserve"> for EN-DC five bands</w:t>
      </w:r>
    </w:p>
    <w:p w14:paraId="79699704" w14:textId="77777777" w:rsidR="00644636" w:rsidRPr="00DC7310" w:rsidRDefault="00644636" w:rsidP="00644636">
      <w:pPr>
        <w:pStyle w:val="TH"/>
        <w:keepNext w:val="0"/>
        <w:keepLines w:val="0"/>
      </w:pPr>
      <w:r w:rsidRPr="00DC7310">
        <w:t>Table 7.3B.3.3.4-1: ΔR</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644636" w:rsidRPr="00DC7310" w14:paraId="40DEA7E1" w14:textId="77777777" w:rsidTr="005070AE">
        <w:trPr>
          <w:tblHeader/>
          <w:jc w:val="center"/>
        </w:trPr>
        <w:tc>
          <w:tcPr>
            <w:tcW w:w="2447" w:type="dxa"/>
            <w:vMerge w:val="restart"/>
          </w:tcPr>
          <w:p w14:paraId="62D370FB" w14:textId="77777777" w:rsidR="00644636" w:rsidRPr="00DC7310" w:rsidRDefault="00644636" w:rsidP="005070AE">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64A24930" w14:textId="77777777" w:rsidR="00644636" w:rsidRPr="00DC7310" w:rsidRDefault="00644636" w:rsidP="005070AE">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644636" w:rsidRPr="00DC7310" w14:paraId="48A934DC" w14:textId="77777777" w:rsidTr="005070AE">
        <w:trPr>
          <w:tblHeader/>
          <w:jc w:val="center"/>
        </w:trPr>
        <w:tc>
          <w:tcPr>
            <w:tcW w:w="2447" w:type="dxa"/>
            <w:vMerge/>
            <w:tcBorders>
              <w:bottom w:val="single" w:sz="4" w:space="0" w:color="auto"/>
            </w:tcBorders>
          </w:tcPr>
          <w:p w14:paraId="38DB3CBA" w14:textId="77777777" w:rsidR="00644636" w:rsidRPr="00DC7310" w:rsidRDefault="00644636" w:rsidP="005070AE">
            <w:pPr>
              <w:pStyle w:val="TAH"/>
              <w:keepNext w:val="0"/>
              <w:keepLines w:val="0"/>
            </w:pPr>
          </w:p>
        </w:tc>
        <w:tc>
          <w:tcPr>
            <w:tcW w:w="6337" w:type="dxa"/>
            <w:gridSpan w:val="5"/>
            <w:vAlign w:val="center"/>
          </w:tcPr>
          <w:p w14:paraId="4DB58B2E" w14:textId="77777777" w:rsidR="00644636" w:rsidRPr="00DC7310" w:rsidRDefault="00644636" w:rsidP="005070AE">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644636" w:rsidRPr="00DC7310" w14:paraId="5B56518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E5DAAE6" w14:textId="77777777" w:rsidR="00644636" w:rsidRDefault="00644636" w:rsidP="005070AE">
            <w:pPr>
              <w:pStyle w:val="TAC"/>
              <w:keepNext w:val="0"/>
              <w:keepLines w:val="0"/>
              <w:rPr>
                <w:rFonts w:eastAsiaTheme="minorEastAsia" w:cs="Arial"/>
                <w:lang w:eastAsia="ko-KR"/>
              </w:rPr>
            </w:pPr>
            <w:r w:rsidRPr="00DC7310">
              <w:rPr>
                <w:rFonts w:eastAsia="Yu Mincho" w:cs="Arial"/>
                <w:lang w:eastAsia="ja-JP"/>
              </w:rPr>
              <w:t>DC_1-3-5-7_n28</w:t>
            </w:r>
          </w:p>
          <w:p w14:paraId="0A71FE44" w14:textId="77777777" w:rsidR="00644636" w:rsidRPr="00DC7310" w:rsidRDefault="00644636" w:rsidP="005070AE">
            <w:pPr>
              <w:pStyle w:val="TAC"/>
              <w:keepNext w:val="0"/>
              <w:keepLines w:val="0"/>
            </w:pPr>
            <w:r w:rsidRPr="00DC7310">
              <w:rPr>
                <w:rFonts w:eastAsia="Yu Mincho" w:cs="Arial"/>
                <w:lang w:eastAsia="ja-JP"/>
              </w:rPr>
              <w:t>DC_1-3-5-</w:t>
            </w:r>
            <w:r>
              <w:rPr>
                <w:rFonts w:eastAsiaTheme="minorEastAsia" w:cs="Arial" w:hint="eastAsia"/>
                <w:lang w:eastAsia="ko-KR"/>
              </w:rPr>
              <w:t>7-</w:t>
            </w:r>
            <w:r w:rsidRPr="00DC7310">
              <w:rPr>
                <w:rFonts w:eastAsia="Yu Mincho" w:cs="Arial"/>
                <w:lang w:eastAsia="ja-JP"/>
              </w:rPr>
              <w:t>7_n28</w:t>
            </w:r>
          </w:p>
        </w:tc>
        <w:tc>
          <w:tcPr>
            <w:tcW w:w="1267" w:type="dxa"/>
            <w:tcBorders>
              <w:top w:val="single" w:sz="4" w:space="0" w:color="auto"/>
              <w:left w:val="single" w:sz="4" w:space="0" w:color="auto"/>
              <w:bottom w:val="single" w:sz="4" w:space="0" w:color="auto"/>
              <w:right w:val="single" w:sz="4" w:space="0" w:color="auto"/>
            </w:tcBorders>
            <w:vAlign w:val="center"/>
          </w:tcPr>
          <w:p w14:paraId="52343FD5" w14:textId="77777777" w:rsidR="00644636" w:rsidRPr="00DC7310" w:rsidRDefault="00644636" w:rsidP="005070AE">
            <w:pPr>
              <w:pStyle w:val="TAC"/>
              <w:keepNext w:val="0"/>
              <w:keepLines w:val="0"/>
              <w:rPr>
                <w:rFonts w:eastAsiaTheme="minorEastAsia" w:cs="Arial"/>
                <w:lang w:eastAsia="ko-KR"/>
              </w:rPr>
            </w:pPr>
            <w:r w:rsidRPr="00DC7310">
              <w:rPr>
                <w:rFonts w:eastAsiaTheme="minorEastAsia"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981B302" w14:textId="77777777" w:rsidR="00644636" w:rsidRPr="00DC7310" w:rsidRDefault="00644636" w:rsidP="005070AE">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FBD2B65" w14:textId="77777777" w:rsidR="00644636" w:rsidRPr="00DC7310" w:rsidRDefault="00644636" w:rsidP="005070AE">
            <w:pPr>
              <w:pStyle w:val="TAC"/>
              <w:keepNext w:val="0"/>
              <w:keepLines w:val="0"/>
              <w:rPr>
                <w:rFonts w:eastAsiaTheme="minorEastAsia" w:cs="Arial"/>
                <w:lang w:eastAsia="ko-KR"/>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57368919" w14:textId="77777777" w:rsidR="00644636" w:rsidRPr="00DC7310" w:rsidRDefault="00644636" w:rsidP="005070AE">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23661E4" w14:textId="77777777" w:rsidR="00644636" w:rsidRPr="00DC7310" w:rsidRDefault="00644636" w:rsidP="005070AE">
            <w:pPr>
              <w:pStyle w:val="TAC"/>
              <w:keepNext w:val="0"/>
              <w:keepLines w:val="0"/>
              <w:rPr>
                <w:rFonts w:eastAsiaTheme="minorEastAsia"/>
                <w:lang w:eastAsia="ko-KR"/>
              </w:rPr>
            </w:pPr>
            <w:r w:rsidRPr="00DC7310">
              <w:rPr>
                <w:rFonts w:eastAsiaTheme="minorEastAsia" w:cs="Arial" w:hint="eastAsia"/>
                <w:lang w:eastAsia="ko-KR"/>
              </w:rPr>
              <w:t>0</w:t>
            </w:r>
            <w:r w:rsidRPr="00DC7310">
              <w:rPr>
                <w:rFonts w:eastAsiaTheme="minorEastAsia" w:cs="Arial"/>
                <w:lang w:eastAsia="ko-KR"/>
              </w:rPr>
              <w:t>.2</w:t>
            </w:r>
          </w:p>
        </w:tc>
      </w:tr>
      <w:tr w:rsidR="00644636" w:rsidRPr="00DC7310" w14:paraId="39A07A0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9837361" w14:textId="77777777" w:rsidR="00644636" w:rsidRPr="00DC7310" w:rsidRDefault="00644636" w:rsidP="005070AE">
            <w:pPr>
              <w:pStyle w:val="TAC"/>
              <w:keepNext w:val="0"/>
              <w:keepLines w:val="0"/>
            </w:pPr>
            <w:r w:rsidRPr="00DC7310">
              <w:t>DC_1-3-5-7_n40</w:t>
            </w:r>
          </w:p>
          <w:p w14:paraId="62EE0BF4" w14:textId="77777777" w:rsidR="00644636" w:rsidRPr="00DC7310" w:rsidRDefault="00644636" w:rsidP="005070AE">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614D86ED" w14:textId="77777777" w:rsidR="00644636" w:rsidRPr="00DC7310" w:rsidRDefault="00644636" w:rsidP="005070AE">
            <w:pPr>
              <w:pStyle w:val="TAC"/>
              <w:keepNext w:val="0"/>
              <w:keepLines w:val="0"/>
              <w:rPr>
                <w:rFonts w:cs="Arial"/>
              </w:rPr>
            </w:pPr>
            <w:r w:rsidRPr="00DC7310">
              <w:rPr>
                <w:rFonts w:eastAsiaTheme="minorEastAsia"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63E1287" w14:textId="77777777" w:rsidR="00644636" w:rsidRPr="00DC7310" w:rsidRDefault="00644636" w:rsidP="005070AE">
            <w:pPr>
              <w:pStyle w:val="TAC"/>
              <w:keepNext w:val="0"/>
              <w:keepLines w:val="0"/>
              <w:rPr>
                <w:lang w:eastAsia="zh-CN"/>
              </w:rPr>
            </w:pPr>
            <w:r w:rsidRPr="00DC7310">
              <w:rPr>
                <w:rFonts w:eastAsiaTheme="minorEastAsia"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659BC7B" w14:textId="77777777" w:rsidR="00644636" w:rsidRPr="00DC7310" w:rsidRDefault="00644636" w:rsidP="005070AE">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BA082D6" w14:textId="77777777" w:rsidR="00644636" w:rsidRPr="00DC7310" w:rsidRDefault="00644636" w:rsidP="005070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57C848DF" w14:textId="77777777" w:rsidR="00644636" w:rsidRPr="00DC7310" w:rsidRDefault="00644636" w:rsidP="005070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r>
      <w:tr w:rsidR="00644636" w:rsidRPr="00DC7310" w14:paraId="75BDADA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hideMark/>
          </w:tcPr>
          <w:p w14:paraId="5C76A21B" w14:textId="77777777" w:rsidR="00644636" w:rsidRPr="00DC7310" w:rsidRDefault="00644636" w:rsidP="005070AE">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35C2CB" w14:textId="77777777" w:rsidR="00644636" w:rsidRPr="00DC7310" w:rsidRDefault="00644636" w:rsidP="005070AE">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7ECF8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ECF39E" w14:textId="77777777" w:rsidR="00644636" w:rsidRPr="00DC7310" w:rsidRDefault="00644636" w:rsidP="005070AE">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4AD26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77C49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DD59166" w14:textId="77777777" w:rsidTr="005070AE">
        <w:trPr>
          <w:jc w:val="center"/>
        </w:trPr>
        <w:tc>
          <w:tcPr>
            <w:tcW w:w="2447" w:type="dxa"/>
            <w:tcBorders>
              <w:bottom w:val="single" w:sz="4" w:space="0" w:color="auto"/>
            </w:tcBorders>
          </w:tcPr>
          <w:p w14:paraId="08BB7626" w14:textId="77777777" w:rsidR="00644636" w:rsidRPr="00DC7310" w:rsidRDefault="00644636" w:rsidP="005070AE">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1AB0562A" w14:textId="77777777" w:rsidR="00644636" w:rsidRPr="00DC7310" w:rsidRDefault="00644636" w:rsidP="005070AE">
            <w:pPr>
              <w:pStyle w:val="TAC"/>
              <w:keepNext w:val="0"/>
              <w:keepLines w:val="0"/>
            </w:pPr>
            <w:r w:rsidRPr="00DC7310">
              <w:rPr>
                <w:lang w:eastAsia="ja-JP"/>
              </w:rPr>
              <w:t>DC_1-3-5-7-7_n78</w:t>
            </w:r>
          </w:p>
        </w:tc>
        <w:tc>
          <w:tcPr>
            <w:tcW w:w="1267" w:type="dxa"/>
            <w:vAlign w:val="center"/>
          </w:tcPr>
          <w:p w14:paraId="79E6523C" w14:textId="77777777" w:rsidR="00644636" w:rsidRPr="00DC7310" w:rsidRDefault="00644636" w:rsidP="005070AE">
            <w:pPr>
              <w:pStyle w:val="TAC"/>
              <w:keepNext w:val="0"/>
              <w:keepLines w:val="0"/>
            </w:pPr>
            <w:r w:rsidRPr="00DC7310">
              <w:rPr>
                <w:rFonts w:cs="Arial"/>
              </w:rPr>
              <w:t>0.2</w:t>
            </w:r>
          </w:p>
        </w:tc>
        <w:tc>
          <w:tcPr>
            <w:tcW w:w="1267" w:type="dxa"/>
            <w:vAlign w:val="center"/>
          </w:tcPr>
          <w:p w14:paraId="13EDC4DB"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.2</w:t>
            </w:r>
          </w:p>
        </w:tc>
        <w:tc>
          <w:tcPr>
            <w:tcW w:w="1268" w:type="dxa"/>
            <w:vAlign w:val="center"/>
          </w:tcPr>
          <w:p w14:paraId="23A5BF2E" w14:textId="77777777" w:rsidR="00644636" w:rsidRPr="00DC7310" w:rsidRDefault="00644636" w:rsidP="005070AE">
            <w:pPr>
              <w:pStyle w:val="TAC"/>
              <w:keepNext w:val="0"/>
              <w:keepLines w:val="0"/>
            </w:pPr>
            <w:r w:rsidRPr="00DC7310">
              <w:rPr>
                <w:rFonts w:cs="Arial"/>
              </w:rPr>
              <w:t>0.2</w:t>
            </w:r>
          </w:p>
        </w:tc>
        <w:tc>
          <w:tcPr>
            <w:tcW w:w="1267" w:type="dxa"/>
            <w:vAlign w:val="center"/>
          </w:tcPr>
          <w:p w14:paraId="28A41557"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.2</w:t>
            </w:r>
          </w:p>
        </w:tc>
        <w:tc>
          <w:tcPr>
            <w:tcW w:w="1268" w:type="dxa"/>
            <w:vAlign w:val="center"/>
          </w:tcPr>
          <w:p w14:paraId="39D364FA"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r>
      <w:tr w:rsidR="00644636" w:rsidRPr="00DC7310" w14:paraId="6D707FF0" w14:textId="77777777" w:rsidTr="005070AE">
        <w:trPr>
          <w:jc w:val="center"/>
        </w:trPr>
        <w:tc>
          <w:tcPr>
            <w:tcW w:w="2447" w:type="dxa"/>
            <w:tcBorders>
              <w:bottom w:val="single" w:sz="4" w:space="0" w:color="auto"/>
            </w:tcBorders>
          </w:tcPr>
          <w:p w14:paraId="0537FA4F" w14:textId="77777777" w:rsidR="00644636" w:rsidRPr="00DC7310" w:rsidRDefault="00644636" w:rsidP="005070AE">
            <w:pPr>
              <w:pStyle w:val="TAC"/>
              <w:keepNext w:val="0"/>
              <w:keepLines w:val="0"/>
            </w:pPr>
            <w:r w:rsidRPr="00DC7310">
              <w:rPr>
                <w:szCs w:val="18"/>
              </w:rPr>
              <w:t>DC_1-3-5_n28-n78</w:t>
            </w:r>
          </w:p>
        </w:tc>
        <w:tc>
          <w:tcPr>
            <w:tcW w:w="1267" w:type="dxa"/>
            <w:vAlign w:val="center"/>
          </w:tcPr>
          <w:p w14:paraId="4F8A4CBD" w14:textId="77777777" w:rsidR="00644636" w:rsidRPr="00DC7310" w:rsidRDefault="00644636" w:rsidP="005070AE">
            <w:pPr>
              <w:pStyle w:val="TAC"/>
              <w:keepNext w:val="0"/>
              <w:keepLines w:val="0"/>
              <w:rPr>
                <w:rFonts w:cs="Arial"/>
              </w:rPr>
            </w:pPr>
            <w:r w:rsidRPr="00DC7310">
              <w:rPr>
                <w:rFonts w:cs="Arial"/>
              </w:rPr>
              <w:t>0.2</w:t>
            </w:r>
          </w:p>
        </w:tc>
        <w:tc>
          <w:tcPr>
            <w:tcW w:w="1267" w:type="dxa"/>
            <w:vAlign w:val="center"/>
          </w:tcPr>
          <w:p w14:paraId="07AED6AA" w14:textId="77777777" w:rsidR="00644636" w:rsidRPr="00DC7310" w:rsidRDefault="00644636" w:rsidP="005070AE">
            <w:pPr>
              <w:pStyle w:val="TAC"/>
              <w:keepNext w:val="0"/>
              <w:keepLines w:val="0"/>
              <w:rPr>
                <w:lang w:eastAsia="zh-CN"/>
              </w:rPr>
            </w:pPr>
            <w:r w:rsidRPr="00DC7310">
              <w:rPr>
                <w:lang w:eastAsia="zh-CN"/>
              </w:rPr>
              <w:t>0.2</w:t>
            </w:r>
          </w:p>
        </w:tc>
        <w:tc>
          <w:tcPr>
            <w:tcW w:w="1268" w:type="dxa"/>
            <w:vAlign w:val="center"/>
          </w:tcPr>
          <w:p w14:paraId="596DEFBA" w14:textId="77777777" w:rsidR="00644636" w:rsidRPr="00DC7310" w:rsidRDefault="00644636" w:rsidP="005070AE">
            <w:pPr>
              <w:pStyle w:val="TAC"/>
              <w:keepNext w:val="0"/>
              <w:keepLines w:val="0"/>
              <w:rPr>
                <w:rFonts w:cs="Arial"/>
              </w:rPr>
            </w:pPr>
            <w:r w:rsidRPr="00DC7310">
              <w:rPr>
                <w:rFonts w:cs="Arial"/>
              </w:rPr>
              <w:t>0.2</w:t>
            </w:r>
          </w:p>
        </w:tc>
        <w:tc>
          <w:tcPr>
            <w:tcW w:w="1267" w:type="dxa"/>
            <w:vAlign w:val="center"/>
          </w:tcPr>
          <w:p w14:paraId="6992A6B5" w14:textId="77777777" w:rsidR="00644636" w:rsidRPr="00DC7310" w:rsidRDefault="00644636" w:rsidP="005070AE">
            <w:pPr>
              <w:pStyle w:val="TAC"/>
              <w:keepNext w:val="0"/>
              <w:keepLines w:val="0"/>
              <w:rPr>
                <w:lang w:eastAsia="zh-CN"/>
              </w:rPr>
            </w:pPr>
            <w:r w:rsidRPr="00DC7310">
              <w:rPr>
                <w:lang w:eastAsia="zh-CN"/>
              </w:rPr>
              <w:t>0.2</w:t>
            </w:r>
          </w:p>
        </w:tc>
        <w:tc>
          <w:tcPr>
            <w:tcW w:w="1268" w:type="dxa"/>
            <w:vAlign w:val="center"/>
          </w:tcPr>
          <w:p w14:paraId="3A125C6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FAA7A20" w14:textId="77777777" w:rsidTr="005070AE">
        <w:trPr>
          <w:jc w:val="center"/>
        </w:trPr>
        <w:tc>
          <w:tcPr>
            <w:tcW w:w="2447" w:type="dxa"/>
            <w:tcBorders>
              <w:bottom w:val="single" w:sz="4" w:space="0" w:color="auto"/>
            </w:tcBorders>
          </w:tcPr>
          <w:p w14:paraId="0FE8F8D3" w14:textId="77777777" w:rsidR="00644636" w:rsidRPr="00DC7310" w:rsidRDefault="00644636" w:rsidP="005070AE">
            <w:pPr>
              <w:pStyle w:val="TAC"/>
              <w:keepNext w:val="0"/>
              <w:keepLines w:val="0"/>
              <w:rPr>
                <w:lang w:eastAsia="ja-JP"/>
              </w:rPr>
            </w:pPr>
            <w:r w:rsidRPr="00DC7310">
              <w:rPr>
                <w:rFonts w:eastAsiaTheme="minorEastAsia"/>
                <w:lang w:eastAsia="ja-JP"/>
              </w:rPr>
              <w:t>DC_1-3-5_n40-n77</w:t>
            </w:r>
          </w:p>
        </w:tc>
        <w:tc>
          <w:tcPr>
            <w:tcW w:w="1267" w:type="dxa"/>
            <w:vAlign w:val="center"/>
          </w:tcPr>
          <w:p w14:paraId="779E7A03" w14:textId="77777777" w:rsidR="00644636" w:rsidRPr="00DC7310" w:rsidRDefault="00644636" w:rsidP="005070AE">
            <w:pPr>
              <w:pStyle w:val="TAC"/>
              <w:keepNext w:val="0"/>
              <w:keepLines w:val="0"/>
              <w:rPr>
                <w:lang w:eastAsia="ja-JP"/>
              </w:rPr>
            </w:pPr>
            <w:r w:rsidRPr="00DC7310">
              <w:rPr>
                <w:lang w:eastAsia="ja-JP"/>
              </w:rPr>
              <w:t>0.2</w:t>
            </w:r>
          </w:p>
        </w:tc>
        <w:tc>
          <w:tcPr>
            <w:tcW w:w="1267" w:type="dxa"/>
            <w:vAlign w:val="center"/>
          </w:tcPr>
          <w:p w14:paraId="15BBAA3F" w14:textId="77777777" w:rsidR="00644636" w:rsidRPr="00DC7310" w:rsidRDefault="00644636" w:rsidP="005070AE">
            <w:pPr>
              <w:pStyle w:val="TAC"/>
              <w:keepNext w:val="0"/>
              <w:keepLines w:val="0"/>
              <w:rPr>
                <w:lang w:eastAsia="ja-JP"/>
              </w:rPr>
            </w:pPr>
            <w:r w:rsidRPr="00DC7310">
              <w:rPr>
                <w:lang w:eastAsia="ja-JP"/>
              </w:rPr>
              <w:t>0.2</w:t>
            </w:r>
          </w:p>
        </w:tc>
        <w:tc>
          <w:tcPr>
            <w:tcW w:w="1268" w:type="dxa"/>
            <w:vAlign w:val="center"/>
          </w:tcPr>
          <w:p w14:paraId="5B7EEEC1" w14:textId="77777777" w:rsidR="00644636" w:rsidRPr="00DC7310" w:rsidRDefault="00644636" w:rsidP="005070AE">
            <w:pPr>
              <w:pStyle w:val="TAC"/>
              <w:keepNext w:val="0"/>
              <w:keepLines w:val="0"/>
              <w:rPr>
                <w:lang w:eastAsia="ja-JP"/>
              </w:rPr>
            </w:pPr>
            <w:r w:rsidRPr="00DC7310">
              <w:rPr>
                <w:lang w:eastAsia="ja-JP"/>
              </w:rPr>
              <w:t>0.2</w:t>
            </w:r>
          </w:p>
        </w:tc>
        <w:tc>
          <w:tcPr>
            <w:tcW w:w="1267" w:type="dxa"/>
            <w:vAlign w:val="center"/>
          </w:tcPr>
          <w:p w14:paraId="2F9A40F9" w14:textId="77777777" w:rsidR="00644636" w:rsidRPr="00DC7310" w:rsidRDefault="00644636" w:rsidP="005070AE">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4BBB68A6" w14:textId="77777777" w:rsidR="00644636" w:rsidRPr="00DC7310" w:rsidRDefault="00644636" w:rsidP="005070AE">
            <w:pPr>
              <w:pStyle w:val="TAC"/>
              <w:keepNext w:val="0"/>
              <w:keepLines w:val="0"/>
              <w:rPr>
                <w:lang w:eastAsia="zh-CN"/>
              </w:rPr>
            </w:pPr>
            <w:r w:rsidRPr="00DC7310">
              <w:rPr>
                <w:rFonts w:hint="eastAsia"/>
              </w:rPr>
              <w:t>0</w:t>
            </w:r>
            <w:r w:rsidRPr="00DC7310">
              <w:t>.5</w:t>
            </w:r>
            <w:r w:rsidRPr="00DC7310">
              <w:rPr>
                <w:vertAlign w:val="superscript"/>
              </w:rPr>
              <w:t>5</w:t>
            </w:r>
          </w:p>
        </w:tc>
      </w:tr>
      <w:tr w:rsidR="00644636" w:rsidRPr="00DC7310" w14:paraId="101018F3" w14:textId="77777777" w:rsidTr="005070AE">
        <w:trPr>
          <w:jc w:val="center"/>
        </w:trPr>
        <w:tc>
          <w:tcPr>
            <w:tcW w:w="2447" w:type="dxa"/>
            <w:tcBorders>
              <w:bottom w:val="single" w:sz="4" w:space="0" w:color="auto"/>
            </w:tcBorders>
          </w:tcPr>
          <w:p w14:paraId="7A1C04F3" w14:textId="77777777" w:rsidR="00644636" w:rsidRPr="00DC7310" w:rsidRDefault="00644636" w:rsidP="005070AE">
            <w:pPr>
              <w:pStyle w:val="TAC"/>
              <w:keepNext w:val="0"/>
              <w:keepLines w:val="0"/>
              <w:rPr>
                <w:lang w:eastAsia="ja-JP"/>
              </w:rPr>
            </w:pPr>
            <w:r w:rsidRPr="00DC7310">
              <w:rPr>
                <w:rFonts w:eastAsiaTheme="minorEastAsia"/>
                <w:lang w:eastAsia="ja-JP"/>
              </w:rPr>
              <w:t>DC_1-3-5_n40-n78</w:t>
            </w:r>
          </w:p>
        </w:tc>
        <w:tc>
          <w:tcPr>
            <w:tcW w:w="1267" w:type="dxa"/>
            <w:vAlign w:val="center"/>
          </w:tcPr>
          <w:p w14:paraId="1FF6CAB3" w14:textId="77777777" w:rsidR="00644636" w:rsidRPr="00DC7310" w:rsidRDefault="00644636" w:rsidP="005070AE">
            <w:pPr>
              <w:pStyle w:val="TAC"/>
              <w:keepNext w:val="0"/>
              <w:keepLines w:val="0"/>
              <w:rPr>
                <w:lang w:eastAsia="ja-JP"/>
              </w:rPr>
            </w:pPr>
            <w:r w:rsidRPr="00DC7310">
              <w:rPr>
                <w:lang w:eastAsia="ja-JP"/>
              </w:rPr>
              <w:t>0.2</w:t>
            </w:r>
          </w:p>
        </w:tc>
        <w:tc>
          <w:tcPr>
            <w:tcW w:w="1267" w:type="dxa"/>
            <w:vAlign w:val="center"/>
          </w:tcPr>
          <w:p w14:paraId="59CB0892" w14:textId="77777777" w:rsidR="00644636" w:rsidRPr="00DC7310" w:rsidRDefault="00644636" w:rsidP="005070AE">
            <w:pPr>
              <w:pStyle w:val="TAC"/>
              <w:keepNext w:val="0"/>
              <w:keepLines w:val="0"/>
              <w:rPr>
                <w:lang w:eastAsia="ja-JP"/>
              </w:rPr>
            </w:pPr>
            <w:r w:rsidRPr="00DC7310">
              <w:rPr>
                <w:lang w:eastAsia="ja-JP"/>
              </w:rPr>
              <w:t>0.2</w:t>
            </w:r>
          </w:p>
        </w:tc>
        <w:tc>
          <w:tcPr>
            <w:tcW w:w="1268" w:type="dxa"/>
            <w:vAlign w:val="center"/>
          </w:tcPr>
          <w:p w14:paraId="5D14B72F" w14:textId="77777777" w:rsidR="00644636" w:rsidRPr="00DC7310" w:rsidRDefault="00644636" w:rsidP="005070AE">
            <w:pPr>
              <w:pStyle w:val="TAC"/>
              <w:keepNext w:val="0"/>
              <w:keepLines w:val="0"/>
              <w:rPr>
                <w:lang w:eastAsia="ja-JP"/>
              </w:rPr>
            </w:pPr>
            <w:r w:rsidRPr="00DC7310">
              <w:rPr>
                <w:lang w:eastAsia="ja-JP"/>
              </w:rPr>
              <w:t>0.2</w:t>
            </w:r>
          </w:p>
        </w:tc>
        <w:tc>
          <w:tcPr>
            <w:tcW w:w="1267" w:type="dxa"/>
            <w:vAlign w:val="center"/>
          </w:tcPr>
          <w:p w14:paraId="7EC4605C" w14:textId="77777777" w:rsidR="00644636" w:rsidRPr="00DC7310" w:rsidRDefault="00644636" w:rsidP="005070AE">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4EB1A4E7" w14:textId="77777777" w:rsidR="00644636" w:rsidRPr="00DC7310" w:rsidRDefault="00644636" w:rsidP="005070AE">
            <w:pPr>
              <w:pStyle w:val="TAC"/>
              <w:keepNext w:val="0"/>
              <w:keepLines w:val="0"/>
              <w:rPr>
                <w:lang w:eastAsia="zh-CN"/>
              </w:rPr>
            </w:pPr>
            <w:r w:rsidRPr="00DC7310">
              <w:rPr>
                <w:rFonts w:hint="eastAsia"/>
              </w:rPr>
              <w:t>0</w:t>
            </w:r>
            <w:r w:rsidRPr="00DC7310">
              <w:t>.5</w:t>
            </w:r>
            <w:r w:rsidRPr="00DC7310">
              <w:rPr>
                <w:vertAlign w:val="superscript"/>
              </w:rPr>
              <w:t>5</w:t>
            </w:r>
          </w:p>
        </w:tc>
      </w:tr>
      <w:tr w:rsidR="00644636" w:rsidRPr="00DC7310" w14:paraId="2CA8E4CA" w14:textId="77777777" w:rsidTr="005070AE">
        <w:trPr>
          <w:jc w:val="center"/>
        </w:trPr>
        <w:tc>
          <w:tcPr>
            <w:tcW w:w="2447" w:type="dxa"/>
            <w:tcBorders>
              <w:bottom w:val="single" w:sz="4" w:space="0" w:color="auto"/>
            </w:tcBorders>
          </w:tcPr>
          <w:p w14:paraId="5499CC63" w14:textId="77777777" w:rsidR="00644636" w:rsidRPr="00DC7310" w:rsidRDefault="00644636" w:rsidP="005070AE">
            <w:pPr>
              <w:pStyle w:val="TAC"/>
              <w:keepNext w:val="0"/>
              <w:keepLines w:val="0"/>
            </w:pPr>
            <w:r w:rsidRPr="00DC7310">
              <w:rPr>
                <w:rFonts w:cs="Arial"/>
                <w:lang w:eastAsia="zh-CN"/>
              </w:rPr>
              <w:t>DC_1-3-5-41_n79</w:t>
            </w:r>
          </w:p>
        </w:tc>
        <w:tc>
          <w:tcPr>
            <w:tcW w:w="1267" w:type="dxa"/>
            <w:tcBorders>
              <w:bottom w:val="nil"/>
            </w:tcBorders>
            <w:vAlign w:val="center"/>
          </w:tcPr>
          <w:p w14:paraId="2B42CEF4" w14:textId="77777777" w:rsidR="00644636" w:rsidRPr="00DC7310" w:rsidRDefault="00644636" w:rsidP="005070AE">
            <w:pPr>
              <w:pStyle w:val="TAC"/>
              <w:keepNext w:val="0"/>
              <w:keepLines w:val="0"/>
              <w:rPr>
                <w:lang w:eastAsia="ja-JP"/>
              </w:rPr>
            </w:pPr>
            <w:r w:rsidRPr="00DC7310">
              <w:rPr>
                <w:rFonts w:cs="Arial"/>
                <w:lang w:eastAsia="zh-CN"/>
              </w:rPr>
              <w:t>-</w:t>
            </w:r>
          </w:p>
        </w:tc>
        <w:tc>
          <w:tcPr>
            <w:tcW w:w="1267" w:type="dxa"/>
            <w:tcBorders>
              <w:bottom w:val="nil"/>
            </w:tcBorders>
            <w:vAlign w:val="center"/>
          </w:tcPr>
          <w:p w14:paraId="3D0A2A1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vAlign w:val="center"/>
          </w:tcPr>
          <w:p w14:paraId="49FD0706"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7" w:type="dxa"/>
            <w:vAlign w:val="center"/>
          </w:tcPr>
          <w:p w14:paraId="0B034F25" w14:textId="77777777" w:rsidR="00644636" w:rsidRPr="00DC7310" w:rsidRDefault="00644636" w:rsidP="005070AE">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18FFE961"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5174DC44" w14:textId="77777777" w:rsidTr="005070AE">
        <w:trPr>
          <w:jc w:val="center"/>
        </w:trPr>
        <w:tc>
          <w:tcPr>
            <w:tcW w:w="2447" w:type="dxa"/>
            <w:tcBorders>
              <w:bottom w:val="single" w:sz="4" w:space="0" w:color="auto"/>
            </w:tcBorders>
          </w:tcPr>
          <w:p w14:paraId="665DD5D9" w14:textId="77777777" w:rsidR="00644636" w:rsidRPr="00DC7310" w:rsidRDefault="00644636" w:rsidP="005070AE">
            <w:pPr>
              <w:pStyle w:val="TAC"/>
              <w:keepNext w:val="0"/>
              <w:keepLines w:val="0"/>
              <w:rPr>
                <w:rFonts w:cs="Arial"/>
                <w:szCs w:val="18"/>
                <w:lang w:eastAsia="ko-KR"/>
              </w:rPr>
            </w:pPr>
            <w:r w:rsidRPr="00DC7310">
              <w:t>DC_1-3-7_n3-n78</w:t>
            </w:r>
          </w:p>
        </w:tc>
        <w:tc>
          <w:tcPr>
            <w:tcW w:w="1267" w:type="dxa"/>
            <w:vAlign w:val="center"/>
          </w:tcPr>
          <w:p w14:paraId="38E1D613" w14:textId="77777777" w:rsidR="00644636" w:rsidRPr="00DC7310" w:rsidRDefault="00644636" w:rsidP="005070AE">
            <w:pPr>
              <w:pStyle w:val="TAC"/>
              <w:keepNext w:val="0"/>
              <w:keepLines w:val="0"/>
              <w:rPr>
                <w:rFonts w:cs="Arial"/>
                <w:szCs w:val="18"/>
                <w:lang w:eastAsia="ko-KR"/>
              </w:rPr>
            </w:pPr>
            <w:r w:rsidRPr="00DC7310">
              <w:t>0.3</w:t>
            </w:r>
          </w:p>
        </w:tc>
        <w:tc>
          <w:tcPr>
            <w:tcW w:w="1267" w:type="dxa"/>
            <w:vAlign w:val="center"/>
          </w:tcPr>
          <w:p w14:paraId="4ADE747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327B43A" w14:textId="77777777" w:rsidR="00644636" w:rsidRPr="00DC7310" w:rsidRDefault="00644636" w:rsidP="005070AE">
            <w:pPr>
              <w:pStyle w:val="TAC"/>
              <w:keepNext w:val="0"/>
              <w:keepLines w:val="0"/>
              <w:rPr>
                <w:rFonts w:cs="Arial"/>
                <w:szCs w:val="18"/>
              </w:rPr>
            </w:pPr>
            <w:r w:rsidRPr="00DC7310">
              <w:rPr>
                <w:rFonts w:eastAsia="맑은 고딕" w:cs="Arial"/>
                <w:szCs w:val="18"/>
                <w:lang w:eastAsia="ko-KR"/>
              </w:rPr>
              <w:t>0.3</w:t>
            </w:r>
          </w:p>
        </w:tc>
        <w:tc>
          <w:tcPr>
            <w:tcW w:w="1267" w:type="dxa"/>
            <w:vAlign w:val="center"/>
          </w:tcPr>
          <w:p w14:paraId="353A069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0E1B897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855BAAD" w14:textId="77777777" w:rsidTr="005070AE">
        <w:trPr>
          <w:jc w:val="center"/>
        </w:trPr>
        <w:tc>
          <w:tcPr>
            <w:tcW w:w="2447" w:type="dxa"/>
            <w:tcBorders>
              <w:bottom w:val="single" w:sz="4" w:space="0" w:color="auto"/>
            </w:tcBorders>
          </w:tcPr>
          <w:p w14:paraId="0B32EE3B" w14:textId="77777777" w:rsidR="00644636" w:rsidRPr="00DC7310" w:rsidRDefault="00644636" w:rsidP="005070AE">
            <w:pPr>
              <w:pStyle w:val="TAC"/>
              <w:keepNext w:val="0"/>
              <w:keepLines w:val="0"/>
            </w:pPr>
            <w:r w:rsidRPr="00DC7310">
              <w:t>DC_1-3-7_n5-n40</w:t>
            </w:r>
          </w:p>
        </w:tc>
        <w:tc>
          <w:tcPr>
            <w:tcW w:w="1267" w:type="dxa"/>
            <w:vAlign w:val="center"/>
          </w:tcPr>
          <w:p w14:paraId="3BE9F286" w14:textId="77777777" w:rsidR="00644636" w:rsidRPr="00DC7310" w:rsidRDefault="00644636" w:rsidP="005070AE">
            <w:pPr>
              <w:pStyle w:val="TAC"/>
              <w:keepNext w:val="0"/>
              <w:keepLines w:val="0"/>
            </w:pPr>
            <w:r w:rsidRPr="00DC7310">
              <w:rPr>
                <w:rFonts w:hint="eastAsia"/>
                <w:lang w:eastAsia="zh-CN"/>
              </w:rPr>
              <w:t>-</w:t>
            </w:r>
          </w:p>
        </w:tc>
        <w:tc>
          <w:tcPr>
            <w:tcW w:w="1267" w:type="dxa"/>
            <w:vAlign w:val="center"/>
          </w:tcPr>
          <w:p w14:paraId="1909D52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2942DDCF"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0544213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1BB451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44636" w:rsidRPr="00DC7310" w14:paraId="7644727F" w14:textId="77777777" w:rsidTr="005070AE">
        <w:trPr>
          <w:jc w:val="center"/>
        </w:trPr>
        <w:tc>
          <w:tcPr>
            <w:tcW w:w="2447" w:type="dxa"/>
            <w:tcBorders>
              <w:bottom w:val="single" w:sz="4" w:space="0" w:color="auto"/>
            </w:tcBorders>
          </w:tcPr>
          <w:p w14:paraId="7BE75157" w14:textId="77777777" w:rsidR="00644636" w:rsidRPr="00DC7310" w:rsidRDefault="00644636" w:rsidP="005070AE">
            <w:pPr>
              <w:pStyle w:val="TAC"/>
              <w:keepNext w:val="0"/>
              <w:keepLines w:val="0"/>
            </w:pPr>
            <w:r w:rsidRPr="00DC7310">
              <w:rPr>
                <w:rFonts w:cs="Arial"/>
                <w:szCs w:val="18"/>
                <w:lang w:eastAsia="ko-KR"/>
              </w:rPr>
              <w:t>DC_1-3-7_n7-n78</w:t>
            </w:r>
          </w:p>
        </w:tc>
        <w:tc>
          <w:tcPr>
            <w:tcW w:w="1267" w:type="dxa"/>
            <w:vAlign w:val="center"/>
          </w:tcPr>
          <w:p w14:paraId="74287648" w14:textId="77777777" w:rsidR="00644636" w:rsidRPr="00DC7310" w:rsidRDefault="00644636" w:rsidP="005070AE">
            <w:pPr>
              <w:pStyle w:val="TAC"/>
              <w:keepNext w:val="0"/>
              <w:keepLines w:val="0"/>
              <w:rPr>
                <w:lang w:eastAsia="ja-JP"/>
              </w:rPr>
            </w:pPr>
            <w:r w:rsidRPr="00DC7310">
              <w:t>0.3</w:t>
            </w:r>
          </w:p>
        </w:tc>
        <w:tc>
          <w:tcPr>
            <w:tcW w:w="1267" w:type="dxa"/>
            <w:vAlign w:val="center"/>
          </w:tcPr>
          <w:p w14:paraId="4F4E95C7" w14:textId="77777777" w:rsidR="00644636" w:rsidRPr="00DC7310" w:rsidRDefault="00644636" w:rsidP="005070AE">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14D4C33F"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0.3</w:t>
            </w:r>
          </w:p>
        </w:tc>
        <w:tc>
          <w:tcPr>
            <w:tcW w:w="1267" w:type="dxa"/>
            <w:vAlign w:val="center"/>
          </w:tcPr>
          <w:p w14:paraId="4152F418" w14:textId="77777777" w:rsidR="00644636" w:rsidRPr="00DC7310" w:rsidRDefault="00644636" w:rsidP="005070AE">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266B1D01" w14:textId="77777777" w:rsidR="00644636" w:rsidRPr="00DC7310" w:rsidRDefault="00644636" w:rsidP="005070AE">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644636" w:rsidRPr="00DC7310" w14:paraId="12BF11F5" w14:textId="77777777" w:rsidTr="005070AE">
        <w:trPr>
          <w:jc w:val="center"/>
        </w:trPr>
        <w:tc>
          <w:tcPr>
            <w:tcW w:w="2447" w:type="dxa"/>
            <w:tcBorders>
              <w:bottom w:val="single" w:sz="4" w:space="0" w:color="auto"/>
            </w:tcBorders>
          </w:tcPr>
          <w:p w14:paraId="3AE968C0" w14:textId="77777777" w:rsidR="00644636" w:rsidRPr="00DC7310" w:rsidRDefault="00644636" w:rsidP="005070AE">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276455E8" w14:textId="77777777" w:rsidR="00644636" w:rsidRPr="00DC7310" w:rsidRDefault="00644636" w:rsidP="005070AE">
            <w:pPr>
              <w:pStyle w:val="TAC"/>
              <w:keepNext w:val="0"/>
              <w:keepLines w:val="0"/>
            </w:pPr>
            <w:r w:rsidRPr="00DC7310">
              <w:rPr>
                <w:rFonts w:eastAsia="PMingLiU" w:hint="eastAsia"/>
                <w:lang w:eastAsia="zh-TW"/>
              </w:rPr>
              <w:t>-</w:t>
            </w:r>
          </w:p>
        </w:tc>
        <w:tc>
          <w:tcPr>
            <w:tcW w:w="1267" w:type="dxa"/>
            <w:vAlign w:val="center"/>
          </w:tcPr>
          <w:p w14:paraId="4F407C0C" w14:textId="77777777" w:rsidR="00644636" w:rsidRPr="00DC7310" w:rsidRDefault="00644636" w:rsidP="005070AE">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77E3BF3C" w14:textId="77777777" w:rsidR="00644636" w:rsidRPr="00DC7310" w:rsidRDefault="00644636" w:rsidP="005070AE">
            <w:pPr>
              <w:pStyle w:val="TAC"/>
              <w:keepNext w:val="0"/>
              <w:keepLines w:val="0"/>
              <w:rPr>
                <w:rFonts w:eastAsia="맑은 고딕" w:cs="Arial"/>
                <w:szCs w:val="18"/>
                <w:lang w:eastAsia="ko-KR"/>
              </w:rPr>
            </w:pPr>
            <w:r w:rsidRPr="00DC7310">
              <w:rPr>
                <w:rFonts w:eastAsia="PMingLiU" w:cs="Arial" w:hint="eastAsia"/>
                <w:szCs w:val="18"/>
                <w:lang w:eastAsia="zh-TW"/>
              </w:rPr>
              <w:t>-</w:t>
            </w:r>
          </w:p>
        </w:tc>
        <w:tc>
          <w:tcPr>
            <w:tcW w:w="1267" w:type="dxa"/>
            <w:vAlign w:val="center"/>
          </w:tcPr>
          <w:p w14:paraId="772C49B2" w14:textId="77777777" w:rsidR="00644636" w:rsidRPr="00DC7310" w:rsidRDefault="00644636" w:rsidP="005070AE">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791416E4" w14:textId="77777777" w:rsidR="00644636" w:rsidRPr="00DC7310" w:rsidRDefault="00644636" w:rsidP="005070AE">
            <w:pPr>
              <w:pStyle w:val="TAC"/>
              <w:keepNext w:val="0"/>
              <w:keepLines w:val="0"/>
              <w:rPr>
                <w:rFonts w:cs="Arial"/>
                <w:szCs w:val="18"/>
                <w:lang w:eastAsia="zh-CN"/>
              </w:rPr>
            </w:pPr>
            <w:r w:rsidRPr="00DC7310">
              <w:rPr>
                <w:rFonts w:eastAsia="PMingLiU" w:cs="Arial" w:hint="eastAsia"/>
                <w:szCs w:val="18"/>
                <w:lang w:eastAsia="zh-TW"/>
              </w:rPr>
              <w:t>-</w:t>
            </w:r>
          </w:p>
        </w:tc>
      </w:tr>
      <w:tr w:rsidR="00644636" w:rsidRPr="00DC7310" w14:paraId="5980B70D" w14:textId="77777777" w:rsidTr="005070AE">
        <w:trPr>
          <w:jc w:val="center"/>
        </w:trPr>
        <w:tc>
          <w:tcPr>
            <w:tcW w:w="2447" w:type="dxa"/>
            <w:tcBorders>
              <w:top w:val="single" w:sz="4" w:space="0" w:color="auto"/>
              <w:bottom w:val="single" w:sz="4" w:space="0" w:color="auto"/>
            </w:tcBorders>
          </w:tcPr>
          <w:p w14:paraId="4720917C" w14:textId="77777777" w:rsidR="00644636" w:rsidRPr="00DC7310" w:rsidRDefault="00644636" w:rsidP="005070AE">
            <w:pPr>
              <w:pStyle w:val="TAC"/>
              <w:keepNext w:val="0"/>
              <w:keepLines w:val="0"/>
            </w:pPr>
            <w:r w:rsidRPr="00DC7310">
              <w:rPr>
                <w:lang w:eastAsia="zh-CN"/>
              </w:rPr>
              <w:t>DC_1-3-7-8_n28</w:t>
            </w:r>
          </w:p>
        </w:tc>
        <w:tc>
          <w:tcPr>
            <w:tcW w:w="1267" w:type="dxa"/>
            <w:vAlign w:val="center"/>
          </w:tcPr>
          <w:p w14:paraId="477A25B4" w14:textId="77777777" w:rsidR="00644636" w:rsidRPr="00DC7310" w:rsidRDefault="00644636" w:rsidP="005070AE">
            <w:pPr>
              <w:pStyle w:val="TAC"/>
              <w:keepNext w:val="0"/>
              <w:keepLines w:val="0"/>
              <w:rPr>
                <w:szCs w:val="18"/>
                <w:lang w:eastAsia="ja-JP"/>
              </w:rPr>
            </w:pPr>
            <w:r w:rsidRPr="00DC7310">
              <w:rPr>
                <w:lang w:eastAsia="zh-CN"/>
              </w:rPr>
              <w:t>-</w:t>
            </w:r>
          </w:p>
        </w:tc>
        <w:tc>
          <w:tcPr>
            <w:tcW w:w="1267" w:type="dxa"/>
            <w:vAlign w:val="center"/>
          </w:tcPr>
          <w:p w14:paraId="34053432"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c>
          <w:tcPr>
            <w:tcW w:w="1268" w:type="dxa"/>
            <w:vAlign w:val="center"/>
          </w:tcPr>
          <w:p w14:paraId="46B038C8" w14:textId="77777777" w:rsidR="00644636" w:rsidRPr="00DC7310" w:rsidRDefault="00644636" w:rsidP="005070AE">
            <w:pPr>
              <w:pStyle w:val="TAC"/>
              <w:keepNext w:val="0"/>
              <w:keepLines w:val="0"/>
              <w:rPr>
                <w:szCs w:val="18"/>
              </w:rPr>
            </w:pPr>
            <w:r w:rsidRPr="00DC7310">
              <w:rPr>
                <w:lang w:eastAsia="zh-CN"/>
              </w:rPr>
              <w:t>-</w:t>
            </w:r>
          </w:p>
        </w:tc>
        <w:tc>
          <w:tcPr>
            <w:tcW w:w="1267" w:type="dxa"/>
            <w:vAlign w:val="center"/>
          </w:tcPr>
          <w:p w14:paraId="717F2998"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366B9D5D"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44636" w:rsidRPr="00DC7310" w14:paraId="6F9A7C25" w14:textId="77777777" w:rsidTr="005070AE">
        <w:trPr>
          <w:jc w:val="center"/>
        </w:trPr>
        <w:tc>
          <w:tcPr>
            <w:tcW w:w="2447" w:type="dxa"/>
            <w:tcBorders>
              <w:top w:val="single" w:sz="4" w:space="0" w:color="auto"/>
              <w:bottom w:val="single" w:sz="4" w:space="0" w:color="auto"/>
            </w:tcBorders>
          </w:tcPr>
          <w:p w14:paraId="39FB4564" w14:textId="77777777" w:rsidR="00644636" w:rsidRPr="00E40D5A" w:rsidRDefault="00644636" w:rsidP="005070AE">
            <w:pPr>
              <w:pStyle w:val="TAC"/>
              <w:keepNext w:val="0"/>
              <w:keepLines w:val="0"/>
              <w:rPr>
                <w:lang w:val="da-DK" w:eastAsia="zh-CN"/>
              </w:rPr>
            </w:pPr>
            <w:r w:rsidRPr="00E40D5A">
              <w:rPr>
                <w:lang w:val="da-DK" w:eastAsia="zh-CN"/>
              </w:rPr>
              <w:t>DC_1-3-7-8_n78</w:t>
            </w:r>
          </w:p>
          <w:p w14:paraId="77A1D4BB" w14:textId="77777777" w:rsidR="00644636" w:rsidRPr="00E40D5A" w:rsidRDefault="00644636" w:rsidP="005070AE">
            <w:pPr>
              <w:pStyle w:val="TAC"/>
              <w:keepNext w:val="0"/>
              <w:keepLines w:val="0"/>
              <w:rPr>
                <w:lang w:val="da-DK" w:eastAsia="zh-TW"/>
              </w:rPr>
            </w:pPr>
            <w:r w:rsidRPr="00E40D5A">
              <w:rPr>
                <w:lang w:val="da-DK" w:eastAsia="zh-CN"/>
              </w:rPr>
              <w:t>DC_1-3-</w:t>
            </w:r>
            <w:r w:rsidRPr="00E40D5A">
              <w:rPr>
                <w:lang w:val="da-DK" w:eastAsia="zh-TW"/>
              </w:rPr>
              <w:t>3-</w:t>
            </w:r>
            <w:r w:rsidRPr="00E40D5A">
              <w:rPr>
                <w:lang w:val="da-DK" w:eastAsia="zh-CN"/>
              </w:rPr>
              <w:t>7-8_n78</w:t>
            </w:r>
          </w:p>
          <w:p w14:paraId="166B0E1C" w14:textId="77777777" w:rsidR="00644636" w:rsidRPr="00E40D5A" w:rsidRDefault="00644636" w:rsidP="005070AE">
            <w:pPr>
              <w:pStyle w:val="TAC"/>
              <w:keepNext w:val="0"/>
              <w:keepLines w:val="0"/>
              <w:rPr>
                <w:lang w:val="da-DK" w:eastAsia="zh-TW"/>
              </w:rPr>
            </w:pPr>
            <w:r w:rsidRPr="00E40D5A">
              <w:rPr>
                <w:lang w:val="da-DK" w:eastAsia="zh-CN"/>
              </w:rPr>
              <w:t>DC_1-3-7-</w:t>
            </w:r>
            <w:r w:rsidRPr="00E40D5A">
              <w:rPr>
                <w:lang w:val="da-DK" w:eastAsia="zh-TW"/>
              </w:rPr>
              <w:t>7-</w:t>
            </w:r>
            <w:r w:rsidRPr="00E40D5A">
              <w:rPr>
                <w:lang w:val="da-DK" w:eastAsia="zh-CN"/>
              </w:rPr>
              <w:t>8_n78</w:t>
            </w:r>
          </w:p>
          <w:p w14:paraId="24090B89" w14:textId="77777777" w:rsidR="00644636" w:rsidRPr="00E40D5A" w:rsidRDefault="00644636" w:rsidP="005070AE">
            <w:pPr>
              <w:pStyle w:val="TAC"/>
              <w:keepNext w:val="0"/>
              <w:keepLines w:val="0"/>
              <w:rPr>
                <w:lang w:val="da-DK" w:eastAsia="zh-CN"/>
              </w:rPr>
            </w:pPr>
            <w:r w:rsidRPr="00E40D5A">
              <w:rPr>
                <w:lang w:val="da-DK" w:eastAsia="zh-CN"/>
              </w:rPr>
              <w:t>DC_1-3-</w:t>
            </w:r>
            <w:r w:rsidRPr="00E40D5A">
              <w:rPr>
                <w:lang w:val="da-DK" w:eastAsia="zh-TW"/>
              </w:rPr>
              <w:t>3-</w:t>
            </w:r>
            <w:r w:rsidRPr="00E40D5A">
              <w:rPr>
                <w:lang w:val="da-DK" w:eastAsia="zh-CN"/>
              </w:rPr>
              <w:t>7-</w:t>
            </w:r>
            <w:r w:rsidRPr="00E40D5A">
              <w:rPr>
                <w:lang w:val="da-DK" w:eastAsia="zh-TW"/>
              </w:rPr>
              <w:t>7-</w:t>
            </w:r>
            <w:r w:rsidRPr="00E40D5A">
              <w:rPr>
                <w:lang w:val="da-DK" w:eastAsia="zh-CN"/>
              </w:rPr>
              <w:t>8_n78</w:t>
            </w:r>
          </w:p>
        </w:tc>
        <w:tc>
          <w:tcPr>
            <w:tcW w:w="1267" w:type="dxa"/>
            <w:vAlign w:val="center"/>
          </w:tcPr>
          <w:p w14:paraId="0A0C459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13D56109"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7BF840D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7DDBE572"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77FE3DEC"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2EF114AA" w14:textId="77777777" w:rsidTr="005070AE">
        <w:trPr>
          <w:jc w:val="center"/>
        </w:trPr>
        <w:tc>
          <w:tcPr>
            <w:tcW w:w="2447" w:type="dxa"/>
            <w:tcBorders>
              <w:top w:val="single" w:sz="4" w:space="0" w:color="auto"/>
              <w:bottom w:val="single" w:sz="4" w:space="0" w:color="auto"/>
            </w:tcBorders>
          </w:tcPr>
          <w:p w14:paraId="1499898F" w14:textId="77777777" w:rsidR="00644636" w:rsidRPr="00E40D5A" w:rsidRDefault="00644636" w:rsidP="005070AE">
            <w:pPr>
              <w:pStyle w:val="TAC"/>
              <w:rPr>
                <w:rFonts w:cs="Arial"/>
                <w:lang w:val="da-DK" w:eastAsia="zh-TW"/>
              </w:rPr>
            </w:pPr>
            <w:r w:rsidRPr="00E40D5A">
              <w:rPr>
                <w:rFonts w:cs="Arial"/>
                <w:lang w:val="da-DK"/>
              </w:rPr>
              <w:t>DC_1-3-7_n8-n78</w:t>
            </w:r>
          </w:p>
          <w:p w14:paraId="613EFF00" w14:textId="77777777" w:rsidR="00644636" w:rsidRPr="00C07AF4" w:rsidRDefault="00644636" w:rsidP="005070AE">
            <w:pPr>
              <w:pStyle w:val="TAC"/>
              <w:keepNext w:val="0"/>
              <w:keepLines w:val="0"/>
              <w:rPr>
                <w:lang w:val="da-DK" w:eastAsia="zh-TW"/>
              </w:rPr>
            </w:pPr>
            <w:r w:rsidRPr="00E40D5A">
              <w:rPr>
                <w:lang w:val="da-DK" w:eastAsia="zh-TW"/>
              </w:rPr>
              <w:t>DC_1-3-3-7_n8-n78</w:t>
            </w:r>
          </w:p>
          <w:p w14:paraId="48C98ADA" w14:textId="77777777" w:rsidR="00644636" w:rsidRPr="00C07AF4" w:rsidRDefault="00644636" w:rsidP="005070AE">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76E09D97" w14:textId="77777777" w:rsidR="00644636" w:rsidRPr="00DC7310" w:rsidRDefault="00644636" w:rsidP="005070AE">
            <w:pPr>
              <w:pStyle w:val="TAC"/>
              <w:keepNext w:val="0"/>
              <w:keepLines w:val="0"/>
              <w:rPr>
                <w:lang w:eastAsia="zh-CN"/>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267" w:type="dxa"/>
            <w:vAlign w:val="center"/>
          </w:tcPr>
          <w:p w14:paraId="220AA63D" w14:textId="77777777" w:rsidR="00644636" w:rsidRPr="00DC7310" w:rsidRDefault="00644636" w:rsidP="005070AE">
            <w:pPr>
              <w:pStyle w:val="TAC"/>
              <w:keepNext w:val="0"/>
              <w:keepLines w:val="0"/>
              <w:rPr>
                <w:lang w:eastAsia="zh-CN"/>
              </w:rPr>
            </w:pPr>
            <w:r w:rsidRPr="00FC21AA">
              <w:rPr>
                <w:lang w:eastAsia="zh-CN"/>
              </w:rPr>
              <w:t>0.2</w:t>
            </w:r>
          </w:p>
        </w:tc>
        <w:tc>
          <w:tcPr>
            <w:tcW w:w="1267" w:type="dxa"/>
            <w:vAlign w:val="center"/>
          </w:tcPr>
          <w:p w14:paraId="0D9839B8" w14:textId="77777777" w:rsidR="00644636" w:rsidRPr="00DC7310" w:rsidRDefault="00644636" w:rsidP="005070AE">
            <w:pPr>
              <w:pStyle w:val="TAC"/>
              <w:keepNext w:val="0"/>
              <w:keepLines w:val="0"/>
              <w:rPr>
                <w:szCs w:val="18"/>
                <w:lang w:eastAsia="zh-CN"/>
              </w:rPr>
            </w:pPr>
            <w:r w:rsidRPr="00FC21AA">
              <w:rPr>
                <w:szCs w:val="18"/>
                <w:lang w:eastAsia="zh-CN"/>
              </w:rPr>
              <w:t>0.2</w:t>
            </w:r>
          </w:p>
        </w:tc>
        <w:tc>
          <w:tcPr>
            <w:tcW w:w="1268" w:type="dxa"/>
            <w:vAlign w:val="center"/>
          </w:tcPr>
          <w:p w14:paraId="23EB0D3B" w14:textId="77777777" w:rsidR="00644636" w:rsidRPr="00DC7310" w:rsidRDefault="00644636" w:rsidP="005070AE">
            <w:pPr>
              <w:pStyle w:val="TAC"/>
              <w:keepNext w:val="0"/>
              <w:keepLines w:val="0"/>
              <w:rPr>
                <w:lang w:eastAsia="zh-CN"/>
              </w:rPr>
            </w:pPr>
            <w:r w:rsidRPr="00FC21AA">
              <w:rPr>
                <w:lang w:eastAsia="zh-CN"/>
              </w:rPr>
              <w:t>0.2</w:t>
            </w:r>
          </w:p>
        </w:tc>
        <w:tc>
          <w:tcPr>
            <w:tcW w:w="1267" w:type="dxa"/>
            <w:vAlign w:val="center"/>
          </w:tcPr>
          <w:p w14:paraId="0B674B8E" w14:textId="77777777" w:rsidR="00644636" w:rsidRPr="00DC7310" w:rsidRDefault="00644636" w:rsidP="005070AE">
            <w:pPr>
              <w:pStyle w:val="TAC"/>
              <w:keepNext w:val="0"/>
              <w:keepLines w:val="0"/>
              <w:rPr>
                <w:szCs w:val="18"/>
                <w:lang w:eastAsia="zh-CN"/>
              </w:rPr>
            </w:pPr>
            <w:r w:rsidRPr="00FC21AA">
              <w:rPr>
                <w:szCs w:val="18"/>
                <w:lang w:eastAsia="zh-CN"/>
              </w:rPr>
              <w:t>0.2</w:t>
            </w:r>
          </w:p>
        </w:tc>
        <w:tc>
          <w:tcPr>
            <w:tcW w:w="1268" w:type="dxa"/>
            <w:vAlign w:val="center"/>
          </w:tcPr>
          <w:p w14:paraId="14CA4621" w14:textId="77777777" w:rsidR="00644636" w:rsidRPr="00DC7310" w:rsidRDefault="00644636" w:rsidP="005070AE">
            <w:pPr>
              <w:pStyle w:val="TAC"/>
              <w:keepNext w:val="0"/>
              <w:keepLines w:val="0"/>
              <w:rPr>
                <w:szCs w:val="18"/>
                <w:lang w:eastAsia="zh-CN"/>
              </w:rPr>
            </w:pPr>
            <w:r w:rsidRPr="00FC21AA">
              <w:rPr>
                <w:szCs w:val="18"/>
                <w:lang w:eastAsia="zh-CN"/>
              </w:rPr>
              <w:t>0.5</w:t>
            </w:r>
          </w:p>
        </w:tc>
      </w:tr>
      <w:tr w:rsidR="00644636" w:rsidRPr="00DC7310" w14:paraId="1AD4254F" w14:textId="77777777" w:rsidTr="005070AE">
        <w:trPr>
          <w:jc w:val="center"/>
        </w:trPr>
        <w:tc>
          <w:tcPr>
            <w:tcW w:w="2447" w:type="dxa"/>
            <w:tcBorders>
              <w:bottom w:val="single" w:sz="4" w:space="0" w:color="auto"/>
            </w:tcBorders>
          </w:tcPr>
          <w:p w14:paraId="71B28BD5" w14:textId="77777777" w:rsidR="00644636" w:rsidRPr="00DC7310" w:rsidRDefault="00644636" w:rsidP="005070AE">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69AB4E8E" w14:textId="77777777" w:rsidR="00644636" w:rsidRPr="00DC7310" w:rsidRDefault="00644636" w:rsidP="005070AE">
            <w:pPr>
              <w:pStyle w:val="TAC"/>
              <w:keepNext w:val="0"/>
              <w:keepLines w:val="0"/>
              <w:rPr>
                <w:rFonts w:eastAsia="MS Mincho" w:cs="Arial"/>
                <w:lang w:eastAsia="ja-JP"/>
              </w:rPr>
            </w:pPr>
            <w:r w:rsidRPr="00DC7310">
              <w:rPr>
                <w:rFonts w:cs="Arial"/>
                <w:lang w:eastAsia="ja-JP"/>
              </w:rPr>
              <w:t>-</w:t>
            </w:r>
          </w:p>
        </w:tc>
        <w:tc>
          <w:tcPr>
            <w:tcW w:w="1267" w:type="dxa"/>
            <w:vAlign w:val="center"/>
          </w:tcPr>
          <w:p w14:paraId="6BF1983E"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vAlign w:val="center"/>
          </w:tcPr>
          <w:p w14:paraId="2E6A69A0" w14:textId="77777777" w:rsidR="00644636" w:rsidRPr="00DC7310" w:rsidRDefault="00644636" w:rsidP="005070AE">
            <w:pPr>
              <w:pStyle w:val="TAC"/>
              <w:keepNext w:val="0"/>
              <w:keepLines w:val="0"/>
              <w:rPr>
                <w:rFonts w:eastAsia="MS Mincho" w:cs="Arial"/>
                <w:lang w:eastAsia="ja-JP"/>
              </w:rPr>
            </w:pPr>
            <w:r w:rsidRPr="00DC7310">
              <w:rPr>
                <w:rFonts w:eastAsia="맑은 고딕" w:cs="Arial"/>
                <w:lang w:eastAsia="ko-KR"/>
              </w:rPr>
              <w:t>-</w:t>
            </w:r>
          </w:p>
        </w:tc>
        <w:tc>
          <w:tcPr>
            <w:tcW w:w="1267" w:type="dxa"/>
            <w:vAlign w:val="center"/>
          </w:tcPr>
          <w:p w14:paraId="4362F69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699F18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48A7FE11" w14:textId="77777777" w:rsidTr="005070AE">
        <w:trPr>
          <w:jc w:val="center"/>
        </w:trPr>
        <w:tc>
          <w:tcPr>
            <w:tcW w:w="2447" w:type="dxa"/>
            <w:tcBorders>
              <w:top w:val="single" w:sz="4" w:space="0" w:color="auto"/>
              <w:bottom w:val="single" w:sz="4" w:space="0" w:color="auto"/>
            </w:tcBorders>
          </w:tcPr>
          <w:p w14:paraId="57A809EF" w14:textId="77777777" w:rsidR="00644636" w:rsidRPr="00DC7310" w:rsidRDefault="00644636" w:rsidP="005070AE">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6492058A" w14:textId="77777777" w:rsidR="00644636" w:rsidRPr="00DC7310" w:rsidRDefault="00644636" w:rsidP="005070AE">
            <w:pPr>
              <w:pStyle w:val="TAC"/>
              <w:keepNext w:val="0"/>
              <w:keepLines w:val="0"/>
              <w:rPr>
                <w:rFonts w:cs="Arial"/>
                <w:lang w:eastAsia="ja-JP"/>
              </w:rPr>
            </w:pPr>
            <w:r w:rsidRPr="00DC7310">
              <w:rPr>
                <w:rFonts w:cs="Arial"/>
              </w:rPr>
              <w:t>-</w:t>
            </w:r>
          </w:p>
        </w:tc>
        <w:tc>
          <w:tcPr>
            <w:tcW w:w="1267" w:type="dxa"/>
            <w:vAlign w:val="center"/>
          </w:tcPr>
          <w:p w14:paraId="50EB78A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vAlign w:val="center"/>
          </w:tcPr>
          <w:p w14:paraId="7481036C" w14:textId="77777777" w:rsidR="00644636" w:rsidRPr="00DC7310" w:rsidRDefault="00644636" w:rsidP="005070AE">
            <w:pPr>
              <w:pStyle w:val="TAC"/>
              <w:keepNext w:val="0"/>
              <w:keepLines w:val="0"/>
              <w:rPr>
                <w:rFonts w:eastAsia="맑은 고딕" w:cs="Arial"/>
                <w:lang w:eastAsia="ko-KR"/>
              </w:rPr>
            </w:pPr>
            <w:r w:rsidRPr="00DC7310">
              <w:rPr>
                <w:rFonts w:cs="Arial"/>
              </w:rPr>
              <w:t>-</w:t>
            </w:r>
          </w:p>
        </w:tc>
        <w:tc>
          <w:tcPr>
            <w:tcW w:w="1267" w:type="dxa"/>
            <w:vAlign w:val="center"/>
          </w:tcPr>
          <w:p w14:paraId="146D352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vAlign w:val="center"/>
          </w:tcPr>
          <w:p w14:paraId="3C9C063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7C392FD6" w14:textId="77777777" w:rsidTr="005070AE">
        <w:trPr>
          <w:jc w:val="center"/>
        </w:trPr>
        <w:tc>
          <w:tcPr>
            <w:tcW w:w="2447" w:type="dxa"/>
            <w:tcBorders>
              <w:bottom w:val="single" w:sz="4" w:space="0" w:color="auto"/>
            </w:tcBorders>
          </w:tcPr>
          <w:p w14:paraId="6FCABCF2" w14:textId="77777777" w:rsidR="00644636" w:rsidRPr="00DC7310" w:rsidRDefault="00644636" w:rsidP="005070AE">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4FBF89E6" w14:textId="77777777" w:rsidR="00644636" w:rsidRPr="00DC7310" w:rsidRDefault="00644636" w:rsidP="005070AE">
            <w:pPr>
              <w:pStyle w:val="TAC"/>
              <w:keepNext w:val="0"/>
              <w:keepLines w:val="0"/>
              <w:rPr>
                <w:lang w:eastAsia="ja-JP"/>
              </w:rPr>
            </w:pPr>
            <w:r w:rsidRPr="00DC7310">
              <w:rPr>
                <w:rFonts w:eastAsia="MS Mincho" w:cs="Arial"/>
                <w:lang w:eastAsia="ja-JP"/>
              </w:rPr>
              <w:t>0.2</w:t>
            </w:r>
          </w:p>
        </w:tc>
        <w:tc>
          <w:tcPr>
            <w:tcW w:w="1267" w:type="dxa"/>
            <w:vAlign w:val="center"/>
          </w:tcPr>
          <w:p w14:paraId="021A0B4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C308581" w14:textId="77777777" w:rsidR="00644636" w:rsidRPr="00DC7310" w:rsidRDefault="00644636" w:rsidP="005070AE">
            <w:pPr>
              <w:pStyle w:val="TAC"/>
              <w:keepNext w:val="0"/>
              <w:keepLines w:val="0"/>
              <w:rPr>
                <w:rFonts w:eastAsia="맑은 고딕"/>
                <w:lang w:eastAsia="ko-KR"/>
              </w:rPr>
            </w:pPr>
            <w:r w:rsidRPr="00DC7310">
              <w:rPr>
                <w:rFonts w:eastAsia="MS Mincho" w:cs="Arial"/>
                <w:lang w:eastAsia="ja-JP"/>
              </w:rPr>
              <w:t>0.2</w:t>
            </w:r>
          </w:p>
        </w:tc>
        <w:tc>
          <w:tcPr>
            <w:tcW w:w="1267" w:type="dxa"/>
            <w:vAlign w:val="center"/>
          </w:tcPr>
          <w:p w14:paraId="2C7E7B5C"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vAlign w:val="center"/>
          </w:tcPr>
          <w:p w14:paraId="0B4F4C9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D9AFA01" w14:textId="77777777" w:rsidTr="005070AE">
        <w:trPr>
          <w:jc w:val="center"/>
        </w:trPr>
        <w:tc>
          <w:tcPr>
            <w:tcW w:w="2447" w:type="dxa"/>
            <w:tcBorders>
              <w:bottom w:val="single" w:sz="4" w:space="0" w:color="auto"/>
            </w:tcBorders>
          </w:tcPr>
          <w:p w14:paraId="38ED2ACA" w14:textId="77777777" w:rsidR="00644636" w:rsidRPr="00DC7310" w:rsidRDefault="00644636" w:rsidP="005070AE">
            <w:pPr>
              <w:pStyle w:val="TAC"/>
              <w:keepNext w:val="0"/>
              <w:keepLines w:val="0"/>
              <w:rPr>
                <w:rFonts w:eastAsia="MS Mincho" w:cs="Arial"/>
                <w:lang w:eastAsia="ja-JP"/>
              </w:rPr>
            </w:pPr>
            <w:r w:rsidRPr="00DC7310">
              <w:t>DC_1-3-7_n26-n78</w:t>
            </w:r>
          </w:p>
        </w:tc>
        <w:tc>
          <w:tcPr>
            <w:tcW w:w="1267" w:type="dxa"/>
            <w:vAlign w:val="center"/>
          </w:tcPr>
          <w:p w14:paraId="7D8F5F92"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1267" w:type="dxa"/>
            <w:vAlign w:val="center"/>
          </w:tcPr>
          <w:p w14:paraId="00525C3A" w14:textId="77777777" w:rsidR="00644636" w:rsidRPr="00DC7310" w:rsidRDefault="00644636" w:rsidP="005070AE">
            <w:pPr>
              <w:pStyle w:val="TAC"/>
              <w:keepNext w:val="0"/>
              <w:keepLines w:val="0"/>
              <w:rPr>
                <w:lang w:eastAsia="ko-KR"/>
              </w:rPr>
            </w:pPr>
            <w:r w:rsidRPr="00DC7310">
              <w:rPr>
                <w:rFonts w:hint="eastAsia"/>
                <w:lang w:eastAsia="ko-KR"/>
              </w:rPr>
              <w:t>0.2</w:t>
            </w:r>
          </w:p>
        </w:tc>
        <w:tc>
          <w:tcPr>
            <w:tcW w:w="1268" w:type="dxa"/>
            <w:vAlign w:val="center"/>
          </w:tcPr>
          <w:p w14:paraId="72A8DE08"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1267" w:type="dxa"/>
            <w:vAlign w:val="center"/>
          </w:tcPr>
          <w:p w14:paraId="535AC541" w14:textId="77777777" w:rsidR="00644636" w:rsidRPr="00DC7310" w:rsidRDefault="00644636" w:rsidP="005070AE">
            <w:pPr>
              <w:pStyle w:val="TAC"/>
              <w:keepNext w:val="0"/>
              <w:keepLines w:val="0"/>
              <w:rPr>
                <w:lang w:eastAsia="ko-KR"/>
              </w:rPr>
            </w:pPr>
            <w:r w:rsidRPr="00DC7310">
              <w:rPr>
                <w:rFonts w:hint="eastAsia"/>
                <w:lang w:eastAsia="ko-KR"/>
              </w:rPr>
              <w:t>0.2</w:t>
            </w:r>
          </w:p>
        </w:tc>
        <w:tc>
          <w:tcPr>
            <w:tcW w:w="1268" w:type="dxa"/>
            <w:vAlign w:val="center"/>
          </w:tcPr>
          <w:p w14:paraId="5C4E2980" w14:textId="77777777" w:rsidR="00644636" w:rsidRPr="00DC7310" w:rsidRDefault="00644636" w:rsidP="005070AE">
            <w:pPr>
              <w:pStyle w:val="TAC"/>
              <w:keepNext w:val="0"/>
              <w:keepLines w:val="0"/>
              <w:rPr>
                <w:lang w:eastAsia="ko-KR"/>
              </w:rPr>
            </w:pPr>
            <w:r w:rsidRPr="00DC7310">
              <w:rPr>
                <w:rFonts w:hint="eastAsia"/>
                <w:lang w:eastAsia="ko-KR"/>
              </w:rPr>
              <w:t>0.5</w:t>
            </w:r>
          </w:p>
        </w:tc>
      </w:tr>
      <w:tr w:rsidR="00644636" w:rsidRPr="00DC7310" w14:paraId="488B2911" w14:textId="77777777" w:rsidTr="005070AE">
        <w:trPr>
          <w:jc w:val="center"/>
        </w:trPr>
        <w:tc>
          <w:tcPr>
            <w:tcW w:w="2447" w:type="dxa"/>
            <w:tcBorders>
              <w:bottom w:val="single" w:sz="4" w:space="0" w:color="auto"/>
            </w:tcBorders>
          </w:tcPr>
          <w:p w14:paraId="7D75BE6B" w14:textId="77777777" w:rsidR="00644636" w:rsidRPr="00DC7310" w:rsidRDefault="00644636" w:rsidP="005070AE">
            <w:pPr>
              <w:pStyle w:val="TAC"/>
              <w:keepNext w:val="0"/>
              <w:keepLines w:val="0"/>
            </w:pPr>
            <w:r w:rsidRPr="00DC7310">
              <w:rPr>
                <w:rFonts w:eastAsia="MS Mincho" w:cs="Arial"/>
                <w:lang w:eastAsia="ja-JP"/>
              </w:rPr>
              <w:t>DC_1-3-7-26_n78</w:t>
            </w:r>
          </w:p>
        </w:tc>
        <w:tc>
          <w:tcPr>
            <w:tcW w:w="1267" w:type="dxa"/>
            <w:vAlign w:val="center"/>
          </w:tcPr>
          <w:p w14:paraId="291708B5" w14:textId="77777777" w:rsidR="00644636" w:rsidRPr="00DC7310" w:rsidRDefault="00644636" w:rsidP="005070AE">
            <w:pPr>
              <w:pStyle w:val="TAC"/>
              <w:keepNext w:val="0"/>
              <w:keepLines w:val="0"/>
              <w:rPr>
                <w:rFonts w:cs="Arial"/>
                <w:lang w:eastAsia="ko-KR"/>
              </w:rPr>
            </w:pPr>
            <w:r w:rsidRPr="00DC7310">
              <w:rPr>
                <w:rFonts w:eastAsia="MS Mincho" w:cs="Arial"/>
                <w:lang w:eastAsia="ja-JP"/>
              </w:rPr>
              <w:t>0.2</w:t>
            </w:r>
          </w:p>
        </w:tc>
        <w:tc>
          <w:tcPr>
            <w:tcW w:w="1267" w:type="dxa"/>
            <w:vAlign w:val="center"/>
          </w:tcPr>
          <w:p w14:paraId="73B5C8B7" w14:textId="77777777" w:rsidR="00644636" w:rsidRPr="00DC7310" w:rsidRDefault="00644636" w:rsidP="005070AE">
            <w:pPr>
              <w:pStyle w:val="TAC"/>
              <w:keepNext w:val="0"/>
              <w:keepLines w:val="0"/>
              <w:rPr>
                <w:lang w:eastAsia="ko-KR"/>
              </w:rPr>
            </w:pPr>
            <w:r w:rsidRPr="00DC7310">
              <w:rPr>
                <w:lang w:eastAsia="zh-CN"/>
              </w:rPr>
              <w:t>0.2</w:t>
            </w:r>
          </w:p>
        </w:tc>
        <w:tc>
          <w:tcPr>
            <w:tcW w:w="1268" w:type="dxa"/>
            <w:vAlign w:val="center"/>
          </w:tcPr>
          <w:p w14:paraId="1FE200D4" w14:textId="77777777" w:rsidR="00644636" w:rsidRPr="00DC7310" w:rsidRDefault="00644636" w:rsidP="005070AE">
            <w:pPr>
              <w:pStyle w:val="TAC"/>
              <w:keepNext w:val="0"/>
              <w:keepLines w:val="0"/>
              <w:rPr>
                <w:rFonts w:cs="Arial"/>
                <w:lang w:eastAsia="ko-KR"/>
              </w:rPr>
            </w:pPr>
            <w:r w:rsidRPr="00DC7310">
              <w:rPr>
                <w:rFonts w:eastAsia="MS Mincho" w:cs="Arial"/>
                <w:lang w:eastAsia="ja-JP"/>
              </w:rPr>
              <w:t>0.2</w:t>
            </w:r>
          </w:p>
        </w:tc>
        <w:tc>
          <w:tcPr>
            <w:tcW w:w="1267" w:type="dxa"/>
            <w:vAlign w:val="center"/>
          </w:tcPr>
          <w:p w14:paraId="3C4691AB" w14:textId="77777777" w:rsidR="00644636" w:rsidRPr="00DC7310" w:rsidRDefault="00644636" w:rsidP="005070AE">
            <w:pPr>
              <w:pStyle w:val="TAC"/>
              <w:keepNext w:val="0"/>
              <w:keepLines w:val="0"/>
              <w:rPr>
                <w:lang w:eastAsia="ko-KR"/>
              </w:rPr>
            </w:pPr>
            <w:r w:rsidRPr="00DC7310">
              <w:rPr>
                <w:lang w:eastAsia="zh-CN"/>
              </w:rPr>
              <w:t>0.2</w:t>
            </w:r>
          </w:p>
        </w:tc>
        <w:tc>
          <w:tcPr>
            <w:tcW w:w="1268" w:type="dxa"/>
            <w:vAlign w:val="center"/>
          </w:tcPr>
          <w:p w14:paraId="7A4F1FFD" w14:textId="77777777" w:rsidR="00644636" w:rsidRPr="00DC7310" w:rsidRDefault="00644636" w:rsidP="005070AE">
            <w:pPr>
              <w:pStyle w:val="TAC"/>
              <w:keepNext w:val="0"/>
              <w:keepLines w:val="0"/>
              <w:rPr>
                <w:lang w:eastAsia="ko-KR"/>
              </w:rPr>
            </w:pPr>
            <w:r w:rsidRPr="00DC7310">
              <w:rPr>
                <w:lang w:eastAsia="zh-CN"/>
              </w:rPr>
              <w:t>0.5</w:t>
            </w:r>
          </w:p>
        </w:tc>
      </w:tr>
      <w:tr w:rsidR="00644636" w:rsidRPr="00DC7310" w14:paraId="57FE168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DB34A45" w14:textId="77777777" w:rsidR="00644636" w:rsidRPr="00DC7310" w:rsidRDefault="00644636" w:rsidP="005070AE">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0234EB6C"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338441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99B0A7"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31AD64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9B32F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50B0E4A8" w14:textId="77777777" w:rsidTr="005070AE">
        <w:trPr>
          <w:jc w:val="center"/>
        </w:trPr>
        <w:tc>
          <w:tcPr>
            <w:tcW w:w="2447" w:type="dxa"/>
            <w:tcBorders>
              <w:bottom w:val="single" w:sz="4" w:space="0" w:color="auto"/>
            </w:tcBorders>
          </w:tcPr>
          <w:p w14:paraId="49B314C1" w14:textId="77777777" w:rsidR="00644636" w:rsidRPr="00DC7310" w:rsidRDefault="00644636" w:rsidP="005070AE">
            <w:pPr>
              <w:pStyle w:val="TAC"/>
              <w:keepNext w:val="0"/>
              <w:keepLines w:val="0"/>
            </w:pPr>
            <w:r w:rsidRPr="00DC7310">
              <w:rPr>
                <w:rFonts w:cs="Arial"/>
                <w:szCs w:val="18"/>
                <w:lang w:eastAsia="zh-CN"/>
              </w:rPr>
              <w:t>DC_1-3-7-28_n5</w:t>
            </w:r>
          </w:p>
        </w:tc>
        <w:tc>
          <w:tcPr>
            <w:tcW w:w="1267" w:type="dxa"/>
            <w:vAlign w:val="center"/>
          </w:tcPr>
          <w:p w14:paraId="7630168A" w14:textId="77777777" w:rsidR="00644636" w:rsidRPr="00DC7310" w:rsidRDefault="00644636" w:rsidP="005070AE">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2DDD919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vAlign w:val="center"/>
          </w:tcPr>
          <w:p w14:paraId="2826FF3C" w14:textId="77777777" w:rsidR="00644636" w:rsidRPr="00DC7310" w:rsidRDefault="00644636" w:rsidP="005070AE">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7B1A6F2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027C4A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7D5FE47E" w14:textId="77777777" w:rsidTr="005070AE">
        <w:trPr>
          <w:jc w:val="center"/>
        </w:trPr>
        <w:tc>
          <w:tcPr>
            <w:tcW w:w="2447" w:type="dxa"/>
            <w:tcBorders>
              <w:bottom w:val="single" w:sz="4" w:space="0" w:color="auto"/>
            </w:tcBorders>
          </w:tcPr>
          <w:p w14:paraId="2D40E9A2" w14:textId="77777777" w:rsidR="00644636" w:rsidRPr="00DC7310" w:rsidRDefault="00644636" w:rsidP="005070AE">
            <w:pPr>
              <w:pStyle w:val="TAC"/>
              <w:keepNext w:val="0"/>
              <w:keepLines w:val="0"/>
            </w:pPr>
            <w:r w:rsidRPr="00DC7310">
              <w:t>DC_1-3-7-28_n7</w:t>
            </w:r>
          </w:p>
          <w:p w14:paraId="2E4FB535" w14:textId="77777777" w:rsidR="00644636" w:rsidRPr="00DC7310" w:rsidRDefault="00644636" w:rsidP="005070AE">
            <w:pPr>
              <w:pStyle w:val="TAC"/>
              <w:keepNext w:val="0"/>
              <w:keepLines w:val="0"/>
            </w:pPr>
            <w:r w:rsidRPr="00DC7310">
              <w:t>DC_1-3-28-(n)7</w:t>
            </w:r>
          </w:p>
        </w:tc>
        <w:tc>
          <w:tcPr>
            <w:tcW w:w="1267" w:type="dxa"/>
            <w:vAlign w:val="center"/>
          </w:tcPr>
          <w:p w14:paraId="42E7856D" w14:textId="77777777" w:rsidR="00644636" w:rsidRPr="00DC7310" w:rsidRDefault="00644636" w:rsidP="005070AE">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46F671E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777C7372"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7C65D60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69D0768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26CDAC86" w14:textId="77777777" w:rsidTr="005070AE">
        <w:trPr>
          <w:jc w:val="center"/>
        </w:trPr>
        <w:tc>
          <w:tcPr>
            <w:tcW w:w="2447" w:type="dxa"/>
            <w:tcBorders>
              <w:bottom w:val="single" w:sz="4" w:space="0" w:color="auto"/>
            </w:tcBorders>
          </w:tcPr>
          <w:p w14:paraId="62CDB29A" w14:textId="77777777" w:rsidR="00644636" w:rsidRPr="00DC7310" w:rsidRDefault="00644636" w:rsidP="005070AE">
            <w:pPr>
              <w:pStyle w:val="TAC"/>
              <w:keepNext w:val="0"/>
              <w:keepLines w:val="0"/>
            </w:pPr>
            <w:r w:rsidRPr="00DC7310">
              <w:t>DC_1-3-7-28_n38</w:t>
            </w:r>
          </w:p>
        </w:tc>
        <w:tc>
          <w:tcPr>
            <w:tcW w:w="1267" w:type="dxa"/>
            <w:vAlign w:val="center"/>
          </w:tcPr>
          <w:p w14:paraId="0849AF77"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0DDD22D4"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778DD423"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17103A9A"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64A4F165"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w:t>
            </w:r>
          </w:p>
        </w:tc>
      </w:tr>
      <w:tr w:rsidR="00644636" w:rsidRPr="00DC7310" w14:paraId="61689ABE" w14:textId="77777777" w:rsidTr="005070AE">
        <w:trPr>
          <w:jc w:val="center"/>
        </w:trPr>
        <w:tc>
          <w:tcPr>
            <w:tcW w:w="2447" w:type="dxa"/>
            <w:tcBorders>
              <w:bottom w:val="single" w:sz="4" w:space="0" w:color="auto"/>
            </w:tcBorders>
          </w:tcPr>
          <w:p w14:paraId="3B605BAF" w14:textId="77777777" w:rsidR="00644636" w:rsidRPr="00DC7310" w:rsidRDefault="00644636" w:rsidP="005070AE">
            <w:pPr>
              <w:pStyle w:val="TAC"/>
              <w:keepNext w:val="0"/>
              <w:keepLines w:val="0"/>
            </w:pPr>
            <w:r w:rsidRPr="00DC7310">
              <w:t>DC_1-3-7_n28-n38</w:t>
            </w:r>
          </w:p>
        </w:tc>
        <w:tc>
          <w:tcPr>
            <w:tcW w:w="1267" w:type="dxa"/>
            <w:vAlign w:val="center"/>
          </w:tcPr>
          <w:p w14:paraId="7AAA1B97"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6AF179F2"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4CE03020"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4FA3152A"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3E6FC86C"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w:t>
            </w:r>
          </w:p>
        </w:tc>
      </w:tr>
      <w:tr w:rsidR="00644636" w:rsidRPr="00DC7310" w14:paraId="5A6C5CE2" w14:textId="77777777" w:rsidTr="005070AE">
        <w:trPr>
          <w:jc w:val="center"/>
        </w:trPr>
        <w:tc>
          <w:tcPr>
            <w:tcW w:w="2447" w:type="dxa"/>
            <w:tcBorders>
              <w:bottom w:val="single" w:sz="4" w:space="0" w:color="auto"/>
            </w:tcBorders>
          </w:tcPr>
          <w:p w14:paraId="05055E1E" w14:textId="77777777" w:rsidR="00644636" w:rsidRPr="00DC7310" w:rsidRDefault="00644636" w:rsidP="005070AE">
            <w:pPr>
              <w:pStyle w:val="TAC"/>
              <w:keepNext w:val="0"/>
              <w:keepLines w:val="0"/>
            </w:pPr>
            <w:r w:rsidRPr="00DC7310">
              <w:rPr>
                <w:lang w:eastAsia="fi-FI"/>
              </w:rPr>
              <w:t>DC_1-3-7-28_n40</w:t>
            </w:r>
          </w:p>
        </w:tc>
        <w:tc>
          <w:tcPr>
            <w:tcW w:w="1267" w:type="dxa"/>
            <w:vAlign w:val="center"/>
          </w:tcPr>
          <w:p w14:paraId="39F85860" w14:textId="77777777" w:rsidR="00644636" w:rsidRPr="00DC7310" w:rsidRDefault="00644636" w:rsidP="005070AE">
            <w:pPr>
              <w:pStyle w:val="TAC"/>
              <w:keepNext w:val="0"/>
              <w:keepLines w:val="0"/>
              <w:rPr>
                <w:rFonts w:cs="Arial"/>
                <w:szCs w:val="18"/>
                <w:lang w:eastAsia="zh-CN"/>
              </w:rPr>
            </w:pPr>
            <w:r w:rsidRPr="00DC7310">
              <w:rPr>
                <w:rFonts w:cs="Arial"/>
                <w:lang w:eastAsia="zh-CN"/>
              </w:rPr>
              <w:t>-</w:t>
            </w:r>
          </w:p>
        </w:tc>
        <w:tc>
          <w:tcPr>
            <w:tcW w:w="1267" w:type="dxa"/>
            <w:vAlign w:val="center"/>
          </w:tcPr>
          <w:p w14:paraId="07632C8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02B0D041" w14:textId="77777777" w:rsidR="00644636" w:rsidRPr="00DC7310" w:rsidRDefault="00644636" w:rsidP="005070AE">
            <w:pPr>
              <w:pStyle w:val="TAC"/>
              <w:keepNext w:val="0"/>
              <w:keepLines w:val="0"/>
              <w:rPr>
                <w:rFonts w:cs="Arial"/>
                <w:szCs w:val="18"/>
                <w:lang w:eastAsia="ja-JP"/>
              </w:rPr>
            </w:pPr>
            <w:r w:rsidRPr="00DC7310">
              <w:rPr>
                <w:rFonts w:cs="Arial"/>
                <w:lang w:eastAsia="zh-CN"/>
              </w:rPr>
              <w:t>0.3</w:t>
            </w:r>
          </w:p>
        </w:tc>
        <w:tc>
          <w:tcPr>
            <w:tcW w:w="1267" w:type="dxa"/>
            <w:vAlign w:val="center"/>
          </w:tcPr>
          <w:p w14:paraId="5431F57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1BA3151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44636" w:rsidRPr="00DC7310" w14:paraId="6E274240" w14:textId="77777777" w:rsidTr="005070AE">
        <w:trPr>
          <w:jc w:val="center"/>
        </w:trPr>
        <w:tc>
          <w:tcPr>
            <w:tcW w:w="2447" w:type="dxa"/>
            <w:tcBorders>
              <w:bottom w:val="single" w:sz="4" w:space="0" w:color="auto"/>
            </w:tcBorders>
          </w:tcPr>
          <w:p w14:paraId="0A3421EC" w14:textId="77777777" w:rsidR="00644636" w:rsidRDefault="00644636" w:rsidP="005070AE">
            <w:pPr>
              <w:pStyle w:val="TAC"/>
              <w:keepNext w:val="0"/>
              <w:keepLines w:val="0"/>
              <w:rPr>
                <w:szCs w:val="18"/>
                <w:lang w:eastAsia="zh-CN"/>
              </w:rPr>
            </w:pPr>
            <w:r w:rsidRPr="00DC7310">
              <w:rPr>
                <w:szCs w:val="18"/>
                <w:lang w:eastAsia="zh-CN"/>
              </w:rPr>
              <w:t>DC_1-3-7-28_n78</w:t>
            </w:r>
          </w:p>
          <w:p w14:paraId="0D0609B8" w14:textId="77777777" w:rsidR="00644636" w:rsidRPr="00DC7310" w:rsidRDefault="00644636" w:rsidP="005070AE">
            <w:pPr>
              <w:pStyle w:val="TAC"/>
              <w:keepNext w:val="0"/>
              <w:keepLines w:val="0"/>
            </w:pPr>
            <w:r>
              <w:rPr>
                <w:szCs w:val="18"/>
                <w:lang w:eastAsia="zh-CN"/>
              </w:rPr>
              <w:t>DC_1-3-7-7-28_n78</w:t>
            </w:r>
          </w:p>
        </w:tc>
        <w:tc>
          <w:tcPr>
            <w:tcW w:w="1267" w:type="dxa"/>
            <w:vAlign w:val="center"/>
          </w:tcPr>
          <w:p w14:paraId="3BAF870D" w14:textId="77777777" w:rsidR="00644636" w:rsidRPr="00DC7310" w:rsidRDefault="00644636" w:rsidP="005070AE">
            <w:pPr>
              <w:pStyle w:val="TAC"/>
              <w:keepNext w:val="0"/>
              <w:keepLines w:val="0"/>
              <w:rPr>
                <w:rFonts w:eastAsia="MS Mincho" w:cs="Arial"/>
                <w:lang w:eastAsia="ja-JP"/>
              </w:rPr>
            </w:pPr>
            <w:r w:rsidRPr="00DC7310">
              <w:rPr>
                <w:rFonts w:cs="Arial"/>
              </w:rPr>
              <w:t>0.2</w:t>
            </w:r>
          </w:p>
        </w:tc>
        <w:tc>
          <w:tcPr>
            <w:tcW w:w="1267" w:type="dxa"/>
            <w:vAlign w:val="center"/>
          </w:tcPr>
          <w:p w14:paraId="57DCC1D5" w14:textId="77777777" w:rsidR="00644636" w:rsidRPr="00DC7310" w:rsidRDefault="00644636" w:rsidP="005070AE">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4B04E67D" w14:textId="77777777" w:rsidR="00644636" w:rsidRPr="00DC7310" w:rsidRDefault="00644636" w:rsidP="005070AE">
            <w:pPr>
              <w:pStyle w:val="TAC"/>
              <w:keepNext w:val="0"/>
              <w:keepLines w:val="0"/>
              <w:rPr>
                <w:rFonts w:eastAsia="MS Mincho" w:cs="Arial"/>
                <w:lang w:eastAsia="ja-JP"/>
              </w:rPr>
            </w:pPr>
            <w:r w:rsidRPr="00DC7310">
              <w:rPr>
                <w:rFonts w:cs="Arial"/>
              </w:rPr>
              <w:t>0.2</w:t>
            </w:r>
          </w:p>
        </w:tc>
        <w:tc>
          <w:tcPr>
            <w:tcW w:w="1267" w:type="dxa"/>
            <w:vAlign w:val="center"/>
          </w:tcPr>
          <w:p w14:paraId="160B28A6" w14:textId="77777777" w:rsidR="00644636" w:rsidRPr="00DC7310" w:rsidRDefault="00644636" w:rsidP="005070AE">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4523169C" w14:textId="77777777" w:rsidR="00644636" w:rsidRPr="00DC7310" w:rsidRDefault="00644636" w:rsidP="005070AE">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644636" w:rsidRPr="00DC7310" w14:paraId="61FB34BA" w14:textId="77777777" w:rsidTr="005070AE">
        <w:trPr>
          <w:jc w:val="center"/>
        </w:trPr>
        <w:tc>
          <w:tcPr>
            <w:tcW w:w="2447" w:type="dxa"/>
            <w:tcBorders>
              <w:bottom w:val="single" w:sz="4" w:space="0" w:color="auto"/>
            </w:tcBorders>
          </w:tcPr>
          <w:p w14:paraId="73257A72" w14:textId="77777777" w:rsidR="00644636" w:rsidRPr="00DC7310" w:rsidRDefault="00644636" w:rsidP="005070AE">
            <w:pPr>
              <w:pStyle w:val="TAC"/>
              <w:keepNext w:val="0"/>
              <w:keepLines w:val="0"/>
            </w:pPr>
            <w:r w:rsidRPr="00DC7310">
              <w:rPr>
                <w:rFonts w:eastAsia="맑은 고딕"/>
                <w:lang w:eastAsia="ko-KR"/>
              </w:rPr>
              <w:t>DC_1-3-7_n28-n78</w:t>
            </w:r>
          </w:p>
        </w:tc>
        <w:tc>
          <w:tcPr>
            <w:tcW w:w="1267" w:type="dxa"/>
            <w:vAlign w:val="center"/>
          </w:tcPr>
          <w:p w14:paraId="7FD76883" w14:textId="77777777" w:rsidR="00644636" w:rsidRPr="00DC7310" w:rsidRDefault="00644636" w:rsidP="005070AE">
            <w:pPr>
              <w:pStyle w:val="TAC"/>
              <w:keepNext w:val="0"/>
              <w:keepLines w:val="0"/>
              <w:rPr>
                <w:lang w:eastAsia="ja-JP"/>
              </w:rPr>
            </w:pPr>
            <w:r w:rsidRPr="00DC7310">
              <w:rPr>
                <w:rFonts w:cs="Arial"/>
              </w:rPr>
              <w:t>0.2</w:t>
            </w:r>
          </w:p>
        </w:tc>
        <w:tc>
          <w:tcPr>
            <w:tcW w:w="1267" w:type="dxa"/>
            <w:vAlign w:val="center"/>
          </w:tcPr>
          <w:p w14:paraId="05D16899"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4DA66490" w14:textId="77777777" w:rsidR="00644636" w:rsidRPr="00DC7310" w:rsidRDefault="00644636" w:rsidP="005070AE">
            <w:pPr>
              <w:pStyle w:val="TAC"/>
              <w:keepNext w:val="0"/>
              <w:keepLines w:val="0"/>
              <w:rPr>
                <w:lang w:eastAsia="ja-JP"/>
              </w:rPr>
            </w:pPr>
            <w:r w:rsidRPr="00DC7310">
              <w:rPr>
                <w:rFonts w:cs="Arial"/>
              </w:rPr>
              <w:t>0.2</w:t>
            </w:r>
          </w:p>
        </w:tc>
        <w:tc>
          <w:tcPr>
            <w:tcW w:w="1267" w:type="dxa"/>
            <w:vAlign w:val="center"/>
          </w:tcPr>
          <w:p w14:paraId="036CBDE2"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7DBD4B35"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r>
      <w:tr w:rsidR="00644636" w:rsidRPr="00DC7310" w14:paraId="22BE715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D22A2CD" w14:textId="77777777" w:rsidR="00644636" w:rsidRPr="00DC7310" w:rsidRDefault="00644636" w:rsidP="005070AE">
            <w:pPr>
              <w:pStyle w:val="TAC"/>
              <w:keepNext w:val="0"/>
              <w:keepLines w:val="0"/>
            </w:pPr>
            <w:r w:rsidRPr="00DC7310">
              <w:rPr>
                <w:rFonts w:cs="Arial"/>
              </w:rPr>
              <w:t>DC_1-3-7-32_n28</w:t>
            </w:r>
          </w:p>
        </w:tc>
        <w:tc>
          <w:tcPr>
            <w:tcW w:w="1267" w:type="dxa"/>
            <w:tcBorders>
              <w:left w:val="single" w:sz="4" w:space="0" w:color="auto"/>
            </w:tcBorders>
            <w:vAlign w:val="center"/>
          </w:tcPr>
          <w:p w14:paraId="34CC8D82" w14:textId="77777777" w:rsidR="00644636" w:rsidRPr="00DC7310" w:rsidRDefault="00644636" w:rsidP="005070AE">
            <w:pPr>
              <w:pStyle w:val="TAC"/>
              <w:keepNext w:val="0"/>
              <w:keepLines w:val="0"/>
              <w:rPr>
                <w:rFonts w:eastAsia="맑은 고딕" w:cs="Arial"/>
                <w:lang w:eastAsia="ko-KR"/>
              </w:rPr>
            </w:pPr>
            <w:r w:rsidRPr="00DC7310">
              <w:rPr>
                <w:rFonts w:cs="Arial"/>
              </w:rPr>
              <w:t>-</w:t>
            </w:r>
          </w:p>
        </w:tc>
        <w:tc>
          <w:tcPr>
            <w:tcW w:w="1267" w:type="dxa"/>
            <w:tcBorders>
              <w:left w:val="single" w:sz="4" w:space="0" w:color="auto"/>
            </w:tcBorders>
            <w:vAlign w:val="center"/>
          </w:tcPr>
          <w:p w14:paraId="265D719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9DBA4F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7" w:type="dxa"/>
            <w:vAlign w:val="center"/>
          </w:tcPr>
          <w:p w14:paraId="2A5576C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vAlign w:val="center"/>
          </w:tcPr>
          <w:p w14:paraId="2BBA3CE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F39B19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F0FA64B" w14:textId="77777777" w:rsidR="00644636" w:rsidRPr="00DC7310" w:rsidRDefault="00644636" w:rsidP="005070AE">
            <w:pPr>
              <w:pStyle w:val="TAC"/>
              <w:keepNext w:val="0"/>
              <w:keepLines w:val="0"/>
            </w:pPr>
            <w:r w:rsidRPr="00DC7310">
              <w:t>DC_1-3-7-32_n78</w:t>
            </w:r>
          </w:p>
        </w:tc>
        <w:tc>
          <w:tcPr>
            <w:tcW w:w="1267" w:type="dxa"/>
            <w:tcBorders>
              <w:left w:val="single" w:sz="4" w:space="0" w:color="auto"/>
            </w:tcBorders>
            <w:vAlign w:val="center"/>
          </w:tcPr>
          <w:p w14:paraId="166B7D37" w14:textId="77777777" w:rsidR="00644636" w:rsidRPr="00DC7310" w:rsidRDefault="00644636" w:rsidP="005070AE">
            <w:pPr>
              <w:pStyle w:val="TAC"/>
              <w:keepNext w:val="0"/>
              <w:keepLines w:val="0"/>
              <w:rPr>
                <w:rFonts w:cs="Arial"/>
              </w:rPr>
            </w:pPr>
            <w:r w:rsidRPr="00DC7310">
              <w:rPr>
                <w:rFonts w:eastAsia="맑은 고딕" w:cs="Arial"/>
                <w:lang w:eastAsia="ko-KR"/>
              </w:rPr>
              <w:t>0.3</w:t>
            </w:r>
          </w:p>
        </w:tc>
        <w:tc>
          <w:tcPr>
            <w:tcW w:w="1267" w:type="dxa"/>
            <w:tcBorders>
              <w:left w:val="single" w:sz="4" w:space="0" w:color="auto"/>
            </w:tcBorders>
            <w:vAlign w:val="center"/>
          </w:tcPr>
          <w:p w14:paraId="34AF651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47C639D0" w14:textId="77777777" w:rsidR="00644636" w:rsidRPr="00DC7310" w:rsidRDefault="00644636" w:rsidP="005070AE">
            <w:pPr>
              <w:pStyle w:val="TAC"/>
              <w:keepNext w:val="0"/>
              <w:keepLines w:val="0"/>
              <w:rPr>
                <w:rFonts w:cs="Arial"/>
              </w:rPr>
            </w:pPr>
            <w:r w:rsidRPr="00DC7310">
              <w:rPr>
                <w:rFonts w:eastAsia="MS Mincho" w:cs="Arial"/>
                <w:lang w:eastAsia="ja-JP"/>
              </w:rPr>
              <w:t>0.3</w:t>
            </w:r>
          </w:p>
        </w:tc>
        <w:tc>
          <w:tcPr>
            <w:tcW w:w="1267" w:type="dxa"/>
            <w:vAlign w:val="center"/>
          </w:tcPr>
          <w:p w14:paraId="1AA4B03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vAlign w:val="center"/>
          </w:tcPr>
          <w:p w14:paraId="3B08E4A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122E05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35FBC09" w14:textId="77777777" w:rsidR="00644636" w:rsidRPr="00DC7310" w:rsidRDefault="00644636" w:rsidP="005070AE">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4ABD839B" w14:textId="77777777" w:rsidR="00644636" w:rsidRPr="00DC7310" w:rsidRDefault="00644636" w:rsidP="005070AE">
            <w:pPr>
              <w:pStyle w:val="TAC"/>
              <w:keepNext w:val="0"/>
              <w:keepLines w:val="0"/>
              <w:rPr>
                <w:rFonts w:eastAsia="맑은 고딕"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36E9F1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D9D74D" w14:textId="77777777" w:rsidR="00644636" w:rsidRPr="00DC7310" w:rsidRDefault="00644636" w:rsidP="005070AE">
            <w:pPr>
              <w:pStyle w:val="TAC"/>
              <w:keepNext w:val="0"/>
              <w:keepLines w:val="0"/>
              <w:rPr>
                <w:rFonts w:eastAsia="맑은 고딕"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125635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5FD2B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3A30DA0A" w14:textId="77777777" w:rsidTr="005070AE">
        <w:trPr>
          <w:jc w:val="center"/>
        </w:trPr>
        <w:tc>
          <w:tcPr>
            <w:tcW w:w="2447" w:type="dxa"/>
            <w:tcBorders>
              <w:top w:val="single" w:sz="4" w:space="0" w:color="auto"/>
              <w:bottom w:val="single" w:sz="4" w:space="0" w:color="auto"/>
            </w:tcBorders>
          </w:tcPr>
          <w:p w14:paraId="22043B40" w14:textId="77777777" w:rsidR="00644636" w:rsidRPr="00DC7310" w:rsidRDefault="00644636" w:rsidP="005070AE">
            <w:pPr>
              <w:pStyle w:val="TAC"/>
              <w:keepNext w:val="0"/>
              <w:keepLines w:val="0"/>
            </w:pPr>
            <w:r w:rsidRPr="00DC7310">
              <w:rPr>
                <w:lang w:eastAsia="sv-SE"/>
              </w:rPr>
              <w:t>DC_1-3-7-40_n78</w:t>
            </w:r>
          </w:p>
        </w:tc>
        <w:tc>
          <w:tcPr>
            <w:tcW w:w="1267" w:type="dxa"/>
            <w:vAlign w:val="center"/>
          </w:tcPr>
          <w:p w14:paraId="1761DD18"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0.2</w:t>
            </w:r>
          </w:p>
        </w:tc>
        <w:tc>
          <w:tcPr>
            <w:tcW w:w="1267" w:type="dxa"/>
            <w:vAlign w:val="center"/>
          </w:tcPr>
          <w:p w14:paraId="206BA93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D46EE4E"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w:t>
            </w:r>
          </w:p>
        </w:tc>
        <w:tc>
          <w:tcPr>
            <w:tcW w:w="1267" w:type="dxa"/>
            <w:vAlign w:val="center"/>
          </w:tcPr>
          <w:p w14:paraId="05310BF1" w14:textId="77777777" w:rsidR="00644636" w:rsidRPr="00DC7310" w:rsidRDefault="00644636" w:rsidP="005070AE">
            <w:pPr>
              <w:pStyle w:val="TAC"/>
              <w:keepNext w:val="0"/>
              <w:keepLines w:val="0"/>
              <w:rPr>
                <w:rFonts w:eastAsia="맑은 고딕"/>
                <w:lang w:eastAsia="ko-KR"/>
              </w:rPr>
            </w:pPr>
            <w:r w:rsidRPr="00DC7310">
              <w:rPr>
                <w:lang w:eastAsia="zh-CN"/>
              </w:rPr>
              <w:t>0.4</w:t>
            </w:r>
            <w:r w:rsidRPr="00DC7310">
              <w:rPr>
                <w:vertAlign w:val="superscript"/>
                <w:lang w:eastAsia="zh-CN"/>
              </w:rPr>
              <w:t>5</w:t>
            </w:r>
          </w:p>
        </w:tc>
        <w:tc>
          <w:tcPr>
            <w:tcW w:w="1268" w:type="dxa"/>
            <w:vAlign w:val="center"/>
          </w:tcPr>
          <w:p w14:paraId="45A3DBB7" w14:textId="77777777" w:rsidR="00644636" w:rsidRPr="00DC7310" w:rsidRDefault="00644636" w:rsidP="005070AE">
            <w:pPr>
              <w:pStyle w:val="TAC"/>
              <w:keepNext w:val="0"/>
              <w:keepLines w:val="0"/>
              <w:rPr>
                <w:rFonts w:eastAsia="맑은 고딕"/>
                <w:lang w:eastAsia="ko-KR"/>
              </w:rPr>
            </w:pPr>
            <w:r w:rsidRPr="00DC7310">
              <w:rPr>
                <w:lang w:eastAsia="zh-CN"/>
              </w:rPr>
              <w:t>0.5</w:t>
            </w:r>
            <w:r w:rsidRPr="00DC7310">
              <w:rPr>
                <w:vertAlign w:val="superscript"/>
                <w:lang w:eastAsia="zh-CN"/>
              </w:rPr>
              <w:t>5</w:t>
            </w:r>
          </w:p>
        </w:tc>
      </w:tr>
      <w:tr w:rsidR="00644636" w:rsidRPr="00DC7310" w14:paraId="344A558F" w14:textId="77777777" w:rsidTr="005070AE">
        <w:trPr>
          <w:jc w:val="center"/>
        </w:trPr>
        <w:tc>
          <w:tcPr>
            <w:tcW w:w="2447" w:type="dxa"/>
            <w:tcBorders>
              <w:top w:val="single" w:sz="4" w:space="0" w:color="auto"/>
              <w:bottom w:val="single" w:sz="4" w:space="0" w:color="auto"/>
            </w:tcBorders>
          </w:tcPr>
          <w:p w14:paraId="7F29944F" w14:textId="77777777" w:rsidR="00644636" w:rsidRPr="00DC7310" w:rsidRDefault="00644636" w:rsidP="005070AE">
            <w:pPr>
              <w:pStyle w:val="TAC"/>
              <w:keepNext w:val="0"/>
              <w:keepLines w:val="0"/>
              <w:rPr>
                <w:lang w:eastAsia="sv-SE"/>
              </w:rPr>
            </w:pPr>
            <w:r w:rsidRPr="00DC7310">
              <w:rPr>
                <w:rFonts w:eastAsiaTheme="minorEastAsia"/>
                <w:lang w:eastAsia="sv-SE"/>
              </w:rPr>
              <w:t>DC_1-3-7_n40-n77</w:t>
            </w:r>
          </w:p>
          <w:p w14:paraId="792BA35E" w14:textId="77777777" w:rsidR="00644636" w:rsidRPr="00DC7310" w:rsidRDefault="00644636" w:rsidP="005070AE">
            <w:pPr>
              <w:pStyle w:val="TAC"/>
              <w:keepNext w:val="0"/>
              <w:keepLines w:val="0"/>
              <w:rPr>
                <w:lang w:eastAsia="sv-SE"/>
              </w:rPr>
            </w:pPr>
            <w:r w:rsidRPr="00DC7310">
              <w:rPr>
                <w:lang w:eastAsia="sv-SE"/>
              </w:rPr>
              <w:t>DC_1-3-7-7_n40-n77</w:t>
            </w:r>
          </w:p>
        </w:tc>
        <w:tc>
          <w:tcPr>
            <w:tcW w:w="1267" w:type="dxa"/>
            <w:vAlign w:val="center"/>
          </w:tcPr>
          <w:p w14:paraId="1A2732FB" w14:textId="77777777" w:rsidR="00644636" w:rsidRPr="00DC7310" w:rsidRDefault="00644636" w:rsidP="005070AE">
            <w:pPr>
              <w:pStyle w:val="TAC"/>
              <w:keepNext w:val="0"/>
              <w:keepLines w:val="0"/>
              <w:rPr>
                <w:rFonts w:eastAsiaTheme="minorEastAsia"/>
                <w:lang w:eastAsia="sv-SE"/>
              </w:rPr>
            </w:pPr>
            <w:r w:rsidRPr="00DC7310">
              <w:rPr>
                <w:lang w:eastAsia="sv-SE"/>
              </w:rPr>
              <w:t>-</w:t>
            </w:r>
          </w:p>
        </w:tc>
        <w:tc>
          <w:tcPr>
            <w:tcW w:w="1267" w:type="dxa"/>
            <w:vAlign w:val="center"/>
          </w:tcPr>
          <w:p w14:paraId="6CDB74F6" w14:textId="77777777" w:rsidR="00644636" w:rsidRPr="00DC7310" w:rsidRDefault="00644636" w:rsidP="005070AE">
            <w:pPr>
              <w:pStyle w:val="TAC"/>
              <w:keepNext w:val="0"/>
              <w:keepLines w:val="0"/>
              <w:rPr>
                <w:lang w:eastAsia="sv-SE"/>
              </w:rPr>
            </w:pPr>
            <w:r w:rsidRPr="00DC7310">
              <w:rPr>
                <w:lang w:eastAsia="sv-SE"/>
              </w:rPr>
              <w:t>-</w:t>
            </w:r>
          </w:p>
        </w:tc>
        <w:tc>
          <w:tcPr>
            <w:tcW w:w="1268" w:type="dxa"/>
            <w:vAlign w:val="center"/>
          </w:tcPr>
          <w:p w14:paraId="3A2300E5" w14:textId="77777777" w:rsidR="00644636" w:rsidRPr="00DC7310" w:rsidRDefault="00644636" w:rsidP="005070AE">
            <w:pPr>
              <w:pStyle w:val="TAC"/>
              <w:keepNext w:val="0"/>
              <w:keepLines w:val="0"/>
              <w:rPr>
                <w:rFonts w:eastAsiaTheme="minorEastAsia"/>
                <w:lang w:eastAsia="sv-SE"/>
              </w:rPr>
            </w:pPr>
            <w:r w:rsidRPr="00DC7310">
              <w:rPr>
                <w:lang w:eastAsia="sv-SE"/>
              </w:rPr>
              <w:t>0.3</w:t>
            </w:r>
          </w:p>
        </w:tc>
        <w:tc>
          <w:tcPr>
            <w:tcW w:w="1267" w:type="dxa"/>
            <w:vAlign w:val="center"/>
          </w:tcPr>
          <w:p w14:paraId="6BE63106" w14:textId="77777777" w:rsidR="00644636" w:rsidRPr="00DC7310" w:rsidRDefault="00644636" w:rsidP="005070AE">
            <w:pPr>
              <w:pStyle w:val="TAC"/>
              <w:keepNext w:val="0"/>
              <w:keepLines w:val="0"/>
              <w:rPr>
                <w:lang w:eastAsia="sv-SE"/>
              </w:rPr>
            </w:pPr>
            <w:r w:rsidRPr="00DC7310">
              <w:rPr>
                <w:lang w:eastAsia="sv-SE"/>
              </w:rPr>
              <w:t>0.8</w:t>
            </w:r>
          </w:p>
        </w:tc>
        <w:tc>
          <w:tcPr>
            <w:tcW w:w="1268" w:type="dxa"/>
            <w:vAlign w:val="center"/>
          </w:tcPr>
          <w:p w14:paraId="78F3993B" w14:textId="77777777" w:rsidR="00644636" w:rsidRPr="00DC7310" w:rsidRDefault="00644636" w:rsidP="005070AE">
            <w:pPr>
              <w:pStyle w:val="TAC"/>
              <w:keepNext w:val="0"/>
              <w:keepLines w:val="0"/>
              <w:rPr>
                <w:lang w:eastAsia="zh-CN"/>
              </w:rPr>
            </w:pPr>
            <w:r w:rsidRPr="00DC7310">
              <w:rPr>
                <w:rFonts w:hint="eastAsia"/>
              </w:rPr>
              <w:t>0</w:t>
            </w:r>
            <w:r w:rsidRPr="00DC7310">
              <w:t>.5</w:t>
            </w:r>
          </w:p>
        </w:tc>
      </w:tr>
      <w:tr w:rsidR="00644636" w:rsidRPr="00DC7310" w14:paraId="07BF3C06" w14:textId="77777777" w:rsidTr="005070AE">
        <w:trPr>
          <w:jc w:val="center"/>
        </w:trPr>
        <w:tc>
          <w:tcPr>
            <w:tcW w:w="2447" w:type="dxa"/>
            <w:tcBorders>
              <w:top w:val="single" w:sz="4" w:space="0" w:color="auto"/>
              <w:bottom w:val="single" w:sz="4" w:space="0" w:color="auto"/>
            </w:tcBorders>
          </w:tcPr>
          <w:p w14:paraId="22C122CC" w14:textId="77777777" w:rsidR="00644636" w:rsidRPr="00DC7310" w:rsidRDefault="00644636" w:rsidP="005070AE">
            <w:pPr>
              <w:pStyle w:val="TAC"/>
              <w:keepNext w:val="0"/>
              <w:keepLines w:val="0"/>
              <w:rPr>
                <w:lang w:eastAsia="ko-KR"/>
              </w:rPr>
            </w:pPr>
            <w:r w:rsidRPr="00DC7310">
              <w:rPr>
                <w:lang w:eastAsia="ko-KR"/>
              </w:rPr>
              <w:t>DC_1-3-7_n40-n78</w:t>
            </w:r>
          </w:p>
          <w:p w14:paraId="6660A966" w14:textId="77777777" w:rsidR="00644636" w:rsidRPr="00DC7310" w:rsidRDefault="00644636" w:rsidP="005070AE">
            <w:pPr>
              <w:pStyle w:val="TAC"/>
              <w:keepNext w:val="0"/>
              <w:keepLines w:val="0"/>
            </w:pPr>
            <w:r w:rsidRPr="00DC7310">
              <w:rPr>
                <w:lang w:eastAsia="ko-KR"/>
              </w:rPr>
              <w:t>DC_1-3-7-7_n40-n78</w:t>
            </w:r>
          </w:p>
        </w:tc>
        <w:tc>
          <w:tcPr>
            <w:tcW w:w="1267" w:type="dxa"/>
            <w:vAlign w:val="center"/>
          </w:tcPr>
          <w:p w14:paraId="254F9E39" w14:textId="77777777" w:rsidR="00644636" w:rsidRPr="00DC7310" w:rsidRDefault="00644636" w:rsidP="005070AE">
            <w:pPr>
              <w:pStyle w:val="TAC"/>
              <w:keepNext w:val="0"/>
              <w:keepLines w:val="0"/>
              <w:rPr>
                <w:rFonts w:cs="Arial"/>
                <w:lang w:eastAsia="ko-KR"/>
              </w:rPr>
            </w:pPr>
            <w:r w:rsidRPr="00DC7310">
              <w:t>-</w:t>
            </w:r>
          </w:p>
        </w:tc>
        <w:tc>
          <w:tcPr>
            <w:tcW w:w="1267" w:type="dxa"/>
            <w:vAlign w:val="center"/>
          </w:tcPr>
          <w:p w14:paraId="7A75C75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vAlign w:val="center"/>
          </w:tcPr>
          <w:p w14:paraId="136C9418" w14:textId="77777777" w:rsidR="00644636" w:rsidRPr="00DC7310" w:rsidRDefault="00644636" w:rsidP="005070AE">
            <w:pPr>
              <w:pStyle w:val="TAC"/>
              <w:keepNext w:val="0"/>
              <w:keepLines w:val="0"/>
              <w:rPr>
                <w:rFonts w:cs="Arial"/>
                <w:lang w:eastAsia="ko-KR"/>
              </w:rPr>
            </w:pPr>
            <w:r w:rsidRPr="00DC7310">
              <w:rPr>
                <w:rFonts w:cs="Arial"/>
                <w:szCs w:val="18"/>
                <w:lang w:eastAsia="ja-JP"/>
              </w:rPr>
              <w:t>0.3</w:t>
            </w:r>
          </w:p>
        </w:tc>
        <w:tc>
          <w:tcPr>
            <w:tcW w:w="1267" w:type="dxa"/>
            <w:vAlign w:val="center"/>
          </w:tcPr>
          <w:p w14:paraId="477A279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344CF77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275C1E6" w14:textId="77777777" w:rsidTr="005070AE">
        <w:trPr>
          <w:jc w:val="center"/>
        </w:trPr>
        <w:tc>
          <w:tcPr>
            <w:tcW w:w="2447" w:type="dxa"/>
            <w:tcBorders>
              <w:top w:val="single" w:sz="4" w:space="0" w:color="auto"/>
              <w:bottom w:val="single" w:sz="4" w:space="0" w:color="auto"/>
            </w:tcBorders>
          </w:tcPr>
          <w:p w14:paraId="4E6E5BD7" w14:textId="77777777" w:rsidR="00644636" w:rsidRPr="00DC7310" w:rsidRDefault="00644636" w:rsidP="005070AE">
            <w:pPr>
              <w:pStyle w:val="TAC"/>
              <w:keepNext w:val="0"/>
              <w:keepLines w:val="0"/>
              <w:rPr>
                <w:lang w:eastAsia="ko-KR"/>
              </w:rPr>
            </w:pPr>
            <w:r w:rsidRPr="00DC7310">
              <w:t>DC_1-3-7_n40-n105</w:t>
            </w:r>
          </w:p>
        </w:tc>
        <w:tc>
          <w:tcPr>
            <w:tcW w:w="1267" w:type="dxa"/>
            <w:vAlign w:val="center"/>
          </w:tcPr>
          <w:p w14:paraId="7AC620A4" w14:textId="77777777" w:rsidR="00644636" w:rsidRPr="00DC7310" w:rsidRDefault="00644636" w:rsidP="005070AE">
            <w:pPr>
              <w:pStyle w:val="TAC"/>
              <w:keepNext w:val="0"/>
              <w:keepLines w:val="0"/>
            </w:pPr>
            <w:r w:rsidRPr="00DC7310">
              <w:rPr>
                <w:rFonts w:cs="Arial"/>
              </w:rPr>
              <w:t>0.2</w:t>
            </w:r>
          </w:p>
        </w:tc>
        <w:tc>
          <w:tcPr>
            <w:tcW w:w="1267" w:type="dxa"/>
            <w:vAlign w:val="center"/>
          </w:tcPr>
          <w:p w14:paraId="1DDF361B"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172B6D79" w14:textId="77777777" w:rsidR="00644636" w:rsidRPr="00DC7310" w:rsidRDefault="00644636" w:rsidP="005070AE">
            <w:pPr>
              <w:pStyle w:val="TAC"/>
              <w:keepNext w:val="0"/>
              <w:keepLines w:val="0"/>
              <w:rPr>
                <w:rFonts w:cs="Arial"/>
                <w:szCs w:val="18"/>
                <w:lang w:eastAsia="ja-JP"/>
              </w:rPr>
            </w:pPr>
            <w:r w:rsidRPr="00DC7310">
              <w:rPr>
                <w:rFonts w:cs="Arial"/>
              </w:rPr>
              <w:t>0.2</w:t>
            </w:r>
          </w:p>
        </w:tc>
        <w:tc>
          <w:tcPr>
            <w:tcW w:w="1267" w:type="dxa"/>
            <w:vAlign w:val="center"/>
          </w:tcPr>
          <w:p w14:paraId="78136F41"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1CA00893"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.3</w:t>
            </w:r>
          </w:p>
        </w:tc>
      </w:tr>
      <w:tr w:rsidR="00644636" w:rsidRPr="00DC7310" w14:paraId="77B39F06" w14:textId="77777777" w:rsidTr="005070AE">
        <w:trPr>
          <w:jc w:val="center"/>
        </w:trPr>
        <w:tc>
          <w:tcPr>
            <w:tcW w:w="2447" w:type="dxa"/>
            <w:tcBorders>
              <w:top w:val="single" w:sz="4" w:space="0" w:color="auto"/>
              <w:bottom w:val="single" w:sz="4" w:space="0" w:color="auto"/>
            </w:tcBorders>
          </w:tcPr>
          <w:p w14:paraId="3A9C6DDF" w14:textId="77777777" w:rsidR="00644636" w:rsidRPr="00DC7310" w:rsidRDefault="00644636" w:rsidP="005070AE">
            <w:pPr>
              <w:pStyle w:val="TAC"/>
              <w:keepNext w:val="0"/>
              <w:keepLines w:val="0"/>
              <w:rPr>
                <w:lang w:eastAsia="ko-KR"/>
              </w:rPr>
            </w:pPr>
            <w:r w:rsidRPr="00DC7310">
              <w:rPr>
                <w:rFonts w:cs="Arial"/>
                <w:lang w:eastAsia="ja-JP"/>
              </w:rPr>
              <w:t>DC_1-3-7_n75-n78</w:t>
            </w:r>
          </w:p>
        </w:tc>
        <w:tc>
          <w:tcPr>
            <w:tcW w:w="1267" w:type="dxa"/>
            <w:vAlign w:val="center"/>
          </w:tcPr>
          <w:p w14:paraId="1E2FCB45" w14:textId="77777777" w:rsidR="00644636" w:rsidRPr="00DC7310" w:rsidRDefault="00644636" w:rsidP="005070AE">
            <w:pPr>
              <w:pStyle w:val="TAC"/>
              <w:keepNext w:val="0"/>
              <w:keepLines w:val="0"/>
              <w:rPr>
                <w:lang w:eastAsia="ko-KR"/>
              </w:rPr>
            </w:pPr>
            <w:r w:rsidRPr="00DC7310">
              <w:rPr>
                <w:rFonts w:hint="eastAsia"/>
                <w:lang w:eastAsia="ko-KR"/>
              </w:rPr>
              <w:t>0.3</w:t>
            </w:r>
          </w:p>
        </w:tc>
        <w:tc>
          <w:tcPr>
            <w:tcW w:w="1267" w:type="dxa"/>
            <w:vAlign w:val="center"/>
          </w:tcPr>
          <w:p w14:paraId="2A95E5F1" w14:textId="77777777" w:rsidR="00644636" w:rsidRPr="00DC7310" w:rsidRDefault="00644636" w:rsidP="005070AE">
            <w:pPr>
              <w:pStyle w:val="TAC"/>
              <w:keepNext w:val="0"/>
              <w:keepLines w:val="0"/>
              <w:rPr>
                <w:rFonts w:cs="Arial"/>
                <w:lang w:eastAsia="ko-KR"/>
              </w:rPr>
            </w:pPr>
            <w:r w:rsidRPr="00DC7310">
              <w:rPr>
                <w:rFonts w:cs="Arial" w:hint="eastAsia"/>
                <w:lang w:eastAsia="ko-KR"/>
              </w:rPr>
              <w:t>0.3</w:t>
            </w:r>
          </w:p>
        </w:tc>
        <w:tc>
          <w:tcPr>
            <w:tcW w:w="1268" w:type="dxa"/>
            <w:vAlign w:val="center"/>
          </w:tcPr>
          <w:p w14:paraId="53A31A27"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332F2E93" w14:textId="77777777" w:rsidR="00644636" w:rsidRPr="00DC7310" w:rsidRDefault="00644636" w:rsidP="005070AE">
            <w:pPr>
              <w:pStyle w:val="TAC"/>
              <w:keepNext w:val="0"/>
              <w:keepLines w:val="0"/>
              <w:rPr>
                <w:rFonts w:cs="Arial"/>
                <w:lang w:eastAsia="ko-KR"/>
              </w:rPr>
            </w:pPr>
            <w:r w:rsidRPr="00DC7310">
              <w:rPr>
                <w:rFonts w:cs="Arial" w:hint="eastAsia"/>
                <w:lang w:eastAsia="ko-KR"/>
              </w:rPr>
              <w:t>-</w:t>
            </w:r>
          </w:p>
        </w:tc>
        <w:tc>
          <w:tcPr>
            <w:tcW w:w="1268" w:type="dxa"/>
            <w:vAlign w:val="center"/>
          </w:tcPr>
          <w:p w14:paraId="341A802A"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r>
      <w:tr w:rsidR="00644636" w:rsidRPr="00DC7310" w14:paraId="3195BB56" w14:textId="77777777" w:rsidTr="005070AE">
        <w:trPr>
          <w:jc w:val="center"/>
        </w:trPr>
        <w:tc>
          <w:tcPr>
            <w:tcW w:w="2447" w:type="dxa"/>
            <w:tcBorders>
              <w:top w:val="single" w:sz="4" w:space="0" w:color="auto"/>
              <w:bottom w:val="single" w:sz="4" w:space="0" w:color="auto"/>
            </w:tcBorders>
          </w:tcPr>
          <w:p w14:paraId="40E8AC3B" w14:textId="77777777" w:rsidR="00644636" w:rsidRPr="00DC7310" w:rsidRDefault="00644636" w:rsidP="005070AE">
            <w:pPr>
              <w:pStyle w:val="TAC"/>
              <w:keepNext w:val="0"/>
              <w:keepLines w:val="0"/>
              <w:rPr>
                <w:rFonts w:cs="Arial"/>
                <w:lang w:eastAsia="ja-JP"/>
              </w:rPr>
            </w:pPr>
            <w:r w:rsidRPr="00DC7310">
              <w:rPr>
                <w:rFonts w:cs="Arial"/>
                <w:lang w:eastAsia="ja-JP"/>
              </w:rPr>
              <w:t>DC_1-3-7_n78-n105</w:t>
            </w:r>
          </w:p>
        </w:tc>
        <w:tc>
          <w:tcPr>
            <w:tcW w:w="1267" w:type="dxa"/>
            <w:vAlign w:val="center"/>
          </w:tcPr>
          <w:p w14:paraId="3924216F" w14:textId="77777777" w:rsidR="00644636" w:rsidRPr="00DC7310" w:rsidRDefault="00644636" w:rsidP="005070AE">
            <w:pPr>
              <w:pStyle w:val="TAC"/>
              <w:keepNext w:val="0"/>
              <w:keepLines w:val="0"/>
              <w:rPr>
                <w:lang w:eastAsia="ko-KR"/>
              </w:rPr>
            </w:pPr>
            <w:r w:rsidRPr="00DC7310">
              <w:rPr>
                <w:lang w:eastAsia="ko-KR"/>
              </w:rPr>
              <w:t>0.6</w:t>
            </w:r>
          </w:p>
        </w:tc>
        <w:tc>
          <w:tcPr>
            <w:tcW w:w="1267" w:type="dxa"/>
            <w:vAlign w:val="center"/>
          </w:tcPr>
          <w:p w14:paraId="3A237C89" w14:textId="77777777" w:rsidR="00644636" w:rsidRPr="00DC7310" w:rsidRDefault="00644636" w:rsidP="005070AE">
            <w:pPr>
              <w:pStyle w:val="TAC"/>
              <w:keepNext w:val="0"/>
              <w:keepLines w:val="0"/>
              <w:rPr>
                <w:rFonts w:cs="Arial"/>
                <w:lang w:eastAsia="ko-KR"/>
              </w:rPr>
            </w:pPr>
            <w:r w:rsidRPr="00DC7310">
              <w:rPr>
                <w:rFonts w:cs="Arial"/>
                <w:lang w:eastAsia="ko-KR"/>
              </w:rPr>
              <w:t>0.6</w:t>
            </w:r>
          </w:p>
        </w:tc>
        <w:tc>
          <w:tcPr>
            <w:tcW w:w="1268" w:type="dxa"/>
            <w:vAlign w:val="center"/>
          </w:tcPr>
          <w:p w14:paraId="7E6D6C1B" w14:textId="77777777" w:rsidR="00644636" w:rsidRPr="00DC7310" w:rsidRDefault="00644636" w:rsidP="005070AE">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46D94DEE" w14:textId="77777777" w:rsidR="00644636" w:rsidRPr="00DC7310" w:rsidRDefault="00644636" w:rsidP="005070AE">
            <w:pPr>
              <w:pStyle w:val="TAC"/>
              <w:keepNext w:val="0"/>
              <w:keepLines w:val="0"/>
              <w:rPr>
                <w:rFonts w:cs="Arial"/>
                <w:lang w:eastAsia="ko-KR"/>
              </w:rPr>
            </w:pPr>
            <w:r w:rsidRPr="00DC7310">
              <w:rPr>
                <w:rFonts w:cs="Arial"/>
                <w:lang w:eastAsia="ko-KR"/>
              </w:rPr>
              <w:t>0.5</w:t>
            </w:r>
          </w:p>
        </w:tc>
        <w:tc>
          <w:tcPr>
            <w:tcW w:w="1268" w:type="dxa"/>
            <w:vAlign w:val="center"/>
          </w:tcPr>
          <w:p w14:paraId="198F82B3" w14:textId="77777777" w:rsidR="00644636" w:rsidRPr="00DC7310" w:rsidRDefault="00644636" w:rsidP="005070AE">
            <w:pPr>
              <w:pStyle w:val="TAC"/>
              <w:keepNext w:val="0"/>
              <w:keepLines w:val="0"/>
              <w:rPr>
                <w:rFonts w:cs="Arial"/>
                <w:lang w:eastAsia="ko-KR"/>
              </w:rPr>
            </w:pPr>
            <w:r w:rsidRPr="00DC7310">
              <w:rPr>
                <w:rFonts w:cs="Arial"/>
                <w:lang w:eastAsia="ko-KR"/>
              </w:rPr>
              <w:t>0.3</w:t>
            </w:r>
          </w:p>
        </w:tc>
      </w:tr>
      <w:tr w:rsidR="00644636" w:rsidRPr="00DC7310" w14:paraId="60BB2764" w14:textId="77777777" w:rsidTr="005070AE">
        <w:trPr>
          <w:jc w:val="center"/>
        </w:trPr>
        <w:tc>
          <w:tcPr>
            <w:tcW w:w="2447" w:type="dxa"/>
            <w:tcBorders>
              <w:top w:val="single" w:sz="4" w:space="0" w:color="auto"/>
              <w:bottom w:val="single" w:sz="4" w:space="0" w:color="auto"/>
            </w:tcBorders>
          </w:tcPr>
          <w:p w14:paraId="58408F75" w14:textId="77777777" w:rsidR="00644636" w:rsidRDefault="00644636" w:rsidP="005070AE">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41</w:t>
            </w:r>
          </w:p>
          <w:p w14:paraId="3FCC64B4" w14:textId="77777777" w:rsidR="00644636" w:rsidRPr="00DC7310" w:rsidRDefault="00644636" w:rsidP="005070AE">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41</w:t>
            </w:r>
          </w:p>
        </w:tc>
        <w:tc>
          <w:tcPr>
            <w:tcW w:w="1267" w:type="dxa"/>
            <w:vAlign w:val="center"/>
          </w:tcPr>
          <w:p w14:paraId="1F402822" w14:textId="77777777" w:rsidR="00644636" w:rsidRPr="00DC7310" w:rsidRDefault="00644636" w:rsidP="005070AE">
            <w:pPr>
              <w:pStyle w:val="TAC"/>
              <w:keepNext w:val="0"/>
              <w:keepLines w:val="0"/>
              <w:rPr>
                <w:lang w:eastAsia="ko-KR"/>
              </w:rPr>
            </w:pPr>
            <w:r w:rsidRPr="009B304B">
              <w:rPr>
                <w:lang w:eastAsia="zh-CN"/>
              </w:rPr>
              <w:t>-</w:t>
            </w:r>
          </w:p>
        </w:tc>
        <w:tc>
          <w:tcPr>
            <w:tcW w:w="1267" w:type="dxa"/>
            <w:vAlign w:val="center"/>
          </w:tcPr>
          <w:p w14:paraId="7B50528D" w14:textId="77777777" w:rsidR="00644636" w:rsidRPr="00DC7310" w:rsidRDefault="00644636" w:rsidP="005070AE">
            <w:pPr>
              <w:pStyle w:val="TAC"/>
              <w:keepNext w:val="0"/>
              <w:keepLines w:val="0"/>
              <w:rPr>
                <w:rFonts w:cs="Arial"/>
                <w:lang w:eastAsia="ko-KR"/>
              </w:rPr>
            </w:pPr>
            <w:r w:rsidRPr="009B304B">
              <w:rPr>
                <w:rFonts w:hint="eastAsia"/>
                <w:lang w:eastAsia="zh-CN"/>
              </w:rPr>
              <w:t>-</w:t>
            </w:r>
          </w:p>
        </w:tc>
        <w:tc>
          <w:tcPr>
            <w:tcW w:w="1268" w:type="dxa"/>
            <w:vAlign w:val="center"/>
          </w:tcPr>
          <w:p w14:paraId="537BDFE3" w14:textId="77777777" w:rsidR="00644636" w:rsidRPr="00DC7310" w:rsidRDefault="00644636" w:rsidP="005070AE">
            <w:pPr>
              <w:pStyle w:val="TAC"/>
              <w:keepNext w:val="0"/>
              <w:keepLines w:val="0"/>
              <w:rPr>
                <w:rFonts w:cs="Arial"/>
                <w:szCs w:val="18"/>
                <w:lang w:eastAsia="ko-KR"/>
              </w:rPr>
            </w:pPr>
            <w:r>
              <w:rPr>
                <w:rFonts w:eastAsia="PMingLiU" w:hint="eastAsia"/>
                <w:lang w:eastAsia="zh-TW"/>
              </w:rPr>
              <w:t>-</w:t>
            </w:r>
          </w:p>
        </w:tc>
        <w:tc>
          <w:tcPr>
            <w:tcW w:w="1267" w:type="dxa"/>
            <w:vAlign w:val="center"/>
          </w:tcPr>
          <w:p w14:paraId="5248DA43" w14:textId="77777777" w:rsidR="00644636" w:rsidRPr="00DC7310" w:rsidRDefault="00644636" w:rsidP="005070AE">
            <w:pPr>
              <w:pStyle w:val="TAC"/>
              <w:keepNext w:val="0"/>
              <w:keepLines w:val="0"/>
              <w:rPr>
                <w:rFonts w:cs="Arial"/>
                <w:lang w:eastAsia="ko-KR"/>
              </w:rPr>
            </w:pPr>
            <w:r>
              <w:rPr>
                <w:rFonts w:cs="Arial" w:hint="eastAsia"/>
                <w:lang w:eastAsia="zh-CN"/>
              </w:rPr>
              <w:t>-</w:t>
            </w:r>
          </w:p>
        </w:tc>
        <w:tc>
          <w:tcPr>
            <w:tcW w:w="1268" w:type="dxa"/>
            <w:vAlign w:val="center"/>
          </w:tcPr>
          <w:p w14:paraId="4FEA0B2A" w14:textId="77777777" w:rsidR="00644636" w:rsidRPr="00DC7310" w:rsidRDefault="00644636" w:rsidP="005070AE">
            <w:pPr>
              <w:pStyle w:val="TAC"/>
              <w:keepNext w:val="0"/>
              <w:keepLines w:val="0"/>
              <w:rPr>
                <w:rFonts w:cs="Arial"/>
                <w:lang w:eastAsia="ko-KR"/>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644636" w:rsidRPr="00DC7310" w14:paraId="5F6CC97E" w14:textId="77777777" w:rsidTr="005070AE">
        <w:trPr>
          <w:jc w:val="center"/>
        </w:trPr>
        <w:tc>
          <w:tcPr>
            <w:tcW w:w="2447" w:type="dxa"/>
            <w:tcBorders>
              <w:top w:val="single" w:sz="4" w:space="0" w:color="auto"/>
              <w:bottom w:val="single" w:sz="4" w:space="0" w:color="auto"/>
            </w:tcBorders>
          </w:tcPr>
          <w:p w14:paraId="06E31F11" w14:textId="77777777" w:rsidR="00644636" w:rsidRDefault="00644636" w:rsidP="005070AE">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78</w:t>
            </w:r>
          </w:p>
          <w:p w14:paraId="522B8CB1" w14:textId="77777777" w:rsidR="00644636" w:rsidRPr="00DC7310" w:rsidRDefault="00644636" w:rsidP="005070AE">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78</w:t>
            </w:r>
          </w:p>
        </w:tc>
        <w:tc>
          <w:tcPr>
            <w:tcW w:w="1267" w:type="dxa"/>
            <w:vAlign w:val="center"/>
          </w:tcPr>
          <w:p w14:paraId="6BC14102" w14:textId="77777777" w:rsidR="00644636" w:rsidRPr="00DC7310" w:rsidRDefault="00644636" w:rsidP="005070AE">
            <w:pPr>
              <w:pStyle w:val="TAC"/>
              <w:keepNext w:val="0"/>
              <w:keepLines w:val="0"/>
              <w:rPr>
                <w:lang w:eastAsia="ko-KR"/>
              </w:rPr>
            </w:pPr>
            <w:r w:rsidRPr="00DC7310">
              <w:rPr>
                <w:rFonts w:eastAsia="맑은 고딕" w:cs="Arial"/>
                <w:lang w:eastAsia="ko-KR"/>
              </w:rPr>
              <w:t>0.2</w:t>
            </w:r>
          </w:p>
        </w:tc>
        <w:tc>
          <w:tcPr>
            <w:tcW w:w="1267" w:type="dxa"/>
            <w:vAlign w:val="center"/>
          </w:tcPr>
          <w:p w14:paraId="6FE7DA57" w14:textId="77777777" w:rsidR="00644636" w:rsidRPr="00DC7310" w:rsidRDefault="00644636" w:rsidP="005070AE">
            <w:pPr>
              <w:pStyle w:val="TAC"/>
              <w:keepNext w:val="0"/>
              <w:keepLines w:val="0"/>
              <w:rPr>
                <w:rFonts w:cs="Arial"/>
                <w:lang w:eastAsia="ko-KR"/>
              </w:rPr>
            </w:pPr>
            <w:r w:rsidRPr="00DC7310">
              <w:rPr>
                <w:rFonts w:cs="Arial"/>
                <w:lang w:eastAsia="zh-CN"/>
              </w:rPr>
              <w:t>0.2</w:t>
            </w:r>
          </w:p>
        </w:tc>
        <w:tc>
          <w:tcPr>
            <w:tcW w:w="1268" w:type="dxa"/>
            <w:vAlign w:val="center"/>
          </w:tcPr>
          <w:p w14:paraId="2CB03C1C" w14:textId="77777777" w:rsidR="00644636" w:rsidRPr="00DC7310" w:rsidRDefault="00644636" w:rsidP="005070AE">
            <w:pPr>
              <w:pStyle w:val="TAC"/>
              <w:keepNext w:val="0"/>
              <w:keepLines w:val="0"/>
              <w:rPr>
                <w:rFonts w:cs="Arial"/>
                <w:szCs w:val="18"/>
                <w:lang w:eastAsia="ko-KR"/>
              </w:rPr>
            </w:pPr>
            <w:r w:rsidRPr="00DC7310">
              <w:rPr>
                <w:rFonts w:cs="Arial"/>
                <w:lang w:eastAsia="zh-CN"/>
              </w:rPr>
              <w:t>0.2</w:t>
            </w:r>
          </w:p>
        </w:tc>
        <w:tc>
          <w:tcPr>
            <w:tcW w:w="1267" w:type="dxa"/>
            <w:vAlign w:val="center"/>
          </w:tcPr>
          <w:p w14:paraId="7FFEC56D" w14:textId="77777777" w:rsidR="00644636" w:rsidRPr="00DC7310" w:rsidRDefault="00644636" w:rsidP="005070AE">
            <w:pPr>
              <w:pStyle w:val="TAC"/>
              <w:keepNext w:val="0"/>
              <w:keepLines w:val="0"/>
              <w:rPr>
                <w:rFonts w:cs="Arial"/>
                <w:lang w:eastAsia="ko-KR"/>
              </w:rPr>
            </w:pPr>
          </w:p>
        </w:tc>
        <w:tc>
          <w:tcPr>
            <w:tcW w:w="1268" w:type="dxa"/>
            <w:vAlign w:val="center"/>
          </w:tcPr>
          <w:p w14:paraId="6BE8DCD5" w14:textId="77777777" w:rsidR="00644636" w:rsidRPr="00DC7310" w:rsidRDefault="00644636" w:rsidP="005070AE">
            <w:pPr>
              <w:pStyle w:val="TAC"/>
              <w:keepNext w:val="0"/>
              <w:keepLines w:val="0"/>
              <w:rPr>
                <w:rFonts w:cs="Arial"/>
                <w:lang w:eastAsia="ko-KR"/>
              </w:rPr>
            </w:pPr>
            <w:r w:rsidRPr="00DC7310">
              <w:rPr>
                <w:rFonts w:cs="Arial"/>
                <w:lang w:eastAsia="zh-CN"/>
              </w:rPr>
              <w:t>0.5</w:t>
            </w:r>
          </w:p>
        </w:tc>
      </w:tr>
      <w:tr w:rsidR="00644636" w:rsidRPr="00DC7310" w14:paraId="54B848FA" w14:textId="77777777" w:rsidTr="005070AE">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6B7AD930" w14:textId="77777777" w:rsidR="00644636" w:rsidRPr="00DC7310" w:rsidRDefault="00644636" w:rsidP="005070AE">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62EAEE49"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C45D6E"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4128EB"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CB7EB0"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C7EC13"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r>
      <w:tr w:rsidR="00644636" w:rsidRPr="00DC7310" w14:paraId="3D67337D" w14:textId="77777777" w:rsidTr="005070AE">
        <w:trPr>
          <w:jc w:val="center"/>
        </w:trPr>
        <w:tc>
          <w:tcPr>
            <w:tcW w:w="2447" w:type="dxa"/>
            <w:tcBorders>
              <w:top w:val="single" w:sz="4" w:space="0" w:color="auto"/>
              <w:bottom w:val="single" w:sz="4" w:space="0" w:color="auto"/>
            </w:tcBorders>
          </w:tcPr>
          <w:p w14:paraId="3CD481E0" w14:textId="77777777" w:rsidR="00644636" w:rsidRPr="00DC7310" w:rsidRDefault="00644636" w:rsidP="005070AE">
            <w:pPr>
              <w:pStyle w:val="TAC"/>
              <w:keepNext w:val="0"/>
              <w:keepLines w:val="0"/>
            </w:pPr>
            <w:r w:rsidRPr="00DC7310">
              <w:t>DC_1-3-8-11_n28</w:t>
            </w:r>
          </w:p>
        </w:tc>
        <w:tc>
          <w:tcPr>
            <w:tcW w:w="1267" w:type="dxa"/>
            <w:vAlign w:val="center"/>
          </w:tcPr>
          <w:p w14:paraId="3F874D29" w14:textId="77777777" w:rsidR="00644636" w:rsidRPr="00DC7310" w:rsidRDefault="00644636" w:rsidP="005070AE">
            <w:pPr>
              <w:pStyle w:val="TAC"/>
              <w:keepNext w:val="0"/>
              <w:keepLines w:val="0"/>
            </w:pPr>
            <w:r w:rsidRPr="00DC7310">
              <w:rPr>
                <w:rFonts w:eastAsia="맑은 고딕" w:cs="Arial"/>
                <w:lang w:eastAsia="ko-KR"/>
              </w:rPr>
              <w:t>-</w:t>
            </w:r>
          </w:p>
        </w:tc>
        <w:tc>
          <w:tcPr>
            <w:tcW w:w="1267" w:type="dxa"/>
            <w:vAlign w:val="center"/>
          </w:tcPr>
          <w:p w14:paraId="44A7EF1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798D27D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373E4A0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6BABEB1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r>
      <w:tr w:rsidR="00644636" w:rsidRPr="00DC7310" w14:paraId="7BBBD9F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3B2F23BE" w14:textId="77777777" w:rsidR="00644636" w:rsidRPr="00DC7310" w:rsidRDefault="00644636" w:rsidP="005070AE">
            <w:pPr>
              <w:pStyle w:val="TAC"/>
              <w:keepNext w:val="0"/>
              <w:keepLines w:val="0"/>
            </w:pPr>
            <w:r w:rsidRPr="00DC7310">
              <w:t>DC_1-3-8-11_n77</w:t>
            </w:r>
          </w:p>
        </w:tc>
        <w:tc>
          <w:tcPr>
            <w:tcW w:w="1267" w:type="dxa"/>
            <w:tcBorders>
              <w:left w:val="single" w:sz="4" w:space="0" w:color="auto"/>
            </w:tcBorders>
            <w:vAlign w:val="center"/>
          </w:tcPr>
          <w:p w14:paraId="1A7B07F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7CEE583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5EBA1D2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24FC3FD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7C2A3EE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CCE25C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0A4CB0A" w14:textId="77777777" w:rsidR="00644636" w:rsidRPr="00DC7310" w:rsidRDefault="00644636" w:rsidP="005070AE">
            <w:pPr>
              <w:pStyle w:val="TAC"/>
              <w:keepNext w:val="0"/>
              <w:keepLines w:val="0"/>
            </w:pPr>
            <w:r w:rsidRPr="00DC7310">
              <w:t>DC_1-3-8-20_n</w:t>
            </w:r>
            <w:r>
              <w:t>2</w:t>
            </w:r>
            <w:r w:rsidRPr="00DC7310">
              <w:t>8</w:t>
            </w:r>
          </w:p>
        </w:tc>
        <w:tc>
          <w:tcPr>
            <w:tcW w:w="1267" w:type="dxa"/>
            <w:tcBorders>
              <w:left w:val="single" w:sz="4" w:space="0" w:color="auto"/>
            </w:tcBorders>
            <w:vAlign w:val="center"/>
          </w:tcPr>
          <w:p w14:paraId="7D0E2C6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23CA494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26AFFB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7DE1DDA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vAlign w:val="center"/>
          </w:tcPr>
          <w:p w14:paraId="5D017AB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644636" w:rsidRPr="00DC7310" w14:paraId="076A48F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B8C5F4C" w14:textId="77777777" w:rsidR="00644636" w:rsidRPr="00DC7310" w:rsidRDefault="00644636" w:rsidP="005070AE">
            <w:pPr>
              <w:pStyle w:val="TAC"/>
              <w:keepNext w:val="0"/>
              <w:keepLines w:val="0"/>
            </w:pPr>
            <w:r w:rsidRPr="00DC7310">
              <w:t>DC_1-3-8-20_n78</w:t>
            </w:r>
          </w:p>
        </w:tc>
        <w:tc>
          <w:tcPr>
            <w:tcW w:w="1267" w:type="dxa"/>
            <w:tcBorders>
              <w:left w:val="single" w:sz="4" w:space="0" w:color="auto"/>
            </w:tcBorders>
            <w:vAlign w:val="center"/>
          </w:tcPr>
          <w:p w14:paraId="4330A0D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3B96C40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1EB004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4F77A04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vAlign w:val="center"/>
          </w:tcPr>
          <w:p w14:paraId="3B4CABD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E7F24E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37D824C" w14:textId="77777777" w:rsidR="00644636" w:rsidRPr="00DC7310" w:rsidRDefault="00644636" w:rsidP="005070AE">
            <w:pPr>
              <w:pStyle w:val="TAC"/>
              <w:keepNext w:val="0"/>
              <w:keepLines w:val="0"/>
            </w:pPr>
            <w:r w:rsidRPr="00C65E7F">
              <w:t>DC_1-3-8-28_n40</w:t>
            </w:r>
          </w:p>
        </w:tc>
        <w:tc>
          <w:tcPr>
            <w:tcW w:w="1267" w:type="dxa"/>
            <w:tcBorders>
              <w:left w:val="single" w:sz="4" w:space="0" w:color="auto"/>
            </w:tcBorders>
            <w:vAlign w:val="center"/>
          </w:tcPr>
          <w:p w14:paraId="50FC664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7DED061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90E843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0CF2AA6B"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8" w:type="dxa"/>
            <w:vAlign w:val="center"/>
          </w:tcPr>
          <w:p w14:paraId="5480711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3</w:t>
            </w:r>
          </w:p>
        </w:tc>
      </w:tr>
      <w:tr w:rsidR="00644636" w:rsidRPr="00DC7310" w14:paraId="592B702E"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EB73F1B" w14:textId="77777777" w:rsidR="00644636" w:rsidRPr="00C65E7F" w:rsidRDefault="00644636" w:rsidP="005070AE">
            <w:pPr>
              <w:pStyle w:val="TAC"/>
              <w:keepNext w:val="0"/>
              <w:keepLines w:val="0"/>
            </w:pPr>
            <w:r w:rsidRPr="00DC7310">
              <w:t>DC_1-3-8</w:t>
            </w:r>
            <w:r>
              <w:t>-</w:t>
            </w:r>
            <w:r w:rsidRPr="00DC7310">
              <w:t>28</w:t>
            </w:r>
            <w:r>
              <w:t>_</w:t>
            </w:r>
            <w:r w:rsidRPr="00DC7310">
              <w:t>n7</w:t>
            </w:r>
            <w:r>
              <w:t>1</w:t>
            </w:r>
          </w:p>
        </w:tc>
        <w:tc>
          <w:tcPr>
            <w:tcW w:w="1267" w:type="dxa"/>
            <w:tcBorders>
              <w:left w:val="single" w:sz="4" w:space="0" w:color="auto"/>
            </w:tcBorders>
            <w:vAlign w:val="center"/>
          </w:tcPr>
          <w:p w14:paraId="66FCC772"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w:t>
            </w:r>
          </w:p>
        </w:tc>
        <w:tc>
          <w:tcPr>
            <w:tcW w:w="1267" w:type="dxa"/>
            <w:tcBorders>
              <w:left w:val="single" w:sz="4" w:space="0" w:color="auto"/>
            </w:tcBorders>
            <w:vAlign w:val="center"/>
          </w:tcPr>
          <w:p w14:paraId="0A7C5C0D" w14:textId="77777777" w:rsidR="00644636" w:rsidRPr="00DC7310" w:rsidRDefault="00644636" w:rsidP="005070AE">
            <w:pPr>
              <w:pStyle w:val="TAC"/>
              <w:keepNext w:val="0"/>
              <w:keepLines w:val="0"/>
              <w:rPr>
                <w:rFonts w:cs="Arial"/>
                <w:lang w:eastAsia="zh-CN"/>
              </w:rPr>
            </w:pPr>
            <w:r>
              <w:rPr>
                <w:rFonts w:cs="Arial" w:hint="eastAsia"/>
                <w:lang w:eastAsia="zh-CN"/>
              </w:rPr>
              <w:t>-</w:t>
            </w:r>
          </w:p>
        </w:tc>
        <w:tc>
          <w:tcPr>
            <w:tcW w:w="1268" w:type="dxa"/>
            <w:vAlign w:val="center"/>
          </w:tcPr>
          <w:p w14:paraId="5FE406F5"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.2</w:t>
            </w:r>
          </w:p>
        </w:tc>
        <w:tc>
          <w:tcPr>
            <w:tcW w:w="1267" w:type="dxa"/>
            <w:vAlign w:val="center"/>
          </w:tcPr>
          <w:p w14:paraId="49EBD399"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.7</w:t>
            </w:r>
          </w:p>
        </w:tc>
        <w:tc>
          <w:tcPr>
            <w:tcW w:w="1268" w:type="dxa"/>
            <w:vAlign w:val="center"/>
          </w:tcPr>
          <w:p w14:paraId="77217250"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.7</w:t>
            </w:r>
          </w:p>
        </w:tc>
      </w:tr>
      <w:tr w:rsidR="00644636" w:rsidRPr="00DC7310" w14:paraId="7D1232E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27B7E22" w14:textId="77777777" w:rsidR="00644636" w:rsidRPr="00DC7310" w:rsidRDefault="00644636" w:rsidP="005070AE">
            <w:pPr>
              <w:pStyle w:val="TAC"/>
              <w:keepNext w:val="0"/>
              <w:keepLines w:val="0"/>
            </w:pPr>
            <w:r w:rsidRPr="00DC7310">
              <w:t>DC_1-3-8</w:t>
            </w:r>
            <w:r>
              <w:t>-</w:t>
            </w:r>
            <w:r w:rsidRPr="00DC7310">
              <w:t>28</w:t>
            </w:r>
            <w:r>
              <w:t>_</w:t>
            </w:r>
            <w:r w:rsidRPr="00DC7310">
              <w:t>n77</w:t>
            </w:r>
          </w:p>
        </w:tc>
        <w:tc>
          <w:tcPr>
            <w:tcW w:w="1267" w:type="dxa"/>
            <w:tcBorders>
              <w:left w:val="single" w:sz="4" w:space="0" w:color="auto"/>
            </w:tcBorders>
            <w:vAlign w:val="center"/>
          </w:tcPr>
          <w:p w14:paraId="06A2CE0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2EC57BF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932764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4FF01B58"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8" w:type="dxa"/>
            <w:vAlign w:val="center"/>
          </w:tcPr>
          <w:p w14:paraId="4955D67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A7A78B1" w14:textId="77777777" w:rsidTr="005070AE">
        <w:trPr>
          <w:jc w:val="center"/>
        </w:trPr>
        <w:tc>
          <w:tcPr>
            <w:tcW w:w="2447" w:type="dxa"/>
            <w:tcBorders>
              <w:top w:val="single" w:sz="4" w:space="0" w:color="auto"/>
              <w:bottom w:val="single" w:sz="4" w:space="0" w:color="auto"/>
            </w:tcBorders>
          </w:tcPr>
          <w:p w14:paraId="3E36C7CB" w14:textId="77777777" w:rsidR="00644636" w:rsidRPr="00DC7310" w:rsidRDefault="00644636" w:rsidP="005070AE">
            <w:pPr>
              <w:pStyle w:val="TAC"/>
              <w:keepNext w:val="0"/>
              <w:keepLines w:val="0"/>
            </w:pPr>
            <w:r w:rsidRPr="00DC7310">
              <w:t>DC_1-3-8_n28-n77</w:t>
            </w:r>
          </w:p>
        </w:tc>
        <w:tc>
          <w:tcPr>
            <w:tcW w:w="1267" w:type="dxa"/>
            <w:vAlign w:val="center"/>
          </w:tcPr>
          <w:p w14:paraId="569B7982" w14:textId="77777777" w:rsidR="00644636" w:rsidRPr="00DC7310" w:rsidRDefault="00644636" w:rsidP="005070AE">
            <w:pPr>
              <w:pStyle w:val="TAC"/>
              <w:keepNext w:val="0"/>
              <w:keepLines w:val="0"/>
              <w:rPr>
                <w:rFonts w:cs="Arial"/>
                <w:lang w:eastAsia="ko-KR"/>
              </w:rPr>
            </w:pPr>
            <w:r w:rsidRPr="00DC7310">
              <w:rPr>
                <w:rFonts w:eastAsia="맑은 고딕" w:cs="Arial"/>
                <w:lang w:eastAsia="ko-KR"/>
              </w:rPr>
              <w:t>0.2</w:t>
            </w:r>
          </w:p>
        </w:tc>
        <w:tc>
          <w:tcPr>
            <w:tcW w:w="1267" w:type="dxa"/>
            <w:vAlign w:val="center"/>
          </w:tcPr>
          <w:p w14:paraId="25914400" w14:textId="77777777" w:rsidR="00644636" w:rsidRPr="00DC7310" w:rsidRDefault="00644636" w:rsidP="005070AE">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50EA6A53" w14:textId="77777777" w:rsidR="00644636" w:rsidRPr="00DC7310" w:rsidRDefault="00644636" w:rsidP="005070AE">
            <w:pPr>
              <w:pStyle w:val="TAC"/>
              <w:keepNext w:val="0"/>
              <w:keepLines w:val="0"/>
              <w:rPr>
                <w:rFonts w:cs="Arial"/>
                <w:lang w:eastAsia="ko-KR"/>
              </w:rPr>
            </w:pPr>
            <w:r w:rsidRPr="00DC7310">
              <w:rPr>
                <w:rFonts w:eastAsia="맑은 고딕" w:cs="Arial"/>
                <w:lang w:eastAsia="ko-KR"/>
              </w:rPr>
              <w:t>0.2</w:t>
            </w:r>
          </w:p>
        </w:tc>
        <w:tc>
          <w:tcPr>
            <w:tcW w:w="1267" w:type="dxa"/>
            <w:vAlign w:val="center"/>
          </w:tcPr>
          <w:p w14:paraId="4BFDC014" w14:textId="77777777" w:rsidR="00644636" w:rsidRPr="00DC7310" w:rsidRDefault="00644636" w:rsidP="005070AE">
            <w:pPr>
              <w:pStyle w:val="TAC"/>
              <w:keepNext w:val="0"/>
              <w:keepLines w:val="0"/>
              <w:rPr>
                <w:rFonts w:cs="Arial"/>
                <w:lang w:eastAsia="ko-KR"/>
              </w:rPr>
            </w:pPr>
            <w:r w:rsidRPr="00DC7310">
              <w:rPr>
                <w:rFonts w:cs="Arial"/>
                <w:lang w:eastAsia="zh-CN"/>
              </w:rPr>
              <w:t>0.2</w:t>
            </w:r>
          </w:p>
        </w:tc>
        <w:tc>
          <w:tcPr>
            <w:tcW w:w="1268" w:type="dxa"/>
            <w:vAlign w:val="center"/>
          </w:tcPr>
          <w:p w14:paraId="60BE9582" w14:textId="77777777" w:rsidR="00644636" w:rsidRPr="00DC7310" w:rsidRDefault="00644636" w:rsidP="005070AE">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644636" w:rsidRPr="00DC7310" w14:paraId="085C106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774D753" w14:textId="77777777" w:rsidR="00644636" w:rsidRPr="00DC7310" w:rsidRDefault="00644636" w:rsidP="005070AE">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78754764" w14:textId="77777777" w:rsidR="00644636" w:rsidRPr="00DC7310" w:rsidRDefault="00644636" w:rsidP="005070AE">
            <w:pPr>
              <w:pStyle w:val="TAC"/>
              <w:keepNext w:val="0"/>
              <w:keepLines w:val="0"/>
              <w:rPr>
                <w:u w:val="single"/>
                <w:lang w:eastAsia="zh-CN"/>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4640C907" w14:textId="77777777" w:rsidR="00644636" w:rsidRPr="00DC7310" w:rsidRDefault="00644636" w:rsidP="005070AE">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6CFB91" w14:textId="77777777" w:rsidR="00644636" w:rsidRPr="00DC7310" w:rsidRDefault="00644636" w:rsidP="005070AE">
            <w:pPr>
              <w:pStyle w:val="TAC"/>
              <w:keepNext w:val="0"/>
              <w:keepLines w:val="0"/>
              <w:rPr>
                <w:u w:val="single"/>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FBC456" w14:textId="77777777" w:rsidR="00644636" w:rsidRPr="00DC7310" w:rsidRDefault="00644636" w:rsidP="005070AE">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A80F34" w14:textId="77777777" w:rsidR="00644636" w:rsidRPr="00DC7310" w:rsidRDefault="00644636" w:rsidP="005070AE">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644636" w:rsidRPr="00DC7310" w14:paraId="0CC31A9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EED7F47" w14:textId="77777777" w:rsidR="00644636" w:rsidRPr="00DC7310" w:rsidRDefault="00644636" w:rsidP="005070AE">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0838B46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26E166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5D793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FFA44D"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4ED16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FF39FF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3DF7D47" w14:textId="77777777" w:rsidR="00644636" w:rsidRPr="00DC7310" w:rsidRDefault="00644636" w:rsidP="005070AE">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1FD5DAA5"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A31BB3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E80D91"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5D2C5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7A2BE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EBC83B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04C155B" w14:textId="77777777" w:rsidR="00644636" w:rsidRPr="00DC7310" w:rsidRDefault="00644636" w:rsidP="005070AE">
            <w:pPr>
              <w:pStyle w:val="TAC"/>
              <w:keepNext w:val="0"/>
              <w:keepLines w:val="0"/>
            </w:pPr>
            <w:r w:rsidRPr="00DC7310">
              <w:t>DC_1-3-8-3</w:t>
            </w:r>
            <w:r>
              <w:t>8</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51DC02F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06BE0A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9655B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63084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42477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644636" w:rsidRPr="00DC7310" w14:paraId="75F6C54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116A588" w14:textId="77777777" w:rsidR="00644636" w:rsidRPr="00DC7310" w:rsidRDefault="00644636" w:rsidP="005070AE">
            <w:pPr>
              <w:pStyle w:val="TAC"/>
              <w:keepNext w:val="0"/>
              <w:keepLines w:val="0"/>
            </w:pPr>
            <w:r w:rsidRPr="00DC7310">
              <w:t>DC_1-3-8-3</w:t>
            </w:r>
            <w:r>
              <w:t>8</w:t>
            </w:r>
            <w:r w:rsidRPr="00DC7310">
              <w:t>_n</w:t>
            </w:r>
            <w:r>
              <w:t>7</w:t>
            </w:r>
            <w:r w:rsidRPr="00DC7310">
              <w:t>8</w:t>
            </w:r>
          </w:p>
        </w:tc>
        <w:tc>
          <w:tcPr>
            <w:tcW w:w="1267" w:type="dxa"/>
            <w:tcBorders>
              <w:top w:val="nil"/>
              <w:left w:val="single" w:sz="4" w:space="0" w:color="auto"/>
              <w:bottom w:val="single" w:sz="4" w:space="0" w:color="auto"/>
              <w:right w:val="single" w:sz="4" w:space="0" w:color="auto"/>
            </w:tcBorders>
            <w:vAlign w:val="center"/>
          </w:tcPr>
          <w:p w14:paraId="7CD90AF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D86F7F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E4260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93F68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66131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5</w:t>
            </w:r>
          </w:p>
        </w:tc>
      </w:tr>
      <w:tr w:rsidR="00644636" w:rsidRPr="00DC7310" w14:paraId="1096233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6FAF48F" w14:textId="77777777" w:rsidR="00644636" w:rsidRPr="00DC7310" w:rsidRDefault="00644636" w:rsidP="005070AE">
            <w:pPr>
              <w:pStyle w:val="TAC"/>
              <w:keepNext w:val="0"/>
              <w:keepLines w:val="0"/>
            </w:pPr>
            <w:r w:rsidRPr="00DC7310">
              <w:t>DC_1-3-8-</w:t>
            </w:r>
            <w:r>
              <w:t>40</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3484DB9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7E991F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92781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15FAC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415CE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644636" w:rsidRPr="00DC7310" w14:paraId="1FF18FD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AD20D9B" w14:textId="77777777" w:rsidR="00644636" w:rsidRPr="00DC7310" w:rsidRDefault="00644636" w:rsidP="005070AE">
            <w:pPr>
              <w:pStyle w:val="TAC"/>
              <w:keepNext w:val="0"/>
              <w:keepLines w:val="0"/>
            </w:pPr>
            <w:r w:rsidRPr="0040459A">
              <w:rPr>
                <w:lang w:eastAsia="zh-CN"/>
              </w:rPr>
              <w:t>DC_</w:t>
            </w:r>
            <w:r>
              <w:rPr>
                <w:lang w:eastAsia="zh-CN"/>
              </w:rPr>
              <w:t>1-3</w:t>
            </w:r>
            <w:r w:rsidRPr="0040459A">
              <w:rPr>
                <w:lang w:eastAsia="zh-CN"/>
              </w:rPr>
              <w:t>-8_n40-n71</w:t>
            </w:r>
          </w:p>
        </w:tc>
        <w:tc>
          <w:tcPr>
            <w:tcW w:w="1267" w:type="dxa"/>
            <w:tcBorders>
              <w:top w:val="nil"/>
              <w:left w:val="single" w:sz="4" w:space="0" w:color="auto"/>
              <w:bottom w:val="single" w:sz="4" w:space="0" w:color="auto"/>
              <w:right w:val="single" w:sz="4" w:space="0" w:color="auto"/>
            </w:tcBorders>
            <w:vAlign w:val="center"/>
          </w:tcPr>
          <w:p w14:paraId="1760F397" w14:textId="77777777" w:rsidR="00644636" w:rsidRPr="00DC7310" w:rsidRDefault="00644636" w:rsidP="005070AE">
            <w:pPr>
              <w:pStyle w:val="TAC"/>
              <w:keepNext w:val="0"/>
              <w:keepLines w:val="0"/>
              <w:rPr>
                <w:rFonts w:eastAsia="맑은 고딕" w:cs="Arial"/>
                <w:lang w:eastAsia="ko-KR"/>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7D6D9A21" w14:textId="77777777" w:rsidR="00644636" w:rsidRPr="00DC7310" w:rsidRDefault="00644636" w:rsidP="005070AE">
            <w:pPr>
              <w:pStyle w:val="TAC"/>
              <w:keepNext w:val="0"/>
              <w:keepLines w:val="0"/>
              <w:rPr>
                <w:rFonts w:cs="Arial"/>
                <w:lang w:eastAsia="zh-CN"/>
              </w:rPr>
            </w:pPr>
            <w:r w:rsidRPr="00F9519C">
              <w:t>0.2</w:t>
            </w:r>
          </w:p>
        </w:tc>
        <w:tc>
          <w:tcPr>
            <w:tcW w:w="1268" w:type="dxa"/>
            <w:tcBorders>
              <w:top w:val="single" w:sz="4" w:space="0" w:color="auto"/>
              <w:left w:val="single" w:sz="4" w:space="0" w:color="auto"/>
              <w:bottom w:val="single" w:sz="4" w:space="0" w:color="auto"/>
              <w:right w:val="single" w:sz="4" w:space="0" w:color="auto"/>
            </w:tcBorders>
            <w:vAlign w:val="center"/>
          </w:tcPr>
          <w:p w14:paraId="70BEDF9E" w14:textId="77777777" w:rsidR="00644636" w:rsidRPr="00DC7310" w:rsidRDefault="00644636" w:rsidP="005070AE">
            <w:pPr>
              <w:pStyle w:val="TAC"/>
              <w:keepNext w:val="0"/>
              <w:keepLines w:val="0"/>
              <w:rPr>
                <w:rFonts w:eastAsia="맑은 고딕" w:cs="Arial"/>
                <w:lang w:eastAsia="ko-KR"/>
              </w:rPr>
            </w:pPr>
            <w:r w:rsidRPr="00F9519C">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95A582" w14:textId="77777777" w:rsidR="00644636" w:rsidRPr="00DC7310" w:rsidRDefault="00644636" w:rsidP="005070AE">
            <w:pPr>
              <w:pStyle w:val="TAC"/>
              <w:keepNext w:val="0"/>
              <w:keepLines w:val="0"/>
              <w:rPr>
                <w:rFonts w:cs="Arial"/>
                <w:lang w:eastAsia="zh-CN"/>
              </w:rPr>
            </w:pPr>
            <w:r w:rsidRPr="00F9519C">
              <w:rPr>
                <w:lang w:eastAsia="ja-JP"/>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8FB68D5" w14:textId="77777777" w:rsidR="00644636" w:rsidRPr="00DC7310" w:rsidRDefault="00644636" w:rsidP="005070AE">
            <w:pPr>
              <w:pStyle w:val="TAC"/>
              <w:keepNext w:val="0"/>
              <w:keepLines w:val="0"/>
              <w:rPr>
                <w:rFonts w:cs="Arial"/>
                <w:lang w:eastAsia="zh-CN"/>
              </w:rPr>
            </w:pPr>
            <w:r w:rsidRPr="00F9519C">
              <w:rPr>
                <w:szCs w:val="18"/>
                <w:lang w:eastAsia="zh-CN"/>
              </w:rPr>
              <w:t>0.3</w:t>
            </w:r>
          </w:p>
        </w:tc>
      </w:tr>
      <w:tr w:rsidR="00644636" w:rsidRPr="00DC7310" w14:paraId="5A79AF4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1280A7E" w14:textId="77777777" w:rsidR="00644636" w:rsidRPr="0040459A" w:rsidRDefault="00644636" w:rsidP="005070AE">
            <w:pPr>
              <w:pStyle w:val="TAC"/>
              <w:keepNext w:val="0"/>
              <w:keepLines w:val="0"/>
              <w:rPr>
                <w:lang w:eastAsia="zh-CN"/>
              </w:rPr>
            </w:pPr>
            <w:r w:rsidRPr="009E3C73">
              <w:rPr>
                <w:rFonts w:cs="Arial"/>
              </w:rPr>
              <w:t>DC_1-3-8_n40-n77</w:t>
            </w:r>
          </w:p>
        </w:tc>
        <w:tc>
          <w:tcPr>
            <w:tcW w:w="1267" w:type="dxa"/>
            <w:tcBorders>
              <w:top w:val="nil"/>
              <w:left w:val="single" w:sz="4" w:space="0" w:color="auto"/>
              <w:bottom w:val="single" w:sz="4" w:space="0" w:color="auto"/>
              <w:right w:val="single" w:sz="4" w:space="0" w:color="auto"/>
            </w:tcBorders>
            <w:vAlign w:val="center"/>
          </w:tcPr>
          <w:p w14:paraId="48274004" w14:textId="77777777" w:rsidR="00644636" w:rsidRDefault="00644636" w:rsidP="005070AE">
            <w:pPr>
              <w:pStyle w:val="TAC"/>
              <w:keepNext w:val="0"/>
              <w:keepLines w:val="0"/>
              <w:rPr>
                <w:lang w:eastAsia="zh-CN"/>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24CFB4CB" w14:textId="77777777" w:rsidR="00644636" w:rsidRPr="00F9519C" w:rsidRDefault="00644636" w:rsidP="005070AE">
            <w:pPr>
              <w:pStyle w:val="TAC"/>
              <w:keepNext w:val="0"/>
              <w:keepLines w:val="0"/>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579355" w14:textId="77777777" w:rsidR="00644636" w:rsidRPr="00F9519C" w:rsidRDefault="00644636" w:rsidP="005070AE">
            <w:pPr>
              <w:pStyle w:val="TAC"/>
              <w:keepNext w:val="0"/>
              <w:keepLines w:val="0"/>
              <w:rPr>
                <w:szCs w:val="18"/>
                <w:lang w:eastAsia="zh-CN"/>
              </w:rPr>
            </w:pPr>
            <w:r w:rsidRPr="0022660A">
              <w:t>0.2</w:t>
            </w:r>
          </w:p>
        </w:tc>
        <w:tc>
          <w:tcPr>
            <w:tcW w:w="1267" w:type="dxa"/>
            <w:tcBorders>
              <w:top w:val="single" w:sz="4" w:space="0" w:color="auto"/>
              <w:left w:val="single" w:sz="4" w:space="0" w:color="auto"/>
              <w:bottom w:val="single" w:sz="4" w:space="0" w:color="auto"/>
              <w:right w:val="single" w:sz="4" w:space="0" w:color="auto"/>
            </w:tcBorders>
            <w:vAlign w:val="center"/>
          </w:tcPr>
          <w:p w14:paraId="6DBBF792" w14:textId="77777777" w:rsidR="00644636" w:rsidRPr="00F9519C" w:rsidRDefault="00644636" w:rsidP="005070AE">
            <w:pPr>
              <w:pStyle w:val="TAC"/>
              <w:keepNext w:val="0"/>
              <w:keepLines w:val="0"/>
              <w:rPr>
                <w:lang w:eastAsia="ja-JP"/>
              </w:rPr>
            </w:pPr>
            <w:r w:rsidRPr="0022660A">
              <w:t>0.4</w:t>
            </w:r>
          </w:p>
        </w:tc>
        <w:tc>
          <w:tcPr>
            <w:tcW w:w="1268" w:type="dxa"/>
            <w:tcBorders>
              <w:top w:val="single" w:sz="4" w:space="0" w:color="auto"/>
              <w:left w:val="single" w:sz="4" w:space="0" w:color="auto"/>
              <w:bottom w:val="single" w:sz="4" w:space="0" w:color="auto"/>
              <w:right w:val="single" w:sz="4" w:space="0" w:color="auto"/>
            </w:tcBorders>
            <w:vAlign w:val="center"/>
          </w:tcPr>
          <w:p w14:paraId="5F15981E" w14:textId="77777777" w:rsidR="00644636" w:rsidRPr="00F9519C" w:rsidRDefault="00644636" w:rsidP="005070AE">
            <w:pPr>
              <w:pStyle w:val="TAC"/>
              <w:keepNext w:val="0"/>
              <w:keepLines w:val="0"/>
              <w:rPr>
                <w:szCs w:val="18"/>
                <w:lang w:eastAsia="zh-CN"/>
              </w:rPr>
            </w:pPr>
            <w:r w:rsidRPr="0022660A">
              <w:t>0.5</w:t>
            </w:r>
          </w:p>
        </w:tc>
      </w:tr>
      <w:tr w:rsidR="00644636" w:rsidRPr="00DC7310" w14:paraId="7C55626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9473F92" w14:textId="77777777" w:rsidR="00644636" w:rsidRPr="00DC7310" w:rsidRDefault="00644636" w:rsidP="005070AE">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0D5E7DAA" w14:textId="77777777" w:rsidR="00644636" w:rsidRPr="00DC7310" w:rsidRDefault="00644636" w:rsidP="005070AE">
            <w:pPr>
              <w:pStyle w:val="TAC"/>
              <w:keepNext w:val="0"/>
              <w:keepLines w:val="0"/>
              <w:rPr>
                <w:rFonts w:cs="Arial"/>
                <w:lang w:eastAsia="zh-CN"/>
              </w:rPr>
            </w:pPr>
            <w:r w:rsidRPr="00DC7310">
              <w:rPr>
                <w:rFonts w:eastAsia="맑은 고딕"/>
                <w:lang w:eastAsia="ko-KR"/>
              </w:rPr>
              <w:t>0.2</w:t>
            </w:r>
          </w:p>
        </w:tc>
        <w:tc>
          <w:tcPr>
            <w:tcW w:w="1267" w:type="dxa"/>
            <w:tcBorders>
              <w:top w:val="nil"/>
              <w:left w:val="single" w:sz="4" w:space="0" w:color="auto"/>
              <w:bottom w:val="single" w:sz="4" w:space="0" w:color="auto"/>
              <w:right w:val="single" w:sz="4" w:space="0" w:color="auto"/>
            </w:tcBorders>
            <w:vAlign w:val="center"/>
          </w:tcPr>
          <w:p w14:paraId="7D078A0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46C28D" w14:textId="77777777" w:rsidR="00644636" w:rsidRPr="00DC7310" w:rsidRDefault="00644636" w:rsidP="005070AE">
            <w:pPr>
              <w:pStyle w:val="TAC"/>
              <w:keepNext w:val="0"/>
              <w:keepLines w:val="0"/>
              <w:rPr>
                <w:rFonts w:cs="Arial"/>
                <w:lang w:eastAsia="zh-CN"/>
              </w:rPr>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A261E2" w14:textId="77777777" w:rsidR="00644636" w:rsidRPr="00DC7310" w:rsidRDefault="00644636" w:rsidP="005070AE">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91D998" w14:textId="77777777" w:rsidR="00644636" w:rsidRPr="00DC7310" w:rsidRDefault="00644636" w:rsidP="005070AE">
            <w:pPr>
              <w:pStyle w:val="TAC"/>
              <w:keepNext w:val="0"/>
              <w:keepLines w:val="0"/>
              <w:rPr>
                <w:rFonts w:cs="Arial"/>
                <w:lang w:eastAsia="zh-CN"/>
              </w:rPr>
            </w:pPr>
            <w:r w:rsidRPr="00DC7310">
              <w:rPr>
                <w:lang w:eastAsia="zh-CN"/>
              </w:rPr>
              <w:t>0.5</w:t>
            </w:r>
            <w:r w:rsidRPr="00DC7310">
              <w:rPr>
                <w:vertAlign w:val="superscript"/>
                <w:lang w:eastAsia="zh-CN"/>
              </w:rPr>
              <w:t>5</w:t>
            </w:r>
          </w:p>
        </w:tc>
      </w:tr>
      <w:tr w:rsidR="00644636" w:rsidRPr="00DC7310" w14:paraId="5F37299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2ADD100" w14:textId="77777777" w:rsidR="00644636" w:rsidRDefault="00644636" w:rsidP="005070AE">
            <w:pPr>
              <w:pStyle w:val="TAC"/>
              <w:keepNext w:val="0"/>
              <w:keepLines w:val="0"/>
              <w:rPr>
                <w:lang w:eastAsia="sv-SE"/>
              </w:rPr>
            </w:pPr>
            <w:r w:rsidRPr="008A0AFB">
              <w:rPr>
                <w:lang w:eastAsia="sv-SE"/>
              </w:rPr>
              <w:t>DC_1-3-8-41_n1</w:t>
            </w:r>
          </w:p>
          <w:p w14:paraId="1137F24D" w14:textId="77777777" w:rsidR="00644636" w:rsidRPr="00DC7310" w:rsidRDefault="00644636" w:rsidP="005070AE">
            <w:pPr>
              <w:pStyle w:val="TAC"/>
              <w:keepNext w:val="0"/>
              <w:keepLines w:val="0"/>
              <w:rPr>
                <w:lang w:eastAsia="sv-SE"/>
              </w:rPr>
            </w:pPr>
            <w:r w:rsidRPr="008A0AFB">
              <w:rPr>
                <w:lang w:eastAsia="sv-SE"/>
              </w:rPr>
              <w:t>DC_1-</w:t>
            </w:r>
            <w:r>
              <w:rPr>
                <w:lang w:eastAsia="sv-SE"/>
              </w:rPr>
              <w:t>3-</w:t>
            </w:r>
            <w:r w:rsidRPr="008A0AFB">
              <w:rPr>
                <w:lang w:eastAsia="sv-SE"/>
              </w:rPr>
              <w:t>3-8-41_n1</w:t>
            </w:r>
          </w:p>
        </w:tc>
        <w:tc>
          <w:tcPr>
            <w:tcW w:w="1267" w:type="dxa"/>
            <w:tcBorders>
              <w:top w:val="nil"/>
              <w:left w:val="single" w:sz="4" w:space="0" w:color="auto"/>
              <w:bottom w:val="single" w:sz="4" w:space="0" w:color="auto"/>
              <w:right w:val="single" w:sz="4" w:space="0" w:color="auto"/>
            </w:tcBorders>
            <w:vAlign w:val="center"/>
          </w:tcPr>
          <w:p w14:paraId="2A572CD8" w14:textId="77777777" w:rsidR="00644636" w:rsidRPr="00DC7310" w:rsidRDefault="00644636" w:rsidP="005070AE">
            <w:pPr>
              <w:pStyle w:val="TAC"/>
              <w:keepNext w:val="0"/>
              <w:keepLines w:val="0"/>
              <w:rPr>
                <w:rFonts w:eastAsia="맑은 고딕"/>
                <w:lang w:eastAsia="ko-KR"/>
              </w:rPr>
            </w:pPr>
            <w:r w:rsidRPr="009B304B">
              <w:rPr>
                <w:lang w:eastAsia="zh-CN"/>
              </w:rPr>
              <w:t>-</w:t>
            </w:r>
          </w:p>
        </w:tc>
        <w:tc>
          <w:tcPr>
            <w:tcW w:w="1267" w:type="dxa"/>
            <w:tcBorders>
              <w:top w:val="nil"/>
              <w:left w:val="single" w:sz="4" w:space="0" w:color="auto"/>
              <w:bottom w:val="single" w:sz="4" w:space="0" w:color="auto"/>
              <w:right w:val="single" w:sz="4" w:space="0" w:color="auto"/>
            </w:tcBorders>
            <w:vAlign w:val="center"/>
          </w:tcPr>
          <w:p w14:paraId="6D602F23" w14:textId="77777777" w:rsidR="00644636" w:rsidRPr="00DC7310" w:rsidRDefault="00644636" w:rsidP="005070AE">
            <w:pPr>
              <w:pStyle w:val="TAC"/>
              <w:keepNext w:val="0"/>
              <w:keepLines w:val="0"/>
              <w:rPr>
                <w:rFonts w:cs="Arial"/>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FD354C" w14:textId="77777777" w:rsidR="00644636" w:rsidRPr="00DC7310" w:rsidRDefault="00644636" w:rsidP="005070AE">
            <w:pPr>
              <w:pStyle w:val="TAC"/>
              <w:keepNext w:val="0"/>
              <w:keepLines w:val="0"/>
              <w:rPr>
                <w:rFonts w:eastAsia="맑은 고딕"/>
                <w:lang w:eastAsia="ko-KR"/>
              </w:rPr>
            </w:pPr>
            <w:r>
              <w:rPr>
                <w:rFonts w:eastAsia="PMingLiU" w:hint="eastAsia"/>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5F26786" w14:textId="77777777" w:rsidR="00644636" w:rsidRPr="00DC7310" w:rsidRDefault="00644636" w:rsidP="005070AE">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F7A3B07" w14:textId="77777777" w:rsidR="00644636" w:rsidRPr="00DC7310" w:rsidRDefault="00644636" w:rsidP="005070AE">
            <w:pPr>
              <w:pStyle w:val="TAC"/>
              <w:keepNext w:val="0"/>
              <w:keepLines w:val="0"/>
              <w:rPr>
                <w:lang w:eastAsia="zh-CN"/>
              </w:rPr>
            </w:pPr>
            <w:r w:rsidRPr="009B304B">
              <w:rPr>
                <w:lang w:eastAsia="zh-CN"/>
              </w:rPr>
              <w:t>-</w:t>
            </w:r>
          </w:p>
        </w:tc>
      </w:tr>
      <w:tr w:rsidR="00644636" w:rsidRPr="00DC7310" w14:paraId="7907ED1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244ADCC" w14:textId="77777777" w:rsidR="00644636" w:rsidRDefault="00644636" w:rsidP="005070AE">
            <w:pPr>
              <w:pStyle w:val="TAC"/>
              <w:keepNext w:val="0"/>
              <w:keepLines w:val="0"/>
              <w:rPr>
                <w:lang w:eastAsia="sv-SE"/>
              </w:rPr>
            </w:pPr>
            <w:r w:rsidRPr="008A0AFB">
              <w:rPr>
                <w:lang w:eastAsia="sv-SE"/>
              </w:rPr>
              <w:t>DC_1-3-8-41_n41</w:t>
            </w:r>
          </w:p>
          <w:p w14:paraId="7FCC60AB" w14:textId="77777777" w:rsidR="00644636" w:rsidRPr="00DC7310" w:rsidRDefault="00644636" w:rsidP="005070AE">
            <w:pPr>
              <w:pStyle w:val="TAC"/>
              <w:keepNext w:val="0"/>
              <w:keepLines w:val="0"/>
              <w:rPr>
                <w:lang w:eastAsia="sv-SE"/>
              </w:rPr>
            </w:pPr>
            <w:r w:rsidRPr="008A0AFB">
              <w:rPr>
                <w:lang w:eastAsia="sv-SE"/>
              </w:rPr>
              <w:t>DC_1-</w:t>
            </w:r>
            <w:r>
              <w:rPr>
                <w:lang w:eastAsia="sv-SE"/>
              </w:rPr>
              <w:t>3-</w:t>
            </w:r>
            <w:r w:rsidRPr="008A0AFB">
              <w:rPr>
                <w:lang w:eastAsia="sv-SE"/>
              </w:rPr>
              <w:t>3-8-41_n41</w:t>
            </w:r>
          </w:p>
        </w:tc>
        <w:tc>
          <w:tcPr>
            <w:tcW w:w="1267" w:type="dxa"/>
            <w:tcBorders>
              <w:top w:val="nil"/>
              <w:left w:val="single" w:sz="4" w:space="0" w:color="auto"/>
              <w:bottom w:val="single" w:sz="4" w:space="0" w:color="auto"/>
              <w:right w:val="single" w:sz="4" w:space="0" w:color="auto"/>
            </w:tcBorders>
            <w:vAlign w:val="center"/>
          </w:tcPr>
          <w:p w14:paraId="5EA58019" w14:textId="77777777" w:rsidR="00644636" w:rsidRPr="00DC7310" w:rsidRDefault="00644636" w:rsidP="005070AE">
            <w:pPr>
              <w:pStyle w:val="TAC"/>
              <w:keepNext w:val="0"/>
              <w:keepLines w:val="0"/>
              <w:rPr>
                <w:rFonts w:eastAsia="맑은 고딕"/>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0E302237" w14:textId="77777777" w:rsidR="00644636" w:rsidRPr="00DC7310" w:rsidRDefault="00644636" w:rsidP="005070AE">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679D575E" w14:textId="77777777" w:rsidR="00644636" w:rsidRPr="00DC7310" w:rsidRDefault="00644636" w:rsidP="005070AE">
            <w:pPr>
              <w:pStyle w:val="TAC"/>
              <w:keepNext w:val="0"/>
              <w:keepLines w:val="0"/>
              <w:rPr>
                <w:rFonts w:eastAsia="맑은 고딕"/>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A2DA49E" w14:textId="77777777" w:rsidR="00644636" w:rsidRPr="00DC7310" w:rsidRDefault="00644636" w:rsidP="005070AE">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6410F15A" w14:textId="77777777" w:rsidR="00644636" w:rsidRPr="00DC7310" w:rsidRDefault="00644636" w:rsidP="005070AE">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644636" w:rsidRPr="00DC7310" w14:paraId="7336848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020BFE3" w14:textId="77777777" w:rsidR="00644636" w:rsidRPr="00DC7310" w:rsidRDefault="00644636" w:rsidP="005070AE">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436E4A98" w14:textId="77777777" w:rsidR="00644636" w:rsidRPr="00DC7310" w:rsidRDefault="00644636" w:rsidP="005070AE">
            <w:pPr>
              <w:pStyle w:val="TAC"/>
              <w:keepNext w:val="0"/>
              <w:keepLines w:val="0"/>
              <w:rPr>
                <w:rFonts w:eastAsia="맑은 고딕"/>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79308EF8" w14:textId="77777777" w:rsidR="00644636" w:rsidRPr="00DC7310" w:rsidRDefault="00644636" w:rsidP="005070AE">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E9B38F" w14:textId="77777777" w:rsidR="00644636" w:rsidRPr="00DC7310" w:rsidRDefault="00644636" w:rsidP="005070AE">
            <w:pPr>
              <w:pStyle w:val="TAC"/>
              <w:keepNext w:val="0"/>
              <w:keepLines w:val="0"/>
              <w:rPr>
                <w:rFonts w:eastAsia="맑은 고딕"/>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9A4B57" w14:textId="77777777" w:rsidR="00644636" w:rsidRPr="00DC7310" w:rsidRDefault="00644636" w:rsidP="005070AE">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493301" w14:textId="77777777" w:rsidR="00644636" w:rsidRPr="00DC7310" w:rsidRDefault="00644636" w:rsidP="005070AE">
            <w:pPr>
              <w:pStyle w:val="TAC"/>
              <w:keepNext w:val="0"/>
              <w:keepLines w:val="0"/>
              <w:rPr>
                <w:lang w:eastAsia="zh-CN"/>
              </w:rPr>
            </w:pPr>
            <w:r w:rsidRPr="00FC21AA">
              <w:rPr>
                <w:szCs w:val="18"/>
                <w:lang w:eastAsia="zh-CN"/>
              </w:rPr>
              <w:t>0.5</w:t>
            </w:r>
          </w:p>
        </w:tc>
      </w:tr>
      <w:tr w:rsidR="00644636" w:rsidRPr="00DC7310" w14:paraId="1858E567" w14:textId="77777777" w:rsidTr="005070AE">
        <w:trPr>
          <w:jc w:val="center"/>
        </w:trPr>
        <w:tc>
          <w:tcPr>
            <w:tcW w:w="2447" w:type="dxa"/>
            <w:tcBorders>
              <w:bottom w:val="single" w:sz="4" w:space="0" w:color="auto"/>
            </w:tcBorders>
          </w:tcPr>
          <w:p w14:paraId="0D862C39" w14:textId="77777777" w:rsidR="00644636" w:rsidRPr="00DC7310" w:rsidRDefault="00644636" w:rsidP="005070AE">
            <w:pPr>
              <w:pStyle w:val="TAC"/>
              <w:keepNext w:val="0"/>
              <w:keepLines w:val="0"/>
            </w:pPr>
            <w:r w:rsidRPr="00DC7310">
              <w:t>DC_1-3-8-42_n77</w:t>
            </w:r>
          </w:p>
        </w:tc>
        <w:tc>
          <w:tcPr>
            <w:tcW w:w="1267" w:type="dxa"/>
            <w:vAlign w:val="center"/>
          </w:tcPr>
          <w:p w14:paraId="6F5B34C9" w14:textId="77777777" w:rsidR="00644636" w:rsidRPr="00DC7310" w:rsidRDefault="00644636" w:rsidP="005070AE">
            <w:pPr>
              <w:pStyle w:val="TAC"/>
              <w:keepNext w:val="0"/>
              <w:keepLines w:val="0"/>
              <w:rPr>
                <w:rFonts w:eastAsia="맑은 고딕" w:cs="Arial"/>
                <w:lang w:eastAsia="ko-KR"/>
              </w:rPr>
            </w:pPr>
            <w:r w:rsidRPr="00DC7310">
              <w:rPr>
                <w:rFonts w:eastAsia="Calibri" w:cs="Arial"/>
                <w:szCs w:val="18"/>
              </w:rPr>
              <w:t>0.2</w:t>
            </w:r>
          </w:p>
        </w:tc>
        <w:tc>
          <w:tcPr>
            <w:tcW w:w="1267" w:type="dxa"/>
            <w:vAlign w:val="center"/>
          </w:tcPr>
          <w:p w14:paraId="1904F80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EAD26CC" w14:textId="77777777" w:rsidR="00644636" w:rsidRPr="00DC7310" w:rsidRDefault="00644636" w:rsidP="005070AE">
            <w:pPr>
              <w:pStyle w:val="TAC"/>
              <w:keepNext w:val="0"/>
              <w:keepLines w:val="0"/>
              <w:rPr>
                <w:rFonts w:eastAsia="맑은 고딕" w:cs="Arial"/>
                <w:lang w:eastAsia="ko-KR"/>
              </w:rPr>
            </w:pPr>
            <w:r w:rsidRPr="00DC7310">
              <w:rPr>
                <w:rFonts w:eastAsia="Calibri" w:cs="Arial"/>
                <w:szCs w:val="18"/>
              </w:rPr>
              <w:t>0.2</w:t>
            </w:r>
          </w:p>
        </w:tc>
        <w:tc>
          <w:tcPr>
            <w:tcW w:w="1267" w:type="dxa"/>
            <w:vAlign w:val="center"/>
          </w:tcPr>
          <w:p w14:paraId="03B647A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02E7F97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4AD1B33" w14:textId="77777777" w:rsidTr="005070AE">
        <w:trPr>
          <w:jc w:val="center"/>
        </w:trPr>
        <w:tc>
          <w:tcPr>
            <w:tcW w:w="2447" w:type="dxa"/>
            <w:tcBorders>
              <w:bottom w:val="single" w:sz="4" w:space="0" w:color="auto"/>
            </w:tcBorders>
          </w:tcPr>
          <w:p w14:paraId="25655E3D" w14:textId="77777777" w:rsidR="00644636" w:rsidRPr="00DC7310" w:rsidRDefault="00644636" w:rsidP="005070AE">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3CDD0F05" w14:textId="77777777" w:rsidR="00644636" w:rsidRPr="00DC7310" w:rsidRDefault="00644636" w:rsidP="005070AE">
            <w:pPr>
              <w:pStyle w:val="TAC"/>
              <w:keepNext w:val="0"/>
              <w:keepLines w:val="0"/>
              <w:rPr>
                <w:rFonts w:eastAsia="Calibri" w:cs="Arial"/>
                <w:szCs w:val="18"/>
              </w:rPr>
            </w:pPr>
            <w:r w:rsidRPr="00DC7310">
              <w:rPr>
                <w:rFonts w:hint="eastAsia"/>
                <w:lang w:eastAsia="zh-CN"/>
              </w:rPr>
              <w:t>0.2</w:t>
            </w:r>
          </w:p>
        </w:tc>
        <w:tc>
          <w:tcPr>
            <w:tcW w:w="1267" w:type="dxa"/>
            <w:vAlign w:val="center"/>
          </w:tcPr>
          <w:p w14:paraId="079609E3" w14:textId="77777777" w:rsidR="00644636" w:rsidRPr="00DC7310" w:rsidRDefault="00644636" w:rsidP="005070AE">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2205FF7E" w14:textId="77777777" w:rsidR="00644636" w:rsidRPr="00DC7310" w:rsidRDefault="00644636" w:rsidP="005070AE">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5B2736D3" w14:textId="77777777" w:rsidR="00644636" w:rsidRPr="00DC7310" w:rsidRDefault="00644636" w:rsidP="005070AE">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0A6F2362" w14:textId="77777777" w:rsidR="00644636" w:rsidRPr="00DC7310" w:rsidRDefault="00644636" w:rsidP="005070AE">
            <w:pPr>
              <w:pStyle w:val="TAC"/>
              <w:keepNext w:val="0"/>
              <w:keepLines w:val="0"/>
              <w:rPr>
                <w:rFonts w:cs="Arial"/>
                <w:lang w:eastAsia="zh-CN"/>
              </w:rPr>
            </w:pPr>
            <w:r w:rsidRPr="00DC7310">
              <w:rPr>
                <w:lang w:eastAsia="zh-CN"/>
              </w:rPr>
              <w:t>0.</w:t>
            </w:r>
            <w:r w:rsidRPr="00DC7310">
              <w:rPr>
                <w:rFonts w:hint="eastAsia"/>
                <w:lang w:eastAsia="zh-CN"/>
              </w:rPr>
              <w:t>5</w:t>
            </w:r>
          </w:p>
        </w:tc>
      </w:tr>
      <w:tr w:rsidR="00644636" w:rsidRPr="00DC7310" w14:paraId="2E66EF19" w14:textId="77777777" w:rsidTr="005070AE">
        <w:trPr>
          <w:jc w:val="center"/>
        </w:trPr>
        <w:tc>
          <w:tcPr>
            <w:tcW w:w="2447" w:type="dxa"/>
            <w:tcBorders>
              <w:bottom w:val="single" w:sz="4" w:space="0" w:color="auto"/>
            </w:tcBorders>
          </w:tcPr>
          <w:p w14:paraId="5FF960FF" w14:textId="77777777" w:rsidR="00644636" w:rsidRPr="00DC7310" w:rsidRDefault="00644636" w:rsidP="005070AE">
            <w:pPr>
              <w:pStyle w:val="TAC"/>
              <w:keepNext w:val="0"/>
              <w:keepLines w:val="0"/>
            </w:pPr>
            <w:r w:rsidRPr="00DC7310">
              <w:t>DC_1-3-8_n7</w:t>
            </w:r>
            <w:r>
              <w:t>1</w:t>
            </w:r>
            <w:r w:rsidRPr="00DC7310">
              <w:t>-n7</w:t>
            </w:r>
            <w:r>
              <w:t>7</w:t>
            </w:r>
          </w:p>
        </w:tc>
        <w:tc>
          <w:tcPr>
            <w:tcW w:w="1267" w:type="dxa"/>
            <w:vAlign w:val="center"/>
          </w:tcPr>
          <w:p w14:paraId="7D0AFEEF" w14:textId="77777777" w:rsidR="00644636" w:rsidRPr="00DC7310" w:rsidRDefault="00644636" w:rsidP="005070AE">
            <w:pPr>
              <w:pStyle w:val="TAC"/>
              <w:keepNext w:val="0"/>
              <w:keepLines w:val="0"/>
              <w:rPr>
                <w:lang w:eastAsia="zh-CN"/>
              </w:rPr>
            </w:pPr>
            <w:r w:rsidRPr="00DC7310">
              <w:t>0.2</w:t>
            </w:r>
          </w:p>
        </w:tc>
        <w:tc>
          <w:tcPr>
            <w:tcW w:w="1267" w:type="dxa"/>
            <w:vAlign w:val="center"/>
          </w:tcPr>
          <w:p w14:paraId="29E31109" w14:textId="77777777" w:rsidR="00644636" w:rsidRPr="00DC7310" w:rsidRDefault="00644636" w:rsidP="005070AE">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071143A4" w14:textId="77777777" w:rsidR="00644636" w:rsidRPr="00DC7310" w:rsidRDefault="00644636" w:rsidP="005070AE">
            <w:pPr>
              <w:pStyle w:val="TAC"/>
              <w:keepNext w:val="0"/>
              <w:keepLines w:val="0"/>
              <w:rPr>
                <w:lang w:eastAsia="zh-CN"/>
              </w:rPr>
            </w:pPr>
            <w:r w:rsidRPr="00DC7310">
              <w:t>0.3</w:t>
            </w:r>
          </w:p>
        </w:tc>
        <w:tc>
          <w:tcPr>
            <w:tcW w:w="1267" w:type="dxa"/>
            <w:vAlign w:val="center"/>
          </w:tcPr>
          <w:p w14:paraId="3C5C94FD" w14:textId="77777777" w:rsidR="00644636" w:rsidRPr="00DC7310" w:rsidRDefault="00644636" w:rsidP="005070AE">
            <w:pPr>
              <w:pStyle w:val="TAC"/>
              <w:keepNext w:val="0"/>
              <w:keepLines w:val="0"/>
              <w:rPr>
                <w:lang w:eastAsia="zh-CN"/>
              </w:rPr>
            </w:pPr>
            <w:r w:rsidRPr="00DC7310">
              <w:rPr>
                <w:lang w:eastAsia="zh-CN"/>
              </w:rPr>
              <w:t>0.</w:t>
            </w:r>
            <w:r w:rsidRPr="00DC7310">
              <w:rPr>
                <w:rFonts w:hint="eastAsia"/>
                <w:lang w:eastAsia="zh-CN"/>
              </w:rPr>
              <w:t>2</w:t>
            </w:r>
          </w:p>
        </w:tc>
        <w:tc>
          <w:tcPr>
            <w:tcW w:w="1268" w:type="dxa"/>
            <w:vAlign w:val="center"/>
          </w:tcPr>
          <w:p w14:paraId="46CC8068" w14:textId="77777777" w:rsidR="00644636" w:rsidRPr="00DC7310" w:rsidRDefault="00644636" w:rsidP="005070AE">
            <w:pPr>
              <w:pStyle w:val="TAC"/>
              <w:keepNext w:val="0"/>
              <w:keepLines w:val="0"/>
              <w:rPr>
                <w:lang w:eastAsia="zh-CN"/>
              </w:rPr>
            </w:pPr>
            <w:r w:rsidRPr="00DC7310">
              <w:rPr>
                <w:lang w:eastAsia="zh-CN"/>
              </w:rPr>
              <w:t>0.</w:t>
            </w:r>
            <w:r w:rsidRPr="00DC7310">
              <w:rPr>
                <w:rFonts w:hint="eastAsia"/>
                <w:lang w:eastAsia="zh-CN"/>
              </w:rPr>
              <w:t>5</w:t>
            </w:r>
          </w:p>
        </w:tc>
      </w:tr>
      <w:tr w:rsidR="00644636" w:rsidRPr="00DC7310" w14:paraId="25662BFD" w14:textId="77777777" w:rsidTr="005070AE">
        <w:trPr>
          <w:jc w:val="center"/>
        </w:trPr>
        <w:tc>
          <w:tcPr>
            <w:tcW w:w="2447" w:type="dxa"/>
            <w:tcBorders>
              <w:top w:val="single" w:sz="4" w:space="0" w:color="auto"/>
              <w:bottom w:val="single" w:sz="4" w:space="0" w:color="auto"/>
            </w:tcBorders>
          </w:tcPr>
          <w:p w14:paraId="3DEF5957" w14:textId="77777777" w:rsidR="00644636" w:rsidRPr="00DC7310" w:rsidRDefault="00644636" w:rsidP="005070AE">
            <w:pPr>
              <w:pStyle w:val="TAC"/>
              <w:keepNext w:val="0"/>
              <w:keepLines w:val="0"/>
            </w:pPr>
            <w:r w:rsidRPr="00DC7310">
              <w:t>DC_1-3-8_n77-n79</w:t>
            </w:r>
          </w:p>
        </w:tc>
        <w:tc>
          <w:tcPr>
            <w:tcW w:w="1267" w:type="dxa"/>
            <w:vAlign w:val="center"/>
          </w:tcPr>
          <w:p w14:paraId="22432E7B" w14:textId="77777777" w:rsidR="00644636" w:rsidRPr="00DC7310" w:rsidRDefault="00644636" w:rsidP="005070AE">
            <w:pPr>
              <w:pStyle w:val="TAC"/>
              <w:keepNext w:val="0"/>
              <w:keepLines w:val="0"/>
              <w:rPr>
                <w:rFonts w:eastAsia="Calibri" w:cs="Arial"/>
                <w:szCs w:val="18"/>
              </w:rPr>
            </w:pPr>
            <w:r w:rsidRPr="00DC7310">
              <w:t>0.2</w:t>
            </w:r>
          </w:p>
        </w:tc>
        <w:tc>
          <w:tcPr>
            <w:tcW w:w="1267" w:type="dxa"/>
            <w:vAlign w:val="center"/>
          </w:tcPr>
          <w:p w14:paraId="065AF04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69C104EC" w14:textId="77777777" w:rsidR="00644636" w:rsidRPr="00DC7310" w:rsidRDefault="00644636" w:rsidP="005070AE">
            <w:pPr>
              <w:pStyle w:val="TAC"/>
              <w:keepNext w:val="0"/>
              <w:keepLines w:val="0"/>
              <w:rPr>
                <w:rFonts w:eastAsia="Calibri" w:cs="Arial"/>
                <w:szCs w:val="18"/>
              </w:rPr>
            </w:pPr>
            <w:r w:rsidRPr="00DC7310">
              <w:t>0.3</w:t>
            </w:r>
          </w:p>
        </w:tc>
        <w:tc>
          <w:tcPr>
            <w:tcW w:w="1267" w:type="dxa"/>
            <w:vAlign w:val="center"/>
          </w:tcPr>
          <w:p w14:paraId="2CE6BAD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2A9B5DB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5A9DBE5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BB256D6" w14:textId="77777777" w:rsidR="00644636" w:rsidRPr="00DC7310" w:rsidRDefault="00644636" w:rsidP="005070AE">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63BA25FC" w14:textId="77777777" w:rsidR="00644636" w:rsidRPr="00DC7310" w:rsidRDefault="00644636" w:rsidP="005070AE">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750110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5A9591C" w14:textId="77777777" w:rsidR="00644636" w:rsidRPr="00DC7310" w:rsidRDefault="00644636" w:rsidP="005070AE">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CCC69D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05B28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DD5929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09B7095" w14:textId="77777777" w:rsidR="00644636" w:rsidRPr="00DC7310" w:rsidRDefault="00644636" w:rsidP="005070AE">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163AFCB1" w14:textId="77777777" w:rsidR="00644636" w:rsidRPr="00DC7310" w:rsidRDefault="00644636" w:rsidP="005070AE">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FFCCFD0"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BD63A2" w14:textId="77777777" w:rsidR="00644636" w:rsidRPr="00DC7310" w:rsidRDefault="00644636" w:rsidP="005070AE">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CA42E7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978BA9"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644636" w:rsidRPr="00DC7310" w14:paraId="0FACCEA1" w14:textId="77777777" w:rsidTr="005070AE">
        <w:trPr>
          <w:jc w:val="center"/>
        </w:trPr>
        <w:tc>
          <w:tcPr>
            <w:tcW w:w="2447" w:type="dxa"/>
            <w:tcBorders>
              <w:top w:val="single" w:sz="4" w:space="0" w:color="auto"/>
              <w:bottom w:val="single" w:sz="4" w:space="0" w:color="auto"/>
            </w:tcBorders>
          </w:tcPr>
          <w:p w14:paraId="056637B4" w14:textId="77777777" w:rsidR="00644636" w:rsidRPr="00DC7310" w:rsidRDefault="00644636" w:rsidP="005070AE">
            <w:pPr>
              <w:pStyle w:val="TAC"/>
              <w:keepNext w:val="0"/>
              <w:keepLines w:val="0"/>
            </w:pPr>
            <w:r w:rsidRPr="00DC7310">
              <w:t>DC_1-3-18_n3-n77</w:t>
            </w:r>
          </w:p>
        </w:tc>
        <w:tc>
          <w:tcPr>
            <w:tcW w:w="1267" w:type="dxa"/>
            <w:vAlign w:val="center"/>
          </w:tcPr>
          <w:p w14:paraId="3D739D60" w14:textId="77777777" w:rsidR="00644636" w:rsidRPr="00DC7310" w:rsidRDefault="00644636" w:rsidP="005070AE">
            <w:pPr>
              <w:pStyle w:val="TAC"/>
              <w:keepNext w:val="0"/>
              <w:keepLines w:val="0"/>
              <w:rPr>
                <w:rFonts w:eastAsia="Calibri"/>
              </w:rPr>
            </w:pPr>
            <w:r w:rsidRPr="00DC7310">
              <w:rPr>
                <w:rFonts w:eastAsia="DengXian"/>
                <w:lang w:eastAsia="zh-CN"/>
              </w:rPr>
              <w:t>0.2</w:t>
            </w:r>
          </w:p>
        </w:tc>
        <w:tc>
          <w:tcPr>
            <w:tcW w:w="1267" w:type="dxa"/>
            <w:vAlign w:val="center"/>
          </w:tcPr>
          <w:p w14:paraId="1769536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EB2577C" w14:textId="77777777" w:rsidR="00644636" w:rsidRPr="00DC7310" w:rsidRDefault="00644636" w:rsidP="005070AE">
            <w:pPr>
              <w:pStyle w:val="TAC"/>
              <w:keepNext w:val="0"/>
              <w:keepLines w:val="0"/>
              <w:rPr>
                <w:rFonts w:eastAsia="Calibri"/>
              </w:rPr>
            </w:pPr>
            <w:r w:rsidRPr="00DC7310">
              <w:rPr>
                <w:lang w:eastAsia="zh-CN"/>
              </w:rPr>
              <w:t>-</w:t>
            </w:r>
          </w:p>
        </w:tc>
        <w:tc>
          <w:tcPr>
            <w:tcW w:w="1267" w:type="dxa"/>
            <w:vAlign w:val="center"/>
          </w:tcPr>
          <w:p w14:paraId="5AD3168C" w14:textId="77777777" w:rsidR="00644636" w:rsidRPr="00DC7310" w:rsidRDefault="00644636" w:rsidP="005070AE">
            <w:pPr>
              <w:pStyle w:val="TAC"/>
              <w:keepNext w:val="0"/>
              <w:keepLines w:val="0"/>
              <w:rPr>
                <w:lang w:eastAsia="zh-CN"/>
              </w:rPr>
            </w:pPr>
            <w:r w:rsidRPr="00DC7310">
              <w:rPr>
                <w:rFonts w:hint="eastAsia"/>
                <w:lang w:eastAsia="zh-CN"/>
              </w:rPr>
              <w:t>0.2</w:t>
            </w:r>
          </w:p>
        </w:tc>
        <w:tc>
          <w:tcPr>
            <w:tcW w:w="1268" w:type="dxa"/>
            <w:vAlign w:val="center"/>
          </w:tcPr>
          <w:p w14:paraId="6F14E54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31BEFB0" w14:textId="77777777" w:rsidTr="005070AE">
        <w:trPr>
          <w:jc w:val="center"/>
        </w:trPr>
        <w:tc>
          <w:tcPr>
            <w:tcW w:w="2447" w:type="dxa"/>
            <w:tcBorders>
              <w:top w:val="single" w:sz="4" w:space="0" w:color="auto"/>
              <w:bottom w:val="single" w:sz="4" w:space="0" w:color="auto"/>
            </w:tcBorders>
          </w:tcPr>
          <w:p w14:paraId="737FB773" w14:textId="77777777" w:rsidR="00644636" w:rsidRPr="00DC7310" w:rsidRDefault="00644636" w:rsidP="005070AE">
            <w:pPr>
              <w:pStyle w:val="TAC"/>
              <w:keepNext w:val="0"/>
              <w:keepLines w:val="0"/>
            </w:pPr>
            <w:r w:rsidRPr="00DC7310">
              <w:t>DC_1-3-18_n3-n78</w:t>
            </w:r>
          </w:p>
        </w:tc>
        <w:tc>
          <w:tcPr>
            <w:tcW w:w="1267" w:type="dxa"/>
            <w:vAlign w:val="center"/>
          </w:tcPr>
          <w:p w14:paraId="05ADA321" w14:textId="77777777" w:rsidR="00644636" w:rsidRPr="00DC7310" w:rsidRDefault="00644636" w:rsidP="005070AE">
            <w:pPr>
              <w:pStyle w:val="TAC"/>
              <w:keepNext w:val="0"/>
              <w:keepLines w:val="0"/>
              <w:rPr>
                <w:rFonts w:eastAsia="Calibri"/>
              </w:rPr>
            </w:pPr>
            <w:r w:rsidRPr="00DC7310">
              <w:rPr>
                <w:rFonts w:eastAsia="DengXian"/>
                <w:lang w:eastAsia="zh-CN"/>
              </w:rPr>
              <w:t>0.2</w:t>
            </w:r>
          </w:p>
        </w:tc>
        <w:tc>
          <w:tcPr>
            <w:tcW w:w="1267" w:type="dxa"/>
            <w:vAlign w:val="center"/>
          </w:tcPr>
          <w:p w14:paraId="7157CF46" w14:textId="77777777" w:rsidR="00644636" w:rsidRPr="00DC7310" w:rsidRDefault="00644636" w:rsidP="005070AE">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50B7A9AA" w14:textId="77777777" w:rsidR="00644636" w:rsidRPr="00DC7310" w:rsidRDefault="00644636" w:rsidP="005070AE">
            <w:pPr>
              <w:pStyle w:val="TAC"/>
              <w:keepNext w:val="0"/>
              <w:keepLines w:val="0"/>
              <w:rPr>
                <w:rFonts w:eastAsia="Calibri"/>
              </w:rPr>
            </w:pPr>
            <w:r w:rsidRPr="00DC7310">
              <w:rPr>
                <w:lang w:eastAsia="zh-CN"/>
              </w:rPr>
              <w:t>-</w:t>
            </w:r>
          </w:p>
        </w:tc>
        <w:tc>
          <w:tcPr>
            <w:tcW w:w="1267" w:type="dxa"/>
            <w:vAlign w:val="center"/>
          </w:tcPr>
          <w:p w14:paraId="30F4B4B4" w14:textId="77777777" w:rsidR="00644636" w:rsidRPr="00DC7310" w:rsidRDefault="00644636" w:rsidP="005070AE">
            <w:pPr>
              <w:pStyle w:val="TAC"/>
              <w:keepNext w:val="0"/>
              <w:keepLines w:val="0"/>
              <w:rPr>
                <w:rFonts w:eastAsia="Calibri"/>
              </w:rPr>
            </w:pPr>
            <w:r w:rsidRPr="00DC7310">
              <w:rPr>
                <w:rFonts w:hint="eastAsia"/>
                <w:lang w:eastAsia="zh-CN"/>
              </w:rPr>
              <w:t>0.2</w:t>
            </w:r>
          </w:p>
        </w:tc>
        <w:tc>
          <w:tcPr>
            <w:tcW w:w="1268" w:type="dxa"/>
            <w:vAlign w:val="center"/>
          </w:tcPr>
          <w:p w14:paraId="36C51DFB" w14:textId="77777777" w:rsidR="00644636" w:rsidRPr="00DC7310" w:rsidRDefault="00644636" w:rsidP="005070AE">
            <w:pPr>
              <w:pStyle w:val="TAC"/>
              <w:keepNext w:val="0"/>
              <w:keepLines w:val="0"/>
              <w:rPr>
                <w:rFonts w:eastAsia="Calibri"/>
              </w:rPr>
            </w:pPr>
            <w:r w:rsidRPr="00DC7310">
              <w:rPr>
                <w:rFonts w:hint="eastAsia"/>
                <w:lang w:eastAsia="zh-CN"/>
              </w:rPr>
              <w:t>0</w:t>
            </w:r>
            <w:r w:rsidRPr="00DC7310">
              <w:rPr>
                <w:lang w:eastAsia="zh-CN"/>
              </w:rPr>
              <w:t>.5</w:t>
            </w:r>
          </w:p>
        </w:tc>
      </w:tr>
      <w:tr w:rsidR="00644636" w:rsidRPr="00DC7310" w14:paraId="137D672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1C7140C" w14:textId="77777777" w:rsidR="00644636" w:rsidRPr="00DC7310" w:rsidRDefault="00644636" w:rsidP="005070AE">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6D58D36B" w14:textId="77777777" w:rsidR="00644636" w:rsidRPr="00DC7310" w:rsidRDefault="00644636" w:rsidP="005070AE">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3B39F85"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CFB574F" w14:textId="77777777" w:rsidR="00644636" w:rsidRPr="00DC7310" w:rsidRDefault="00644636" w:rsidP="005070AE">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15128B2" w14:textId="77777777" w:rsidR="00644636" w:rsidRPr="00DC7310" w:rsidRDefault="00644636" w:rsidP="005070AE">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931AF1" w14:textId="77777777" w:rsidR="00644636" w:rsidRPr="00DC7310" w:rsidRDefault="00644636" w:rsidP="005070AE">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644636" w:rsidRPr="00DC7310" w14:paraId="10E96AEB" w14:textId="77777777" w:rsidTr="005070AE">
        <w:trPr>
          <w:jc w:val="center"/>
        </w:trPr>
        <w:tc>
          <w:tcPr>
            <w:tcW w:w="2447" w:type="dxa"/>
            <w:tcBorders>
              <w:top w:val="single" w:sz="4" w:space="0" w:color="auto"/>
              <w:bottom w:val="single" w:sz="4" w:space="0" w:color="auto"/>
            </w:tcBorders>
          </w:tcPr>
          <w:p w14:paraId="4CEAB6E1" w14:textId="77777777" w:rsidR="00644636" w:rsidRPr="00DC7310" w:rsidRDefault="00644636" w:rsidP="005070AE">
            <w:pPr>
              <w:pStyle w:val="TAC"/>
              <w:keepNext w:val="0"/>
              <w:keepLines w:val="0"/>
            </w:pPr>
            <w:r w:rsidRPr="00DC7310">
              <w:t>DC_1-3-18_n28-n77</w:t>
            </w:r>
          </w:p>
        </w:tc>
        <w:tc>
          <w:tcPr>
            <w:tcW w:w="1267" w:type="dxa"/>
            <w:vAlign w:val="center"/>
          </w:tcPr>
          <w:p w14:paraId="6376B7AB" w14:textId="77777777" w:rsidR="00644636" w:rsidRPr="00DC7310" w:rsidRDefault="00644636" w:rsidP="005070AE">
            <w:pPr>
              <w:pStyle w:val="TAC"/>
              <w:keepNext w:val="0"/>
              <w:keepLines w:val="0"/>
              <w:rPr>
                <w:rFonts w:eastAsia="Calibri"/>
              </w:rPr>
            </w:pPr>
            <w:r w:rsidRPr="00DC7310">
              <w:rPr>
                <w:rFonts w:eastAsia="DengXian"/>
                <w:lang w:eastAsia="zh-CN"/>
              </w:rPr>
              <w:t>-</w:t>
            </w:r>
          </w:p>
        </w:tc>
        <w:tc>
          <w:tcPr>
            <w:tcW w:w="1267" w:type="dxa"/>
            <w:vAlign w:val="center"/>
          </w:tcPr>
          <w:p w14:paraId="5C710478"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vAlign w:val="center"/>
          </w:tcPr>
          <w:p w14:paraId="76C55844" w14:textId="77777777" w:rsidR="00644636" w:rsidRPr="00DC7310" w:rsidRDefault="00644636" w:rsidP="005070AE">
            <w:pPr>
              <w:pStyle w:val="TAC"/>
              <w:keepNext w:val="0"/>
              <w:keepLines w:val="0"/>
              <w:rPr>
                <w:rFonts w:eastAsia="Calibri"/>
              </w:rPr>
            </w:pPr>
            <w:r w:rsidRPr="00DC7310">
              <w:rPr>
                <w:lang w:eastAsia="zh-CN"/>
              </w:rPr>
              <w:t>-</w:t>
            </w:r>
          </w:p>
        </w:tc>
        <w:tc>
          <w:tcPr>
            <w:tcW w:w="1267" w:type="dxa"/>
            <w:vAlign w:val="center"/>
          </w:tcPr>
          <w:p w14:paraId="0BD81F65" w14:textId="77777777" w:rsidR="00644636" w:rsidRPr="00DC7310" w:rsidRDefault="00644636" w:rsidP="005070AE">
            <w:pPr>
              <w:pStyle w:val="TAC"/>
              <w:keepNext w:val="0"/>
              <w:keepLines w:val="0"/>
              <w:rPr>
                <w:lang w:eastAsia="zh-CN"/>
              </w:rPr>
            </w:pPr>
            <w:r w:rsidRPr="00DC7310">
              <w:rPr>
                <w:rFonts w:hint="eastAsia"/>
                <w:lang w:eastAsia="zh-CN"/>
              </w:rPr>
              <w:t>0.2</w:t>
            </w:r>
          </w:p>
        </w:tc>
        <w:tc>
          <w:tcPr>
            <w:tcW w:w="1268" w:type="dxa"/>
            <w:vAlign w:val="center"/>
          </w:tcPr>
          <w:p w14:paraId="7D390E6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30B1E0B" w14:textId="77777777" w:rsidTr="005070AE">
        <w:trPr>
          <w:jc w:val="center"/>
        </w:trPr>
        <w:tc>
          <w:tcPr>
            <w:tcW w:w="2447" w:type="dxa"/>
            <w:tcBorders>
              <w:top w:val="single" w:sz="4" w:space="0" w:color="auto"/>
              <w:bottom w:val="single" w:sz="4" w:space="0" w:color="auto"/>
            </w:tcBorders>
          </w:tcPr>
          <w:p w14:paraId="65B77E87" w14:textId="77777777" w:rsidR="00644636" w:rsidRPr="00DC7310" w:rsidRDefault="00644636" w:rsidP="005070AE">
            <w:pPr>
              <w:pStyle w:val="TAC"/>
              <w:keepNext w:val="0"/>
              <w:keepLines w:val="0"/>
            </w:pPr>
            <w:r w:rsidRPr="00DC7310">
              <w:t>DC_1-3-18_n28-n78</w:t>
            </w:r>
          </w:p>
        </w:tc>
        <w:tc>
          <w:tcPr>
            <w:tcW w:w="1267" w:type="dxa"/>
            <w:vAlign w:val="center"/>
          </w:tcPr>
          <w:p w14:paraId="4B7DF3FC" w14:textId="77777777" w:rsidR="00644636" w:rsidRPr="00DC7310" w:rsidRDefault="00644636" w:rsidP="005070AE">
            <w:pPr>
              <w:pStyle w:val="TAC"/>
              <w:keepNext w:val="0"/>
              <w:keepLines w:val="0"/>
              <w:rPr>
                <w:rFonts w:eastAsia="Calibri"/>
              </w:rPr>
            </w:pPr>
            <w:r w:rsidRPr="00DC7310">
              <w:rPr>
                <w:rFonts w:eastAsia="DengXian"/>
                <w:lang w:eastAsia="zh-CN"/>
              </w:rPr>
              <w:t>-</w:t>
            </w:r>
          </w:p>
        </w:tc>
        <w:tc>
          <w:tcPr>
            <w:tcW w:w="1267" w:type="dxa"/>
            <w:vAlign w:val="center"/>
          </w:tcPr>
          <w:p w14:paraId="3A05D673" w14:textId="77777777" w:rsidR="00644636" w:rsidRPr="00DC7310" w:rsidRDefault="00644636" w:rsidP="005070AE">
            <w:pPr>
              <w:pStyle w:val="TAC"/>
              <w:keepNext w:val="0"/>
              <w:keepLines w:val="0"/>
              <w:rPr>
                <w:rFonts w:eastAsia="Calibri"/>
              </w:rPr>
            </w:pPr>
            <w:r w:rsidRPr="00DC7310">
              <w:rPr>
                <w:rFonts w:hint="eastAsia"/>
                <w:lang w:eastAsia="zh-CN"/>
              </w:rPr>
              <w:t>-</w:t>
            </w:r>
          </w:p>
        </w:tc>
        <w:tc>
          <w:tcPr>
            <w:tcW w:w="1268" w:type="dxa"/>
            <w:vAlign w:val="center"/>
          </w:tcPr>
          <w:p w14:paraId="0D00D3B2" w14:textId="77777777" w:rsidR="00644636" w:rsidRPr="00DC7310" w:rsidRDefault="00644636" w:rsidP="005070AE">
            <w:pPr>
              <w:pStyle w:val="TAC"/>
              <w:keepNext w:val="0"/>
              <w:keepLines w:val="0"/>
              <w:rPr>
                <w:rFonts w:eastAsia="Calibri"/>
              </w:rPr>
            </w:pPr>
            <w:r w:rsidRPr="00DC7310">
              <w:rPr>
                <w:lang w:eastAsia="zh-CN"/>
              </w:rPr>
              <w:t>-</w:t>
            </w:r>
          </w:p>
        </w:tc>
        <w:tc>
          <w:tcPr>
            <w:tcW w:w="1267" w:type="dxa"/>
            <w:vAlign w:val="center"/>
          </w:tcPr>
          <w:p w14:paraId="73C605F0" w14:textId="77777777" w:rsidR="00644636" w:rsidRPr="00DC7310" w:rsidRDefault="00644636" w:rsidP="005070AE">
            <w:pPr>
              <w:pStyle w:val="TAC"/>
              <w:keepNext w:val="0"/>
              <w:keepLines w:val="0"/>
              <w:rPr>
                <w:rFonts w:eastAsia="Calibri"/>
              </w:rPr>
            </w:pPr>
            <w:r w:rsidRPr="00DC7310">
              <w:rPr>
                <w:rFonts w:hint="eastAsia"/>
                <w:lang w:eastAsia="zh-CN"/>
              </w:rPr>
              <w:t>0.2</w:t>
            </w:r>
          </w:p>
        </w:tc>
        <w:tc>
          <w:tcPr>
            <w:tcW w:w="1268" w:type="dxa"/>
            <w:vAlign w:val="center"/>
          </w:tcPr>
          <w:p w14:paraId="0EDEC3D3" w14:textId="77777777" w:rsidR="00644636" w:rsidRPr="00DC7310" w:rsidRDefault="00644636" w:rsidP="005070AE">
            <w:pPr>
              <w:pStyle w:val="TAC"/>
              <w:keepNext w:val="0"/>
              <w:keepLines w:val="0"/>
              <w:rPr>
                <w:rFonts w:eastAsia="Calibri"/>
              </w:rPr>
            </w:pPr>
            <w:r w:rsidRPr="00DC7310">
              <w:rPr>
                <w:rFonts w:hint="eastAsia"/>
                <w:lang w:eastAsia="zh-CN"/>
              </w:rPr>
              <w:t>0.</w:t>
            </w:r>
            <w:r w:rsidRPr="00DC7310">
              <w:rPr>
                <w:lang w:eastAsia="zh-CN"/>
              </w:rPr>
              <w:t>5</w:t>
            </w:r>
          </w:p>
        </w:tc>
      </w:tr>
      <w:tr w:rsidR="00644636" w:rsidRPr="00DC7310" w14:paraId="3E422D6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C8C3BCD" w14:textId="77777777" w:rsidR="00644636" w:rsidRPr="00DC7310" w:rsidRDefault="00644636" w:rsidP="005070AE">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1ADEFCF8" w14:textId="77777777" w:rsidR="00644636" w:rsidRPr="00DC7310" w:rsidRDefault="00644636" w:rsidP="005070AE">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779B733B"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A0A708" w14:textId="77777777" w:rsidR="00644636" w:rsidRPr="00DC7310" w:rsidRDefault="00644636" w:rsidP="005070A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B34967B" w14:textId="77777777" w:rsidR="00644636" w:rsidRPr="00DC7310" w:rsidRDefault="00644636" w:rsidP="005070AE">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B7DA57B" w14:textId="77777777" w:rsidR="00644636" w:rsidRPr="00DC7310" w:rsidRDefault="00644636" w:rsidP="005070AE">
            <w:pPr>
              <w:pStyle w:val="TAC"/>
              <w:keepNext w:val="0"/>
              <w:keepLines w:val="0"/>
              <w:rPr>
                <w:lang w:eastAsia="zh-CN"/>
              </w:rPr>
            </w:pPr>
            <w:r w:rsidRPr="00DC7310">
              <w:rPr>
                <w:rFonts w:hint="eastAsia"/>
                <w:lang w:eastAsia="zh-CN"/>
              </w:rPr>
              <w:t>0.5</w:t>
            </w:r>
          </w:p>
        </w:tc>
      </w:tr>
      <w:tr w:rsidR="00644636" w:rsidRPr="00DC7310" w14:paraId="1E33D1E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BD3F04E" w14:textId="77777777" w:rsidR="00644636" w:rsidRPr="00DC7310" w:rsidRDefault="00644636" w:rsidP="005070AE">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5CB6A2CC" w14:textId="77777777" w:rsidR="00644636" w:rsidRPr="00DC7310" w:rsidRDefault="00644636" w:rsidP="005070AE">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65904A5E" w14:textId="77777777" w:rsidR="00644636" w:rsidRPr="00DC7310" w:rsidRDefault="00644636" w:rsidP="005070AE">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81E551" w14:textId="77777777" w:rsidR="00644636" w:rsidRPr="00DC7310" w:rsidRDefault="00644636" w:rsidP="005070A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1474737" w14:textId="77777777" w:rsidR="00644636" w:rsidRPr="00DC7310" w:rsidRDefault="00644636" w:rsidP="005070AE">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5683ED4F" w14:textId="77777777" w:rsidR="00644636" w:rsidRPr="00DC7310" w:rsidRDefault="00644636" w:rsidP="005070AE">
            <w:pPr>
              <w:pStyle w:val="TAC"/>
              <w:keepNext w:val="0"/>
              <w:keepLines w:val="0"/>
            </w:pPr>
            <w:r w:rsidRPr="00DC7310">
              <w:rPr>
                <w:rFonts w:hint="eastAsia"/>
                <w:lang w:eastAsia="zh-CN"/>
              </w:rPr>
              <w:t>0.5</w:t>
            </w:r>
          </w:p>
        </w:tc>
      </w:tr>
      <w:tr w:rsidR="00644636" w:rsidRPr="00DC7310" w14:paraId="0542B2DC" w14:textId="77777777" w:rsidTr="005070AE">
        <w:trPr>
          <w:jc w:val="center"/>
        </w:trPr>
        <w:tc>
          <w:tcPr>
            <w:tcW w:w="2447" w:type="dxa"/>
            <w:tcBorders>
              <w:bottom w:val="single" w:sz="4" w:space="0" w:color="auto"/>
            </w:tcBorders>
          </w:tcPr>
          <w:p w14:paraId="45097652" w14:textId="77777777" w:rsidR="00644636" w:rsidRPr="00DC7310" w:rsidRDefault="00644636" w:rsidP="005070AE">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170CFFFC" w14:textId="77777777" w:rsidR="00644636" w:rsidRPr="00DC7310" w:rsidRDefault="00644636" w:rsidP="005070AE">
            <w:pPr>
              <w:pStyle w:val="TAC"/>
              <w:keepNext w:val="0"/>
              <w:keepLines w:val="0"/>
              <w:rPr>
                <w:rFonts w:eastAsia="MS Mincho" w:cs="Arial"/>
                <w:lang w:eastAsia="ja-JP"/>
              </w:rPr>
            </w:pPr>
            <w:r w:rsidRPr="00DC7310">
              <w:rPr>
                <w:lang w:eastAsia="zh-CN"/>
              </w:rPr>
              <w:t>0.2</w:t>
            </w:r>
          </w:p>
        </w:tc>
        <w:tc>
          <w:tcPr>
            <w:tcW w:w="1267" w:type="dxa"/>
            <w:vAlign w:val="center"/>
          </w:tcPr>
          <w:p w14:paraId="68C5120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B5097B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7" w:type="dxa"/>
            <w:vAlign w:val="center"/>
          </w:tcPr>
          <w:p w14:paraId="0DD8274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867E82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12270F6" w14:textId="77777777" w:rsidTr="005070AE">
        <w:trPr>
          <w:jc w:val="center"/>
        </w:trPr>
        <w:tc>
          <w:tcPr>
            <w:tcW w:w="2447" w:type="dxa"/>
            <w:tcBorders>
              <w:bottom w:val="single" w:sz="4" w:space="0" w:color="auto"/>
            </w:tcBorders>
          </w:tcPr>
          <w:p w14:paraId="6AD45159" w14:textId="77777777" w:rsidR="00644636" w:rsidRPr="00DC7310" w:rsidRDefault="00644636" w:rsidP="005070AE">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6E41C2B5" w14:textId="77777777" w:rsidR="00644636" w:rsidRPr="00DC7310" w:rsidRDefault="00644636" w:rsidP="005070AE">
            <w:pPr>
              <w:pStyle w:val="TAC"/>
              <w:keepNext w:val="0"/>
              <w:keepLines w:val="0"/>
              <w:rPr>
                <w:rFonts w:eastAsia="MS Mincho" w:cs="Arial"/>
                <w:lang w:eastAsia="ja-JP"/>
              </w:rPr>
            </w:pPr>
            <w:r w:rsidRPr="00DC7310">
              <w:rPr>
                <w:lang w:eastAsia="zh-CN"/>
              </w:rPr>
              <w:t>0.2</w:t>
            </w:r>
          </w:p>
        </w:tc>
        <w:tc>
          <w:tcPr>
            <w:tcW w:w="1267" w:type="dxa"/>
            <w:vAlign w:val="center"/>
          </w:tcPr>
          <w:p w14:paraId="6BD791DD"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4803ABB8"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4FDF82FE"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4CB1193F"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644636" w:rsidRPr="00DC7310" w14:paraId="6AFA6A61" w14:textId="77777777" w:rsidTr="005070AE">
        <w:trPr>
          <w:jc w:val="center"/>
        </w:trPr>
        <w:tc>
          <w:tcPr>
            <w:tcW w:w="2447" w:type="dxa"/>
            <w:tcBorders>
              <w:bottom w:val="single" w:sz="4" w:space="0" w:color="auto"/>
            </w:tcBorders>
          </w:tcPr>
          <w:p w14:paraId="6154567F" w14:textId="77777777" w:rsidR="00644636" w:rsidRPr="00DC7310" w:rsidRDefault="00644636" w:rsidP="005070AE">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7B872AC3" w14:textId="77777777" w:rsidR="00644636" w:rsidRPr="00DC7310" w:rsidRDefault="00644636" w:rsidP="005070AE">
            <w:pPr>
              <w:pStyle w:val="TAC"/>
              <w:keepNext w:val="0"/>
              <w:keepLines w:val="0"/>
              <w:rPr>
                <w:rFonts w:eastAsia="MS Mincho" w:cs="Arial"/>
                <w:lang w:eastAsia="ja-JP"/>
              </w:rPr>
            </w:pPr>
            <w:r w:rsidRPr="00DC7310">
              <w:rPr>
                <w:lang w:eastAsia="zh-CN"/>
              </w:rPr>
              <w:t>0.2</w:t>
            </w:r>
          </w:p>
        </w:tc>
        <w:tc>
          <w:tcPr>
            <w:tcW w:w="1267" w:type="dxa"/>
            <w:vAlign w:val="center"/>
          </w:tcPr>
          <w:p w14:paraId="0B8078DF"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5AA9CA91"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3ECD086C"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5AC8F8B7" w14:textId="77777777" w:rsidR="00644636" w:rsidRPr="00DC7310" w:rsidRDefault="00644636" w:rsidP="005070AE">
            <w:pPr>
              <w:pStyle w:val="TAC"/>
              <w:keepNext w:val="0"/>
              <w:keepLines w:val="0"/>
              <w:rPr>
                <w:rFonts w:eastAsia="MS Mincho" w:cs="Arial"/>
                <w:lang w:eastAsia="ja-JP"/>
              </w:rPr>
            </w:pPr>
            <w:r w:rsidRPr="00DC7310">
              <w:rPr>
                <w:rFonts w:cs="Arial"/>
                <w:lang w:eastAsia="zh-CN"/>
              </w:rPr>
              <w:t>-</w:t>
            </w:r>
          </w:p>
        </w:tc>
      </w:tr>
      <w:tr w:rsidR="00644636" w:rsidRPr="00DC7310" w14:paraId="32759BCE" w14:textId="77777777" w:rsidTr="005070AE">
        <w:trPr>
          <w:jc w:val="center"/>
        </w:trPr>
        <w:tc>
          <w:tcPr>
            <w:tcW w:w="2447" w:type="dxa"/>
            <w:tcBorders>
              <w:bottom w:val="single" w:sz="4" w:space="0" w:color="auto"/>
            </w:tcBorders>
          </w:tcPr>
          <w:p w14:paraId="23D00CA4" w14:textId="77777777" w:rsidR="00644636" w:rsidRPr="00DC7310" w:rsidRDefault="00644636" w:rsidP="005070AE">
            <w:pPr>
              <w:pStyle w:val="TAC"/>
              <w:keepNext w:val="0"/>
              <w:keepLines w:val="0"/>
            </w:pPr>
            <w:r w:rsidRPr="00DC7310">
              <w:t>DC_</w:t>
            </w:r>
            <w:r w:rsidRPr="00DC7310">
              <w:rPr>
                <w:lang w:eastAsia="ja-JP"/>
              </w:rPr>
              <w:t>1-3-19-21_n77</w:t>
            </w:r>
          </w:p>
        </w:tc>
        <w:tc>
          <w:tcPr>
            <w:tcW w:w="1267" w:type="dxa"/>
            <w:vAlign w:val="center"/>
          </w:tcPr>
          <w:p w14:paraId="7F81BDBA" w14:textId="77777777" w:rsidR="00644636" w:rsidRPr="00DC7310" w:rsidRDefault="00644636" w:rsidP="005070AE">
            <w:pPr>
              <w:pStyle w:val="TAC"/>
              <w:keepNext w:val="0"/>
              <w:keepLines w:val="0"/>
              <w:rPr>
                <w:rFonts w:eastAsia="맑은 고딕"/>
                <w:lang w:eastAsia="ko-KR"/>
              </w:rPr>
            </w:pPr>
            <w:r w:rsidRPr="00DC7310">
              <w:rPr>
                <w:lang w:eastAsia="zh-CN"/>
              </w:rPr>
              <w:t>0.2</w:t>
            </w:r>
          </w:p>
        </w:tc>
        <w:tc>
          <w:tcPr>
            <w:tcW w:w="1267" w:type="dxa"/>
            <w:vAlign w:val="center"/>
          </w:tcPr>
          <w:p w14:paraId="2F5873B8"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3</w:t>
            </w:r>
          </w:p>
        </w:tc>
        <w:tc>
          <w:tcPr>
            <w:tcW w:w="1268" w:type="dxa"/>
            <w:vAlign w:val="center"/>
          </w:tcPr>
          <w:p w14:paraId="6F5C2A17" w14:textId="77777777" w:rsidR="00644636" w:rsidRPr="00DC7310" w:rsidRDefault="00644636" w:rsidP="005070AE">
            <w:pPr>
              <w:pStyle w:val="TAC"/>
              <w:keepNext w:val="0"/>
              <w:keepLines w:val="0"/>
              <w:rPr>
                <w:lang w:eastAsia="ja-JP"/>
              </w:rPr>
            </w:pPr>
            <w:r w:rsidRPr="00DC7310">
              <w:rPr>
                <w:rFonts w:cs="Arial" w:hint="eastAsia"/>
                <w:lang w:eastAsia="zh-CN"/>
              </w:rPr>
              <w:t>-</w:t>
            </w:r>
          </w:p>
        </w:tc>
        <w:tc>
          <w:tcPr>
            <w:tcW w:w="1267" w:type="dxa"/>
            <w:vAlign w:val="center"/>
          </w:tcPr>
          <w:p w14:paraId="3DC7A2CD" w14:textId="77777777" w:rsidR="00644636" w:rsidRPr="00DC7310" w:rsidRDefault="00644636" w:rsidP="005070AE">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2EBD626C" w14:textId="77777777" w:rsidR="00644636" w:rsidRPr="00DC7310" w:rsidRDefault="00644636" w:rsidP="005070AE">
            <w:pPr>
              <w:pStyle w:val="TAC"/>
              <w:keepNext w:val="0"/>
              <w:keepLines w:val="0"/>
              <w:rPr>
                <w:lang w:eastAsia="ja-JP"/>
              </w:rPr>
            </w:pPr>
            <w:r w:rsidRPr="00DC7310">
              <w:rPr>
                <w:rFonts w:cs="Arial" w:hint="eastAsia"/>
                <w:lang w:eastAsia="zh-CN"/>
              </w:rPr>
              <w:t>0</w:t>
            </w:r>
            <w:r w:rsidRPr="00DC7310">
              <w:rPr>
                <w:rFonts w:cs="Arial"/>
                <w:lang w:eastAsia="zh-CN"/>
              </w:rPr>
              <w:t>.5</w:t>
            </w:r>
          </w:p>
        </w:tc>
      </w:tr>
      <w:tr w:rsidR="00644636" w:rsidRPr="00DC7310" w14:paraId="6E78E56C" w14:textId="77777777" w:rsidTr="005070AE">
        <w:trPr>
          <w:jc w:val="center"/>
        </w:trPr>
        <w:tc>
          <w:tcPr>
            <w:tcW w:w="2447" w:type="dxa"/>
            <w:tcBorders>
              <w:bottom w:val="single" w:sz="4" w:space="0" w:color="auto"/>
            </w:tcBorders>
          </w:tcPr>
          <w:p w14:paraId="64E70E1E" w14:textId="77777777" w:rsidR="00644636" w:rsidRPr="00DC7310" w:rsidRDefault="00644636" w:rsidP="005070AE">
            <w:pPr>
              <w:pStyle w:val="TAC"/>
              <w:keepNext w:val="0"/>
              <w:keepLines w:val="0"/>
            </w:pPr>
            <w:r w:rsidRPr="00DC7310">
              <w:t>DC_</w:t>
            </w:r>
            <w:r w:rsidRPr="00DC7310">
              <w:rPr>
                <w:lang w:eastAsia="ja-JP"/>
              </w:rPr>
              <w:t>1-3-19-21_n78</w:t>
            </w:r>
          </w:p>
        </w:tc>
        <w:tc>
          <w:tcPr>
            <w:tcW w:w="1267" w:type="dxa"/>
            <w:vAlign w:val="center"/>
          </w:tcPr>
          <w:p w14:paraId="0F157E67" w14:textId="77777777" w:rsidR="00644636" w:rsidRPr="00DC7310" w:rsidRDefault="00644636" w:rsidP="005070AE">
            <w:pPr>
              <w:pStyle w:val="TAC"/>
              <w:keepNext w:val="0"/>
              <w:keepLines w:val="0"/>
              <w:rPr>
                <w:rFonts w:eastAsia="맑은 고딕"/>
                <w:lang w:eastAsia="ko-KR"/>
              </w:rPr>
            </w:pPr>
            <w:r w:rsidRPr="00DC7310">
              <w:rPr>
                <w:lang w:eastAsia="zh-CN"/>
              </w:rPr>
              <w:t>0.2</w:t>
            </w:r>
          </w:p>
        </w:tc>
        <w:tc>
          <w:tcPr>
            <w:tcW w:w="1267" w:type="dxa"/>
            <w:vAlign w:val="center"/>
          </w:tcPr>
          <w:p w14:paraId="469EDF4E"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3</w:t>
            </w:r>
          </w:p>
        </w:tc>
        <w:tc>
          <w:tcPr>
            <w:tcW w:w="1268" w:type="dxa"/>
            <w:vAlign w:val="center"/>
          </w:tcPr>
          <w:p w14:paraId="57E97B6A" w14:textId="77777777" w:rsidR="00644636" w:rsidRPr="00DC7310" w:rsidRDefault="00644636" w:rsidP="005070AE">
            <w:pPr>
              <w:pStyle w:val="TAC"/>
              <w:keepNext w:val="0"/>
              <w:keepLines w:val="0"/>
              <w:rPr>
                <w:lang w:eastAsia="ja-JP"/>
              </w:rPr>
            </w:pPr>
            <w:r w:rsidRPr="00DC7310">
              <w:rPr>
                <w:rFonts w:cs="Arial" w:hint="eastAsia"/>
                <w:lang w:eastAsia="zh-CN"/>
              </w:rPr>
              <w:t>-</w:t>
            </w:r>
          </w:p>
        </w:tc>
        <w:tc>
          <w:tcPr>
            <w:tcW w:w="1267" w:type="dxa"/>
            <w:vAlign w:val="center"/>
          </w:tcPr>
          <w:p w14:paraId="333087AC" w14:textId="77777777" w:rsidR="00644636" w:rsidRPr="00DC7310" w:rsidRDefault="00644636" w:rsidP="005070AE">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67D1961E" w14:textId="77777777" w:rsidR="00644636" w:rsidRPr="00DC7310" w:rsidRDefault="00644636" w:rsidP="005070AE">
            <w:pPr>
              <w:pStyle w:val="TAC"/>
              <w:keepNext w:val="0"/>
              <w:keepLines w:val="0"/>
              <w:rPr>
                <w:lang w:eastAsia="ja-JP"/>
              </w:rPr>
            </w:pPr>
            <w:r w:rsidRPr="00DC7310">
              <w:rPr>
                <w:rFonts w:cs="Arial" w:hint="eastAsia"/>
                <w:lang w:eastAsia="zh-CN"/>
              </w:rPr>
              <w:t>0</w:t>
            </w:r>
            <w:r w:rsidRPr="00DC7310">
              <w:rPr>
                <w:rFonts w:cs="Arial"/>
                <w:lang w:eastAsia="zh-CN"/>
              </w:rPr>
              <w:t>.5</w:t>
            </w:r>
          </w:p>
        </w:tc>
      </w:tr>
      <w:tr w:rsidR="00644636" w:rsidRPr="00DC7310" w14:paraId="606B08A6" w14:textId="77777777" w:rsidTr="005070AE">
        <w:trPr>
          <w:jc w:val="center"/>
        </w:trPr>
        <w:tc>
          <w:tcPr>
            <w:tcW w:w="2447" w:type="dxa"/>
            <w:tcBorders>
              <w:bottom w:val="single" w:sz="4" w:space="0" w:color="auto"/>
            </w:tcBorders>
          </w:tcPr>
          <w:p w14:paraId="2F0648FC" w14:textId="77777777" w:rsidR="00644636" w:rsidRPr="00DC7310" w:rsidRDefault="00644636" w:rsidP="005070AE">
            <w:pPr>
              <w:pStyle w:val="TAC"/>
              <w:keepNext w:val="0"/>
              <w:keepLines w:val="0"/>
            </w:pPr>
            <w:r w:rsidRPr="00DC7310">
              <w:t>DC_</w:t>
            </w:r>
            <w:r w:rsidRPr="00DC7310">
              <w:rPr>
                <w:lang w:eastAsia="ja-JP"/>
              </w:rPr>
              <w:t>1-3-19-21_n79</w:t>
            </w:r>
          </w:p>
        </w:tc>
        <w:tc>
          <w:tcPr>
            <w:tcW w:w="1267" w:type="dxa"/>
            <w:vAlign w:val="center"/>
          </w:tcPr>
          <w:p w14:paraId="1F2AC2FE"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w:t>
            </w:r>
          </w:p>
        </w:tc>
        <w:tc>
          <w:tcPr>
            <w:tcW w:w="1267" w:type="dxa"/>
            <w:vAlign w:val="center"/>
          </w:tcPr>
          <w:p w14:paraId="46873CC6" w14:textId="77777777" w:rsidR="00644636" w:rsidRPr="00DC7310" w:rsidRDefault="00644636" w:rsidP="005070AE">
            <w:pPr>
              <w:pStyle w:val="TAC"/>
              <w:keepNext w:val="0"/>
              <w:keepLines w:val="0"/>
              <w:rPr>
                <w:lang w:eastAsia="zh-CN"/>
              </w:rPr>
            </w:pPr>
            <w:r w:rsidRPr="00DC7310">
              <w:rPr>
                <w:rFonts w:hint="eastAsia"/>
                <w:lang w:eastAsia="zh-CN"/>
              </w:rPr>
              <w:t>0.3</w:t>
            </w:r>
          </w:p>
        </w:tc>
        <w:tc>
          <w:tcPr>
            <w:tcW w:w="1268" w:type="dxa"/>
            <w:vAlign w:val="center"/>
          </w:tcPr>
          <w:p w14:paraId="4D33621A" w14:textId="77777777" w:rsidR="00644636" w:rsidRPr="00DC7310" w:rsidRDefault="00644636" w:rsidP="005070AE">
            <w:pPr>
              <w:pStyle w:val="TAC"/>
              <w:keepNext w:val="0"/>
              <w:keepLines w:val="0"/>
              <w:rPr>
                <w:rFonts w:eastAsia="맑은 고딕"/>
                <w:lang w:eastAsia="ko-KR"/>
              </w:rPr>
            </w:pPr>
            <w:r w:rsidRPr="00DC7310">
              <w:rPr>
                <w:lang w:eastAsia="ja-JP"/>
              </w:rPr>
              <w:t>-</w:t>
            </w:r>
          </w:p>
        </w:tc>
        <w:tc>
          <w:tcPr>
            <w:tcW w:w="1267" w:type="dxa"/>
            <w:vAlign w:val="center"/>
          </w:tcPr>
          <w:p w14:paraId="4747680C" w14:textId="77777777" w:rsidR="00644636" w:rsidRPr="00DC7310" w:rsidRDefault="00644636" w:rsidP="005070AE">
            <w:pPr>
              <w:pStyle w:val="TAC"/>
              <w:keepNext w:val="0"/>
              <w:keepLines w:val="0"/>
              <w:rPr>
                <w:lang w:eastAsia="zh-CN"/>
              </w:rPr>
            </w:pPr>
            <w:r w:rsidRPr="00DC7310">
              <w:rPr>
                <w:rFonts w:hint="eastAsia"/>
                <w:lang w:eastAsia="zh-CN"/>
              </w:rPr>
              <w:t>0.5</w:t>
            </w:r>
          </w:p>
        </w:tc>
        <w:tc>
          <w:tcPr>
            <w:tcW w:w="1268" w:type="dxa"/>
            <w:vAlign w:val="center"/>
          </w:tcPr>
          <w:p w14:paraId="196F5DB8"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7EFF9EF9" w14:textId="77777777" w:rsidTr="005070AE">
        <w:trPr>
          <w:jc w:val="center"/>
        </w:trPr>
        <w:tc>
          <w:tcPr>
            <w:tcW w:w="2447" w:type="dxa"/>
            <w:tcBorders>
              <w:bottom w:val="single" w:sz="4" w:space="0" w:color="auto"/>
            </w:tcBorders>
          </w:tcPr>
          <w:p w14:paraId="0537B9FA" w14:textId="77777777" w:rsidR="00644636" w:rsidRPr="00DC7310" w:rsidRDefault="00644636" w:rsidP="005070AE">
            <w:pPr>
              <w:pStyle w:val="TAC"/>
              <w:keepNext w:val="0"/>
              <w:keepLines w:val="0"/>
            </w:pPr>
            <w:r w:rsidRPr="00DC7310">
              <w:t>DC_1-3-19-42_n77</w:t>
            </w:r>
          </w:p>
        </w:tc>
        <w:tc>
          <w:tcPr>
            <w:tcW w:w="1267" w:type="dxa"/>
            <w:vAlign w:val="center"/>
          </w:tcPr>
          <w:p w14:paraId="45E64DFD" w14:textId="77777777" w:rsidR="00644636" w:rsidRPr="00DC7310" w:rsidRDefault="00644636" w:rsidP="005070AE">
            <w:pPr>
              <w:pStyle w:val="TAC"/>
              <w:keepNext w:val="0"/>
              <w:keepLines w:val="0"/>
              <w:rPr>
                <w:rFonts w:eastAsia="맑은 고딕"/>
                <w:lang w:eastAsia="ko-KR"/>
              </w:rPr>
            </w:pPr>
            <w:r w:rsidRPr="00DC7310">
              <w:rPr>
                <w:lang w:eastAsia="zh-CN"/>
              </w:rPr>
              <w:t>0.2</w:t>
            </w:r>
          </w:p>
        </w:tc>
        <w:tc>
          <w:tcPr>
            <w:tcW w:w="1267" w:type="dxa"/>
            <w:vAlign w:val="center"/>
          </w:tcPr>
          <w:p w14:paraId="2F4AB628"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2</w:t>
            </w:r>
          </w:p>
        </w:tc>
        <w:tc>
          <w:tcPr>
            <w:tcW w:w="1268" w:type="dxa"/>
            <w:vAlign w:val="center"/>
          </w:tcPr>
          <w:p w14:paraId="603AEECD"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w:t>
            </w:r>
          </w:p>
        </w:tc>
        <w:tc>
          <w:tcPr>
            <w:tcW w:w="1267" w:type="dxa"/>
            <w:vAlign w:val="center"/>
          </w:tcPr>
          <w:p w14:paraId="4FE8193F"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c>
          <w:tcPr>
            <w:tcW w:w="1268" w:type="dxa"/>
            <w:vAlign w:val="center"/>
          </w:tcPr>
          <w:p w14:paraId="161D5982"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r>
      <w:tr w:rsidR="00644636" w:rsidRPr="00DC7310" w14:paraId="17A0ECFF" w14:textId="77777777" w:rsidTr="005070AE">
        <w:trPr>
          <w:jc w:val="center"/>
        </w:trPr>
        <w:tc>
          <w:tcPr>
            <w:tcW w:w="2447" w:type="dxa"/>
            <w:tcBorders>
              <w:bottom w:val="single" w:sz="4" w:space="0" w:color="auto"/>
            </w:tcBorders>
          </w:tcPr>
          <w:p w14:paraId="2F82B2FD" w14:textId="77777777" w:rsidR="00644636" w:rsidRPr="00DC7310" w:rsidRDefault="00644636" w:rsidP="005070AE">
            <w:pPr>
              <w:pStyle w:val="TAC"/>
              <w:keepNext w:val="0"/>
              <w:keepLines w:val="0"/>
            </w:pPr>
            <w:r w:rsidRPr="00DC7310">
              <w:t>DC_1-3-19-42_n78</w:t>
            </w:r>
          </w:p>
        </w:tc>
        <w:tc>
          <w:tcPr>
            <w:tcW w:w="1267" w:type="dxa"/>
            <w:vAlign w:val="center"/>
          </w:tcPr>
          <w:p w14:paraId="4419698E" w14:textId="77777777" w:rsidR="00644636" w:rsidRPr="00DC7310" w:rsidRDefault="00644636" w:rsidP="005070AE">
            <w:pPr>
              <w:pStyle w:val="TAC"/>
              <w:keepNext w:val="0"/>
              <w:keepLines w:val="0"/>
              <w:rPr>
                <w:rFonts w:eastAsia="맑은 고딕"/>
                <w:lang w:eastAsia="ko-KR"/>
              </w:rPr>
            </w:pPr>
            <w:r w:rsidRPr="00DC7310">
              <w:rPr>
                <w:lang w:eastAsia="zh-CN"/>
              </w:rPr>
              <w:t>0.2</w:t>
            </w:r>
          </w:p>
        </w:tc>
        <w:tc>
          <w:tcPr>
            <w:tcW w:w="1267" w:type="dxa"/>
            <w:vAlign w:val="center"/>
          </w:tcPr>
          <w:p w14:paraId="1DF337AB"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2</w:t>
            </w:r>
          </w:p>
        </w:tc>
        <w:tc>
          <w:tcPr>
            <w:tcW w:w="1268" w:type="dxa"/>
            <w:vAlign w:val="center"/>
          </w:tcPr>
          <w:p w14:paraId="16AB4EC0"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w:t>
            </w:r>
          </w:p>
        </w:tc>
        <w:tc>
          <w:tcPr>
            <w:tcW w:w="1267" w:type="dxa"/>
            <w:vAlign w:val="center"/>
          </w:tcPr>
          <w:p w14:paraId="44F8D4FF"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c>
          <w:tcPr>
            <w:tcW w:w="1268" w:type="dxa"/>
            <w:vAlign w:val="center"/>
          </w:tcPr>
          <w:p w14:paraId="19100BC9"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r>
      <w:tr w:rsidR="00644636" w:rsidRPr="00DC7310" w14:paraId="2012848D" w14:textId="77777777" w:rsidTr="005070AE">
        <w:trPr>
          <w:jc w:val="center"/>
        </w:trPr>
        <w:tc>
          <w:tcPr>
            <w:tcW w:w="2447" w:type="dxa"/>
            <w:tcBorders>
              <w:bottom w:val="single" w:sz="4" w:space="0" w:color="auto"/>
            </w:tcBorders>
          </w:tcPr>
          <w:p w14:paraId="13B0B759" w14:textId="77777777" w:rsidR="00644636" w:rsidRPr="00DC7310" w:rsidRDefault="00644636" w:rsidP="005070AE">
            <w:pPr>
              <w:pStyle w:val="TAC"/>
              <w:keepNext w:val="0"/>
              <w:keepLines w:val="0"/>
            </w:pPr>
            <w:r w:rsidRPr="00DC7310">
              <w:t>DC_1-3-19-42_n79</w:t>
            </w:r>
          </w:p>
        </w:tc>
        <w:tc>
          <w:tcPr>
            <w:tcW w:w="1267" w:type="dxa"/>
            <w:vAlign w:val="center"/>
          </w:tcPr>
          <w:p w14:paraId="7D769A75" w14:textId="77777777" w:rsidR="00644636" w:rsidRPr="00DC7310" w:rsidRDefault="00644636" w:rsidP="005070AE">
            <w:pPr>
              <w:pStyle w:val="TAC"/>
              <w:keepNext w:val="0"/>
              <w:keepLines w:val="0"/>
              <w:rPr>
                <w:rFonts w:eastAsia="맑은 고딕"/>
                <w:lang w:eastAsia="ko-KR"/>
              </w:rPr>
            </w:pPr>
            <w:r w:rsidRPr="00DC7310">
              <w:rPr>
                <w:lang w:eastAsia="zh-CN"/>
              </w:rPr>
              <w:t>0.2</w:t>
            </w:r>
          </w:p>
        </w:tc>
        <w:tc>
          <w:tcPr>
            <w:tcW w:w="1267" w:type="dxa"/>
            <w:vAlign w:val="center"/>
          </w:tcPr>
          <w:p w14:paraId="4A10857F"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2</w:t>
            </w:r>
          </w:p>
        </w:tc>
        <w:tc>
          <w:tcPr>
            <w:tcW w:w="1268" w:type="dxa"/>
            <w:vAlign w:val="center"/>
          </w:tcPr>
          <w:p w14:paraId="76DE30E0"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w:t>
            </w:r>
          </w:p>
        </w:tc>
        <w:tc>
          <w:tcPr>
            <w:tcW w:w="1267" w:type="dxa"/>
            <w:vAlign w:val="center"/>
          </w:tcPr>
          <w:p w14:paraId="4505F61D"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c>
          <w:tcPr>
            <w:tcW w:w="1268" w:type="dxa"/>
            <w:vAlign w:val="center"/>
          </w:tcPr>
          <w:p w14:paraId="10BF9061"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w:t>
            </w:r>
          </w:p>
        </w:tc>
      </w:tr>
      <w:tr w:rsidR="00644636" w:rsidRPr="00DC7310" w14:paraId="62517FE5" w14:textId="77777777" w:rsidTr="005070AE">
        <w:trPr>
          <w:jc w:val="center"/>
        </w:trPr>
        <w:tc>
          <w:tcPr>
            <w:tcW w:w="2447" w:type="dxa"/>
            <w:tcBorders>
              <w:bottom w:val="single" w:sz="4" w:space="0" w:color="auto"/>
            </w:tcBorders>
          </w:tcPr>
          <w:p w14:paraId="0173C841" w14:textId="77777777" w:rsidR="00644636" w:rsidRPr="00DC7310" w:rsidRDefault="00644636" w:rsidP="005070AE">
            <w:pPr>
              <w:pStyle w:val="TAC"/>
              <w:keepNext w:val="0"/>
              <w:keepLines w:val="0"/>
            </w:pPr>
            <w:r w:rsidRPr="00DC7310">
              <w:t>DC_1-3-</w:t>
            </w:r>
            <w:r w:rsidRPr="00DC7310">
              <w:rPr>
                <w:rFonts w:hint="eastAsia"/>
                <w:lang w:eastAsia="zh-CN"/>
              </w:rPr>
              <w:t>20</w:t>
            </w:r>
            <w:r w:rsidRPr="00DC7310">
              <w:t>_n</w:t>
            </w:r>
            <w:r>
              <w:rPr>
                <w:rFonts w:hint="eastAsia"/>
                <w:lang w:eastAsia="zh-CN"/>
              </w:rPr>
              <w:t>1</w:t>
            </w:r>
            <w:r w:rsidRPr="00DC7310">
              <w:t>-n7</w:t>
            </w:r>
            <w:r w:rsidRPr="00DC7310">
              <w:rPr>
                <w:rFonts w:hint="eastAsia"/>
                <w:lang w:eastAsia="zh-CN"/>
              </w:rPr>
              <w:t>8</w:t>
            </w:r>
          </w:p>
        </w:tc>
        <w:tc>
          <w:tcPr>
            <w:tcW w:w="1267" w:type="dxa"/>
            <w:vAlign w:val="center"/>
          </w:tcPr>
          <w:p w14:paraId="51D60D79" w14:textId="77777777" w:rsidR="00644636" w:rsidRPr="00DC7310" w:rsidRDefault="00644636" w:rsidP="005070AE">
            <w:pPr>
              <w:pStyle w:val="TAC"/>
              <w:keepNext w:val="0"/>
              <w:keepLines w:val="0"/>
              <w:rPr>
                <w:lang w:eastAsia="zh-CN"/>
              </w:rPr>
            </w:pPr>
            <w:r w:rsidRPr="00DC7310">
              <w:rPr>
                <w:rFonts w:eastAsia="MS Mincho" w:cs="Arial"/>
                <w:lang w:eastAsia="ja-JP"/>
              </w:rPr>
              <w:t>0.2</w:t>
            </w:r>
          </w:p>
        </w:tc>
        <w:tc>
          <w:tcPr>
            <w:tcW w:w="1267" w:type="dxa"/>
            <w:vAlign w:val="center"/>
          </w:tcPr>
          <w:p w14:paraId="1BCFCD1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DFB2959" w14:textId="77777777" w:rsidR="00644636" w:rsidRPr="00DC7310" w:rsidRDefault="00644636" w:rsidP="005070AE">
            <w:pPr>
              <w:pStyle w:val="TAC"/>
              <w:keepNext w:val="0"/>
              <w:keepLines w:val="0"/>
              <w:rPr>
                <w:rFonts w:cs="Arial"/>
                <w:lang w:eastAsia="zh-CN"/>
              </w:rPr>
            </w:pPr>
            <w:r w:rsidRPr="00DC7310">
              <w:rPr>
                <w:rFonts w:eastAsia="MS Mincho" w:cs="Arial"/>
                <w:lang w:eastAsia="ja-JP"/>
              </w:rPr>
              <w:t>-</w:t>
            </w:r>
          </w:p>
        </w:tc>
        <w:tc>
          <w:tcPr>
            <w:tcW w:w="1267" w:type="dxa"/>
            <w:vAlign w:val="center"/>
          </w:tcPr>
          <w:p w14:paraId="776DEDD5" w14:textId="77777777" w:rsidR="00644636" w:rsidRPr="00DC7310" w:rsidRDefault="00644636" w:rsidP="005070AE">
            <w:pPr>
              <w:pStyle w:val="TAC"/>
              <w:keepNext w:val="0"/>
              <w:keepLines w:val="0"/>
              <w:rPr>
                <w:rFonts w:cs="Arial"/>
                <w:lang w:eastAsia="zh-CN"/>
              </w:rPr>
            </w:pPr>
            <w:r w:rsidRPr="00DC7310">
              <w:rPr>
                <w:rFonts w:eastAsia="MS Mincho" w:cs="Arial"/>
                <w:lang w:eastAsia="ja-JP"/>
              </w:rPr>
              <w:t>0.2</w:t>
            </w:r>
          </w:p>
        </w:tc>
        <w:tc>
          <w:tcPr>
            <w:tcW w:w="1268" w:type="dxa"/>
            <w:vAlign w:val="center"/>
          </w:tcPr>
          <w:p w14:paraId="4F49EE8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945D9BC" w14:textId="77777777" w:rsidTr="005070AE">
        <w:trPr>
          <w:jc w:val="center"/>
        </w:trPr>
        <w:tc>
          <w:tcPr>
            <w:tcW w:w="2447" w:type="dxa"/>
            <w:tcBorders>
              <w:top w:val="single" w:sz="4" w:space="0" w:color="auto"/>
              <w:bottom w:val="single" w:sz="4" w:space="0" w:color="auto"/>
            </w:tcBorders>
          </w:tcPr>
          <w:p w14:paraId="6BA46AE0" w14:textId="77777777" w:rsidR="00644636" w:rsidRPr="00DC7310" w:rsidRDefault="00644636" w:rsidP="005070AE">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1DA508CA" w14:textId="77777777" w:rsidR="00644636" w:rsidRPr="00DC7310" w:rsidRDefault="00644636" w:rsidP="005070AE">
            <w:pPr>
              <w:pStyle w:val="TAC"/>
              <w:keepNext w:val="0"/>
              <w:keepLines w:val="0"/>
            </w:pPr>
            <w:r w:rsidRPr="00DC7310">
              <w:t>0.2</w:t>
            </w:r>
          </w:p>
        </w:tc>
        <w:tc>
          <w:tcPr>
            <w:tcW w:w="1267" w:type="dxa"/>
            <w:vAlign w:val="center"/>
          </w:tcPr>
          <w:p w14:paraId="5F4EF922" w14:textId="77777777" w:rsidR="00644636" w:rsidRPr="00DC7310" w:rsidRDefault="00644636" w:rsidP="005070AE">
            <w:pPr>
              <w:pStyle w:val="TAC"/>
              <w:keepNext w:val="0"/>
              <w:keepLines w:val="0"/>
              <w:rPr>
                <w:lang w:eastAsia="zh-CN"/>
              </w:rPr>
            </w:pPr>
            <w:r w:rsidRPr="00DC7310">
              <w:rPr>
                <w:rFonts w:hint="eastAsia"/>
                <w:lang w:eastAsia="zh-CN"/>
              </w:rPr>
              <w:t>0.2</w:t>
            </w:r>
          </w:p>
        </w:tc>
        <w:tc>
          <w:tcPr>
            <w:tcW w:w="1268" w:type="dxa"/>
            <w:vAlign w:val="center"/>
          </w:tcPr>
          <w:p w14:paraId="73B87FB0" w14:textId="77777777" w:rsidR="00644636" w:rsidRPr="00DC7310" w:rsidRDefault="00644636" w:rsidP="005070AE">
            <w:pPr>
              <w:pStyle w:val="TAC"/>
              <w:keepNext w:val="0"/>
              <w:keepLines w:val="0"/>
            </w:pPr>
            <w:r w:rsidRPr="00DC7310">
              <w:t>-</w:t>
            </w:r>
          </w:p>
        </w:tc>
        <w:tc>
          <w:tcPr>
            <w:tcW w:w="1267" w:type="dxa"/>
            <w:vAlign w:val="center"/>
          </w:tcPr>
          <w:p w14:paraId="08078A30"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vAlign w:val="center"/>
          </w:tcPr>
          <w:p w14:paraId="244D01A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79107F1" w14:textId="77777777" w:rsidTr="005070AE">
        <w:trPr>
          <w:jc w:val="center"/>
        </w:trPr>
        <w:tc>
          <w:tcPr>
            <w:tcW w:w="2447" w:type="dxa"/>
            <w:tcBorders>
              <w:top w:val="single" w:sz="4" w:space="0" w:color="auto"/>
              <w:bottom w:val="single" w:sz="4" w:space="0" w:color="auto"/>
            </w:tcBorders>
            <w:vAlign w:val="center"/>
          </w:tcPr>
          <w:p w14:paraId="47BEC841" w14:textId="77777777" w:rsidR="00644636" w:rsidRPr="00DC7310" w:rsidRDefault="00644636" w:rsidP="005070AE">
            <w:pPr>
              <w:pStyle w:val="TAC"/>
              <w:keepNext w:val="0"/>
              <w:keepLines w:val="0"/>
            </w:pPr>
            <w:r w:rsidRPr="00DC7310">
              <w:rPr>
                <w:rFonts w:cs="Arial"/>
              </w:rPr>
              <w:t>DC_1-3-20_n8-n78</w:t>
            </w:r>
          </w:p>
        </w:tc>
        <w:tc>
          <w:tcPr>
            <w:tcW w:w="1267" w:type="dxa"/>
            <w:vAlign w:val="center"/>
          </w:tcPr>
          <w:p w14:paraId="7D153FF9" w14:textId="77777777" w:rsidR="00644636" w:rsidRPr="00DC7310" w:rsidRDefault="00644636" w:rsidP="005070AE">
            <w:pPr>
              <w:pStyle w:val="TAC"/>
              <w:keepNext w:val="0"/>
              <w:keepLines w:val="0"/>
            </w:pPr>
            <w:r w:rsidRPr="00DC7310">
              <w:rPr>
                <w:rFonts w:cs="Arial"/>
                <w:lang w:eastAsia="zh-CN"/>
              </w:rPr>
              <w:t>0.2</w:t>
            </w:r>
          </w:p>
        </w:tc>
        <w:tc>
          <w:tcPr>
            <w:tcW w:w="1267" w:type="dxa"/>
            <w:vAlign w:val="center"/>
          </w:tcPr>
          <w:p w14:paraId="334435E9" w14:textId="77777777" w:rsidR="00644636" w:rsidRPr="00DC7310" w:rsidRDefault="00644636" w:rsidP="005070AE">
            <w:pPr>
              <w:pStyle w:val="TAC"/>
              <w:keepNext w:val="0"/>
              <w:keepLines w:val="0"/>
              <w:rPr>
                <w:lang w:eastAsia="zh-CN"/>
              </w:rPr>
            </w:pPr>
            <w:r w:rsidRPr="00DC7310">
              <w:rPr>
                <w:rFonts w:hint="eastAsia"/>
                <w:lang w:eastAsia="zh-CN"/>
              </w:rPr>
              <w:t>0.2</w:t>
            </w:r>
          </w:p>
        </w:tc>
        <w:tc>
          <w:tcPr>
            <w:tcW w:w="1268" w:type="dxa"/>
            <w:vAlign w:val="center"/>
          </w:tcPr>
          <w:p w14:paraId="5AD4E843" w14:textId="77777777" w:rsidR="00644636" w:rsidRPr="00DC7310" w:rsidRDefault="00644636" w:rsidP="005070AE">
            <w:pPr>
              <w:pStyle w:val="TAC"/>
              <w:keepNext w:val="0"/>
              <w:keepLines w:val="0"/>
            </w:pPr>
            <w:r w:rsidRPr="00DC7310">
              <w:rPr>
                <w:rFonts w:cs="Arial"/>
                <w:lang w:eastAsia="zh-CN"/>
              </w:rPr>
              <w:t>0.2</w:t>
            </w:r>
          </w:p>
        </w:tc>
        <w:tc>
          <w:tcPr>
            <w:tcW w:w="1267" w:type="dxa"/>
            <w:vAlign w:val="center"/>
          </w:tcPr>
          <w:p w14:paraId="34DF2A28" w14:textId="77777777" w:rsidR="00644636" w:rsidRPr="00DC7310" w:rsidRDefault="00644636" w:rsidP="005070AE">
            <w:pPr>
              <w:pStyle w:val="TAC"/>
              <w:keepNext w:val="0"/>
              <w:keepLines w:val="0"/>
              <w:rPr>
                <w:lang w:eastAsia="zh-CN"/>
              </w:rPr>
            </w:pPr>
            <w:r w:rsidRPr="00DC7310">
              <w:rPr>
                <w:rFonts w:hint="eastAsia"/>
                <w:lang w:eastAsia="zh-CN"/>
              </w:rPr>
              <w:t>0.2</w:t>
            </w:r>
          </w:p>
        </w:tc>
        <w:tc>
          <w:tcPr>
            <w:tcW w:w="1268" w:type="dxa"/>
            <w:vAlign w:val="center"/>
          </w:tcPr>
          <w:p w14:paraId="706115DF" w14:textId="77777777" w:rsidR="00644636" w:rsidRPr="00DC7310" w:rsidRDefault="00644636" w:rsidP="005070AE">
            <w:pPr>
              <w:pStyle w:val="TAC"/>
              <w:keepNext w:val="0"/>
              <w:keepLines w:val="0"/>
              <w:rPr>
                <w:lang w:eastAsia="zh-CN"/>
              </w:rPr>
            </w:pPr>
            <w:r w:rsidRPr="00DC7310">
              <w:rPr>
                <w:rFonts w:hint="eastAsia"/>
                <w:lang w:eastAsia="zh-CN"/>
              </w:rPr>
              <w:t>0.5</w:t>
            </w:r>
          </w:p>
        </w:tc>
      </w:tr>
      <w:tr w:rsidR="00644636" w:rsidRPr="00DC7310" w14:paraId="0308D55B" w14:textId="77777777" w:rsidTr="005070AE">
        <w:trPr>
          <w:jc w:val="center"/>
        </w:trPr>
        <w:tc>
          <w:tcPr>
            <w:tcW w:w="2447" w:type="dxa"/>
            <w:tcBorders>
              <w:top w:val="single" w:sz="4" w:space="0" w:color="auto"/>
              <w:bottom w:val="single" w:sz="4" w:space="0" w:color="auto"/>
            </w:tcBorders>
          </w:tcPr>
          <w:p w14:paraId="71EA932C" w14:textId="77777777" w:rsidR="00644636" w:rsidRPr="00DC7310" w:rsidRDefault="00644636" w:rsidP="005070AE">
            <w:pPr>
              <w:pStyle w:val="TAC"/>
              <w:keepNext w:val="0"/>
              <w:keepLines w:val="0"/>
            </w:pPr>
            <w:r w:rsidRPr="00DC7310">
              <w:rPr>
                <w:rFonts w:cs="Arial"/>
              </w:rPr>
              <w:t>DC_1-3-20_n28-n75</w:t>
            </w:r>
          </w:p>
        </w:tc>
        <w:tc>
          <w:tcPr>
            <w:tcW w:w="1267" w:type="dxa"/>
            <w:vAlign w:val="center"/>
          </w:tcPr>
          <w:p w14:paraId="4F1CEB08"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7" w:type="dxa"/>
            <w:vAlign w:val="center"/>
          </w:tcPr>
          <w:p w14:paraId="2371690D" w14:textId="77777777" w:rsidR="00644636" w:rsidRPr="00DC7310" w:rsidRDefault="00644636" w:rsidP="005070AE">
            <w:pPr>
              <w:pStyle w:val="TAC"/>
              <w:keepNext w:val="0"/>
              <w:keepLines w:val="0"/>
              <w:rPr>
                <w:rFonts w:cs="Arial"/>
                <w:lang w:eastAsia="zh-CN"/>
              </w:rPr>
            </w:pPr>
            <w:r w:rsidRPr="00DC7310">
              <w:rPr>
                <w:rFonts w:cs="Arial" w:hint="eastAsia"/>
                <w:lang w:eastAsia="zh-CN"/>
              </w:rPr>
              <w:t>0.5</w:t>
            </w:r>
          </w:p>
        </w:tc>
        <w:tc>
          <w:tcPr>
            <w:tcW w:w="1268" w:type="dxa"/>
            <w:vAlign w:val="center"/>
          </w:tcPr>
          <w:p w14:paraId="50D7D4B7"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7" w:type="dxa"/>
            <w:vAlign w:val="center"/>
          </w:tcPr>
          <w:p w14:paraId="030844C7" w14:textId="77777777" w:rsidR="00644636" w:rsidRPr="00DC7310" w:rsidRDefault="00644636" w:rsidP="005070AE">
            <w:pPr>
              <w:pStyle w:val="TAC"/>
              <w:keepNext w:val="0"/>
              <w:keepLines w:val="0"/>
              <w:rPr>
                <w:rFonts w:cs="Arial"/>
                <w:lang w:eastAsia="zh-CN"/>
              </w:rPr>
            </w:pPr>
            <w:r w:rsidRPr="00DC7310">
              <w:rPr>
                <w:rFonts w:cs="Arial" w:hint="eastAsia"/>
                <w:lang w:eastAsia="zh-CN"/>
              </w:rPr>
              <w:t>0.5</w:t>
            </w:r>
          </w:p>
        </w:tc>
        <w:tc>
          <w:tcPr>
            <w:tcW w:w="1268" w:type="dxa"/>
            <w:vAlign w:val="center"/>
          </w:tcPr>
          <w:p w14:paraId="6F43470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2DFF2365" w14:textId="77777777" w:rsidTr="005070AE">
        <w:trPr>
          <w:jc w:val="center"/>
        </w:trPr>
        <w:tc>
          <w:tcPr>
            <w:tcW w:w="2447" w:type="dxa"/>
            <w:tcBorders>
              <w:top w:val="single" w:sz="4" w:space="0" w:color="auto"/>
              <w:bottom w:val="single" w:sz="4" w:space="0" w:color="auto"/>
            </w:tcBorders>
          </w:tcPr>
          <w:p w14:paraId="04EDA734" w14:textId="77777777" w:rsidR="00644636" w:rsidRPr="00DC7310" w:rsidRDefault="00644636" w:rsidP="005070AE">
            <w:pPr>
              <w:pStyle w:val="TAC"/>
              <w:keepNext w:val="0"/>
              <w:keepLines w:val="0"/>
            </w:pPr>
            <w:r w:rsidRPr="00DC7310">
              <w:rPr>
                <w:lang w:eastAsia="ko-KR"/>
              </w:rPr>
              <w:t>DC_1-3-20_n28-n78</w:t>
            </w:r>
          </w:p>
        </w:tc>
        <w:tc>
          <w:tcPr>
            <w:tcW w:w="1267" w:type="dxa"/>
            <w:vAlign w:val="center"/>
          </w:tcPr>
          <w:p w14:paraId="2C3430A3" w14:textId="77777777" w:rsidR="00644636" w:rsidRPr="00DC7310" w:rsidRDefault="00644636" w:rsidP="005070AE">
            <w:pPr>
              <w:pStyle w:val="TAC"/>
              <w:keepNext w:val="0"/>
              <w:keepLines w:val="0"/>
            </w:pPr>
            <w:r w:rsidRPr="00DC7310">
              <w:rPr>
                <w:rFonts w:cs="Arial"/>
                <w:lang w:eastAsia="zh-CN"/>
              </w:rPr>
              <w:t>0.2</w:t>
            </w:r>
          </w:p>
        </w:tc>
        <w:tc>
          <w:tcPr>
            <w:tcW w:w="1267" w:type="dxa"/>
            <w:vAlign w:val="center"/>
          </w:tcPr>
          <w:p w14:paraId="693AB744" w14:textId="77777777" w:rsidR="00644636" w:rsidRPr="00DC7310" w:rsidRDefault="00644636" w:rsidP="005070AE">
            <w:pPr>
              <w:pStyle w:val="TAC"/>
              <w:keepNext w:val="0"/>
              <w:keepLines w:val="0"/>
            </w:pPr>
            <w:r w:rsidRPr="00DC7310">
              <w:rPr>
                <w:rFonts w:hint="eastAsia"/>
                <w:lang w:eastAsia="zh-CN"/>
              </w:rPr>
              <w:t>0.2</w:t>
            </w:r>
          </w:p>
        </w:tc>
        <w:tc>
          <w:tcPr>
            <w:tcW w:w="1268" w:type="dxa"/>
            <w:vAlign w:val="center"/>
          </w:tcPr>
          <w:p w14:paraId="0C95A966" w14:textId="77777777" w:rsidR="00644636" w:rsidRPr="00DC7310" w:rsidRDefault="00644636" w:rsidP="005070AE">
            <w:pPr>
              <w:pStyle w:val="TAC"/>
              <w:keepNext w:val="0"/>
              <w:keepLines w:val="0"/>
            </w:pPr>
            <w:r w:rsidRPr="00DC7310">
              <w:rPr>
                <w:rFonts w:cs="Arial"/>
                <w:lang w:eastAsia="zh-CN"/>
              </w:rPr>
              <w:t>0.2</w:t>
            </w:r>
          </w:p>
        </w:tc>
        <w:tc>
          <w:tcPr>
            <w:tcW w:w="1267" w:type="dxa"/>
            <w:vAlign w:val="center"/>
          </w:tcPr>
          <w:p w14:paraId="6490693F" w14:textId="77777777" w:rsidR="00644636" w:rsidRPr="00DC7310" w:rsidRDefault="00644636" w:rsidP="005070AE">
            <w:pPr>
              <w:pStyle w:val="TAC"/>
              <w:keepNext w:val="0"/>
              <w:keepLines w:val="0"/>
            </w:pPr>
            <w:r w:rsidRPr="00DC7310">
              <w:rPr>
                <w:rFonts w:hint="eastAsia"/>
                <w:lang w:eastAsia="zh-CN"/>
              </w:rPr>
              <w:t>0.2</w:t>
            </w:r>
          </w:p>
        </w:tc>
        <w:tc>
          <w:tcPr>
            <w:tcW w:w="1268" w:type="dxa"/>
            <w:vAlign w:val="center"/>
          </w:tcPr>
          <w:p w14:paraId="132282C3" w14:textId="77777777" w:rsidR="00644636" w:rsidRPr="00DC7310" w:rsidRDefault="00644636" w:rsidP="005070AE">
            <w:pPr>
              <w:pStyle w:val="TAC"/>
              <w:keepNext w:val="0"/>
              <w:keepLines w:val="0"/>
            </w:pPr>
            <w:r w:rsidRPr="00DC7310">
              <w:rPr>
                <w:rFonts w:hint="eastAsia"/>
                <w:lang w:eastAsia="zh-CN"/>
              </w:rPr>
              <w:t>0.5</w:t>
            </w:r>
          </w:p>
        </w:tc>
      </w:tr>
      <w:tr w:rsidR="00644636" w:rsidRPr="00DC7310" w14:paraId="0ED83341" w14:textId="77777777" w:rsidTr="005070AE">
        <w:trPr>
          <w:jc w:val="center"/>
        </w:trPr>
        <w:tc>
          <w:tcPr>
            <w:tcW w:w="2447" w:type="dxa"/>
            <w:tcBorders>
              <w:top w:val="single" w:sz="4" w:space="0" w:color="auto"/>
              <w:bottom w:val="single" w:sz="4" w:space="0" w:color="auto"/>
            </w:tcBorders>
          </w:tcPr>
          <w:p w14:paraId="2FFDA825" w14:textId="77777777" w:rsidR="00644636" w:rsidRPr="00DC7310" w:rsidRDefault="00644636" w:rsidP="005070AE">
            <w:pPr>
              <w:pStyle w:val="TAC"/>
              <w:keepNext w:val="0"/>
              <w:keepLines w:val="0"/>
              <w:rPr>
                <w:lang w:eastAsia="zh-CN"/>
              </w:rPr>
            </w:pPr>
            <w:r w:rsidRPr="00DC7310">
              <w:rPr>
                <w:lang w:eastAsia="zh-CN"/>
              </w:rPr>
              <w:t>DC_1-3-20-28_n78</w:t>
            </w:r>
          </w:p>
          <w:p w14:paraId="31284DBD" w14:textId="77777777" w:rsidR="00644636" w:rsidRPr="00DC7310" w:rsidRDefault="00644636" w:rsidP="005070AE">
            <w:pPr>
              <w:pStyle w:val="TAC"/>
              <w:keepNext w:val="0"/>
              <w:keepLines w:val="0"/>
              <w:rPr>
                <w:lang w:eastAsia="ko-KR"/>
              </w:rPr>
            </w:pPr>
            <w:r w:rsidRPr="00DC7310">
              <w:rPr>
                <w:lang w:eastAsia="zh-CN"/>
              </w:rPr>
              <w:t>DC_1-3-3-20-28_n78</w:t>
            </w:r>
          </w:p>
        </w:tc>
        <w:tc>
          <w:tcPr>
            <w:tcW w:w="1267" w:type="dxa"/>
            <w:vAlign w:val="center"/>
          </w:tcPr>
          <w:p w14:paraId="723B0B46"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7" w:type="dxa"/>
            <w:vAlign w:val="center"/>
          </w:tcPr>
          <w:p w14:paraId="5E2C5E6F" w14:textId="77777777" w:rsidR="00644636" w:rsidRPr="00DC7310" w:rsidRDefault="00644636" w:rsidP="005070AE">
            <w:pPr>
              <w:pStyle w:val="TAC"/>
              <w:keepNext w:val="0"/>
              <w:keepLines w:val="0"/>
              <w:rPr>
                <w:lang w:eastAsia="zh-CN"/>
              </w:rPr>
            </w:pPr>
            <w:r w:rsidRPr="00DC7310">
              <w:rPr>
                <w:lang w:eastAsia="zh-CN"/>
              </w:rPr>
              <w:t>0.2</w:t>
            </w:r>
          </w:p>
        </w:tc>
        <w:tc>
          <w:tcPr>
            <w:tcW w:w="1268" w:type="dxa"/>
            <w:vAlign w:val="center"/>
          </w:tcPr>
          <w:p w14:paraId="672FB8A4"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7" w:type="dxa"/>
            <w:vAlign w:val="center"/>
          </w:tcPr>
          <w:p w14:paraId="2CCB5022" w14:textId="77777777" w:rsidR="00644636" w:rsidRPr="00DC7310" w:rsidRDefault="00644636" w:rsidP="005070AE">
            <w:pPr>
              <w:pStyle w:val="TAC"/>
              <w:keepNext w:val="0"/>
              <w:keepLines w:val="0"/>
              <w:rPr>
                <w:lang w:eastAsia="zh-CN"/>
              </w:rPr>
            </w:pPr>
            <w:r w:rsidRPr="00DC7310">
              <w:rPr>
                <w:lang w:eastAsia="zh-CN"/>
              </w:rPr>
              <w:t>0.2</w:t>
            </w:r>
          </w:p>
        </w:tc>
        <w:tc>
          <w:tcPr>
            <w:tcW w:w="1268" w:type="dxa"/>
            <w:vAlign w:val="center"/>
          </w:tcPr>
          <w:p w14:paraId="0ECDF90D"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536F9E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732FBB0" w14:textId="77777777" w:rsidR="00644636" w:rsidRPr="00DC7310" w:rsidRDefault="00644636" w:rsidP="005070AE">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19EE55D3" w14:textId="77777777" w:rsidR="00644636" w:rsidRPr="00DC7310" w:rsidRDefault="00644636" w:rsidP="005070AE">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675F2CAF" w14:textId="77777777" w:rsidR="00644636" w:rsidRPr="00DC7310" w:rsidRDefault="00644636" w:rsidP="005070AE">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494215C8" w14:textId="77777777" w:rsidR="00644636" w:rsidRPr="00DC7310" w:rsidRDefault="00644636" w:rsidP="005070AE">
            <w:pPr>
              <w:pStyle w:val="TAC"/>
              <w:keepNext w:val="0"/>
              <w:keepLines w:val="0"/>
              <w:rPr>
                <w:rFonts w:eastAsia="MS Mincho" w:cs="Arial"/>
                <w:kern w:val="2"/>
                <w:lang w:eastAsia="zh-CN"/>
              </w:rPr>
            </w:pPr>
            <w:r w:rsidRPr="00DC7310">
              <w:rPr>
                <w:rFonts w:cs="Arial"/>
              </w:rPr>
              <w:t>0.2</w:t>
            </w:r>
          </w:p>
        </w:tc>
        <w:tc>
          <w:tcPr>
            <w:tcW w:w="1267" w:type="dxa"/>
            <w:vAlign w:val="center"/>
          </w:tcPr>
          <w:p w14:paraId="074A7C31" w14:textId="77777777" w:rsidR="00644636" w:rsidRPr="00DC7310" w:rsidRDefault="00644636" w:rsidP="005070AE">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4F8B11CE" w14:textId="77777777" w:rsidR="00644636" w:rsidRPr="00DC7310" w:rsidRDefault="00644636" w:rsidP="005070AE">
            <w:pPr>
              <w:pStyle w:val="TAC"/>
              <w:keepNext w:val="0"/>
              <w:keepLines w:val="0"/>
              <w:rPr>
                <w:rFonts w:cs="Arial"/>
                <w:kern w:val="2"/>
                <w:lang w:eastAsia="zh-CN"/>
              </w:rPr>
            </w:pPr>
            <w:r w:rsidRPr="00DC7310">
              <w:rPr>
                <w:rFonts w:cs="Arial" w:hint="eastAsia"/>
                <w:kern w:val="2"/>
                <w:lang w:eastAsia="zh-CN"/>
              </w:rPr>
              <w:t>0.5</w:t>
            </w:r>
          </w:p>
        </w:tc>
      </w:tr>
      <w:tr w:rsidR="00644636" w:rsidRPr="00DC7310" w14:paraId="0E59C8D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91E0C9A" w14:textId="77777777" w:rsidR="00644636" w:rsidRPr="00DC7310" w:rsidRDefault="00644636" w:rsidP="005070AE">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20D64930" w14:textId="77777777" w:rsidR="00644636" w:rsidRPr="00DC7310" w:rsidRDefault="00644636" w:rsidP="005070AE">
            <w:pPr>
              <w:pStyle w:val="TAC"/>
              <w:keepNext w:val="0"/>
              <w:keepLines w:val="0"/>
              <w:rPr>
                <w:rFonts w:cs="Arial"/>
              </w:rPr>
            </w:pPr>
            <w:r w:rsidRPr="00DC7310">
              <w:rPr>
                <w:rFonts w:eastAsia="맑은 고딕" w:cs="Arial"/>
                <w:lang w:eastAsia="ko-KR"/>
              </w:rPr>
              <w:t>0.2</w:t>
            </w:r>
          </w:p>
        </w:tc>
        <w:tc>
          <w:tcPr>
            <w:tcW w:w="1267" w:type="dxa"/>
            <w:tcBorders>
              <w:left w:val="single" w:sz="4" w:space="0" w:color="auto"/>
            </w:tcBorders>
            <w:vAlign w:val="center"/>
          </w:tcPr>
          <w:p w14:paraId="57C276BA"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vAlign w:val="center"/>
          </w:tcPr>
          <w:p w14:paraId="5A519190" w14:textId="77777777" w:rsidR="00644636" w:rsidRPr="00DC7310" w:rsidRDefault="00644636" w:rsidP="005070AE">
            <w:pPr>
              <w:pStyle w:val="TAC"/>
              <w:keepNext w:val="0"/>
              <w:keepLines w:val="0"/>
              <w:rPr>
                <w:rFonts w:cs="Arial"/>
              </w:rPr>
            </w:pPr>
            <w:r w:rsidRPr="00DC7310">
              <w:rPr>
                <w:rFonts w:eastAsia="맑은 고딕" w:cs="Arial"/>
                <w:lang w:eastAsia="ko-KR"/>
              </w:rPr>
              <w:t>-</w:t>
            </w:r>
          </w:p>
        </w:tc>
        <w:tc>
          <w:tcPr>
            <w:tcW w:w="1267" w:type="dxa"/>
            <w:vAlign w:val="center"/>
          </w:tcPr>
          <w:p w14:paraId="064A32E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vAlign w:val="center"/>
          </w:tcPr>
          <w:p w14:paraId="678FAFD7" w14:textId="77777777" w:rsidR="00644636" w:rsidRPr="00DC7310" w:rsidRDefault="00644636" w:rsidP="005070AE">
            <w:pPr>
              <w:pStyle w:val="TAC"/>
              <w:keepNext w:val="0"/>
              <w:keepLines w:val="0"/>
              <w:rPr>
                <w:rFonts w:cs="Arial"/>
                <w:lang w:eastAsia="zh-CN"/>
              </w:rPr>
            </w:pPr>
            <w:r w:rsidRPr="00DC7310">
              <w:rPr>
                <w:rFonts w:cs="Arial" w:hint="eastAsia"/>
                <w:lang w:eastAsia="zh-CN"/>
              </w:rPr>
              <w:t>0.5</w:t>
            </w:r>
          </w:p>
        </w:tc>
      </w:tr>
      <w:tr w:rsidR="00644636" w:rsidRPr="00DC7310" w14:paraId="5E85F16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57A8BA4" w14:textId="77777777" w:rsidR="00644636" w:rsidRPr="00DC7310" w:rsidRDefault="00644636" w:rsidP="005070AE">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694BDA82"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w:t>
            </w:r>
          </w:p>
        </w:tc>
        <w:tc>
          <w:tcPr>
            <w:tcW w:w="1267" w:type="dxa"/>
            <w:tcBorders>
              <w:left w:val="single" w:sz="4" w:space="0" w:color="auto"/>
            </w:tcBorders>
            <w:vAlign w:val="center"/>
          </w:tcPr>
          <w:p w14:paraId="1E0A9574"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vAlign w:val="center"/>
          </w:tcPr>
          <w:p w14:paraId="17145005"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0.2</w:t>
            </w:r>
          </w:p>
        </w:tc>
        <w:tc>
          <w:tcPr>
            <w:tcW w:w="1267" w:type="dxa"/>
            <w:vAlign w:val="center"/>
          </w:tcPr>
          <w:p w14:paraId="014E913C" w14:textId="77777777" w:rsidR="00644636" w:rsidRPr="00DC7310" w:rsidRDefault="00644636" w:rsidP="005070AE">
            <w:pPr>
              <w:pStyle w:val="TAC"/>
              <w:keepNext w:val="0"/>
              <w:keepLines w:val="0"/>
              <w:rPr>
                <w:rFonts w:cs="Arial"/>
                <w:lang w:eastAsia="zh-CN"/>
              </w:rPr>
            </w:pPr>
            <w:r w:rsidRPr="00DC7310">
              <w:rPr>
                <w:rFonts w:cs="Arial" w:hint="eastAsia"/>
                <w:lang w:eastAsia="zh-CN"/>
              </w:rPr>
              <w:t>0.4</w:t>
            </w:r>
          </w:p>
        </w:tc>
        <w:tc>
          <w:tcPr>
            <w:tcW w:w="1268" w:type="dxa"/>
            <w:vAlign w:val="center"/>
          </w:tcPr>
          <w:p w14:paraId="3E264DD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BFE403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38BB53E" w14:textId="77777777" w:rsidR="00644636" w:rsidRPr="00DC7310" w:rsidRDefault="00644636" w:rsidP="005070AE">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31B4F2C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05D27B50"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vAlign w:val="center"/>
          </w:tcPr>
          <w:p w14:paraId="76D15652"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7" w:type="dxa"/>
            <w:vAlign w:val="center"/>
          </w:tcPr>
          <w:p w14:paraId="57E972B6" w14:textId="77777777" w:rsidR="00644636" w:rsidRPr="00DC7310" w:rsidRDefault="00644636" w:rsidP="005070AE">
            <w:pPr>
              <w:pStyle w:val="TAC"/>
              <w:keepNext w:val="0"/>
              <w:keepLines w:val="0"/>
              <w:rPr>
                <w:rFonts w:cs="Arial"/>
                <w:lang w:eastAsia="zh-CN"/>
              </w:rPr>
            </w:pPr>
            <w:r w:rsidRPr="00DC7310">
              <w:rPr>
                <w:rFonts w:cs="Arial" w:hint="eastAsia"/>
                <w:lang w:eastAsia="zh-CN"/>
              </w:rPr>
              <w:t>0.4</w:t>
            </w:r>
          </w:p>
        </w:tc>
        <w:tc>
          <w:tcPr>
            <w:tcW w:w="1268" w:type="dxa"/>
            <w:vAlign w:val="center"/>
          </w:tcPr>
          <w:p w14:paraId="31E291C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8D49A7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3F2C3DE" w14:textId="77777777" w:rsidR="00644636" w:rsidRPr="00DC7310" w:rsidRDefault="00644636" w:rsidP="005070AE">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5350EA79"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w:t>
            </w:r>
          </w:p>
        </w:tc>
        <w:tc>
          <w:tcPr>
            <w:tcW w:w="1267" w:type="dxa"/>
            <w:tcBorders>
              <w:left w:val="single" w:sz="4" w:space="0" w:color="auto"/>
            </w:tcBorders>
            <w:vAlign w:val="center"/>
          </w:tcPr>
          <w:p w14:paraId="62400117"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vAlign w:val="center"/>
          </w:tcPr>
          <w:p w14:paraId="4C76C717"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0.2</w:t>
            </w:r>
          </w:p>
        </w:tc>
        <w:tc>
          <w:tcPr>
            <w:tcW w:w="1267" w:type="dxa"/>
            <w:vAlign w:val="center"/>
          </w:tcPr>
          <w:p w14:paraId="03C0A13D" w14:textId="77777777" w:rsidR="00644636" w:rsidRPr="00DC7310" w:rsidRDefault="00644636" w:rsidP="005070AE">
            <w:pPr>
              <w:pStyle w:val="TAC"/>
              <w:keepNext w:val="0"/>
              <w:keepLines w:val="0"/>
              <w:rPr>
                <w:rFonts w:cs="Arial"/>
                <w:lang w:eastAsia="zh-CN"/>
              </w:rPr>
            </w:pPr>
            <w:r w:rsidRPr="00DC7310">
              <w:rPr>
                <w:rFonts w:cs="Arial" w:hint="eastAsia"/>
                <w:lang w:eastAsia="zh-CN"/>
              </w:rPr>
              <w:t>0.4</w:t>
            </w:r>
          </w:p>
        </w:tc>
        <w:tc>
          <w:tcPr>
            <w:tcW w:w="1268" w:type="dxa"/>
            <w:vAlign w:val="center"/>
          </w:tcPr>
          <w:p w14:paraId="0FF6598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96D659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F373AC0" w14:textId="77777777" w:rsidR="00644636" w:rsidRPr="00DC7310" w:rsidRDefault="00644636" w:rsidP="005070AE">
            <w:pPr>
              <w:pStyle w:val="TAC"/>
              <w:keepNext w:val="0"/>
              <w:keepLines w:val="0"/>
              <w:rPr>
                <w:rFonts w:eastAsia="MS Mincho" w:cs="Arial"/>
                <w:kern w:val="2"/>
                <w:szCs w:val="22"/>
                <w:lang w:eastAsia="zh-CN"/>
              </w:rPr>
            </w:pPr>
            <w:r w:rsidRPr="00DC7310">
              <w:rPr>
                <w:rFonts w:eastAsia="MS Mincho" w:cs="Arial"/>
                <w:kern w:val="2"/>
                <w:szCs w:val="22"/>
                <w:lang w:eastAsia="zh-CN"/>
              </w:rPr>
              <w:t>DC_1-3-20-40_n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54D5981D"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w:t>
            </w:r>
          </w:p>
        </w:tc>
        <w:tc>
          <w:tcPr>
            <w:tcW w:w="1267" w:type="dxa"/>
            <w:tcBorders>
              <w:left w:val="single" w:sz="4" w:space="0" w:color="auto"/>
            </w:tcBorders>
            <w:vAlign w:val="center"/>
          </w:tcPr>
          <w:p w14:paraId="21396B80"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vAlign w:val="center"/>
          </w:tcPr>
          <w:p w14:paraId="32DDD49C"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7" w:type="dxa"/>
            <w:vAlign w:val="center"/>
          </w:tcPr>
          <w:p w14:paraId="0332269D" w14:textId="77777777" w:rsidR="00644636" w:rsidRPr="00DC7310" w:rsidRDefault="00644636" w:rsidP="005070AE">
            <w:pPr>
              <w:pStyle w:val="TAC"/>
              <w:keepNext w:val="0"/>
              <w:keepLines w:val="0"/>
              <w:rPr>
                <w:rFonts w:cs="Arial"/>
                <w:lang w:eastAsia="zh-CN"/>
              </w:rPr>
            </w:pPr>
            <w:r w:rsidRPr="00DC7310">
              <w:rPr>
                <w:rFonts w:cs="Arial" w:hint="eastAsia"/>
                <w:lang w:eastAsia="zh-CN"/>
              </w:rPr>
              <w:t>0.4</w:t>
            </w:r>
          </w:p>
        </w:tc>
        <w:tc>
          <w:tcPr>
            <w:tcW w:w="1268" w:type="dxa"/>
            <w:vAlign w:val="center"/>
          </w:tcPr>
          <w:p w14:paraId="3600028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8EAB04C" w14:textId="77777777" w:rsidTr="005070AE">
        <w:trPr>
          <w:jc w:val="center"/>
        </w:trPr>
        <w:tc>
          <w:tcPr>
            <w:tcW w:w="2447" w:type="dxa"/>
            <w:tcBorders>
              <w:bottom w:val="single" w:sz="4" w:space="0" w:color="auto"/>
            </w:tcBorders>
          </w:tcPr>
          <w:p w14:paraId="34DFF27B" w14:textId="77777777" w:rsidR="00644636" w:rsidRPr="00DC7310" w:rsidRDefault="00644636" w:rsidP="005070AE">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0E66263D" w14:textId="77777777" w:rsidR="00644636" w:rsidRPr="00DC7310" w:rsidRDefault="00644636" w:rsidP="005070AE">
            <w:pPr>
              <w:pStyle w:val="TAC"/>
              <w:keepNext w:val="0"/>
              <w:keepLines w:val="0"/>
              <w:rPr>
                <w:rFonts w:eastAsia="MS Mincho" w:cs="Arial"/>
                <w:kern w:val="2"/>
                <w:szCs w:val="22"/>
                <w:lang w:eastAsia="zh-CN"/>
              </w:rPr>
            </w:pPr>
            <w:r w:rsidRPr="00DC7310">
              <w:rPr>
                <w:rFonts w:eastAsia="맑은 고딕" w:cs="Arial"/>
                <w:lang w:eastAsia="ko-KR"/>
              </w:rPr>
              <w:t>-</w:t>
            </w:r>
          </w:p>
        </w:tc>
        <w:tc>
          <w:tcPr>
            <w:tcW w:w="1267" w:type="dxa"/>
            <w:vAlign w:val="center"/>
          </w:tcPr>
          <w:p w14:paraId="7FD5A58F" w14:textId="77777777" w:rsidR="00644636" w:rsidRPr="00DC7310" w:rsidRDefault="00644636" w:rsidP="005070AE">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423D5004" w14:textId="77777777" w:rsidR="00644636" w:rsidRPr="00DC7310" w:rsidRDefault="00644636" w:rsidP="005070AE">
            <w:pPr>
              <w:pStyle w:val="TAC"/>
              <w:keepNext w:val="0"/>
              <w:keepLines w:val="0"/>
              <w:rPr>
                <w:rFonts w:eastAsia="MS Mincho" w:cs="Arial"/>
                <w:kern w:val="2"/>
                <w:szCs w:val="22"/>
                <w:lang w:eastAsia="zh-CN"/>
              </w:rPr>
            </w:pPr>
            <w:r w:rsidRPr="00DC7310">
              <w:rPr>
                <w:rFonts w:eastAsia="맑은 고딕" w:cs="Arial"/>
                <w:lang w:eastAsia="ko-KR"/>
              </w:rPr>
              <w:t>-</w:t>
            </w:r>
          </w:p>
        </w:tc>
        <w:tc>
          <w:tcPr>
            <w:tcW w:w="1267" w:type="dxa"/>
            <w:vAlign w:val="center"/>
          </w:tcPr>
          <w:p w14:paraId="4533870A" w14:textId="77777777" w:rsidR="00644636" w:rsidRPr="00DC7310" w:rsidRDefault="00644636" w:rsidP="005070AE">
            <w:pPr>
              <w:pStyle w:val="TAC"/>
              <w:keepNext w:val="0"/>
              <w:keepLines w:val="0"/>
              <w:rPr>
                <w:rFonts w:eastAsia="MS Mincho" w:cs="Arial"/>
                <w:kern w:val="2"/>
                <w:szCs w:val="22"/>
                <w:lang w:eastAsia="zh-CN"/>
              </w:rPr>
            </w:pPr>
            <w:r w:rsidRPr="00DC7310">
              <w:rPr>
                <w:rFonts w:eastAsia="맑은 고딕" w:cs="Arial"/>
                <w:lang w:eastAsia="ko-KR"/>
              </w:rPr>
              <w:t>0</w:t>
            </w:r>
            <w:r w:rsidRPr="00DC7310">
              <w:rPr>
                <w:vertAlign w:val="superscript"/>
              </w:rPr>
              <w:t>5</w:t>
            </w:r>
          </w:p>
        </w:tc>
        <w:tc>
          <w:tcPr>
            <w:tcW w:w="1268" w:type="dxa"/>
            <w:vAlign w:val="center"/>
          </w:tcPr>
          <w:p w14:paraId="64D05F73" w14:textId="77777777" w:rsidR="00644636" w:rsidRPr="00DC7310" w:rsidRDefault="00644636" w:rsidP="005070AE">
            <w:pPr>
              <w:pStyle w:val="TAC"/>
              <w:keepNext w:val="0"/>
              <w:keepLines w:val="0"/>
              <w:rPr>
                <w:rFonts w:eastAsia="MS Mincho" w:cs="Arial"/>
                <w:kern w:val="2"/>
                <w:szCs w:val="22"/>
                <w:lang w:eastAsia="zh-CN"/>
              </w:rPr>
            </w:pPr>
            <w:r w:rsidRPr="00DC7310">
              <w:rPr>
                <w:rFonts w:eastAsia="맑은 고딕" w:cs="Arial"/>
                <w:lang w:eastAsia="ko-KR"/>
              </w:rPr>
              <w:t>0.5</w:t>
            </w:r>
            <w:r w:rsidRPr="00DC7310">
              <w:rPr>
                <w:vertAlign w:val="superscript"/>
              </w:rPr>
              <w:t>5</w:t>
            </w:r>
          </w:p>
        </w:tc>
      </w:tr>
      <w:tr w:rsidR="00644636" w:rsidRPr="00DC7310" w14:paraId="5DF3B7E7" w14:textId="77777777" w:rsidTr="005070AE">
        <w:trPr>
          <w:jc w:val="center"/>
        </w:trPr>
        <w:tc>
          <w:tcPr>
            <w:tcW w:w="2447" w:type="dxa"/>
            <w:tcBorders>
              <w:bottom w:val="single" w:sz="4" w:space="0" w:color="auto"/>
            </w:tcBorders>
          </w:tcPr>
          <w:p w14:paraId="4E7A0E34" w14:textId="77777777" w:rsidR="00644636" w:rsidRDefault="00644636" w:rsidP="005070AE">
            <w:pPr>
              <w:pStyle w:val="TAC"/>
              <w:keepNext w:val="0"/>
              <w:keepLines w:val="0"/>
              <w:rPr>
                <w:rFonts w:eastAsia="MS Mincho" w:cs="Arial"/>
                <w:kern w:val="2"/>
                <w:szCs w:val="22"/>
                <w:lang w:eastAsia="zh-CN"/>
              </w:rPr>
            </w:pPr>
            <w:r>
              <w:rPr>
                <w:rFonts w:eastAsia="MS Mincho" w:cs="Arial"/>
                <w:kern w:val="2"/>
                <w:szCs w:val="22"/>
                <w:lang w:eastAsia="zh-CN"/>
              </w:rPr>
              <w:t>DC_1-3-20-41</w:t>
            </w:r>
            <w:r w:rsidRPr="00DC7310">
              <w:rPr>
                <w:rFonts w:eastAsia="MS Mincho" w:cs="Arial"/>
                <w:kern w:val="2"/>
                <w:szCs w:val="22"/>
                <w:lang w:eastAsia="zh-CN"/>
              </w:rPr>
              <w:t>_n</w:t>
            </w:r>
            <w:r>
              <w:rPr>
                <w:rFonts w:eastAsia="MS Mincho" w:cs="Arial"/>
                <w:kern w:val="2"/>
                <w:szCs w:val="22"/>
                <w:lang w:eastAsia="zh-CN"/>
              </w:rPr>
              <w:t>1</w:t>
            </w:r>
          </w:p>
          <w:p w14:paraId="3B7FBC61" w14:textId="77777777" w:rsidR="00644636" w:rsidRPr="00DC7310" w:rsidRDefault="00644636" w:rsidP="005070AE">
            <w:pPr>
              <w:pStyle w:val="TAC"/>
              <w:keepNext w:val="0"/>
              <w:keepLines w:val="0"/>
              <w:rPr>
                <w:rFonts w:eastAsia="MS Mincho" w:cs="Arial"/>
                <w:kern w:val="2"/>
                <w:szCs w:val="22"/>
                <w:lang w:eastAsia="zh-CN"/>
              </w:rPr>
            </w:pPr>
            <w:r>
              <w:rPr>
                <w:rFonts w:eastAsia="MS Mincho" w:cs="Arial"/>
                <w:kern w:val="2"/>
                <w:szCs w:val="22"/>
                <w:lang w:eastAsia="zh-CN"/>
              </w:rPr>
              <w:t>DC_1-3-3-20-41</w:t>
            </w:r>
            <w:r w:rsidRPr="00DC7310">
              <w:rPr>
                <w:rFonts w:eastAsia="MS Mincho" w:cs="Arial"/>
                <w:kern w:val="2"/>
                <w:szCs w:val="22"/>
                <w:lang w:eastAsia="zh-CN"/>
              </w:rPr>
              <w:t>_n</w:t>
            </w:r>
            <w:r>
              <w:rPr>
                <w:rFonts w:eastAsia="MS Mincho" w:cs="Arial"/>
                <w:kern w:val="2"/>
                <w:szCs w:val="22"/>
                <w:lang w:eastAsia="zh-CN"/>
              </w:rPr>
              <w:t>1</w:t>
            </w:r>
          </w:p>
        </w:tc>
        <w:tc>
          <w:tcPr>
            <w:tcW w:w="1267" w:type="dxa"/>
            <w:vAlign w:val="center"/>
          </w:tcPr>
          <w:p w14:paraId="2E6AA6C3" w14:textId="77777777" w:rsidR="00644636" w:rsidRPr="00DC7310" w:rsidRDefault="00644636" w:rsidP="005070AE">
            <w:pPr>
              <w:pStyle w:val="TAC"/>
              <w:keepNext w:val="0"/>
              <w:keepLines w:val="0"/>
              <w:rPr>
                <w:rFonts w:eastAsia="맑은 고딕" w:cs="Arial"/>
                <w:lang w:eastAsia="ko-KR"/>
              </w:rPr>
            </w:pPr>
            <w:r w:rsidRPr="00DC7310">
              <w:rPr>
                <w:rFonts w:cs="Arial"/>
              </w:rPr>
              <w:t>-</w:t>
            </w:r>
          </w:p>
        </w:tc>
        <w:tc>
          <w:tcPr>
            <w:tcW w:w="1267" w:type="dxa"/>
            <w:vAlign w:val="center"/>
          </w:tcPr>
          <w:p w14:paraId="4C8C524B" w14:textId="77777777" w:rsidR="00644636" w:rsidRPr="00DC7310" w:rsidRDefault="00644636" w:rsidP="005070AE">
            <w:pPr>
              <w:pStyle w:val="TAC"/>
              <w:keepNext w:val="0"/>
              <w:keepLines w:val="0"/>
              <w:rPr>
                <w:rFonts w:cs="Arial"/>
                <w:kern w:val="2"/>
                <w:szCs w:val="22"/>
                <w:lang w:eastAsia="zh-CN"/>
              </w:rPr>
            </w:pPr>
            <w:r w:rsidRPr="00DC7310">
              <w:rPr>
                <w:rFonts w:cs="Arial" w:hint="eastAsia"/>
                <w:lang w:eastAsia="zh-CN"/>
              </w:rPr>
              <w:t>-</w:t>
            </w:r>
          </w:p>
        </w:tc>
        <w:tc>
          <w:tcPr>
            <w:tcW w:w="1268" w:type="dxa"/>
            <w:vAlign w:val="center"/>
          </w:tcPr>
          <w:p w14:paraId="3E3DDDB7"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w:t>
            </w:r>
          </w:p>
        </w:tc>
        <w:tc>
          <w:tcPr>
            <w:tcW w:w="1267" w:type="dxa"/>
            <w:vAlign w:val="center"/>
          </w:tcPr>
          <w:p w14:paraId="666F807B" w14:textId="77777777" w:rsidR="00644636" w:rsidRPr="00DC7310" w:rsidRDefault="00644636" w:rsidP="005070AE">
            <w:pPr>
              <w:pStyle w:val="TAC"/>
              <w:keepNext w:val="0"/>
              <w:keepLines w:val="0"/>
              <w:rPr>
                <w:rFonts w:eastAsia="맑은 고딕"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5EA0E811"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w:t>
            </w:r>
          </w:p>
        </w:tc>
      </w:tr>
      <w:tr w:rsidR="00644636" w:rsidRPr="00DC7310" w14:paraId="1BBB9967" w14:textId="77777777" w:rsidTr="005070AE">
        <w:trPr>
          <w:jc w:val="center"/>
        </w:trPr>
        <w:tc>
          <w:tcPr>
            <w:tcW w:w="2447" w:type="dxa"/>
            <w:tcBorders>
              <w:bottom w:val="single" w:sz="4" w:space="0" w:color="auto"/>
            </w:tcBorders>
          </w:tcPr>
          <w:p w14:paraId="69E3100D" w14:textId="77777777" w:rsidR="00644636" w:rsidRPr="00DC7310" w:rsidRDefault="00644636" w:rsidP="005070AE">
            <w:pPr>
              <w:pStyle w:val="TAC"/>
              <w:keepNext w:val="0"/>
              <w:keepLines w:val="0"/>
              <w:rPr>
                <w:rFonts w:eastAsia="MS Mincho" w:cs="Arial"/>
                <w:kern w:val="2"/>
                <w:szCs w:val="22"/>
                <w:lang w:eastAsia="zh-CN"/>
              </w:rPr>
            </w:pPr>
            <w:r>
              <w:rPr>
                <w:rFonts w:eastAsia="MS Mincho" w:cs="Arial"/>
                <w:kern w:val="2"/>
                <w:szCs w:val="22"/>
                <w:lang w:eastAsia="zh-CN"/>
              </w:rPr>
              <w:t>DC_1-3-20-41_</w:t>
            </w:r>
            <w:r w:rsidRPr="00DC7310">
              <w:rPr>
                <w:rFonts w:eastAsia="MS Mincho" w:cs="Arial"/>
                <w:kern w:val="2"/>
                <w:szCs w:val="22"/>
                <w:lang w:eastAsia="zh-CN"/>
              </w:rPr>
              <w:t>n78</w:t>
            </w:r>
          </w:p>
        </w:tc>
        <w:tc>
          <w:tcPr>
            <w:tcW w:w="1267" w:type="dxa"/>
            <w:vAlign w:val="center"/>
          </w:tcPr>
          <w:p w14:paraId="46EBBB95" w14:textId="77777777" w:rsidR="00644636" w:rsidRPr="00DC7310" w:rsidRDefault="00644636" w:rsidP="005070AE">
            <w:pPr>
              <w:pStyle w:val="TAC"/>
              <w:keepNext w:val="0"/>
              <w:keepLines w:val="0"/>
              <w:rPr>
                <w:rFonts w:eastAsia="맑은 고딕" w:cs="Arial"/>
                <w:lang w:eastAsia="ko-KR"/>
              </w:rPr>
            </w:pPr>
            <w:r w:rsidRPr="00DC7310">
              <w:rPr>
                <w:rFonts w:eastAsia="MS Mincho" w:cs="Arial"/>
                <w:kern w:val="2"/>
                <w:szCs w:val="22"/>
                <w:lang w:eastAsia="zh-CN"/>
              </w:rPr>
              <w:t>-</w:t>
            </w:r>
          </w:p>
        </w:tc>
        <w:tc>
          <w:tcPr>
            <w:tcW w:w="1267" w:type="dxa"/>
            <w:vAlign w:val="center"/>
          </w:tcPr>
          <w:p w14:paraId="5C881C71" w14:textId="77777777" w:rsidR="00644636" w:rsidRPr="00DC7310" w:rsidRDefault="00644636" w:rsidP="005070AE">
            <w:pPr>
              <w:pStyle w:val="TAC"/>
              <w:keepNext w:val="0"/>
              <w:keepLines w:val="0"/>
              <w:rPr>
                <w:rFonts w:cs="Arial"/>
                <w:kern w:val="2"/>
                <w:szCs w:val="22"/>
                <w:lang w:eastAsia="zh-CN"/>
              </w:rPr>
            </w:pPr>
            <w:r w:rsidRPr="00DC7310">
              <w:rPr>
                <w:rFonts w:cs="Arial" w:hint="eastAsia"/>
                <w:kern w:val="2"/>
                <w:lang w:eastAsia="zh-CN"/>
              </w:rPr>
              <w:t>-</w:t>
            </w:r>
          </w:p>
        </w:tc>
        <w:tc>
          <w:tcPr>
            <w:tcW w:w="1268" w:type="dxa"/>
            <w:vAlign w:val="center"/>
          </w:tcPr>
          <w:p w14:paraId="6CB808AB" w14:textId="77777777" w:rsidR="00644636" w:rsidRPr="00DC7310" w:rsidRDefault="00644636" w:rsidP="005070AE">
            <w:pPr>
              <w:pStyle w:val="TAC"/>
              <w:keepNext w:val="0"/>
              <w:keepLines w:val="0"/>
              <w:rPr>
                <w:rFonts w:eastAsia="맑은 고딕" w:cs="Arial"/>
                <w:lang w:eastAsia="ko-KR"/>
              </w:rPr>
            </w:pPr>
            <w:r w:rsidRPr="00DC7310">
              <w:rPr>
                <w:rFonts w:eastAsia="MS Mincho" w:cs="Arial"/>
                <w:kern w:val="2"/>
                <w:szCs w:val="22"/>
                <w:lang w:eastAsia="zh-CN"/>
              </w:rPr>
              <w:t>-</w:t>
            </w:r>
          </w:p>
        </w:tc>
        <w:tc>
          <w:tcPr>
            <w:tcW w:w="1267" w:type="dxa"/>
            <w:vAlign w:val="center"/>
          </w:tcPr>
          <w:p w14:paraId="6B317E5B" w14:textId="77777777" w:rsidR="00644636" w:rsidRPr="00DC7310" w:rsidRDefault="00644636" w:rsidP="005070AE">
            <w:pPr>
              <w:pStyle w:val="TAC"/>
              <w:keepNext w:val="0"/>
              <w:keepLines w:val="0"/>
              <w:rPr>
                <w:rFonts w:eastAsia="맑은 고딕"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64C95B2C" w14:textId="77777777" w:rsidR="00644636" w:rsidRPr="00DC7310" w:rsidRDefault="00644636" w:rsidP="005070AE">
            <w:pPr>
              <w:pStyle w:val="TAC"/>
              <w:keepNext w:val="0"/>
              <w:keepLines w:val="0"/>
              <w:rPr>
                <w:rFonts w:eastAsia="맑은 고딕" w:cs="Arial"/>
                <w:lang w:eastAsia="ko-KR"/>
              </w:rPr>
            </w:pPr>
            <w:r w:rsidRPr="00DC7310">
              <w:rPr>
                <w:rFonts w:cs="Arial" w:hint="eastAsia"/>
                <w:kern w:val="2"/>
                <w:lang w:eastAsia="zh-CN"/>
              </w:rPr>
              <w:t>0.5</w:t>
            </w:r>
          </w:p>
        </w:tc>
      </w:tr>
      <w:tr w:rsidR="00644636" w:rsidRPr="00DC7310" w14:paraId="5DAE2A3B" w14:textId="77777777" w:rsidTr="005070AE">
        <w:trPr>
          <w:jc w:val="center"/>
        </w:trPr>
        <w:tc>
          <w:tcPr>
            <w:tcW w:w="2447" w:type="dxa"/>
            <w:tcBorders>
              <w:bottom w:val="single" w:sz="4" w:space="0" w:color="auto"/>
            </w:tcBorders>
          </w:tcPr>
          <w:p w14:paraId="06F8C5E9" w14:textId="77777777" w:rsidR="00644636" w:rsidRPr="00DC7310" w:rsidRDefault="00644636" w:rsidP="005070AE">
            <w:pPr>
              <w:pStyle w:val="TAC"/>
              <w:keepNext w:val="0"/>
              <w:keepLines w:val="0"/>
            </w:pPr>
            <w:r w:rsidRPr="00DC7310">
              <w:rPr>
                <w:rFonts w:eastAsia="MS Mincho" w:cs="Arial"/>
                <w:kern w:val="2"/>
                <w:szCs w:val="22"/>
                <w:lang w:eastAsia="zh-CN"/>
              </w:rPr>
              <w:t>DC_1-3-20_n41-n78</w:t>
            </w:r>
          </w:p>
        </w:tc>
        <w:tc>
          <w:tcPr>
            <w:tcW w:w="1267" w:type="dxa"/>
            <w:vAlign w:val="center"/>
          </w:tcPr>
          <w:p w14:paraId="10CD25AF" w14:textId="77777777" w:rsidR="00644636" w:rsidRPr="00DC7310" w:rsidRDefault="00644636" w:rsidP="005070AE">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292B5A3B" w14:textId="77777777" w:rsidR="00644636" w:rsidRPr="00DC7310" w:rsidRDefault="00644636" w:rsidP="005070AE">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7F3150FD" w14:textId="77777777" w:rsidR="00644636" w:rsidRPr="00DC7310" w:rsidRDefault="00644636" w:rsidP="005070AE">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21FCE5A9" w14:textId="77777777" w:rsidR="00644636" w:rsidRPr="00DC7310" w:rsidRDefault="00644636" w:rsidP="005070AE">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7E033FA9" w14:textId="77777777" w:rsidR="00644636" w:rsidRPr="00DC7310" w:rsidRDefault="00644636" w:rsidP="005070AE">
            <w:pPr>
              <w:pStyle w:val="TAC"/>
              <w:keepNext w:val="0"/>
              <w:keepLines w:val="0"/>
              <w:rPr>
                <w:rFonts w:cs="Arial"/>
                <w:kern w:val="2"/>
                <w:lang w:eastAsia="zh-CN"/>
              </w:rPr>
            </w:pPr>
            <w:r w:rsidRPr="00DC7310">
              <w:rPr>
                <w:rFonts w:cs="Arial" w:hint="eastAsia"/>
                <w:kern w:val="2"/>
                <w:lang w:eastAsia="zh-CN"/>
              </w:rPr>
              <w:t>0.5</w:t>
            </w:r>
          </w:p>
        </w:tc>
      </w:tr>
      <w:tr w:rsidR="00644636" w:rsidRPr="00DC7310" w14:paraId="3BE77990" w14:textId="77777777" w:rsidTr="005070AE">
        <w:trPr>
          <w:jc w:val="center"/>
        </w:trPr>
        <w:tc>
          <w:tcPr>
            <w:tcW w:w="2447" w:type="dxa"/>
            <w:tcBorders>
              <w:bottom w:val="single" w:sz="4" w:space="0" w:color="auto"/>
            </w:tcBorders>
          </w:tcPr>
          <w:p w14:paraId="7D9712BD" w14:textId="77777777" w:rsidR="00644636" w:rsidRPr="00DC7310" w:rsidRDefault="00644636" w:rsidP="005070AE">
            <w:pPr>
              <w:pStyle w:val="TAC"/>
              <w:keepNext w:val="0"/>
              <w:keepLines w:val="0"/>
              <w:rPr>
                <w:rFonts w:eastAsia="MS Mincho"/>
                <w:kern w:val="2"/>
                <w:szCs w:val="22"/>
                <w:lang w:eastAsia="zh-CN"/>
              </w:rPr>
            </w:pPr>
            <w:r w:rsidRPr="00DC7310">
              <w:t>DC_1-3-21-42_n77</w:t>
            </w:r>
          </w:p>
        </w:tc>
        <w:tc>
          <w:tcPr>
            <w:tcW w:w="1267" w:type="dxa"/>
            <w:vAlign w:val="center"/>
          </w:tcPr>
          <w:p w14:paraId="27B6DFC9" w14:textId="77777777" w:rsidR="00644636" w:rsidRPr="00DC7310" w:rsidRDefault="00644636" w:rsidP="005070AE">
            <w:pPr>
              <w:pStyle w:val="TAC"/>
              <w:keepNext w:val="0"/>
              <w:keepLines w:val="0"/>
              <w:rPr>
                <w:rFonts w:eastAsia="MS Mincho"/>
                <w:kern w:val="2"/>
                <w:szCs w:val="22"/>
                <w:lang w:eastAsia="zh-CN"/>
              </w:rPr>
            </w:pPr>
            <w:r w:rsidRPr="00DC7310">
              <w:rPr>
                <w:lang w:eastAsia="ja-JP"/>
              </w:rPr>
              <w:t>0.2</w:t>
            </w:r>
          </w:p>
        </w:tc>
        <w:tc>
          <w:tcPr>
            <w:tcW w:w="1267" w:type="dxa"/>
            <w:vAlign w:val="center"/>
          </w:tcPr>
          <w:p w14:paraId="2DB3F711" w14:textId="77777777" w:rsidR="00644636" w:rsidRPr="00DC7310" w:rsidRDefault="00644636" w:rsidP="005070AE">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6C1A00DE" w14:textId="77777777" w:rsidR="00644636" w:rsidRPr="00DC7310" w:rsidRDefault="00644636" w:rsidP="005070AE">
            <w:pPr>
              <w:pStyle w:val="TAC"/>
              <w:keepNext w:val="0"/>
              <w:keepLines w:val="0"/>
              <w:rPr>
                <w:rFonts w:eastAsia="MS Mincho"/>
                <w:kern w:val="2"/>
                <w:szCs w:val="22"/>
                <w:lang w:eastAsia="zh-CN"/>
              </w:rPr>
            </w:pPr>
            <w:r w:rsidRPr="00DC7310">
              <w:rPr>
                <w:lang w:eastAsia="zh-CN"/>
              </w:rPr>
              <w:t>0.5</w:t>
            </w:r>
          </w:p>
        </w:tc>
        <w:tc>
          <w:tcPr>
            <w:tcW w:w="1267" w:type="dxa"/>
            <w:vAlign w:val="center"/>
          </w:tcPr>
          <w:p w14:paraId="3CA03F9B" w14:textId="77777777" w:rsidR="00644636" w:rsidRPr="00DC7310" w:rsidRDefault="00644636" w:rsidP="005070AE">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6AB4F9FE" w14:textId="77777777" w:rsidR="00644636" w:rsidRPr="00DC7310" w:rsidRDefault="00644636" w:rsidP="005070AE">
            <w:pPr>
              <w:pStyle w:val="TAC"/>
              <w:keepNext w:val="0"/>
              <w:keepLines w:val="0"/>
              <w:rPr>
                <w:kern w:val="2"/>
                <w:szCs w:val="22"/>
                <w:lang w:eastAsia="zh-CN"/>
              </w:rPr>
            </w:pPr>
            <w:r w:rsidRPr="00DC7310">
              <w:rPr>
                <w:rFonts w:hint="eastAsia"/>
                <w:kern w:val="2"/>
                <w:szCs w:val="22"/>
                <w:lang w:eastAsia="zh-CN"/>
              </w:rPr>
              <w:t>0.2</w:t>
            </w:r>
          </w:p>
        </w:tc>
      </w:tr>
      <w:tr w:rsidR="00644636" w:rsidRPr="00DC7310" w14:paraId="5E653F82" w14:textId="77777777" w:rsidTr="005070AE">
        <w:trPr>
          <w:jc w:val="center"/>
        </w:trPr>
        <w:tc>
          <w:tcPr>
            <w:tcW w:w="2447" w:type="dxa"/>
            <w:tcBorders>
              <w:bottom w:val="single" w:sz="4" w:space="0" w:color="auto"/>
            </w:tcBorders>
          </w:tcPr>
          <w:p w14:paraId="3A2F5F8E" w14:textId="77777777" w:rsidR="00644636" w:rsidRPr="00DC7310" w:rsidRDefault="00644636" w:rsidP="005070AE">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4671A70C" w14:textId="77777777" w:rsidR="00644636" w:rsidRPr="00DC7310" w:rsidRDefault="00644636" w:rsidP="005070AE">
            <w:pPr>
              <w:pStyle w:val="TAC"/>
              <w:keepNext w:val="0"/>
              <w:keepLines w:val="0"/>
              <w:rPr>
                <w:rFonts w:eastAsia="MS Mincho"/>
                <w:kern w:val="2"/>
                <w:szCs w:val="22"/>
                <w:lang w:eastAsia="zh-CN"/>
              </w:rPr>
            </w:pPr>
            <w:r w:rsidRPr="00DC7310">
              <w:rPr>
                <w:lang w:eastAsia="ja-JP"/>
              </w:rPr>
              <w:t>0.2</w:t>
            </w:r>
          </w:p>
        </w:tc>
        <w:tc>
          <w:tcPr>
            <w:tcW w:w="1267" w:type="dxa"/>
            <w:vAlign w:val="center"/>
          </w:tcPr>
          <w:p w14:paraId="112256BF" w14:textId="77777777" w:rsidR="00644636" w:rsidRPr="00DC7310" w:rsidRDefault="00644636" w:rsidP="005070AE">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6D6699A0" w14:textId="77777777" w:rsidR="00644636" w:rsidRPr="00DC7310" w:rsidRDefault="00644636" w:rsidP="005070AE">
            <w:pPr>
              <w:pStyle w:val="TAC"/>
              <w:keepNext w:val="0"/>
              <w:keepLines w:val="0"/>
              <w:rPr>
                <w:rFonts w:eastAsia="MS Mincho"/>
                <w:kern w:val="2"/>
                <w:szCs w:val="22"/>
                <w:lang w:eastAsia="zh-CN"/>
              </w:rPr>
            </w:pPr>
            <w:r w:rsidRPr="00DC7310">
              <w:rPr>
                <w:lang w:eastAsia="zh-CN"/>
              </w:rPr>
              <w:t>0.5</w:t>
            </w:r>
          </w:p>
        </w:tc>
        <w:tc>
          <w:tcPr>
            <w:tcW w:w="1267" w:type="dxa"/>
            <w:vAlign w:val="center"/>
          </w:tcPr>
          <w:p w14:paraId="142090D4" w14:textId="77777777" w:rsidR="00644636" w:rsidRPr="00DC7310" w:rsidRDefault="00644636" w:rsidP="005070AE">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4060D8AD" w14:textId="77777777" w:rsidR="00644636" w:rsidRPr="00DC7310" w:rsidRDefault="00644636" w:rsidP="005070AE">
            <w:pPr>
              <w:pStyle w:val="TAC"/>
              <w:keepNext w:val="0"/>
              <w:keepLines w:val="0"/>
              <w:rPr>
                <w:rFonts w:eastAsia="MS Mincho"/>
                <w:kern w:val="2"/>
                <w:szCs w:val="22"/>
                <w:lang w:eastAsia="zh-CN"/>
              </w:rPr>
            </w:pPr>
            <w:r w:rsidRPr="00DC7310">
              <w:rPr>
                <w:rFonts w:hint="eastAsia"/>
                <w:kern w:val="2"/>
                <w:szCs w:val="22"/>
                <w:lang w:eastAsia="zh-CN"/>
              </w:rPr>
              <w:t>0.2</w:t>
            </w:r>
          </w:p>
        </w:tc>
      </w:tr>
      <w:tr w:rsidR="00644636" w:rsidRPr="00DC7310" w14:paraId="18431001" w14:textId="77777777" w:rsidTr="005070AE">
        <w:trPr>
          <w:jc w:val="center"/>
        </w:trPr>
        <w:tc>
          <w:tcPr>
            <w:tcW w:w="2447" w:type="dxa"/>
            <w:tcBorders>
              <w:bottom w:val="single" w:sz="4" w:space="0" w:color="auto"/>
            </w:tcBorders>
          </w:tcPr>
          <w:p w14:paraId="6D42562F" w14:textId="77777777" w:rsidR="00644636" w:rsidRPr="00DC7310" w:rsidRDefault="00644636" w:rsidP="005070AE">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24F141DC" w14:textId="77777777" w:rsidR="00644636" w:rsidRPr="00DC7310" w:rsidRDefault="00644636" w:rsidP="005070AE">
            <w:pPr>
              <w:pStyle w:val="TAC"/>
              <w:keepNext w:val="0"/>
              <w:keepLines w:val="0"/>
              <w:rPr>
                <w:rFonts w:eastAsia="MS Mincho"/>
                <w:kern w:val="2"/>
                <w:szCs w:val="22"/>
                <w:lang w:eastAsia="zh-CN"/>
              </w:rPr>
            </w:pPr>
            <w:r w:rsidRPr="00DC7310">
              <w:rPr>
                <w:lang w:eastAsia="ja-JP"/>
              </w:rPr>
              <w:t>0.2</w:t>
            </w:r>
          </w:p>
        </w:tc>
        <w:tc>
          <w:tcPr>
            <w:tcW w:w="1267" w:type="dxa"/>
            <w:vAlign w:val="center"/>
          </w:tcPr>
          <w:p w14:paraId="56786744" w14:textId="77777777" w:rsidR="00644636" w:rsidRPr="00DC7310" w:rsidRDefault="00644636" w:rsidP="005070AE">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641E8D71" w14:textId="77777777" w:rsidR="00644636" w:rsidRPr="00DC7310" w:rsidRDefault="00644636" w:rsidP="005070AE">
            <w:pPr>
              <w:pStyle w:val="TAC"/>
              <w:keepNext w:val="0"/>
              <w:keepLines w:val="0"/>
              <w:rPr>
                <w:rFonts w:eastAsia="MS Mincho"/>
                <w:kern w:val="2"/>
                <w:szCs w:val="22"/>
                <w:lang w:eastAsia="zh-CN"/>
              </w:rPr>
            </w:pPr>
            <w:r w:rsidRPr="00DC7310">
              <w:rPr>
                <w:lang w:eastAsia="zh-CN"/>
              </w:rPr>
              <w:t>0.5</w:t>
            </w:r>
          </w:p>
        </w:tc>
        <w:tc>
          <w:tcPr>
            <w:tcW w:w="1267" w:type="dxa"/>
            <w:vAlign w:val="center"/>
          </w:tcPr>
          <w:p w14:paraId="03251DEB" w14:textId="77777777" w:rsidR="00644636" w:rsidRPr="00DC7310" w:rsidRDefault="00644636" w:rsidP="005070AE">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41F96922" w14:textId="77777777" w:rsidR="00644636" w:rsidRPr="00DC7310" w:rsidRDefault="00644636" w:rsidP="005070AE">
            <w:pPr>
              <w:pStyle w:val="TAC"/>
              <w:keepNext w:val="0"/>
              <w:keepLines w:val="0"/>
              <w:rPr>
                <w:rFonts w:eastAsia="MS Mincho"/>
                <w:kern w:val="2"/>
                <w:szCs w:val="22"/>
                <w:lang w:eastAsia="zh-CN"/>
              </w:rPr>
            </w:pPr>
            <w:r w:rsidRPr="00DC7310">
              <w:rPr>
                <w:rFonts w:hint="eastAsia"/>
                <w:kern w:val="2"/>
                <w:szCs w:val="22"/>
                <w:lang w:eastAsia="zh-CN"/>
              </w:rPr>
              <w:t>-</w:t>
            </w:r>
          </w:p>
        </w:tc>
      </w:tr>
      <w:tr w:rsidR="00644636" w:rsidRPr="00DC7310" w14:paraId="711DAA18" w14:textId="77777777" w:rsidTr="005070AE">
        <w:trPr>
          <w:jc w:val="center"/>
        </w:trPr>
        <w:tc>
          <w:tcPr>
            <w:tcW w:w="2447" w:type="dxa"/>
            <w:tcBorders>
              <w:bottom w:val="single" w:sz="4" w:space="0" w:color="auto"/>
            </w:tcBorders>
          </w:tcPr>
          <w:p w14:paraId="5FC9A7E4" w14:textId="77777777" w:rsidR="00644636" w:rsidRPr="00DC7310" w:rsidRDefault="00644636" w:rsidP="005070AE">
            <w:pPr>
              <w:pStyle w:val="TAC"/>
              <w:keepNext w:val="0"/>
              <w:keepLines w:val="0"/>
            </w:pPr>
            <w:r w:rsidRPr="00DC7310">
              <w:rPr>
                <w:rFonts w:cs="Arial"/>
                <w:szCs w:val="18"/>
                <w:lang w:eastAsia="ja-JP"/>
              </w:rPr>
              <w:t>DC_1-3-21_n77-n79</w:t>
            </w:r>
          </w:p>
        </w:tc>
        <w:tc>
          <w:tcPr>
            <w:tcW w:w="1267" w:type="dxa"/>
            <w:vAlign w:val="center"/>
          </w:tcPr>
          <w:p w14:paraId="563AB224" w14:textId="77777777" w:rsidR="00644636" w:rsidRPr="00DC7310" w:rsidRDefault="00644636" w:rsidP="005070AE">
            <w:pPr>
              <w:pStyle w:val="TAC"/>
              <w:keepNext w:val="0"/>
              <w:keepLines w:val="0"/>
              <w:rPr>
                <w:rFonts w:eastAsia="맑은 고딕"/>
                <w:lang w:eastAsia="ko-KR"/>
              </w:rPr>
            </w:pPr>
            <w:r w:rsidRPr="00DC7310">
              <w:rPr>
                <w:lang w:eastAsia="ja-JP"/>
              </w:rPr>
              <w:t>0.2</w:t>
            </w:r>
          </w:p>
        </w:tc>
        <w:tc>
          <w:tcPr>
            <w:tcW w:w="1267" w:type="dxa"/>
            <w:vAlign w:val="center"/>
          </w:tcPr>
          <w:p w14:paraId="24D0E087" w14:textId="77777777" w:rsidR="00644636" w:rsidRPr="00DC7310" w:rsidRDefault="00644636" w:rsidP="005070AE">
            <w:pPr>
              <w:pStyle w:val="TAC"/>
              <w:keepNext w:val="0"/>
              <w:keepLines w:val="0"/>
              <w:rPr>
                <w:rFonts w:eastAsia="맑은 고딕"/>
                <w:lang w:eastAsia="ko-KR"/>
              </w:rPr>
            </w:pPr>
            <w:r w:rsidRPr="00DC7310">
              <w:rPr>
                <w:rFonts w:hint="eastAsia"/>
                <w:kern w:val="2"/>
                <w:szCs w:val="22"/>
                <w:lang w:eastAsia="zh-CN"/>
              </w:rPr>
              <w:t>0.3</w:t>
            </w:r>
          </w:p>
        </w:tc>
        <w:tc>
          <w:tcPr>
            <w:tcW w:w="1268" w:type="dxa"/>
            <w:vAlign w:val="center"/>
          </w:tcPr>
          <w:p w14:paraId="7C425F86"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267" w:type="dxa"/>
            <w:vAlign w:val="center"/>
          </w:tcPr>
          <w:p w14:paraId="195798A2" w14:textId="77777777" w:rsidR="00644636" w:rsidRPr="00DC7310" w:rsidRDefault="00644636" w:rsidP="005070AE">
            <w:pPr>
              <w:pStyle w:val="TAC"/>
              <w:keepNext w:val="0"/>
              <w:keepLines w:val="0"/>
              <w:rPr>
                <w:rFonts w:eastAsia="맑은 고딕"/>
                <w:lang w:eastAsia="ko-KR"/>
              </w:rPr>
            </w:pPr>
            <w:r w:rsidRPr="00DC7310">
              <w:rPr>
                <w:rFonts w:hint="eastAsia"/>
                <w:kern w:val="2"/>
                <w:szCs w:val="22"/>
                <w:lang w:eastAsia="zh-CN"/>
              </w:rPr>
              <w:t>0.5</w:t>
            </w:r>
          </w:p>
        </w:tc>
        <w:tc>
          <w:tcPr>
            <w:tcW w:w="1268" w:type="dxa"/>
            <w:vAlign w:val="center"/>
          </w:tcPr>
          <w:p w14:paraId="5087498E" w14:textId="77777777" w:rsidR="00644636" w:rsidRPr="00DC7310" w:rsidRDefault="00644636" w:rsidP="005070AE">
            <w:pPr>
              <w:pStyle w:val="TAC"/>
              <w:keepNext w:val="0"/>
              <w:keepLines w:val="0"/>
              <w:rPr>
                <w:rFonts w:eastAsia="맑은 고딕"/>
                <w:lang w:eastAsia="ko-KR"/>
              </w:rPr>
            </w:pPr>
            <w:r w:rsidRPr="00DC7310">
              <w:rPr>
                <w:rFonts w:hint="eastAsia"/>
                <w:kern w:val="2"/>
                <w:szCs w:val="22"/>
                <w:lang w:eastAsia="zh-CN"/>
              </w:rPr>
              <w:t>-</w:t>
            </w:r>
          </w:p>
        </w:tc>
      </w:tr>
      <w:tr w:rsidR="00644636" w:rsidRPr="00DC7310" w14:paraId="203973E5" w14:textId="77777777" w:rsidTr="005070AE">
        <w:trPr>
          <w:jc w:val="center"/>
        </w:trPr>
        <w:tc>
          <w:tcPr>
            <w:tcW w:w="2447" w:type="dxa"/>
            <w:tcBorders>
              <w:bottom w:val="single" w:sz="4" w:space="0" w:color="auto"/>
            </w:tcBorders>
          </w:tcPr>
          <w:p w14:paraId="1A134EEF" w14:textId="77777777" w:rsidR="00644636" w:rsidRPr="00DC7310" w:rsidRDefault="00644636" w:rsidP="005070AE">
            <w:pPr>
              <w:pStyle w:val="TAC"/>
              <w:keepNext w:val="0"/>
              <w:keepLines w:val="0"/>
            </w:pPr>
            <w:r w:rsidRPr="00DC7310">
              <w:rPr>
                <w:rFonts w:cs="Arial"/>
                <w:szCs w:val="18"/>
                <w:lang w:eastAsia="ja-JP"/>
              </w:rPr>
              <w:t>DC_1-3-21_n78-n79</w:t>
            </w:r>
          </w:p>
        </w:tc>
        <w:tc>
          <w:tcPr>
            <w:tcW w:w="1267" w:type="dxa"/>
            <w:vAlign w:val="center"/>
          </w:tcPr>
          <w:p w14:paraId="71C7F62C" w14:textId="77777777" w:rsidR="00644636" w:rsidRPr="00DC7310" w:rsidRDefault="00644636" w:rsidP="005070AE">
            <w:pPr>
              <w:pStyle w:val="TAC"/>
              <w:keepNext w:val="0"/>
              <w:keepLines w:val="0"/>
              <w:rPr>
                <w:rFonts w:eastAsia="맑은 고딕"/>
                <w:lang w:eastAsia="ko-KR"/>
              </w:rPr>
            </w:pPr>
            <w:r w:rsidRPr="00DC7310">
              <w:rPr>
                <w:lang w:eastAsia="ja-JP"/>
              </w:rPr>
              <w:t>0.2</w:t>
            </w:r>
          </w:p>
        </w:tc>
        <w:tc>
          <w:tcPr>
            <w:tcW w:w="1267" w:type="dxa"/>
            <w:vAlign w:val="center"/>
          </w:tcPr>
          <w:p w14:paraId="1F3BDD8A" w14:textId="77777777" w:rsidR="00644636" w:rsidRPr="00DC7310" w:rsidRDefault="00644636" w:rsidP="005070AE">
            <w:pPr>
              <w:pStyle w:val="TAC"/>
              <w:keepNext w:val="0"/>
              <w:keepLines w:val="0"/>
              <w:rPr>
                <w:rFonts w:eastAsia="맑은 고딕"/>
                <w:lang w:eastAsia="ko-KR"/>
              </w:rPr>
            </w:pPr>
            <w:r w:rsidRPr="00DC7310">
              <w:rPr>
                <w:rFonts w:hint="eastAsia"/>
                <w:kern w:val="2"/>
                <w:szCs w:val="22"/>
                <w:lang w:eastAsia="zh-CN"/>
              </w:rPr>
              <w:t>0.3</w:t>
            </w:r>
          </w:p>
        </w:tc>
        <w:tc>
          <w:tcPr>
            <w:tcW w:w="1268" w:type="dxa"/>
            <w:vAlign w:val="center"/>
          </w:tcPr>
          <w:p w14:paraId="56AEABCE"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267" w:type="dxa"/>
            <w:vAlign w:val="center"/>
          </w:tcPr>
          <w:p w14:paraId="0601F247" w14:textId="77777777" w:rsidR="00644636" w:rsidRPr="00DC7310" w:rsidRDefault="00644636" w:rsidP="005070AE">
            <w:pPr>
              <w:pStyle w:val="TAC"/>
              <w:keepNext w:val="0"/>
              <w:keepLines w:val="0"/>
              <w:rPr>
                <w:rFonts w:eastAsia="맑은 고딕"/>
                <w:lang w:eastAsia="ko-KR"/>
              </w:rPr>
            </w:pPr>
            <w:r w:rsidRPr="00DC7310">
              <w:rPr>
                <w:rFonts w:hint="eastAsia"/>
                <w:kern w:val="2"/>
                <w:szCs w:val="22"/>
                <w:lang w:eastAsia="zh-CN"/>
              </w:rPr>
              <w:t>0.5</w:t>
            </w:r>
          </w:p>
        </w:tc>
        <w:tc>
          <w:tcPr>
            <w:tcW w:w="1268" w:type="dxa"/>
            <w:vAlign w:val="center"/>
          </w:tcPr>
          <w:p w14:paraId="13B84B9D" w14:textId="77777777" w:rsidR="00644636" w:rsidRPr="00DC7310" w:rsidRDefault="00644636" w:rsidP="005070AE">
            <w:pPr>
              <w:pStyle w:val="TAC"/>
              <w:keepNext w:val="0"/>
              <w:keepLines w:val="0"/>
              <w:rPr>
                <w:rFonts w:eastAsia="맑은 고딕"/>
                <w:lang w:eastAsia="ko-KR"/>
              </w:rPr>
            </w:pPr>
            <w:r w:rsidRPr="00DC7310">
              <w:rPr>
                <w:rFonts w:hint="eastAsia"/>
                <w:kern w:val="2"/>
                <w:szCs w:val="22"/>
                <w:lang w:eastAsia="zh-CN"/>
              </w:rPr>
              <w:t>-</w:t>
            </w:r>
          </w:p>
        </w:tc>
      </w:tr>
      <w:tr w:rsidR="00644636" w:rsidRPr="00DC7310" w14:paraId="7D5B391E" w14:textId="77777777" w:rsidTr="005070AE">
        <w:trPr>
          <w:jc w:val="center"/>
        </w:trPr>
        <w:tc>
          <w:tcPr>
            <w:tcW w:w="2447" w:type="dxa"/>
            <w:tcBorders>
              <w:bottom w:val="single" w:sz="4" w:space="0" w:color="auto"/>
            </w:tcBorders>
          </w:tcPr>
          <w:p w14:paraId="571FD1F6" w14:textId="77777777" w:rsidR="00644636" w:rsidRPr="00DC7310" w:rsidRDefault="00644636" w:rsidP="005070AE">
            <w:pPr>
              <w:pStyle w:val="TAC"/>
              <w:keepNext w:val="0"/>
              <w:keepLines w:val="0"/>
              <w:rPr>
                <w:rFonts w:eastAsia="맑은 고딕" w:cs="Arial"/>
                <w:szCs w:val="18"/>
                <w:lang w:eastAsia="ko-KR"/>
              </w:rPr>
            </w:pPr>
            <w:r w:rsidRPr="00DC7310">
              <w:t>DC_1-3-28_n3-n78</w:t>
            </w:r>
          </w:p>
        </w:tc>
        <w:tc>
          <w:tcPr>
            <w:tcW w:w="1267" w:type="dxa"/>
            <w:vAlign w:val="center"/>
          </w:tcPr>
          <w:p w14:paraId="7AC6A5ED" w14:textId="77777777" w:rsidR="00644636" w:rsidRPr="00DC7310" w:rsidRDefault="00644636" w:rsidP="005070AE">
            <w:pPr>
              <w:pStyle w:val="TAC"/>
              <w:keepNext w:val="0"/>
              <w:keepLines w:val="0"/>
              <w:rPr>
                <w:rFonts w:eastAsia="맑은 고딕" w:cs="Arial"/>
                <w:szCs w:val="18"/>
                <w:lang w:eastAsia="ko-KR"/>
              </w:rPr>
            </w:pPr>
            <w:r w:rsidRPr="00DC7310">
              <w:t>0.2</w:t>
            </w:r>
          </w:p>
        </w:tc>
        <w:tc>
          <w:tcPr>
            <w:tcW w:w="1267" w:type="dxa"/>
            <w:vAlign w:val="center"/>
          </w:tcPr>
          <w:p w14:paraId="31D873F4"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57E51F0C" w14:textId="77777777" w:rsidR="00644636" w:rsidRPr="00DC7310" w:rsidRDefault="00644636" w:rsidP="005070AE">
            <w:pPr>
              <w:pStyle w:val="TAC"/>
              <w:keepNext w:val="0"/>
              <w:keepLines w:val="0"/>
              <w:rPr>
                <w:rFonts w:eastAsia="맑은 고딕" w:cs="Arial"/>
                <w:szCs w:val="18"/>
              </w:rPr>
            </w:pPr>
            <w:r w:rsidRPr="00DC7310">
              <w:rPr>
                <w:rFonts w:eastAsia="맑은 고딕" w:cs="Arial"/>
                <w:szCs w:val="18"/>
                <w:lang w:eastAsia="ko-KR"/>
              </w:rPr>
              <w:t>0.2</w:t>
            </w:r>
          </w:p>
        </w:tc>
        <w:tc>
          <w:tcPr>
            <w:tcW w:w="1267" w:type="dxa"/>
            <w:vAlign w:val="center"/>
          </w:tcPr>
          <w:p w14:paraId="0BE4ED2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686B745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50F97C92" w14:textId="77777777" w:rsidTr="005070AE">
        <w:trPr>
          <w:jc w:val="center"/>
        </w:trPr>
        <w:tc>
          <w:tcPr>
            <w:tcW w:w="2447" w:type="dxa"/>
            <w:tcBorders>
              <w:bottom w:val="single" w:sz="4" w:space="0" w:color="auto"/>
            </w:tcBorders>
          </w:tcPr>
          <w:p w14:paraId="2FAB3C58" w14:textId="77777777" w:rsidR="00644636" w:rsidRPr="00DC7310" w:rsidRDefault="00644636" w:rsidP="005070AE">
            <w:pPr>
              <w:pStyle w:val="TAC"/>
              <w:keepNext w:val="0"/>
              <w:keepLines w:val="0"/>
            </w:pPr>
            <w:r w:rsidRPr="00DC7310">
              <w:rPr>
                <w:rFonts w:eastAsia="맑은 고딕" w:cs="Arial"/>
                <w:szCs w:val="18"/>
                <w:lang w:eastAsia="ko-KR"/>
              </w:rPr>
              <w:t>DC_1-3-28_n7-n78</w:t>
            </w:r>
          </w:p>
        </w:tc>
        <w:tc>
          <w:tcPr>
            <w:tcW w:w="1267" w:type="dxa"/>
            <w:vAlign w:val="center"/>
          </w:tcPr>
          <w:p w14:paraId="5736CCF7" w14:textId="77777777" w:rsidR="00644636" w:rsidRPr="00DC7310" w:rsidRDefault="00644636" w:rsidP="005070AE">
            <w:pPr>
              <w:pStyle w:val="TAC"/>
              <w:keepNext w:val="0"/>
              <w:keepLines w:val="0"/>
              <w:rPr>
                <w:lang w:eastAsia="ja-JP"/>
              </w:rPr>
            </w:pPr>
            <w:r w:rsidRPr="00DC7310">
              <w:t>0.2</w:t>
            </w:r>
          </w:p>
        </w:tc>
        <w:tc>
          <w:tcPr>
            <w:tcW w:w="1267" w:type="dxa"/>
            <w:vAlign w:val="center"/>
          </w:tcPr>
          <w:p w14:paraId="6C620721" w14:textId="77777777" w:rsidR="00644636" w:rsidRPr="00DC7310" w:rsidRDefault="00644636" w:rsidP="005070AE">
            <w:pPr>
              <w:pStyle w:val="TAC"/>
              <w:keepNext w:val="0"/>
              <w:keepLines w:val="0"/>
              <w:rPr>
                <w:lang w:eastAsia="ja-JP"/>
              </w:rPr>
            </w:pPr>
            <w:r w:rsidRPr="00DC7310">
              <w:rPr>
                <w:rFonts w:cs="Arial"/>
                <w:szCs w:val="18"/>
                <w:lang w:eastAsia="zh-CN"/>
              </w:rPr>
              <w:t>0.2</w:t>
            </w:r>
          </w:p>
        </w:tc>
        <w:tc>
          <w:tcPr>
            <w:tcW w:w="1268" w:type="dxa"/>
            <w:vAlign w:val="center"/>
          </w:tcPr>
          <w:p w14:paraId="07B8704F" w14:textId="77777777" w:rsidR="00644636" w:rsidRPr="00DC7310" w:rsidRDefault="00644636" w:rsidP="005070AE">
            <w:pPr>
              <w:pStyle w:val="TAC"/>
              <w:keepNext w:val="0"/>
              <w:keepLines w:val="0"/>
              <w:rPr>
                <w:rFonts w:eastAsia="Yu Mincho" w:cs="Arial"/>
                <w:lang w:eastAsia="ja-JP"/>
              </w:rPr>
            </w:pPr>
            <w:r w:rsidRPr="00DC7310">
              <w:rPr>
                <w:rFonts w:eastAsia="맑은 고딕" w:cs="Arial"/>
                <w:szCs w:val="18"/>
                <w:lang w:eastAsia="ko-KR"/>
              </w:rPr>
              <w:t>0.2</w:t>
            </w:r>
          </w:p>
        </w:tc>
        <w:tc>
          <w:tcPr>
            <w:tcW w:w="1267" w:type="dxa"/>
            <w:vAlign w:val="center"/>
          </w:tcPr>
          <w:p w14:paraId="49B928CB" w14:textId="77777777" w:rsidR="00644636" w:rsidRPr="00DC7310" w:rsidRDefault="00644636" w:rsidP="005070AE">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5F5EC006" w14:textId="77777777" w:rsidR="00644636" w:rsidRPr="00DC7310" w:rsidRDefault="00644636" w:rsidP="005070AE">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644636" w:rsidRPr="00DC7310" w14:paraId="3DDE903F" w14:textId="77777777" w:rsidTr="005070AE">
        <w:trPr>
          <w:jc w:val="center"/>
        </w:trPr>
        <w:tc>
          <w:tcPr>
            <w:tcW w:w="2447" w:type="dxa"/>
            <w:tcBorders>
              <w:bottom w:val="single" w:sz="4" w:space="0" w:color="auto"/>
            </w:tcBorders>
          </w:tcPr>
          <w:p w14:paraId="0E2CD771" w14:textId="77777777" w:rsidR="00644636" w:rsidRPr="00DC7310" w:rsidRDefault="00644636" w:rsidP="005070AE">
            <w:pPr>
              <w:pStyle w:val="TAC"/>
              <w:keepNext w:val="0"/>
              <w:keepLines w:val="0"/>
              <w:rPr>
                <w:rFonts w:eastAsia="맑은 고딕" w:cs="Arial"/>
                <w:szCs w:val="18"/>
                <w:lang w:eastAsia="ko-KR"/>
              </w:rPr>
            </w:pPr>
            <w:r w:rsidRPr="0018615B">
              <w:rPr>
                <w:rFonts w:eastAsia="맑은 고딕"/>
                <w:lang w:eastAsia="ko-KR"/>
              </w:rPr>
              <w:t>DC_1-3-28_n40-n71</w:t>
            </w:r>
          </w:p>
        </w:tc>
        <w:tc>
          <w:tcPr>
            <w:tcW w:w="1267" w:type="dxa"/>
            <w:vAlign w:val="center"/>
          </w:tcPr>
          <w:p w14:paraId="6951BAD4" w14:textId="77777777" w:rsidR="00644636" w:rsidRPr="00DC7310" w:rsidRDefault="00644636" w:rsidP="005070AE">
            <w:pPr>
              <w:pStyle w:val="TAC"/>
              <w:keepNext w:val="0"/>
              <w:keepLines w:val="0"/>
            </w:pPr>
            <w:r w:rsidRPr="00F9519C">
              <w:t>0.2</w:t>
            </w:r>
          </w:p>
        </w:tc>
        <w:tc>
          <w:tcPr>
            <w:tcW w:w="1267" w:type="dxa"/>
            <w:vAlign w:val="center"/>
          </w:tcPr>
          <w:p w14:paraId="7F793A5E" w14:textId="77777777" w:rsidR="00644636" w:rsidRPr="00DC7310" w:rsidRDefault="00644636" w:rsidP="005070AE">
            <w:pPr>
              <w:pStyle w:val="TAC"/>
              <w:keepNext w:val="0"/>
              <w:keepLines w:val="0"/>
              <w:rPr>
                <w:rFonts w:cs="Arial"/>
                <w:szCs w:val="18"/>
                <w:lang w:eastAsia="zh-CN"/>
              </w:rPr>
            </w:pPr>
            <w:r w:rsidRPr="00F9519C">
              <w:t>0.2</w:t>
            </w:r>
          </w:p>
        </w:tc>
        <w:tc>
          <w:tcPr>
            <w:tcW w:w="1268" w:type="dxa"/>
            <w:vAlign w:val="center"/>
          </w:tcPr>
          <w:p w14:paraId="68C122CE" w14:textId="77777777" w:rsidR="00644636" w:rsidRPr="00DC7310" w:rsidRDefault="00644636" w:rsidP="005070AE">
            <w:pPr>
              <w:pStyle w:val="TAC"/>
              <w:keepNext w:val="0"/>
              <w:keepLines w:val="0"/>
              <w:rPr>
                <w:rFonts w:eastAsia="맑은 고딕" w:cs="Arial"/>
                <w:szCs w:val="18"/>
                <w:lang w:eastAsia="ko-KR"/>
              </w:rPr>
            </w:pPr>
            <w:r w:rsidRPr="00F9519C">
              <w:t>0.</w:t>
            </w:r>
            <w:r>
              <w:t>7</w:t>
            </w:r>
          </w:p>
        </w:tc>
        <w:tc>
          <w:tcPr>
            <w:tcW w:w="1267" w:type="dxa"/>
            <w:vAlign w:val="center"/>
          </w:tcPr>
          <w:p w14:paraId="54612003" w14:textId="77777777" w:rsidR="00644636" w:rsidRPr="00DC7310" w:rsidRDefault="00644636" w:rsidP="005070AE">
            <w:pPr>
              <w:pStyle w:val="TAC"/>
              <w:keepNext w:val="0"/>
              <w:keepLines w:val="0"/>
              <w:rPr>
                <w:rFonts w:cs="Arial"/>
                <w:szCs w:val="18"/>
                <w:lang w:eastAsia="zh-CN"/>
              </w:rPr>
            </w:pPr>
            <w:r w:rsidRPr="00F9519C">
              <w:t>0.2</w:t>
            </w:r>
          </w:p>
        </w:tc>
        <w:tc>
          <w:tcPr>
            <w:tcW w:w="1268" w:type="dxa"/>
            <w:vAlign w:val="center"/>
          </w:tcPr>
          <w:p w14:paraId="2D15F180" w14:textId="77777777" w:rsidR="00644636" w:rsidRPr="00DC7310" w:rsidRDefault="00644636" w:rsidP="005070AE">
            <w:pPr>
              <w:pStyle w:val="TAC"/>
              <w:keepNext w:val="0"/>
              <w:keepLines w:val="0"/>
              <w:rPr>
                <w:rFonts w:cs="Arial"/>
                <w:szCs w:val="18"/>
                <w:lang w:eastAsia="zh-CN"/>
              </w:rPr>
            </w:pPr>
            <w:r w:rsidRPr="00F9519C">
              <w:rPr>
                <w:lang w:eastAsia="zh-CN"/>
              </w:rPr>
              <w:t>0.</w:t>
            </w:r>
            <w:r>
              <w:rPr>
                <w:lang w:eastAsia="zh-CN"/>
              </w:rPr>
              <w:t>7</w:t>
            </w:r>
          </w:p>
        </w:tc>
      </w:tr>
      <w:tr w:rsidR="00644636" w:rsidRPr="00DC7310" w14:paraId="47A41796" w14:textId="77777777" w:rsidTr="005070AE">
        <w:trPr>
          <w:jc w:val="center"/>
        </w:trPr>
        <w:tc>
          <w:tcPr>
            <w:tcW w:w="2447" w:type="dxa"/>
            <w:tcBorders>
              <w:bottom w:val="single" w:sz="4" w:space="0" w:color="auto"/>
            </w:tcBorders>
          </w:tcPr>
          <w:p w14:paraId="1E508513" w14:textId="77777777" w:rsidR="00644636" w:rsidRPr="0018615B" w:rsidRDefault="00644636" w:rsidP="005070AE">
            <w:pPr>
              <w:pStyle w:val="TAC"/>
              <w:keepNext w:val="0"/>
              <w:keepLines w:val="0"/>
              <w:rPr>
                <w:rFonts w:eastAsia="맑은 고딕"/>
                <w:lang w:eastAsia="ko-KR"/>
              </w:rPr>
            </w:pPr>
            <w:r w:rsidRPr="009E3C73">
              <w:rPr>
                <w:rFonts w:cs="Arial"/>
              </w:rPr>
              <w:t>DC_1-3-</w:t>
            </w:r>
            <w:r>
              <w:rPr>
                <w:rFonts w:cs="Arial"/>
              </w:rPr>
              <w:t>2</w:t>
            </w:r>
            <w:r w:rsidRPr="009E3C73">
              <w:rPr>
                <w:rFonts w:cs="Arial"/>
              </w:rPr>
              <w:t>8_n40-n77</w:t>
            </w:r>
          </w:p>
        </w:tc>
        <w:tc>
          <w:tcPr>
            <w:tcW w:w="1267" w:type="dxa"/>
            <w:vAlign w:val="center"/>
          </w:tcPr>
          <w:p w14:paraId="120DE89F" w14:textId="77777777" w:rsidR="00644636" w:rsidRPr="00F9519C" w:rsidRDefault="00644636" w:rsidP="005070AE">
            <w:pPr>
              <w:pStyle w:val="TAC"/>
              <w:keepNext w:val="0"/>
              <w:keepLines w:val="0"/>
            </w:pPr>
            <w:r w:rsidRPr="00DC7310">
              <w:rPr>
                <w:rFonts w:eastAsia="맑은 고딕" w:cs="Arial"/>
                <w:szCs w:val="18"/>
                <w:lang w:eastAsia="ko-KR"/>
              </w:rPr>
              <w:t>-</w:t>
            </w:r>
          </w:p>
        </w:tc>
        <w:tc>
          <w:tcPr>
            <w:tcW w:w="1267" w:type="dxa"/>
            <w:vAlign w:val="center"/>
          </w:tcPr>
          <w:p w14:paraId="3AA1D083" w14:textId="77777777" w:rsidR="00644636" w:rsidRPr="00F9519C" w:rsidRDefault="00644636" w:rsidP="005070AE">
            <w:pPr>
              <w:pStyle w:val="TAC"/>
              <w:keepNext w:val="0"/>
              <w:keepLines w:val="0"/>
            </w:pPr>
            <w:r>
              <w:rPr>
                <w:rFonts w:cs="Arial" w:hint="eastAsia"/>
                <w:szCs w:val="18"/>
                <w:lang w:eastAsia="zh-CN"/>
              </w:rPr>
              <w:t>-</w:t>
            </w:r>
          </w:p>
        </w:tc>
        <w:tc>
          <w:tcPr>
            <w:tcW w:w="1268" w:type="dxa"/>
            <w:vAlign w:val="center"/>
          </w:tcPr>
          <w:p w14:paraId="6CC906A2" w14:textId="77777777" w:rsidR="00644636" w:rsidRPr="00F9519C" w:rsidRDefault="00644636" w:rsidP="005070AE">
            <w:pPr>
              <w:pStyle w:val="TAC"/>
              <w:keepNext w:val="0"/>
              <w:keepLines w:val="0"/>
            </w:pPr>
            <w:r w:rsidRPr="0037340B">
              <w:rPr>
                <w:rFonts w:cs="Arial"/>
                <w:szCs w:val="18"/>
                <w:lang w:eastAsia="ja-JP"/>
              </w:rPr>
              <w:t>-</w:t>
            </w:r>
          </w:p>
        </w:tc>
        <w:tc>
          <w:tcPr>
            <w:tcW w:w="1267" w:type="dxa"/>
            <w:vAlign w:val="center"/>
          </w:tcPr>
          <w:p w14:paraId="771054E8" w14:textId="77777777" w:rsidR="00644636" w:rsidRPr="00F9519C" w:rsidRDefault="00644636" w:rsidP="005070AE">
            <w:pPr>
              <w:pStyle w:val="TAC"/>
              <w:keepNext w:val="0"/>
              <w:keepLines w:val="0"/>
            </w:pPr>
            <w:r w:rsidRPr="0037340B">
              <w:rPr>
                <w:rFonts w:cs="Arial"/>
                <w:szCs w:val="18"/>
                <w:lang w:eastAsia="ja-JP"/>
              </w:rPr>
              <w:t>-</w:t>
            </w:r>
          </w:p>
        </w:tc>
        <w:tc>
          <w:tcPr>
            <w:tcW w:w="1268" w:type="dxa"/>
            <w:vAlign w:val="center"/>
          </w:tcPr>
          <w:p w14:paraId="48964363" w14:textId="77777777" w:rsidR="00644636" w:rsidRPr="00F9519C" w:rsidRDefault="00644636" w:rsidP="005070AE">
            <w:pPr>
              <w:pStyle w:val="TAC"/>
              <w:keepNext w:val="0"/>
              <w:keepLines w:val="0"/>
              <w:rPr>
                <w:lang w:eastAsia="zh-CN"/>
              </w:rPr>
            </w:pPr>
            <w:r w:rsidRPr="0037340B">
              <w:rPr>
                <w:rFonts w:cs="Arial"/>
                <w:szCs w:val="18"/>
                <w:lang w:eastAsia="ja-JP"/>
              </w:rPr>
              <w:t>0.5</w:t>
            </w:r>
          </w:p>
        </w:tc>
      </w:tr>
      <w:tr w:rsidR="00644636" w:rsidRPr="00DC7310" w14:paraId="71D9545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D29C189"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45F2A220"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8427B1F"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7A1166"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FA7EA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D9853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9E3E0DA" w14:textId="77777777" w:rsidTr="005070AE">
        <w:trPr>
          <w:jc w:val="center"/>
        </w:trPr>
        <w:tc>
          <w:tcPr>
            <w:tcW w:w="2447" w:type="dxa"/>
            <w:tcBorders>
              <w:bottom w:val="single" w:sz="4" w:space="0" w:color="auto"/>
            </w:tcBorders>
          </w:tcPr>
          <w:p w14:paraId="39849B7E" w14:textId="77777777" w:rsidR="00644636" w:rsidRPr="00DC7310" w:rsidRDefault="00644636" w:rsidP="005070AE">
            <w:pPr>
              <w:pStyle w:val="TAC"/>
              <w:keepNext w:val="0"/>
              <w:keepLines w:val="0"/>
            </w:pPr>
            <w:r w:rsidRPr="00DC7310">
              <w:rPr>
                <w:rFonts w:eastAsia="맑은 고딕"/>
                <w:lang w:eastAsia="ko-KR"/>
              </w:rPr>
              <w:t>DC_1-3-28_n40-n78</w:t>
            </w:r>
          </w:p>
        </w:tc>
        <w:tc>
          <w:tcPr>
            <w:tcW w:w="1267" w:type="dxa"/>
            <w:vAlign w:val="center"/>
          </w:tcPr>
          <w:p w14:paraId="2F4DF230" w14:textId="77777777" w:rsidR="00644636" w:rsidRPr="00DC7310" w:rsidRDefault="00644636" w:rsidP="005070AE">
            <w:pPr>
              <w:pStyle w:val="TAC"/>
              <w:keepNext w:val="0"/>
              <w:keepLines w:val="0"/>
              <w:rPr>
                <w:rFonts w:cs="Arial"/>
                <w:szCs w:val="18"/>
                <w:lang w:eastAsia="ja-JP"/>
              </w:rPr>
            </w:pPr>
            <w:r w:rsidRPr="00DC7310">
              <w:rPr>
                <w:rFonts w:eastAsia="맑은 고딕" w:cs="Arial"/>
                <w:szCs w:val="18"/>
                <w:lang w:eastAsia="ko-KR"/>
              </w:rPr>
              <w:t>-</w:t>
            </w:r>
          </w:p>
        </w:tc>
        <w:tc>
          <w:tcPr>
            <w:tcW w:w="1267" w:type="dxa"/>
            <w:vAlign w:val="center"/>
          </w:tcPr>
          <w:p w14:paraId="5C50E4D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668F2CA" w14:textId="77777777" w:rsidR="00644636" w:rsidRPr="00DC7310" w:rsidRDefault="00644636" w:rsidP="005070AE">
            <w:pPr>
              <w:pStyle w:val="TAC"/>
              <w:keepNext w:val="0"/>
              <w:keepLines w:val="0"/>
              <w:rPr>
                <w:rFonts w:eastAsia="맑은 고딕" w:cs="Arial"/>
                <w:szCs w:val="18"/>
              </w:rPr>
            </w:pPr>
            <w:r w:rsidRPr="00DC7310">
              <w:rPr>
                <w:rFonts w:cs="Arial"/>
                <w:lang w:eastAsia="ja-JP"/>
              </w:rPr>
              <w:t>0.2</w:t>
            </w:r>
          </w:p>
        </w:tc>
        <w:tc>
          <w:tcPr>
            <w:tcW w:w="1267" w:type="dxa"/>
            <w:vAlign w:val="center"/>
          </w:tcPr>
          <w:p w14:paraId="2336F691" w14:textId="77777777" w:rsidR="00644636" w:rsidRPr="00DC7310" w:rsidRDefault="00644636" w:rsidP="005070AE">
            <w:pPr>
              <w:pStyle w:val="TAC"/>
              <w:keepNext w:val="0"/>
              <w:keepLines w:val="0"/>
              <w:rPr>
                <w:rFonts w:eastAsia="맑은 고딕"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0E9DE196" w14:textId="77777777" w:rsidR="00644636" w:rsidRPr="00DC7310" w:rsidRDefault="00644636" w:rsidP="005070AE">
            <w:pPr>
              <w:pStyle w:val="TAC"/>
              <w:keepNext w:val="0"/>
              <w:keepLines w:val="0"/>
              <w:rPr>
                <w:rFonts w:eastAsia="맑은 고딕" w:cs="Arial"/>
                <w:szCs w:val="18"/>
              </w:rPr>
            </w:pPr>
            <w:r w:rsidRPr="00DC7310">
              <w:rPr>
                <w:rFonts w:cs="Arial"/>
                <w:szCs w:val="18"/>
                <w:lang w:eastAsia="ja-JP"/>
              </w:rPr>
              <w:t>0.5</w:t>
            </w:r>
            <w:r w:rsidRPr="00DC7310">
              <w:rPr>
                <w:rFonts w:cs="Arial"/>
                <w:szCs w:val="18"/>
                <w:vertAlign w:val="superscript"/>
                <w:lang w:eastAsia="ja-JP"/>
              </w:rPr>
              <w:t>5</w:t>
            </w:r>
          </w:p>
        </w:tc>
      </w:tr>
      <w:tr w:rsidR="00644636" w:rsidRPr="00DC7310" w14:paraId="2DE0CB48" w14:textId="77777777" w:rsidTr="005070AE">
        <w:trPr>
          <w:jc w:val="center"/>
        </w:trPr>
        <w:tc>
          <w:tcPr>
            <w:tcW w:w="2447" w:type="dxa"/>
            <w:tcBorders>
              <w:bottom w:val="single" w:sz="4" w:space="0" w:color="auto"/>
            </w:tcBorders>
          </w:tcPr>
          <w:p w14:paraId="1635EF3A" w14:textId="77777777" w:rsidR="00644636" w:rsidRPr="00DC7310" w:rsidRDefault="00644636" w:rsidP="005070AE">
            <w:pPr>
              <w:pStyle w:val="TAC"/>
              <w:keepNext w:val="0"/>
              <w:keepLines w:val="0"/>
              <w:rPr>
                <w:rFonts w:eastAsia="맑은 고딕"/>
                <w:lang w:eastAsia="ko-KR"/>
              </w:rPr>
            </w:pPr>
            <w:r w:rsidRPr="00DC7310">
              <w:rPr>
                <w:rFonts w:cs="Arial"/>
                <w:szCs w:val="18"/>
              </w:rPr>
              <w:t>DC_1-3-28-42_n77</w:t>
            </w:r>
          </w:p>
        </w:tc>
        <w:tc>
          <w:tcPr>
            <w:tcW w:w="1267" w:type="dxa"/>
            <w:vAlign w:val="center"/>
          </w:tcPr>
          <w:p w14:paraId="2E274A5B"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0.2</w:t>
            </w:r>
          </w:p>
        </w:tc>
        <w:tc>
          <w:tcPr>
            <w:tcW w:w="1267" w:type="dxa"/>
            <w:vAlign w:val="center"/>
          </w:tcPr>
          <w:p w14:paraId="345C471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31F585A" w14:textId="77777777" w:rsidR="00644636" w:rsidRPr="00DC7310" w:rsidRDefault="00644636" w:rsidP="005070AE">
            <w:pPr>
              <w:pStyle w:val="TAC"/>
              <w:keepNext w:val="0"/>
              <w:keepLines w:val="0"/>
              <w:rPr>
                <w:rFonts w:eastAsia="맑은 고딕" w:cs="Arial"/>
                <w:lang w:eastAsia="ko-KR"/>
              </w:rPr>
            </w:pPr>
            <w:r w:rsidRPr="00DC7310">
              <w:rPr>
                <w:lang w:eastAsia="ja-JP"/>
              </w:rPr>
              <w:t>0.2</w:t>
            </w:r>
          </w:p>
        </w:tc>
        <w:tc>
          <w:tcPr>
            <w:tcW w:w="1267" w:type="dxa"/>
            <w:vAlign w:val="center"/>
          </w:tcPr>
          <w:p w14:paraId="748D543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CE5259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BD9B392" w14:textId="77777777" w:rsidTr="005070AE">
        <w:trPr>
          <w:jc w:val="center"/>
        </w:trPr>
        <w:tc>
          <w:tcPr>
            <w:tcW w:w="2447" w:type="dxa"/>
            <w:tcBorders>
              <w:bottom w:val="single" w:sz="4" w:space="0" w:color="auto"/>
            </w:tcBorders>
          </w:tcPr>
          <w:p w14:paraId="23E35B81" w14:textId="77777777" w:rsidR="00644636" w:rsidRPr="00DC7310" w:rsidRDefault="00644636" w:rsidP="005070AE">
            <w:pPr>
              <w:pStyle w:val="TAC"/>
              <w:keepNext w:val="0"/>
              <w:keepLines w:val="0"/>
              <w:rPr>
                <w:rFonts w:eastAsia="맑은 고딕"/>
                <w:lang w:eastAsia="ko-KR"/>
              </w:rPr>
            </w:pPr>
            <w:r w:rsidRPr="00DC7310">
              <w:rPr>
                <w:rFonts w:cs="Arial"/>
                <w:szCs w:val="18"/>
              </w:rPr>
              <w:t>DC_1-3-28-42_n78</w:t>
            </w:r>
          </w:p>
        </w:tc>
        <w:tc>
          <w:tcPr>
            <w:tcW w:w="1267" w:type="dxa"/>
            <w:vAlign w:val="center"/>
          </w:tcPr>
          <w:p w14:paraId="643A2F3D"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0.2</w:t>
            </w:r>
          </w:p>
        </w:tc>
        <w:tc>
          <w:tcPr>
            <w:tcW w:w="1267" w:type="dxa"/>
            <w:vAlign w:val="center"/>
          </w:tcPr>
          <w:p w14:paraId="27332D06"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71530E4D" w14:textId="77777777" w:rsidR="00644636" w:rsidRPr="00DC7310" w:rsidRDefault="00644636" w:rsidP="005070AE">
            <w:pPr>
              <w:pStyle w:val="TAC"/>
              <w:keepNext w:val="0"/>
              <w:keepLines w:val="0"/>
              <w:rPr>
                <w:rFonts w:eastAsia="맑은 고딕" w:cs="Arial"/>
                <w:lang w:eastAsia="ko-KR"/>
              </w:rPr>
            </w:pPr>
            <w:r w:rsidRPr="00DC7310">
              <w:rPr>
                <w:lang w:eastAsia="ja-JP"/>
              </w:rPr>
              <w:t>0.2</w:t>
            </w:r>
          </w:p>
        </w:tc>
        <w:tc>
          <w:tcPr>
            <w:tcW w:w="1267" w:type="dxa"/>
            <w:vAlign w:val="center"/>
          </w:tcPr>
          <w:p w14:paraId="1A5898FC"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53F1BC82"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r>
      <w:tr w:rsidR="00644636" w:rsidRPr="00DC7310" w14:paraId="24F73603" w14:textId="77777777" w:rsidTr="005070AE">
        <w:trPr>
          <w:jc w:val="center"/>
        </w:trPr>
        <w:tc>
          <w:tcPr>
            <w:tcW w:w="2447" w:type="dxa"/>
            <w:tcBorders>
              <w:bottom w:val="single" w:sz="4" w:space="0" w:color="auto"/>
            </w:tcBorders>
          </w:tcPr>
          <w:p w14:paraId="69CADAE7" w14:textId="77777777" w:rsidR="00644636" w:rsidRPr="00DC7310" w:rsidRDefault="00644636" w:rsidP="005070AE">
            <w:pPr>
              <w:pStyle w:val="TAC"/>
              <w:keepNext w:val="0"/>
              <w:keepLines w:val="0"/>
              <w:rPr>
                <w:rFonts w:eastAsia="맑은 고딕"/>
                <w:lang w:eastAsia="ko-KR"/>
              </w:rPr>
            </w:pPr>
            <w:r w:rsidRPr="00DC7310">
              <w:rPr>
                <w:rFonts w:cs="Arial"/>
                <w:szCs w:val="18"/>
              </w:rPr>
              <w:t>DC_1-3-28-42_n79</w:t>
            </w:r>
          </w:p>
        </w:tc>
        <w:tc>
          <w:tcPr>
            <w:tcW w:w="1267" w:type="dxa"/>
            <w:vAlign w:val="center"/>
          </w:tcPr>
          <w:p w14:paraId="263CBB4B"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0.2</w:t>
            </w:r>
          </w:p>
        </w:tc>
        <w:tc>
          <w:tcPr>
            <w:tcW w:w="1267" w:type="dxa"/>
            <w:vAlign w:val="center"/>
          </w:tcPr>
          <w:p w14:paraId="02E9EAE4"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62E4DA9C" w14:textId="77777777" w:rsidR="00644636" w:rsidRPr="00DC7310" w:rsidRDefault="00644636" w:rsidP="005070AE">
            <w:pPr>
              <w:pStyle w:val="TAC"/>
              <w:keepNext w:val="0"/>
              <w:keepLines w:val="0"/>
              <w:rPr>
                <w:rFonts w:eastAsia="맑은 고딕" w:cs="Arial"/>
                <w:lang w:eastAsia="ko-KR"/>
              </w:rPr>
            </w:pPr>
            <w:r w:rsidRPr="00DC7310">
              <w:rPr>
                <w:lang w:eastAsia="ja-JP"/>
              </w:rPr>
              <w:t>0.2</w:t>
            </w:r>
          </w:p>
        </w:tc>
        <w:tc>
          <w:tcPr>
            <w:tcW w:w="1267" w:type="dxa"/>
            <w:vAlign w:val="center"/>
          </w:tcPr>
          <w:p w14:paraId="00A36BD8"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186CE76E"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w:t>
            </w:r>
          </w:p>
        </w:tc>
      </w:tr>
      <w:tr w:rsidR="00644636" w:rsidRPr="00DC7310" w14:paraId="059A5E85" w14:textId="77777777" w:rsidTr="005070AE">
        <w:trPr>
          <w:jc w:val="center"/>
        </w:trPr>
        <w:tc>
          <w:tcPr>
            <w:tcW w:w="2447" w:type="dxa"/>
            <w:tcBorders>
              <w:bottom w:val="single" w:sz="4" w:space="0" w:color="auto"/>
            </w:tcBorders>
            <w:vAlign w:val="center"/>
          </w:tcPr>
          <w:p w14:paraId="3ADFE845" w14:textId="77777777" w:rsidR="00644636" w:rsidRPr="00DC7310" w:rsidRDefault="00644636" w:rsidP="005070AE">
            <w:pPr>
              <w:pStyle w:val="TAC"/>
              <w:keepNext w:val="0"/>
              <w:keepLines w:val="0"/>
              <w:rPr>
                <w:rFonts w:cs="Arial"/>
                <w:szCs w:val="18"/>
              </w:rPr>
            </w:pPr>
            <w:r>
              <w:t>DC_1-3-28_</w:t>
            </w:r>
            <w:r w:rsidRPr="00DC7310">
              <w:t>n7</w:t>
            </w:r>
            <w:r>
              <w:t>1</w:t>
            </w:r>
            <w:r w:rsidRPr="00DC7310">
              <w:t>-n7</w:t>
            </w:r>
            <w:r>
              <w:t>7</w:t>
            </w:r>
          </w:p>
        </w:tc>
        <w:tc>
          <w:tcPr>
            <w:tcW w:w="1267" w:type="dxa"/>
            <w:vAlign w:val="center"/>
          </w:tcPr>
          <w:p w14:paraId="3ADE72B9"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1267" w:type="dxa"/>
            <w:vAlign w:val="center"/>
          </w:tcPr>
          <w:p w14:paraId="02E408A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12D12FD" w14:textId="77777777" w:rsidR="00644636" w:rsidRPr="00DC7310" w:rsidRDefault="00644636" w:rsidP="005070AE">
            <w:pPr>
              <w:pStyle w:val="TAC"/>
              <w:keepNext w:val="0"/>
              <w:keepLines w:val="0"/>
              <w:rPr>
                <w:lang w:eastAsia="ja-JP"/>
              </w:rPr>
            </w:pPr>
            <w:r w:rsidRPr="00DC7310">
              <w:rPr>
                <w:lang w:eastAsia="ja-JP"/>
              </w:rPr>
              <w:t>0.</w:t>
            </w:r>
            <w:r>
              <w:rPr>
                <w:lang w:eastAsia="ja-JP"/>
              </w:rPr>
              <w:t>7</w:t>
            </w:r>
          </w:p>
        </w:tc>
        <w:tc>
          <w:tcPr>
            <w:tcW w:w="1267" w:type="dxa"/>
            <w:vAlign w:val="center"/>
          </w:tcPr>
          <w:p w14:paraId="393E345A" w14:textId="77777777" w:rsidR="00644636" w:rsidRPr="00DC7310" w:rsidRDefault="00644636" w:rsidP="005070AE">
            <w:pPr>
              <w:pStyle w:val="TAC"/>
              <w:keepNext w:val="0"/>
              <w:keepLines w:val="0"/>
              <w:rPr>
                <w:rFonts w:cs="Arial"/>
                <w:lang w:eastAsia="zh-CN"/>
              </w:rPr>
            </w:pPr>
            <w:r w:rsidRPr="00DC7310">
              <w:rPr>
                <w:lang w:eastAsia="ja-JP"/>
              </w:rPr>
              <w:t>0.</w:t>
            </w:r>
            <w:r>
              <w:rPr>
                <w:lang w:eastAsia="ja-JP"/>
              </w:rPr>
              <w:t>7</w:t>
            </w:r>
          </w:p>
        </w:tc>
        <w:tc>
          <w:tcPr>
            <w:tcW w:w="1268" w:type="dxa"/>
            <w:vAlign w:val="center"/>
          </w:tcPr>
          <w:p w14:paraId="226B334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E55022C" w14:textId="77777777" w:rsidTr="005070AE">
        <w:trPr>
          <w:jc w:val="center"/>
        </w:trPr>
        <w:tc>
          <w:tcPr>
            <w:tcW w:w="2447" w:type="dxa"/>
            <w:tcBorders>
              <w:top w:val="single" w:sz="4" w:space="0" w:color="auto"/>
              <w:bottom w:val="single" w:sz="4" w:space="0" w:color="auto"/>
            </w:tcBorders>
            <w:vAlign w:val="center"/>
          </w:tcPr>
          <w:p w14:paraId="0E28CB3E" w14:textId="77777777" w:rsidR="00644636" w:rsidRPr="00DC7310" w:rsidRDefault="00644636" w:rsidP="005070AE">
            <w:pPr>
              <w:pStyle w:val="TAC"/>
              <w:keepNext w:val="0"/>
              <w:keepLines w:val="0"/>
            </w:pPr>
            <w:r w:rsidRPr="00DC7310">
              <w:t>DC_1-3_n28-n77-n79</w:t>
            </w:r>
          </w:p>
        </w:tc>
        <w:tc>
          <w:tcPr>
            <w:tcW w:w="1267" w:type="dxa"/>
            <w:vAlign w:val="center"/>
          </w:tcPr>
          <w:p w14:paraId="4E09C278" w14:textId="77777777" w:rsidR="00644636" w:rsidRPr="00DC7310" w:rsidRDefault="00644636" w:rsidP="005070AE">
            <w:pPr>
              <w:pStyle w:val="TAC"/>
              <w:keepNext w:val="0"/>
              <w:keepLines w:val="0"/>
              <w:rPr>
                <w:rFonts w:eastAsia="DengXian"/>
                <w:lang w:eastAsia="zh-CN"/>
              </w:rPr>
            </w:pPr>
            <w:r w:rsidRPr="00DC7310">
              <w:rPr>
                <w:rFonts w:cs="Arial"/>
                <w:lang w:eastAsia="ja-JP"/>
              </w:rPr>
              <w:t>0.2</w:t>
            </w:r>
          </w:p>
        </w:tc>
        <w:tc>
          <w:tcPr>
            <w:tcW w:w="1267" w:type="dxa"/>
            <w:vAlign w:val="center"/>
          </w:tcPr>
          <w:p w14:paraId="6776513B" w14:textId="77777777" w:rsidR="00644636" w:rsidRPr="00DC7310" w:rsidRDefault="00644636" w:rsidP="005070AE">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411723E4" w14:textId="77777777" w:rsidR="00644636" w:rsidRPr="00DC7310" w:rsidRDefault="00644636" w:rsidP="005070AE">
            <w:pPr>
              <w:pStyle w:val="TAC"/>
              <w:keepNext w:val="0"/>
              <w:keepLines w:val="0"/>
              <w:rPr>
                <w:rFonts w:eastAsia="Yu Mincho"/>
                <w:lang w:eastAsia="ja-JP"/>
              </w:rPr>
            </w:pPr>
            <w:r w:rsidRPr="00DC7310">
              <w:rPr>
                <w:lang w:eastAsia="ja-JP"/>
              </w:rPr>
              <w:t>0.2</w:t>
            </w:r>
          </w:p>
        </w:tc>
        <w:tc>
          <w:tcPr>
            <w:tcW w:w="1267" w:type="dxa"/>
            <w:vAlign w:val="center"/>
          </w:tcPr>
          <w:p w14:paraId="2FC8CB67" w14:textId="77777777" w:rsidR="00644636" w:rsidRPr="00DC7310" w:rsidRDefault="00644636" w:rsidP="005070AE">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453005A2" w14:textId="77777777" w:rsidR="00644636" w:rsidRPr="00DC7310" w:rsidRDefault="00644636" w:rsidP="005070AE">
            <w:pPr>
              <w:pStyle w:val="TAC"/>
              <w:keepNext w:val="0"/>
              <w:keepLines w:val="0"/>
              <w:rPr>
                <w:rFonts w:eastAsia="Yu Mincho"/>
                <w:lang w:eastAsia="ja-JP"/>
              </w:rPr>
            </w:pPr>
            <w:r w:rsidRPr="00DC7310">
              <w:rPr>
                <w:rFonts w:cs="Arial"/>
                <w:lang w:eastAsia="zh-CN"/>
              </w:rPr>
              <w:t>-</w:t>
            </w:r>
          </w:p>
        </w:tc>
      </w:tr>
      <w:tr w:rsidR="00644636" w:rsidRPr="00DC7310" w14:paraId="07171288" w14:textId="77777777" w:rsidTr="005070AE">
        <w:trPr>
          <w:jc w:val="center"/>
        </w:trPr>
        <w:tc>
          <w:tcPr>
            <w:tcW w:w="2447" w:type="dxa"/>
            <w:tcBorders>
              <w:bottom w:val="single" w:sz="4" w:space="0" w:color="auto"/>
            </w:tcBorders>
            <w:vAlign w:val="center"/>
          </w:tcPr>
          <w:p w14:paraId="7E414884" w14:textId="77777777" w:rsidR="00644636" w:rsidRPr="00DC7310" w:rsidRDefault="00644636" w:rsidP="005070AE">
            <w:pPr>
              <w:pStyle w:val="TAC"/>
              <w:keepNext w:val="0"/>
              <w:keepLines w:val="0"/>
            </w:pPr>
            <w:r w:rsidRPr="00DC7310">
              <w:t>DC_1_n3-n28-n77-n79</w:t>
            </w:r>
          </w:p>
        </w:tc>
        <w:tc>
          <w:tcPr>
            <w:tcW w:w="1267" w:type="dxa"/>
            <w:vAlign w:val="center"/>
          </w:tcPr>
          <w:p w14:paraId="2987FDCB" w14:textId="77777777" w:rsidR="00644636" w:rsidRPr="00DC7310" w:rsidRDefault="00644636" w:rsidP="005070AE">
            <w:pPr>
              <w:pStyle w:val="TAC"/>
              <w:keepNext w:val="0"/>
              <w:keepLines w:val="0"/>
              <w:rPr>
                <w:lang w:eastAsia="ja-JP"/>
              </w:rPr>
            </w:pPr>
            <w:r w:rsidRPr="00DC7310">
              <w:t>0.3</w:t>
            </w:r>
          </w:p>
        </w:tc>
        <w:tc>
          <w:tcPr>
            <w:tcW w:w="1267" w:type="dxa"/>
            <w:vAlign w:val="center"/>
          </w:tcPr>
          <w:p w14:paraId="612028B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9C7CC41" w14:textId="77777777" w:rsidR="00644636" w:rsidRPr="00DC7310" w:rsidRDefault="00644636" w:rsidP="005070AE">
            <w:pPr>
              <w:pStyle w:val="TAC"/>
              <w:keepNext w:val="0"/>
              <w:keepLines w:val="0"/>
              <w:rPr>
                <w:rFonts w:eastAsia="Yu Mincho" w:cs="Arial"/>
                <w:lang w:eastAsia="ja-JP"/>
              </w:rPr>
            </w:pPr>
            <w:r w:rsidRPr="00DC7310">
              <w:t>0.5</w:t>
            </w:r>
          </w:p>
        </w:tc>
        <w:tc>
          <w:tcPr>
            <w:tcW w:w="1267" w:type="dxa"/>
            <w:vAlign w:val="center"/>
          </w:tcPr>
          <w:p w14:paraId="70F39B2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4C94E4B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C966421" w14:textId="77777777" w:rsidTr="005070AE">
        <w:trPr>
          <w:jc w:val="center"/>
        </w:trPr>
        <w:tc>
          <w:tcPr>
            <w:tcW w:w="2447" w:type="dxa"/>
            <w:tcBorders>
              <w:top w:val="single" w:sz="4" w:space="0" w:color="auto"/>
              <w:bottom w:val="single" w:sz="4" w:space="0" w:color="auto"/>
            </w:tcBorders>
            <w:vAlign w:val="center"/>
          </w:tcPr>
          <w:p w14:paraId="1B2E9AEA" w14:textId="77777777" w:rsidR="00644636" w:rsidRPr="00DC7310" w:rsidRDefault="00644636" w:rsidP="005070AE">
            <w:pPr>
              <w:pStyle w:val="TAC"/>
              <w:keepNext w:val="0"/>
              <w:keepLines w:val="0"/>
            </w:pPr>
            <w:r w:rsidRPr="00DC7310">
              <w:t>DC_1-3_n28-n78-n79</w:t>
            </w:r>
          </w:p>
        </w:tc>
        <w:tc>
          <w:tcPr>
            <w:tcW w:w="1267" w:type="dxa"/>
            <w:vAlign w:val="center"/>
          </w:tcPr>
          <w:p w14:paraId="65F9BCA0" w14:textId="77777777" w:rsidR="00644636" w:rsidRPr="00DC7310" w:rsidRDefault="00644636" w:rsidP="005070AE">
            <w:pPr>
              <w:pStyle w:val="TAC"/>
              <w:keepNext w:val="0"/>
              <w:keepLines w:val="0"/>
              <w:rPr>
                <w:rFonts w:eastAsia="DengXian"/>
                <w:lang w:eastAsia="zh-CN"/>
              </w:rPr>
            </w:pPr>
            <w:r w:rsidRPr="00DC7310">
              <w:rPr>
                <w:rFonts w:cs="Arial"/>
                <w:lang w:eastAsia="ja-JP"/>
              </w:rPr>
              <w:t>0.2</w:t>
            </w:r>
          </w:p>
        </w:tc>
        <w:tc>
          <w:tcPr>
            <w:tcW w:w="1267" w:type="dxa"/>
            <w:vAlign w:val="center"/>
          </w:tcPr>
          <w:p w14:paraId="38C63A1D" w14:textId="77777777" w:rsidR="00644636" w:rsidRPr="00DC7310" w:rsidRDefault="00644636" w:rsidP="005070AE">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27B04B45" w14:textId="77777777" w:rsidR="00644636" w:rsidRPr="00DC7310" w:rsidRDefault="00644636" w:rsidP="005070AE">
            <w:pPr>
              <w:pStyle w:val="TAC"/>
              <w:keepNext w:val="0"/>
              <w:keepLines w:val="0"/>
              <w:rPr>
                <w:rFonts w:eastAsia="Yu Mincho"/>
                <w:lang w:eastAsia="ja-JP"/>
              </w:rPr>
            </w:pPr>
            <w:r w:rsidRPr="00DC7310">
              <w:rPr>
                <w:lang w:eastAsia="ja-JP"/>
              </w:rPr>
              <w:t>0.2</w:t>
            </w:r>
          </w:p>
        </w:tc>
        <w:tc>
          <w:tcPr>
            <w:tcW w:w="1267" w:type="dxa"/>
            <w:vAlign w:val="center"/>
          </w:tcPr>
          <w:p w14:paraId="31445CA6" w14:textId="77777777" w:rsidR="00644636" w:rsidRPr="00DC7310" w:rsidRDefault="00644636" w:rsidP="005070AE">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26A32A31" w14:textId="77777777" w:rsidR="00644636" w:rsidRPr="00DC7310" w:rsidRDefault="00644636" w:rsidP="005070AE">
            <w:pPr>
              <w:pStyle w:val="TAC"/>
              <w:keepNext w:val="0"/>
              <w:keepLines w:val="0"/>
              <w:rPr>
                <w:rFonts w:eastAsia="Yu Mincho"/>
                <w:lang w:eastAsia="ja-JP"/>
              </w:rPr>
            </w:pPr>
            <w:r w:rsidRPr="00DC7310">
              <w:rPr>
                <w:rFonts w:cs="Arial"/>
                <w:lang w:eastAsia="zh-CN"/>
              </w:rPr>
              <w:t>-</w:t>
            </w:r>
          </w:p>
        </w:tc>
      </w:tr>
      <w:tr w:rsidR="00644636" w:rsidRPr="00DC7310" w14:paraId="4796C2FB" w14:textId="77777777" w:rsidTr="005070AE">
        <w:trPr>
          <w:jc w:val="center"/>
        </w:trPr>
        <w:tc>
          <w:tcPr>
            <w:tcW w:w="2447" w:type="dxa"/>
            <w:tcBorders>
              <w:top w:val="single" w:sz="4" w:space="0" w:color="auto"/>
              <w:bottom w:val="single" w:sz="4" w:space="0" w:color="auto"/>
            </w:tcBorders>
            <w:vAlign w:val="center"/>
          </w:tcPr>
          <w:p w14:paraId="108C2706" w14:textId="77777777" w:rsidR="00644636" w:rsidRPr="00DC7310" w:rsidRDefault="00644636" w:rsidP="005070AE">
            <w:pPr>
              <w:pStyle w:val="TAC"/>
              <w:keepNext w:val="0"/>
              <w:keepLines w:val="0"/>
            </w:pPr>
            <w:r w:rsidRPr="00FC21AA">
              <w:rPr>
                <w:lang w:eastAsia="zh-CN"/>
              </w:rPr>
              <w:t>DC_1-3-32_n28-n78</w:t>
            </w:r>
          </w:p>
        </w:tc>
        <w:tc>
          <w:tcPr>
            <w:tcW w:w="1267" w:type="dxa"/>
            <w:vAlign w:val="center"/>
          </w:tcPr>
          <w:p w14:paraId="6BC1CD45" w14:textId="77777777" w:rsidR="00644636" w:rsidRPr="00DC7310" w:rsidRDefault="00644636" w:rsidP="005070AE">
            <w:pPr>
              <w:pStyle w:val="TAC"/>
              <w:keepNext w:val="0"/>
              <w:keepLines w:val="0"/>
              <w:rPr>
                <w:rFonts w:cs="Arial"/>
                <w:lang w:eastAsia="ja-JP"/>
              </w:rPr>
            </w:pPr>
            <w:r w:rsidRPr="00FC21AA">
              <w:rPr>
                <w:rFonts w:cs="Arial"/>
                <w:lang w:eastAsia="ja-JP"/>
              </w:rPr>
              <w:t>0.2</w:t>
            </w:r>
          </w:p>
        </w:tc>
        <w:tc>
          <w:tcPr>
            <w:tcW w:w="1267" w:type="dxa"/>
            <w:vAlign w:val="center"/>
          </w:tcPr>
          <w:p w14:paraId="04ECC3D6" w14:textId="77777777" w:rsidR="00644636" w:rsidRPr="00DC7310" w:rsidRDefault="00644636" w:rsidP="005070AE">
            <w:pPr>
              <w:pStyle w:val="TAC"/>
              <w:keepNext w:val="0"/>
              <w:keepLines w:val="0"/>
              <w:rPr>
                <w:rFonts w:cs="Arial"/>
                <w:lang w:eastAsia="zh-CN"/>
              </w:rPr>
            </w:pPr>
            <w:r w:rsidRPr="00FC21AA">
              <w:rPr>
                <w:rFonts w:cs="Arial"/>
                <w:lang w:eastAsia="zh-CN"/>
              </w:rPr>
              <w:t>0.2</w:t>
            </w:r>
          </w:p>
        </w:tc>
        <w:tc>
          <w:tcPr>
            <w:tcW w:w="1268" w:type="dxa"/>
            <w:vAlign w:val="center"/>
          </w:tcPr>
          <w:p w14:paraId="0A218E49" w14:textId="77777777" w:rsidR="00644636" w:rsidRPr="00DC7310" w:rsidRDefault="00644636" w:rsidP="005070AE">
            <w:pPr>
              <w:pStyle w:val="TAC"/>
              <w:keepNext w:val="0"/>
              <w:keepLines w:val="0"/>
              <w:rPr>
                <w:lang w:eastAsia="ja-JP"/>
              </w:rPr>
            </w:pPr>
            <w:r w:rsidRPr="00FC21AA">
              <w:rPr>
                <w:lang w:eastAsia="ja-JP"/>
              </w:rPr>
              <w:t>0.2</w:t>
            </w:r>
          </w:p>
        </w:tc>
        <w:tc>
          <w:tcPr>
            <w:tcW w:w="1267" w:type="dxa"/>
            <w:vAlign w:val="center"/>
          </w:tcPr>
          <w:p w14:paraId="445C3A12" w14:textId="77777777" w:rsidR="00644636" w:rsidRPr="00DC7310" w:rsidRDefault="00644636" w:rsidP="005070AE">
            <w:pPr>
              <w:pStyle w:val="TAC"/>
              <w:keepNext w:val="0"/>
              <w:keepLines w:val="0"/>
              <w:rPr>
                <w:rFonts w:cs="Arial"/>
                <w:lang w:eastAsia="zh-CN"/>
              </w:rPr>
            </w:pPr>
            <w:r w:rsidRPr="00FC21AA">
              <w:rPr>
                <w:rFonts w:cs="Arial"/>
                <w:lang w:eastAsia="zh-CN"/>
              </w:rPr>
              <w:t>0.2</w:t>
            </w:r>
          </w:p>
        </w:tc>
        <w:tc>
          <w:tcPr>
            <w:tcW w:w="1268" w:type="dxa"/>
            <w:vAlign w:val="center"/>
          </w:tcPr>
          <w:p w14:paraId="212C9D2E" w14:textId="77777777" w:rsidR="00644636" w:rsidRPr="00DC7310" w:rsidRDefault="00644636" w:rsidP="005070AE">
            <w:pPr>
              <w:pStyle w:val="TAC"/>
              <w:keepNext w:val="0"/>
              <w:keepLines w:val="0"/>
              <w:rPr>
                <w:rFonts w:cs="Arial"/>
                <w:lang w:eastAsia="zh-CN"/>
              </w:rPr>
            </w:pPr>
            <w:r w:rsidRPr="00FC21AA">
              <w:rPr>
                <w:rFonts w:cs="Arial"/>
                <w:lang w:eastAsia="zh-CN"/>
              </w:rPr>
              <w:t>0.5</w:t>
            </w:r>
          </w:p>
        </w:tc>
      </w:tr>
      <w:tr w:rsidR="00644636" w:rsidRPr="00DC7310" w14:paraId="39A6DAAA" w14:textId="77777777" w:rsidTr="005070AE">
        <w:trPr>
          <w:jc w:val="center"/>
        </w:trPr>
        <w:tc>
          <w:tcPr>
            <w:tcW w:w="2447" w:type="dxa"/>
            <w:tcBorders>
              <w:top w:val="single" w:sz="4" w:space="0" w:color="auto"/>
              <w:bottom w:val="single" w:sz="4" w:space="0" w:color="auto"/>
            </w:tcBorders>
            <w:vAlign w:val="center"/>
          </w:tcPr>
          <w:p w14:paraId="7DC2E5C8" w14:textId="77777777" w:rsidR="00644636" w:rsidRPr="00DC7310" w:rsidRDefault="00644636" w:rsidP="005070AE">
            <w:pPr>
              <w:pStyle w:val="TAC"/>
              <w:keepNext w:val="0"/>
              <w:keepLines w:val="0"/>
            </w:pPr>
            <w:r w:rsidRPr="00DC7310">
              <w:rPr>
                <w:rFonts w:hint="eastAsia"/>
                <w:lang w:eastAsia="zh-CN"/>
              </w:rPr>
              <w:t>DC_1-3-38_n7-n78</w:t>
            </w:r>
          </w:p>
        </w:tc>
        <w:tc>
          <w:tcPr>
            <w:tcW w:w="1267" w:type="dxa"/>
            <w:vAlign w:val="center"/>
          </w:tcPr>
          <w:p w14:paraId="38F61840" w14:textId="77777777" w:rsidR="00644636" w:rsidRPr="00DC7310" w:rsidRDefault="00644636" w:rsidP="005070AE">
            <w:pPr>
              <w:pStyle w:val="TAC"/>
              <w:keepNext w:val="0"/>
              <w:keepLines w:val="0"/>
              <w:rPr>
                <w:rFonts w:cs="Arial"/>
                <w:lang w:eastAsia="ja-JP"/>
              </w:rPr>
            </w:pPr>
            <w:r w:rsidRPr="00DC7310">
              <w:rPr>
                <w:rFonts w:cs="Arial" w:hint="eastAsia"/>
                <w:lang w:eastAsia="zh-CN"/>
              </w:rPr>
              <w:t>0.3</w:t>
            </w:r>
          </w:p>
        </w:tc>
        <w:tc>
          <w:tcPr>
            <w:tcW w:w="1267" w:type="dxa"/>
            <w:vAlign w:val="center"/>
          </w:tcPr>
          <w:p w14:paraId="540D2CFC" w14:textId="77777777" w:rsidR="00644636" w:rsidRPr="00DC7310" w:rsidRDefault="00644636" w:rsidP="005070AE">
            <w:pPr>
              <w:pStyle w:val="TAC"/>
              <w:keepNext w:val="0"/>
              <w:keepLines w:val="0"/>
              <w:rPr>
                <w:rFonts w:cs="Arial"/>
                <w:lang w:eastAsia="zh-CN"/>
              </w:rPr>
            </w:pPr>
            <w:r w:rsidRPr="00DC7310">
              <w:rPr>
                <w:rFonts w:cs="Arial" w:hint="eastAsia"/>
                <w:lang w:eastAsia="zh-CN"/>
              </w:rPr>
              <w:t>0.3</w:t>
            </w:r>
          </w:p>
        </w:tc>
        <w:tc>
          <w:tcPr>
            <w:tcW w:w="1268" w:type="dxa"/>
            <w:vAlign w:val="center"/>
          </w:tcPr>
          <w:p w14:paraId="1883A24E" w14:textId="77777777" w:rsidR="00644636" w:rsidRPr="00DC7310" w:rsidRDefault="00644636" w:rsidP="005070AE">
            <w:pPr>
              <w:pStyle w:val="TAC"/>
              <w:keepNext w:val="0"/>
              <w:keepLines w:val="0"/>
              <w:rPr>
                <w:lang w:eastAsia="ja-JP"/>
              </w:rPr>
            </w:pPr>
            <w:r w:rsidRPr="00DC7310">
              <w:rPr>
                <w:rFonts w:hint="eastAsia"/>
                <w:lang w:eastAsia="zh-CN"/>
              </w:rPr>
              <w:t>0.4</w:t>
            </w:r>
          </w:p>
        </w:tc>
        <w:tc>
          <w:tcPr>
            <w:tcW w:w="1267" w:type="dxa"/>
            <w:vAlign w:val="center"/>
          </w:tcPr>
          <w:p w14:paraId="0CF64D40" w14:textId="77777777" w:rsidR="00644636" w:rsidRPr="00DC7310" w:rsidRDefault="00644636" w:rsidP="005070AE">
            <w:pPr>
              <w:pStyle w:val="TAC"/>
              <w:keepNext w:val="0"/>
              <w:keepLines w:val="0"/>
              <w:rPr>
                <w:rFonts w:cs="Arial"/>
                <w:lang w:eastAsia="zh-CN"/>
              </w:rPr>
            </w:pPr>
            <w:r w:rsidRPr="00DC7310">
              <w:rPr>
                <w:rFonts w:cs="Arial" w:hint="eastAsia"/>
                <w:lang w:eastAsia="zh-CN"/>
              </w:rPr>
              <w:t>0.3</w:t>
            </w:r>
          </w:p>
        </w:tc>
        <w:tc>
          <w:tcPr>
            <w:tcW w:w="1268" w:type="dxa"/>
            <w:vAlign w:val="center"/>
          </w:tcPr>
          <w:p w14:paraId="5FFE4B97" w14:textId="77777777" w:rsidR="00644636" w:rsidRPr="00DC7310" w:rsidRDefault="00644636" w:rsidP="005070AE">
            <w:pPr>
              <w:pStyle w:val="TAC"/>
              <w:keepNext w:val="0"/>
              <w:keepLines w:val="0"/>
              <w:rPr>
                <w:rFonts w:cs="Arial"/>
                <w:lang w:eastAsia="zh-CN"/>
              </w:rPr>
            </w:pPr>
            <w:r w:rsidRPr="00DC7310">
              <w:rPr>
                <w:rFonts w:cs="Arial" w:hint="eastAsia"/>
                <w:lang w:eastAsia="zh-CN"/>
              </w:rPr>
              <w:t>0.5</w:t>
            </w:r>
          </w:p>
        </w:tc>
      </w:tr>
      <w:tr w:rsidR="00644636" w:rsidRPr="00DC7310" w14:paraId="65DC8D2C" w14:textId="77777777" w:rsidTr="005070AE">
        <w:trPr>
          <w:jc w:val="center"/>
        </w:trPr>
        <w:tc>
          <w:tcPr>
            <w:tcW w:w="2447" w:type="dxa"/>
            <w:tcBorders>
              <w:top w:val="single" w:sz="4" w:space="0" w:color="auto"/>
              <w:bottom w:val="single" w:sz="4" w:space="0" w:color="auto"/>
            </w:tcBorders>
            <w:vAlign w:val="center"/>
          </w:tcPr>
          <w:p w14:paraId="511F7A6F" w14:textId="77777777" w:rsidR="00644636" w:rsidRPr="00DC7310" w:rsidRDefault="00644636" w:rsidP="005070AE">
            <w:pPr>
              <w:pStyle w:val="TAC"/>
              <w:keepNext w:val="0"/>
              <w:keepLines w:val="0"/>
            </w:pPr>
            <w:r w:rsidRPr="00DC7310">
              <w:t>DC_1-3-38_n28-n78</w:t>
            </w:r>
          </w:p>
        </w:tc>
        <w:tc>
          <w:tcPr>
            <w:tcW w:w="1267" w:type="dxa"/>
            <w:vAlign w:val="center"/>
          </w:tcPr>
          <w:p w14:paraId="3FA8C386" w14:textId="77777777" w:rsidR="00644636" w:rsidRPr="00DC7310" w:rsidRDefault="00644636" w:rsidP="005070AE">
            <w:pPr>
              <w:pStyle w:val="TAC"/>
              <w:keepNext w:val="0"/>
              <w:keepLines w:val="0"/>
              <w:rPr>
                <w:rFonts w:cs="Arial"/>
                <w:lang w:eastAsia="ko-KR"/>
              </w:rPr>
            </w:pPr>
            <w:r w:rsidRPr="00DC7310">
              <w:rPr>
                <w:rFonts w:cs="Arial" w:hint="eastAsia"/>
                <w:lang w:eastAsia="ko-KR"/>
              </w:rPr>
              <w:t>-</w:t>
            </w:r>
          </w:p>
        </w:tc>
        <w:tc>
          <w:tcPr>
            <w:tcW w:w="1267" w:type="dxa"/>
            <w:vAlign w:val="center"/>
          </w:tcPr>
          <w:p w14:paraId="4861C54B"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1268" w:type="dxa"/>
            <w:vAlign w:val="center"/>
          </w:tcPr>
          <w:p w14:paraId="69DAB160" w14:textId="77777777" w:rsidR="00644636" w:rsidRPr="00DC7310" w:rsidRDefault="00644636" w:rsidP="005070AE">
            <w:pPr>
              <w:pStyle w:val="TAC"/>
              <w:keepNext w:val="0"/>
              <w:keepLines w:val="0"/>
              <w:rPr>
                <w:lang w:eastAsia="ko-KR"/>
              </w:rPr>
            </w:pPr>
            <w:r w:rsidRPr="00DC7310">
              <w:rPr>
                <w:rFonts w:hint="eastAsia"/>
                <w:lang w:eastAsia="ko-KR"/>
              </w:rPr>
              <w:t>-</w:t>
            </w:r>
          </w:p>
        </w:tc>
        <w:tc>
          <w:tcPr>
            <w:tcW w:w="1267" w:type="dxa"/>
            <w:vAlign w:val="center"/>
          </w:tcPr>
          <w:p w14:paraId="05D395A2"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1268" w:type="dxa"/>
            <w:vAlign w:val="center"/>
          </w:tcPr>
          <w:p w14:paraId="21200E97"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r>
      <w:tr w:rsidR="00644636" w:rsidRPr="00DC7310" w14:paraId="68F22DC3" w14:textId="77777777" w:rsidTr="005070AE">
        <w:trPr>
          <w:jc w:val="center"/>
        </w:trPr>
        <w:tc>
          <w:tcPr>
            <w:tcW w:w="2447" w:type="dxa"/>
            <w:tcBorders>
              <w:top w:val="single" w:sz="4" w:space="0" w:color="auto"/>
              <w:bottom w:val="single" w:sz="4" w:space="0" w:color="auto"/>
            </w:tcBorders>
          </w:tcPr>
          <w:p w14:paraId="5920B46A" w14:textId="77777777" w:rsidR="00644636" w:rsidRDefault="00644636" w:rsidP="005070AE">
            <w:pPr>
              <w:pStyle w:val="TAC"/>
              <w:keepNext w:val="0"/>
              <w:keepLines w:val="0"/>
            </w:pPr>
            <w:r w:rsidRPr="00EF5447">
              <w:t>DC_1-3-41_n</w:t>
            </w:r>
            <w:r>
              <w:t>1</w:t>
            </w:r>
            <w:r w:rsidRPr="00EF5447">
              <w:t>-n41</w:t>
            </w:r>
          </w:p>
          <w:p w14:paraId="56B621C5" w14:textId="77777777" w:rsidR="00644636" w:rsidRPr="00DC7310" w:rsidRDefault="00644636" w:rsidP="005070AE">
            <w:pPr>
              <w:pStyle w:val="TAC"/>
              <w:keepNext w:val="0"/>
              <w:keepLines w:val="0"/>
            </w:pPr>
            <w:r>
              <w:rPr>
                <w:lang w:eastAsia="ja-JP"/>
              </w:rPr>
              <w:t>DC_1-3-3-41_n1-n41</w:t>
            </w:r>
          </w:p>
        </w:tc>
        <w:tc>
          <w:tcPr>
            <w:tcW w:w="1267" w:type="dxa"/>
            <w:vAlign w:val="center"/>
          </w:tcPr>
          <w:p w14:paraId="243A658C" w14:textId="77777777" w:rsidR="00644636" w:rsidRPr="00DC7310" w:rsidRDefault="00644636" w:rsidP="005070AE">
            <w:pPr>
              <w:pStyle w:val="TAC"/>
              <w:keepNext w:val="0"/>
              <w:keepLines w:val="0"/>
              <w:rPr>
                <w:rFonts w:eastAsia="DengXian"/>
                <w:lang w:eastAsia="zh-CN"/>
              </w:rPr>
            </w:pPr>
            <w:r>
              <w:rPr>
                <w:rFonts w:eastAsia="DengXian"/>
                <w:lang w:eastAsia="zh-CN"/>
              </w:rPr>
              <w:t>-</w:t>
            </w:r>
          </w:p>
        </w:tc>
        <w:tc>
          <w:tcPr>
            <w:tcW w:w="1267" w:type="dxa"/>
            <w:vAlign w:val="center"/>
          </w:tcPr>
          <w:p w14:paraId="6F5683AC" w14:textId="77777777" w:rsidR="00644636" w:rsidRPr="00DC7310" w:rsidRDefault="00644636" w:rsidP="005070AE">
            <w:pPr>
              <w:pStyle w:val="TAC"/>
              <w:keepNext w:val="0"/>
              <w:keepLines w:val="0"/>
              <w:rPr>
                <w:lang w:eastAsia="zh-CN"/>
              </w:rPr>
            </w:pPr>
            <w:r>
              <w:rPr>
                <w:rFonts w:hint="eastAsia"/>
                <w:lang w:eastAsia="zh-CN"/>
              </w:rPr>
              <w:t>-</w:t>
            </w:r>
          </w:p>
        </w:tc>
        <w:tc>
          <w:tcPr>
            <w:tcW w:w="1268" w:type="dxa"/>
            <w:vAlign w:val="center"/>
          </w:tcPr>
          <w:p w14:paraId="65065930" w14:textId="77777777" w:rsidR="00644636" w:rsidRPr="00DC7310" w:rsidRDefault="00644636" w:rsidP="005070AE">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3F988272" w14:textId="77777777" w:rsidR="00644636" w:rsidRPr="00DC7310" w:rsidRDefault="00644636" w:rsidP="005070AE">
            <w:pPr>
              <w:pStyle w:val="TAC"/>
              <w:keepNext w:val="0"/>
              <w:keepLines w:val="0"/>
              <w:rPr>
                <w:lang w:eastAsia="zh-CN"/>
              </w:rPr>
            </w:pPr>
            <w:r>
              <w:rPr>
                <w:rFonts w:hint="eastAsia"/>
                <w:lang w:eastAsia="zh-CN"/>
              </w:rPr>
              <w:t>-</w:t>
            </w:r>
          </w:p>
        </w:tc>
        <w:tc>
          <w:tcPr>
            <w:tcW w:w="1268" w:type="dxa"/>
            <w:vAlign w:val="center"/>
          </w:tcPr>
          <w:p w14:paraId="58D11A7E" w14:textId="77777777" w:rsidR="00644636" w:rsidRPr="00DC7310" w:rsidRDefault="00644636" w:rsidP="005070AE">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44636" w:rsidRPr="00DC7310" w14:paraId="6166667F" w14:textId="77777777" w:rsidTr="005070AE">
        <w:trPr>
          <w:jc w:val="center"/>
        </w:trPr>
        <w:tc>
          <w:tcPr>
            <w:tcW w:w="2447" w:type="dxa"/>
            <w:tcBorders>
              <w:top w:val="single" w:sz="4" w:space="0" w:color="auto"/>
              <w:bottom w:val="single" w:sz="4" w:space="0" w:color="auto"/>
            </w:tcBorders>
          </w:tcPr>
          <w:p w14:paraId="2DD27173" w14:textId="77777777" w:rsidR="00644636" w:rsidRDefault="00644636" w:rsidP="005070AE">
            <w:pPr>
              <w:pStyle w:val="TAC"/>
              <w:keepNext w:val="0"/>
              <w:keepLines w:val="0"/>
            </w:pPr>
            <w:r w:rsidRPr="004740A7">
              <w:t>DC_1-3-41_n</w:t>
            </w:r>
            <w:r>
              <w:t>1</w:t>
            </w:r>
            <w:r w:rsidRPr="004740A7">
              <w:t>-n</w:t>
            </w:r>
            <w:r>
              <w:t>78</w:t>
            </w:r>
          </w:p>
          <w:p w14:paraId="7D5719EC" w14:textId="77777777" w:rsidR="00644636" w:rsidRPr="00DC7310" w:rsidRDefault="00644636" w:rsidP="005070AE">
            <w:pPr>
              <w:pStyle w:val="TAC"/>
              <w:keepNext w:val="0"/>
              <w:keepLines w:val="0"/>
            </w:pPr>
            <w:r>
              <w:rPr>
                <w:lang w:eastAsia="ja-JP"/>
              </w:rPr>
              <w:t>DC_1-3-3-41_n1-n78</w:t>
            </w:r>
          </w:p>
        </w:tc>
        <w:tc>
          <w:tcPr>
            <w:tcW w:w="1267" w:type="dxa"/>
            <w:vAlign w:val="center"/>
          </w:tcPr>
          <w:p w14:paraId="118A6813" w14:textId="77777777" w:rsidR="00644636" w:rsidRPr="00DC7310" w:rsidRDefault="00644636" w:rsidP="005070AE">
            <w:pPr>
              <w:pStyle w:val="TAC"/>
              <w:keepNext w:val="0"/>
              <w:keepLines w:val="0"/>
              <w:rPr>
                <w:rFonts w:eastAsia="DengXian"/>
                <w:lang w:eastAsia="zh-CN"/>
              </w:rPr>
            </w:pPr>
            <w:r w:rsidRPr="004740A7">
              <w:t>-</w:t>
            </w:r>
          </w:p>
        </w:tc>
        <w:tc>
          <w:tcPr>
            <w:tcW w:w="1267" w:type="dxa"/>
            <w:vAlign w:val="center"/>
          </w:tcPr>
          <w:p w14:paraId="05C765C4" w14:textId="77777777" w:rsidR="00644636" w:rsidRPr="00DC7310" w:rsidRDefault="00644636" w:rsidP="005070AE">
            <w:pPr>
              <w:pStyle w:val="TAC"/>
              <w:keepNext w:val="0"/>
              <w:keepLines w:val="0"/>
              <w:rPr>
                <w:lang w:eastAsia="zh-CN"/>
              </w:rPr>
            </w:pPr>
            <w:r w:rsidRPr="004740A7">
              <w:t>-</w:t>
            </w:r>
          </w:p>
        </w:tc>
        <w:tc>
          <w:tcPr>
            <w:tcW w:w="1268" w:type="dxa"/>
            <w:vAlign w:val="center"/>
          </w:tcPr>
          <w:p w14:paraId="4D97C0E8" w14:textId="77777777" w:rsidR="00644636" w:rsidRPr="00DC7310" w:rsidRDefault="00644636" w:rsidP="005070AE">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51D060AB" w14:textId="77777777" w:rsidR="00644636" w:rsidRPr="00DC7310" w:rsidRDefault="00644636" w:rsidP="005070AE">
            <w:pPr>
              <w:pStyle w:val="TAC"/>
              <w:keepNext w:val="0"/>
              <w:keepLines w:val="0"/>
              <w:rPr>
                <w:lang w:eastAsia="zh-CN"/>
              </w:rPr>
            </w:pPr>
            <w:r w:rsidRPr="004740A7">
              <w:t>-</w:t>
            </w:r>
          </w:p>
        </w:tc>
        <w:tc>
          <w:tcPr>
            <w:tcW w:w="1268" w:type="dxa"/>
            <w:vAlign w:val="center"/>
          </w:tcPr>
          <w:p w14:paraId="42195889" w14:textId="77777777" w:rsidR="00644636" w:rsidRPr="00DC7310" w:rsidRDefault="00644636" w:rsidP="005070AE">
            <w:pPr>
              <w:pStyle w:val="TAC"/>
              <w:keepNext w:val="0"/>
              <w:keepLines w:val="0"/>
              <w:rPr>
                <w:lang w:eastAsia="zh-CN"/>
              </w:rPr>
            </w:pPr>
            <w:r w:rsidRPr="004740A7">
              <w:t>0.5</w:t>
            </w:r>
          </w:p>
        </w:tc>
      </w:tr>
      <w:tr w:rsidR="00644636" w:rsidRPr="00DC7310" w14:paraId="2584D9FA" w14:textId="77777777" w:rsidTr="005070AE">
        <w:trPr>
          <w:jc w:val="center"/>
        </w:trPr>
        <w:tc>
          <w:tcPr>
            <w:tcW w:w="2447" w:type="dxa"/>
            <w:tcBorders>
              <w:top w:val="single" w:sz="4" w:space="0" w:color="auto"/>
              <w:bottom w:val="single" w:sz="4" w:space="0" w:color="auto"/>
            </w:tcBorders>
          </w:tcPr>
          <w:p w14:paraId="3076F11A" w14:textId="77777777" w:rsidR="00644636" w:rsidRPr="00DC7310" w:rsidRDefault="00644636" w:rsidP="005070AE">
            <w:pPr>
              <w:pStyle w:val="TAC"/>
              <w:keepNext w:val="0"/>
              <w:keepLines w:val="0"/>
              <w:rPr>
                <w:rFonts w:eastAsia="맑은 고딕"/>
                <w:lang w:eastAsia="ko-KR"/>
              </w:rPr>
            </w:pPr>
            <w:r w:rsidRPr="00DC7310">
              <w:t>DC_1-3-41_n3-n41</w:t>
            </w:r>
          </w:p>
        </w:tc>
        <w:tc>
          <w:tcPr>
            <w:tcW w:w="1267" w:type="dxa"/>
            <w:vAlign w:val="center"/>
          </w:tcPr>
          <w:p w14:paraId="5E0C398D" w14:textId="77777777" w:rsidR="00644636" w:rsidRPr="00DC7310" w:rsidRDefault="00644636" w:rsidP="005070AE">
            <w:pPr>
              <w:pStyle w:val="TAC"/>
              <w:keepNext w:val="0"/>
              <w:keepLines w:val="0"/>
              <w:rPr>
                <w:lang w:eastAsia="ja-JP"/>
              </w:rPr>
            </w:pPr>
            <w:r w:rsidRPr="00DC7310">
              <w:rPr>
                <w:rFonts w:eastAsia="DengXian"/>
                <w:lang w:eastAsia="zh-CN"/>
              </w:rPr>
              <w:t>-</w:t>
            </w:r>
          </w:p>
        </w:tc>
        <w:tc>
          <w:tcPr>
            <w:tcW w:w="1267" w:type="dxa"/>
            <w:vAlign w:val="center"/>
          </w:tcPr>
          <w:p w14:paraId="1608BE87"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vAlign w:val="center"/>
          </w:tcPr>
          <w:p w14:paraId="6881EE86"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5BA86E55"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vAlign w:val="center"/>
          </w:tcPr>
          <w:p w14:paraId="679DA30B"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644636" w:rsidRPr="00DC7310" w14:paraId="2438B2A3" w14:textId="77777777" w:rsidTr="005070AE">
        <w:trPr>
          <w:jc w:val="center"/>
        </w:trPr>
        <w:tc>
          <w:tcPr>
            <w:tcW w:w="2447" w:type="dxa"/>
            <w:tcBorders>
              <w:top w:val="single" w:sz="4" w:space="0" w:color="auto"/>
              <w:bottom w:val="single" w:sz="4" w:space="0" w:color="auto"/>
            </w:tcBorders>
          </w:tcPr>
          <w:p w14:paraId="74AB24C2" w14:textId="77777777" w:rsidR="00644636" w:rsidRPr="00DC7310" w:rsidRDefault="00644636" w:rsidP="005070AE">
            <w:pPr>
              <w:pStyle w:val="TAC"/>
              <w:keepNext w:val="0"/>
              <w:keepLines w:val="0"/>
              <w:rPr>
                <w:rFonts w:eastAsia="맑은 고딕"/>
                <w:lang w:eastAsia="ko-KR"/>
              </w:rPr>
            </w:pPr>
            <w:r w:rsidRPr="00DC7310">
              <w:rPr>
                <w:lang w:eastAsia="ja-JP"/>
              </w:rPr>
              <w:t>DC_1-3-41_n3-n77</w:t>
            </w:r>
          </w:p>
        </w:tc>
        <w:tc>
          <w:tcPr>
            <w:tcW w:w="1267" w:type="dxa"/>
            <w:vAlign w:val="center"/>
          </w:tcPr>
          <w:p w14:paraId="64AE179E" w14:textId="77777777" w:rsidR="00644636" w:rsidRPr="00DC7310" w:rsidRDefault="00644636" w:rsidP="005070AE">
            <w:pPr>
              <w:pStyle w:val="TAC"/>
              <w:keepNext w:val="0"/>
              <w:keepLines w:val="0"/>
              <w:rPr>
                <w:lang w:eastAsia="ja-JP"/>
              </w:rPr>
            </w:pPr>
            <w:r w:rsidRPr="00DC7310">
              <w:rPr>
                <w:rFonts w:eastAsia="Yu Mincho"/>
                <w:lang w:eastAsia="ja-JP"/>
              </w:rPr>
              <w:t>0.2</w:t>
            </w:r>
          </w:p>
        </w:tc>
        <w:tc>
          <w:tcPr>
            <w:tcW w:w="1267" w:type="dxa"/>
            <w:vAlign w:val="center"/>
          </w:tcPr>
          <w:p w14:paraId="05CCED0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1ADFD36" w14:textId="77777777" w:rsidR="00644636" w:rsidRPr="00DC7310" w:rsidRDefault="00644636" w:rsidP="005070AE">
            <w:pPr>
              <w:pStyle w:val="TAC"/>
              <w:keepNext w:val="0"/>
              <w:keepLines w:val="0"/>
              <w:rPr>
                <w:lang w:eastAsia="ja-JP"/>
              </w:rPr>
            </w:pPr>
            <w:r w:rsidRPr="00DC7310">
              <w:rPr>
                <w:rFonts w:eastAsia="Yu Mincho"/>
                <w:lang w:eastAsia="ja-JP"/>
              </w:rPr>
              <w:t>-</w:t>
            </w:r>
          </w:p>
        </w:tc>
        <w:tc>
          <w:tcPr>
            <w:tcW w:w="1267" w:type="dxa"/>
            <w:vAlign w:val="center"/>
          </w:tcPr>
          <w:p w14:paraId="2AD7C80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3216BF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5C9FADB" w14:textId="77777777" w:rsidTr="005070AE">
        <w:trPr>
          <w:jc w:val="center"/>
        </w:trPr>
        <w:tc>
          <w:tcPr>
            <w:tcW w:w="2447" w:type="dxa"/>
            <w:tcBorders>
              <w:top w:val="single" w:sz="4" w:space="0" w:color="auto"/>
              <w:bottom w:val="single" w:sz="4" w:space="0" w:color="auto"/>
            </w:tcBorders>
          </w:tcPr>
          <w:p w14:paraId="2E29D602" w14:textId="77777777" w:rsidR="00644636" w:rsidRPr="00DC7310" w:rsidRDefault="00644636" w:rsidP="005070AE">
            <w:pPr>
              <w:pStyle w:val="TAC"/>
              <w:keepNext w:val="0"/>
              <w:keepLines w:val="0"/>
              <w:rPr>
                <w:rFonts w:eastAsia="맑은 고딕"/>
                <w:lang w:eastAsia="ko-KR"/>
              </w:rPr>
            </w:pPr>
            <w:r w:rsidRPr="00DC7310">
              <w:rPr>
                <w:lang w:eastAsia="ja-JP"/>
              </w:rPr>
              <w:t>DC_1-3-41_n3-n78</w:t>
            </w:r>
          </w:p>
        </w:tc>
        <w:tc>
          <w:tcPr>
            <w:tcW w:w="1267" w:type="dxa"/>
            <w:vAlign w:val="center"/>
          </w:tcPr>
          <w:p w14:paraId="1603C673" w14:textId="77777777" w:rsidR="00644636" w:rsidRPr="00DC7310" w:rsidRDefault="00644636" w:rsidP="005070AE">
            <w:pPr>
              <w:pStyle w:val="TAC"/>
              <w:keepNext w:val="0"/>
              <w:keepLines w:val="0"/>
              <w:rPr>
                <w:lang w:eastAsia="ja-JP"/>
              </w:rPr>
            </w:pPr>
            <w:r w:rsidRPr="00DC7310">
              <w:rPr>
                <w:rFonts w:eastAsia="Yu Mincho"/>
                <w:lang w:eastAsia="ja-JP"/>
              </w:rPr>
              <w:t>0.2</w:t>
            </w:r>
          </w:p>
        </w:tc>
        <w:tc>
          <w:tcPr>
            <w:tcW w:w="1267" w:type="dxa"/>
            <w:vAlign w:val="center"/>
          </w:tcPr>
          <w:p w14:paraId="29E0D457"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313EC7AD" w14:textId="77777777" w:rsidR="00644636" w:rsidRPr="00DC7310" w:rsidRDefault="00644636" w:rsidP="005070AE">
            <w:pPr>
              <w:pStyle w:val="TAC"/>
              <w:keepNext w:val="0"/>
              <w:keepLines w:val="0"/>
              <w:rPr>
                <w:lang w:eastAsia="ja-JP"/>
              </w:rPr>
            </w:pPr>
            <w:r w:rsidRPr="00DC7310">
              <w:rPr>
                <w:rFonts w:eastAsia="Yu Mincho"/>
                <w:lang w:eastAsia="ja-JP"/>
              </w:rPr>
              <w:t>-</w:t>
            </w:r>
          </w:p>
        </w:tc>
        <w:tc>
          <w:tcPr>
            <w:tcW w:w="1267" w:type="dxa"/>
            <w:vAlign w:val="center"/>
          </w:tcPr>
          <w:p w14:paraId="507F08EB"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34860DBE"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r>
      <w:tr w:rsidR="00644636" w:rsidRPr="00DC7310" w14:paraId="41005329" w14:textId="77777777" w:rsidTr="005070AE">
        <w:trPr>
          <w:jc w:val="center"/>
        </w:trPr>
        <w:tc>
          <w:tcPr>
            <w:tcW w:w="2447" w:type="dxa"/>
            <w:tcBorders>
              <w:top w:val="single" w:sz="4" w:space="0" w:color="auto"/>
              <w:bottom w:val="single" w:sz="4" w:space="0" w:color="auto"/>
            </w:tcBorders>
          </w:tcPr>
          <w:p w14:paraId="00A96C51" w14:textId="77777777" w:rsidR="00644636" w:rsidRPr="00DC7310" w:rsidRDefault="00644636" w:rsidP="005070AE">
            <w:pPr>
              <w:pStyle w:val="TAC"/>
              <w:keepNext w:val="0"/>
              <w:keepLines w:val="0"/>
              <w:rPr>
                <w:rFonts w:eastAsia="맑은 고딕"/>
                <w:lang w:eastAsia="ko-KR"/>
              </w:rPr>
            </w:pPr>
            <w:r w:rsidRPr="00DC7310">
              <w:t>DC_1-3-41_n28-n41</w:t>
            </w:r>
          </w:p>
        </w:tc>
        <w:tc>
          <w:tcPr>
            <w:tcW w:w="1267" w:type="dxa"/>
            <w:vAlign w:val="center"/>
          </w:tcPr>
          <w:p w14:paraId="7EAD2136" w14:textId="77777777" w:rsidR="00644636" w:rsidRPr="00DC7310" w:rsidRDefault="00644636" w:rsidP="005070AE">
            <w:pPr>
              <w:pStyle w:val="TAC"/>
              <w:keepNext w:val="0"/>
              <w:keepLines w:val="0"/>
              <w:rPr>
                <w:lang w:eastAsia="ja-JP"/>
              </w:rPr>
            </w:pPr>
            <w:r w:rsidRPr="00DC7310">
              <w:t>-</w:t>
            </w:r>
          </w:p>
        </w:tc>
        <w:tc>
          <w:tcPr>
            <w:tcW w:w="1267" w:type="dxa"/>
            <w:vAlign w:val="center"/>
          </w:tcPr>
          <w:p w14:paraId="52E000E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vAlign w:val="center"/>
          </w:tcPr>
          <w:p w14:paraId="768EFBF9"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666574C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D3E7AF8"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644636" w:rsidRPr="00DC7310" w14:paraId="204D96D3" w14:textId="77777777" w:rsidTr="005070AE">
        <w:trPr>
          <w:jc w:val="center"/>
        </w:trPr>
        <w:tc>
          <w:tcPr>
            <w:tcW w:w="2447" w:type="dxa"/>
            <w:tcBorders>
              <w:bottom w:val="single" w:sz="4" w:space="0" w:color="auto"/>
            </w:tcBorders>
          </w:tcPr>
          <w:p w14:paraId="44832848" w14:textId="77777777" w:rsidR="00644636" w:rsidRPr="00DC7310" w:rsidRDefault="00644636" w:rsidP="005070AE">
            <w:pPr>
              <w:pStyle w:val="TAC"/>
              <w:keepNext w:val="0"/>
              <w:keepLines w:val="0"/>
              <w:rPr>
                <w:rFonts w:eastAsia="맑은 고딕"/>
                <w:lang w:eastAsia="ko-KR"/>
              </w:rPr>
            </w:pPr>
            <w:r w:rsidRPr="00DC7310">
              <w:rPr>
                <w:rFonts w:cs="Arial"/>
                <w:szCs w:val="18"/>
                <w:lang w:eastAsia="ja-JP"/>
              </w:rPr>
              <w:t>DC_1-3-41_n28-n77</w:t>
            </w:r>
          </w:p>
        </w:tc>
        <w:tc>
          <w:tcPr>
            <w:tcW w:w="1267" w:type="dxa"/>
            <w:vAlign w:val="center"/>
          </w:tcPr>
          <w:p w14:paraId="76AD2A92" w14:textId="77777777" w:rsidR="00644636" w:rsidRPr="00DC7310" w:rsidRDefault="00644636" w:rsidP="005070AE">
            <w:pPr>
              <w:pStyle w:val="TAC"/>
              <w:keepNext w:val="0"/>
              <w:keepLines w:val="0"/>
              <w:rPr>
                <w:rFonts w:cs="Arial"/>
                <w:lang w:eastAsia="ja-JP"/>
              </w:rPr>
            </w:pPr>
            <w:r w:rsidRPr="00DC7310">
              <w:rPr>
                <w:rFonts w:eastAsia="Yu Mincho" w:cs="Arial"/>
                <w:lang w:eastAsia="ja-JP"/>
              </w:rPr>
              <w:t>0.2</w:t>
            </w:r>
          </w:p>
        </w:tc>
        <w:tc>
          <w:tcPr>
            <w:tcW w:w="1267" w:type="dxa"/>
            <w:vAlign w:val="center"/>
          </w:tcPr>
          <w:p w14:paraId="6C4709C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C4E7F3D"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6A743BA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82220B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D6FC7B9" w14:textId="77777777" w:rsidTr="005070AE">
        <w:trPr>
          <w:jc w:val="center"/>
        </w:trPr>
        <w:tc>
          <w:tcPr>
            <w:tcW w:w="2447" w:type="dxa"/>
            <w:tcBorders>
              <w:bottom w:val="single" w:sz="4" w:space="0" w:color="auto"/>
            </w:tcBorders>
          </w:tcPr>
          <w:p w14:paraId="5B9FD2AD" w14:textId="77777777" w:rsidR="00644636" w:rsidRPr="00DC7310" w:rsidRDefault="00644636" w:rsidP="005070AE">
            <w:pPr>
              <w:pStyle w:val="TAC"/>
              <w:keepNext w:val="0"/>
              <w:keepLines w:val="0"/>
              <w:rPr>
                <w:rFonts w:eastAsia="맑은 고딕"/>
                <w:lang w:eastAsia="ko-KR"/>
              </w:rPr>
            </w:pPr>
            <w:r w:rsidRPr="00DC7310">
              <w:rPr>
                <w:rFonts w:cs="Arial"/>
                <w:szCs w:val="18"/>
                <w:lang w:eastAsia="ja-JP"/>
              </w:rPr>
              <w:t>DC_1-3-41_n28-n78</w:t>
            </w:r>
          </w:p>
        </w:tc>
        <w:tc>
          <w:tcPr>
            <w:tcW w:w="1267" w:type="dxa"/>
            <w:vAlign w:val="center"/>
          </w:tcPr>
          <w:p w14:paraId="1D620F44" w14:textId="77777777" w:rsidR="00644636" w:rsidRPr="00DC7310" w:rsidRDefault="00644636" w:rsidP="005070AE">
            <w:pPr>
              <w:pStyle w:val="TAC"/>
              <w:keepNext w:val="0"/>
              <w:keepLines w:val="0"/>
              <w:rPr>
                <w:rFonts w:cs="Arial"/>
                <w:lang w:eastAsia="ja-JP"/>
              </w:rPr>
            </w:pPr>
            <w:r w:rsidRPr="00DC7310">
              <w:rPr>
                <w:rFonts w:eastAsia="DengXian" w:cs="Arial"/>
                <w:lang w:eastAsia="zh-CN"/>
              </w:rPr>
              <w:t>-</w:t>
            </w:r>
          </w:p>
        </w:tc>
        <w:tc>
          <w:tcPr>
            <w:tcW w:w="1267" w:type="dxa"/>
            <w:vAlign w:val="center"/>
          </w:tcPr>
          <w:p w14:paraId="55F0641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23BBB25"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48871B2F"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022AC261"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r>
      <w:tr w:rsidR="00644636" w:rsidRPr="00DC7310" w14:paraId="57CB9F21" w14:textId="77777777" w:rsidTr="005070AE">
        <w:trPr>
          <w:jc w:val="center"/>
        </w:trPr>
        <w:tc>
          <w:tcPr>
            <w:tcW w:w="2447" w:type="dxa"/>
            <w:tcBorders>
              <w:top w:val="single" w:sz="4" w:space="0" w:color="auto"/>
              <w:bottom w:val="single" w:sz="4" w:space="0" w:color="auto"/>
            </w:tcBorders>
          </w:tcPr>
          <w:p w14:paraId="044DDECD" w14:textId="77777777" w:rsidR="00644636" w:rsidRPr="00DC7310" w:rsidRDefault="00644636" w:rsidP="005070AE">
            <w:pPr>
              <w:pStyle w:val="TAC"/>
              <w:keepNext w:val="0"/>
              <w:keepLines w:val="0"/>
              <w:rPr>
                <w:rFonts w:eastAsia="맑은 고딕"/>
                <w:lang w:eastAsia="ko-KR"/>
              </w:rPr>
            </w:pPr>
            <w:r w:rsidRPr="00DC7310">
              <w:rPr>
                <w:lang w:eastAsia="ja-JP"/>
              </w:rPr>
              <w:t>DC_1-3-41_n41-n77</w:t>
            </w:r>
          </w:p>
        </w:tc>
        <w:tc>
          <w:tcPr>
            <w:tcW w:w="1267" w:type="dxa"/>
            <w:vAlign w:val="center"/>
          </w:tcPr>
          <w:p w14:paraId="3A6919BE" w14:textId="77777777" w:rsidR="00644636" w:rsidRPr="00DC7310" w:rsidRDefault="00644636" w:rsidP="005070AE">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6D0D5B7F" w14:textId="77777777" w:rsidR="00644636" w:rsidRPr="00DC7310" w:rsidRDefault="00644636" w:rsidP="005070AE">
            <w:pPr>
              <w:pStyle w:val="TAC"/>
              <w:keepNext w:val="0"/>
              <w:keepLines w:val="0"/>
              <w:rPr>
                <w:lang w:eastAsia="zh-CN"/>
              </w:rPr>
            </w:pPr>
            <w:r w:rsidRPr="00DC7310">
              <w:rPr>
                <w:rFonts w:hint="eastAsia"/>
                <w:lang w:eastAsia="zh-CN"/>
              </w:rPr>
              <w:t>0.2</w:t>
            </w:r>
          </w:p>
        </w:tc>
        <w:tc>
          <w:tcPr>
            <w:tcW w:w="1268" w:type="dxa"/>
            <w:vAlign w:val="center"/>
          </w:tcPr>
          <w:p w14:paraId="347C104C" w14:textId="77777777" w:rsidR="00644636" w:rsidRPr="00DC7310" w:rsidRDefault="00644636" w:rsidP="005070AE">
            <w:pPr>
              <w:pStyle w:val="TAC"/>
              <w:keepNext w:val="0"/>
              <w:keepLines w:val="0"/>
              <w:rPr>
                <w:rFonts w:eastAsia="DengXian"/>
                <w:lang w:eastAsia="zh-CN"/>
              </w:rPr>
            </w:pPr>
            <w:r w:rsidRPr="00DC7310">
              <w:rPr>
                <w:lang w:eastAsia="zh-CN"/>
              </w:rPr>
              <w:t>-</w:t>
            </w:r>
          </w:p>
        </w:tc>
        <w:tc>
          <w:tcPr>
            <w:tcW w:w="1267" w:type="dxa"/>
            <w:vAlign w:val="center"/>
          </w:tcPr>
          <w:p w14:paraId="168A0283" w14:textId="77777777" w:rsidR="00644636" w:rsidRPr="00DC7310" w:rsidRDefault="00644636" w:rsidP="005070AE">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478F1955" w14:textId="77777777" w:rsidR="00644636" w:rsidRPr="00DC7310" w:rsidRDefault="00644636" w:rsidP="005070AE">
            <w:pPr>
              <w:pStyle w:val="TAC"/>
              <w:keepNext w:val="0"/>
              <w:keepLines w:val="0"/>
              <w:rPr>
                <w:rFonts w:eastAsia="DengXian"/>
                <w:lang w:eastAsia="zh-CN"/>
              </w:rPr>
            </w:pPr>
            <w:r w:rsidRPr="00DC7310">
              <w:rPr>
                <w:rFonts w:eastAsia="DengXian" w:hint="eastAsia"/>
                <w:lang w:eastAsia="zh-CN"/>
              </w:rPr>
              <w:t>0.5</w:t>
            </w:r>
          </w:p>
        </w:tc>
      </w:tr>
      <w:tr w:rsidR="00644636" w:rsidRPr="00DC7310" w14:paraId="795F5028" w14:textId="77777777" w:rsidTr="005070AE">
        <w:trPr>
          <w:jc w:val="center"/>
        </w:trPr>
        <w:tc>
          <w:tcPr>
            <w:tcW w:w="2447" w:type="dxa"/>
            <w:tcBorders>
              <w:top w:val="single" w:sz="4" w:space="0" w:color="auto"/>
              <w:bottom w:val="single" w:sz="4" w:space="0" w:color="auto"/>
            </w:tcBorders>
          </w:tcPr>
          <w:p w14:paraId="39A4993E" w14:textId="77777777" w:rsidR="00644636" w:rsidRPr="00DC7310" w:rsidRDefault="00644636" w:rsidP="005070AE">
            <w:pPr>
              <w:pStyle w:val="TAC"/>
              <w:keepNext w:val="0"/>
              <w:keepLines w:val="0"/>
              <w:rPr>
                <w:rFonts w:eastAsia="맑은 고딕"/>
                <w:lang w:eastAsia="ko-KR"/>
              </w:rPr>
            </w:pPr>
            <w:r w:rsidRPr="00DC7310">
              <w:rPr>
                <w:lang w:eastAsia="ja-JP"/>
              </w:rPr>
              <w:t>DC_1-3-41_n41-n78</w:t>
            </w:r>
          </w:p>
        </w:tc>
        <w:tc>
          <w:tcPr>
            <w:tcW w:w="1267" w:type="dxa"/>
            <w:vAlign w:val="center"/>
          </w:tcPr>
          <w:p w14:paraId="7A97BAB5" w14:textId="77777777" w:rsidR="00644636" w:rsidRPr="00DC7310" w:rsidRDefault="00644636" w:rsidP="005070AE">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29E2B421" w14:textId="77777777" w:rsidR="00644636" w:rsidRPr="00DC7310" w:rsidRDefault="00644636" w:rsidP="005070AE">
            <w:pPr>
              <w:pStyle w:val="TAC"/>
              <w:keepNext w:val="0"/>
              <w:keepLines w:val="0"/>
              <w:rPr>
                <w:rFonts w:eastAsia="Yu Mincho"/>
                <w:lang w:eastAsia="ja-JP"/>
              </w:rPr>
            </w:pPr>
            <w:r w:rsidRPr="00DC7310">
              <w:rPr>
                <w:rFonts w:hint="eastAsia"/>
                <w:lang w:eastAsia="zh-CN"/>
              </w:rPr>
              <w:t>0.2</w:t>
            </w:r>
          </w:p>
        </w:tc>
        <w:tc>
          <w:tcPr>
            <w:tcW w:w="1268" w:type="dxa"/>
            <w:vAlign w:val="center"/>
          </w:tcPr>
          <w:p w14:paraId="792531EC" w14:textId="77777777" w:rsidR="00644636" w:rsidRPr="00DC7310" w:rsidRDefault="00644636" w:rsidP="005070AE">
            <w:pPr>
              <w:pStyle w:val="TAC"/>
              <w:keepNext w:val="0"/>
              <w:keepLines w:val="0"/>
              <w:rPr>
                <w:rFonts w:eastAsia="DengXian"/>
                <w:lang w:eastAsia="zh-CN"/>
              </w:rPr>
            </w:pPr>
            <w:r w:rsidRPr="00DC7310">
              <w:rPr>
                <w:lang w:eastAsia="zh-CN"/>
              </w:rPr>
              <w:t>-</w:t>
            </w:r>
          </w:p>
        </w:tc>
        <w:tc>
          <w:tcPr>
            <w:tcW w:w="1267" w:type="dxa"/>
            <w:vAlign w:val="center"/>
          </w:tcPr>
          <w:p w14:paraId="22F92612" w14:textId="77777777" w:rsidR="00644636" w:rsidRPr="00DC7310" w:rsidRDefault="00644636" w:rsidP="005070AE">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4B36336A" w14:textId="77777777" w:rsidR="00644636" w:rsidRPr="00DC7310" w:rsidRDefault="00644636" w:rsidP="005070AE">
            <w:pPr>
              <w:pStyle w:val="TAC"/>
              <w:keepNext w:val="0"/>
              <w:keepLines w:val="0"/>
              <w:rPr>
                <w:rFonts w:eastAsia="DengXian"/>
                <w:lang w:eastAsia="zh-CN"/>
              </w:rPr>
            </w:pPr>
            <w:r w:rsidRPr="00DC7310">
              <w:rPr>
                <w:rFonts w:eastAsia="DengXian" w:hint="eastAsia"/>
                <w:lang w:eastAsia="zh-CN"/>
              </w:rPr>
              <w:t>0.5</w:t>
            </w:r>
          </w:p>
        </w:tc>
      </w:tr>
      <w:tr w:rsidR="00644636" w:rsidRPr="00DC7310" w14:paraId="0DE7EF8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89308E3" w14:textId="77777777" w:rsidR="00644636" w:rsidRPr="00DC7310" w:rsidRDefault="00644636" w:rsidP="005070AE">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1BC8DE22" w14:textId="77777777" w:rsidR="00644636" w:rsidRPr="00DC7310" w:rsidRDefault="00644636" w:rsidP="005070AE">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FE86E3" w14:textId="77777777" w:rsidR="00644636" w:rsidRPr="00DC7310" w:rsidRDefault="00644636" w:rsidP="005070AE">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895F59" w14:textId="77777777" w:rsidR="00644636" w:rsidRPr="00DC7310" w:rsidRDefault="00644636" w:rsidP="005070AE">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F1BAB9A" w14:textId="77777777" w:rsidR="00644636" w:rsidRPr="00DC7310" w:rsidRDefault="00644636" w:rsidP="005070AE">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3931DB9" w14:textId="77777777" w:rsidR="00644636" w:rsidRPr="00DC7310" w:rsidRDefault="00644636" w:rsidP="005070AE">
            <w:pPr>
              <w:pStyle w:val="TAC"/>
              <w:keepNext w:val="0"/>
              <w:keepLines w:val="0"/>
            </w:pPr>
            <w:r w:rsidRPr="00DC7310">
              <w:rPr>
                <w:rFonts w:eastAsia="DengXian" w:hint="eastAsia"/>
                <w:lang w:eastAsia="zh-CN"/>
              </w:rPr>
              <w:t>0.5</w:t>
            </w:r>
          </w:p>
        </w:tc>
      </w:tr>
      <w:tr w:rsidR="00644636" w:rsidRPr="00DC7310" w14:paraId="54895BF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5DD56DB" w14:textId="77777777" w:rsidR="00644636" w:rsidRPr="00DC7310" w:rsidRDefault="00644636" w:rsidP="005070AE">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6759BB3D" w14:textId="77777777" w:rsidR="00644636" w:rsidRPr="00DC7310" w:rsidRDefault="00644636" w:rsidP="005070AE">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710F63" w14:textId="77777777" w:rsidR="00644636" w:rsidRPr="00DC7310" w:rsidRDefault="00644636" w:rsidP="005070AE">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684F50" w14:textId="77777777" w:rsidR="00644636" w:rsidRPr="00DC7310" w:rsidRDefault="00644636" w:rsidP="005070AE">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0B77DC3" w14:textId="77777777" w:rsidR="00644636" w:rsidRPr="00DC7310" w:rsidRDefault="00644636" w:rsidP="005070AE">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A60898B" w14:textId="77777777" w:rsidR="00644636" w:rsidRPr="00DC7310" w:rsidRDefault="00644636" w:rsidP="005070AE">
            <w:pPr>
              <w:pStyle w:val="TAC"/>
              <w:keepNext w:val="0"/>
              <w:keepLines w:val="0"/>
            </w:pPr>
            <w:r w:rsidRPr="00DC7310">
              <w:rPr>
                <w:rFonts w:eastAsia="DengXian" w:hint="eastAsia"/>
                <w:lang w:eastAsia="zh-CN"/>
              </w:rPr>
              <w:t>0.5</w:t>
            </w:r>
          </w:p>
        </w:tc>
      </w:tr>
      <w:tr w:rsidR="00644636" w:rsidRPr="00DC7310" w14:paraId="17F9D75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499A444" w14:textId="77777777" w:rsidR="00644636" w:rsidRPr="00DC7310" w:rsidRDefault="00644636" w:rsidP="005070AE">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053F8B84" w14:textId="77777777" w:rsidR="00644636" w:rsidRPr="00DC7310" w:rsidRDefault="00644636" w:rsidP="005070AE">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D7ED04" w14:textId="77777777" w:rsidR="00644636" w:rsidRPr="00DC7310" w:rsidRDefault="00644636" w:rsidP="005070AE">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AC96C9" w14:textId="77777777" w:rsidR="00644636" w:rsidRPr="00DC7310" w:rsidRDefault="00644636" w:rsidP="005070AE">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F2158E4" w14:textId="77777777" w:rsidR="00644636" w:rsidRPr="00DC7310" w:rsidRDefault="00644636" w:rsidP="005070AE">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D5BDB54"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19EB8A3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6C71CCA" w14:textId="77777777" w:rsidR="00644636" w:rsidRPr="00DC7310" w:rsidRDefault="00644636" w:rsidP="005070AE">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7FA858B5" w14:textId="77777777" w:rsidR="00644636" w:rsidRPr="00DC7310" w:rsidRDefault="00644636" w:rsidP="005070AE">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600419" w14:textId="77777777" w:rsidR="00644636" w:rsidRPr="00DC7310" w:rsidRDefault="00644636" w:rsidP="005070AE">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8A261A" w14:textId="77777777" w:rsidR="00644636" w:rsidRPr="00DC7310" w:rsidRDefault="00644636" w:rsidP="005070AE">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CE46007" w14:textId="77777777" w:rsidR="00644636" w:rsidRPr="00DC7310" w:rsidRDefault="00644636" w:rsidP="005070AE">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044C94D" w14:textId="77777777" w:rsidR="00644636" w:rsidRPr="00DC7310" w:rsidRDefault="00644636" w:rsidP="005070AE">
            <w:pPr>
              <w:pStyle w:val="TAC"/>
              <w:keepNext w:val="0"/>
              <w:keepLines w:val="0"/>
            </w:pPr>
            <w:r w:rsidRPr="00DC7310">
              <w:rPr>
                <w:rFonts w:eastAsia="DengXian" w:hint="eastAsia"/>
                <w:lang w:eastAsia="zh-CN"/>
              </w:rPr>
              <w:t>0.5</w:t>
            </w:r>
          </w:p>
        </w:tc>
      </w:tr>
      <w:tr w:rsidR="00644636" w:rsidRPr="00DC7310" w14:paraId="17FBFA5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C22CBA0" w14:textId="77777777" w:rsidR="00644636" w:rsidRPr="00DC7310" w:rsidRDefault="00644636" w:rsidP="005070AE">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5DEAC34B" w14:textId="77777777" w:rsidR="00644636" w:rsidRPr="00DC7310" w:rsidRDefault="00644636" w:rsidP="005070AE">
            <w:pPr>
              <w:pStyle w:val="TAC"/>
              <w:keepNext w:val="0"/>
              <w:keepLines w:val="0"/>
              <w:rPr>
                <w:rFonts w:eastAsia="DengXian"/>
                <w:bCs/>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52EBFE" w14:textId="77777777" w:rsidR="00644636" w:rsidRPr="00DC7310" w:rsidRDefault="00644636" w:rsidP="005070AE">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34174A" w14:textId="77777777" w:rsidR="00644636" w:rsidRPr="00DC7310" w:rsidRDefault="00644636" w:rsidP="005070AE">
            <w:pPr>
              <w:pStyle w:val="TAC"/>
              <w:keepNext w:val="0"/>
              <w:keepLines w:val="0"/>
              <w:rPr>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6E2535" w14:textId="77777777" w:rsidR="00644636" w:rsidRPr="00DC7310" w:rsidRDefault="00644636" w:rsidP="005070AE">
            <w:pPr>
              <w:pStyle w:val="TAC"/>
              <w:keepNext w:val="0"/>
              <w:keepLines w:val="0"/>
              <w:rPr>
                <w:rFonts w:eastAsia="DengXian"/>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3964C5A" w14:textId="77777777" w:rsidR="00644636" w:rsidRPr="00DC7310" w:rsidRDefault="00644636" w:rsidP="005070AE">
            <w:pPr>
              <w:pStyle w:val="TAC"/>
              <w:keepNext w:val="0"/>
              <w:keepLines w:val="0"/>
              <w:rPr>
                <w:rFonts w:eastAsia="DengXian"/>
                <w:lang w:eastAsia="zh-CN"/>
              </w:rPr>
            </w:pPr>
            <w:r w:rsidRPr="00DC7310">
              <w:rPr>
                <w:rFonts w:cs="Arial"/>
                <w:lang w:eastAsia="zh-CN"/>
              </w:rPr>
              <w:t>0.8</w:t>
            </w:r>
          </w:p>
        </w:tc>
      </w:tr>
      <w:tr w:rsidR="00644636" w:rsidRPr="00DC7310" w14:paraId="66803F8E"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38BF35FE" w14:textId="77777777" w:rsidR="00644636" w:rsidRPr="00DC7310" w:rsidRDefault="00644636" w:rsidP="005070AE">
            <w:pPr>
              <w:pStyle w:val="TAC"/>
              <w:keepNext w:val="0"/>
              <w:keepLines w:val="0"/>
            </w:pPr>
            <w:r w:rsidRPr="00DC7310">
              <w:rPr>
                <w:rFonts w:eastAsiaTheme="minorEastAsia"/>
              </w:rPr>
              <w:t>DC_1-5-7_n40-n77</w:t>
            </w:r>
          </w:p>
          <w:p w14:paraId="1A872412" w14:textId="77777777" w:rsidR="00644636" w:rsidRPr="00DC7310" w:rsidRDefault="00644636" w:rsidP="005070AE">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4D7F955D" w14:textId="77777777" w:rsidR="00644636" w:rsidRPr="00DC7310" w:rsidRDefault="00644636" w:rsidP="005070AE">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291EDEC" w14:textId="77777777" w:rsidR="00644636" w:rsidRPr="00DC7310" w:rsidRDefault="00644636" w:rsidP="005070AE">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2361481C" w14:textId="77777777" w:rsidR="00644636" w:rsidRPr="00DC7310" w:rsidRDefault="00644636" w:rsidP="005070A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61817B0" w14:textId="77777777" w:rsidR="00644636" w:rsidRPr="00DC7310" w:rsidRDefault="00644636" w:rsidP="005070AE">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5199A6" w14:textId="77777777" w:rsidR="00644636" w:rsidRPr="00DC7310" w:rsidRDefault="00644636" w:rsidP="005070AE">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644636" w:rsidRPr="00DC7310" w14:paraId="3772E08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1132B03" w14:textId="77777777" w:rsidR="00644636" w:rsidRPr="00DC7310" w:rsidRDefault="00644636" w:rsidP="005070AE">
            <w:pPr>
              <w:pStyle w:val="TAC"/>
              <w:keepNext w:val="0"/>
              <w:keepLines w:val="0"/>
            </w:pPr>
            <w:r w:rsidRPr="00DC7310">
              <w:rPr>
                <w:rFonts w:eastAsiaTheme="minorEastAsia"/>
              </w:rPr>
              <w:t>DC_1-5-7_n40-n78</w:t>
            </w:r>
          </w:p>
          <w:p w14:paraId="3765F8AB" w14:textId="77777777" w:rsidR="00644636" w:rsidRPr="00DC7310" w:rsidRDefault="00644636" w:rsidP="005070AE">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5E018525" w14:textId="77777777" w:rsidR="00644636" w:rsidRPr="00DC7310" w:rsidRDefault="00644636" w:rsidP="005070AE">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B5DD227" w14:textId="77777777" w:rsidR="00644636" w:rsidRPr="00DC7310" w:rsidRDefault="00644636" w:rsidP="005070AE">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595409B8" w14:textId="77777777" w:rsidR="00644636" w:rsidRPr="00DC7310" w:rsidRDefault="00644636" w:rsidP="005070A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805B2E3" w14:textId="77777777" w:rsidR="00644636" w:rsidRPr="00DC7310" w:rsidRDefault="00644636" w:rsidP="005070AE">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AC562D" w14:textId="77777777" w:rsidR="00644636" w:rsidRPr="00DC7310" w:rsidRDefault="00644636" w:rsidP="005070AE">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644636" w:rsidRPr="00DC7310" w14:paraId="14E7C6BC" w14:textId="77777777" w:rsidTr="005070AE">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D1C6F43" w14:textId="77777777" w:rsidR="00644636" w:rsidRPr="00DC7310" w:rsidRDefault="00644636" w:rsidP="005070AE">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56E53D79" w14:textId="77777777" w:rsidR="00644636" w:rsidRPr="00DC7310" w:rsidRDefault="00644636" w:rsidP="005070AE">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3742685" w14:textId="77777777" w:rsidR="00644636" w:rsidRPr="00DC7310" w:rsidRDefault="00644636" w:rsidP="005070AE">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F694CF" w14:textId="77777777" w:rsidR="00644636" w:rsidRPr="00DC7310" w:rsidRDefault="00644636" w:rsidP="005070AE">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B79088" w14:textId="77777777" w:rsidR="00644636" w:rsidRPr="00DC7310" w:rsidRDefault="00644636" w:rsidP="005070AE">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308840" w14:textId="77777777" w:rsidR="00644636" w:rsidRPr="00DC7310" w:rsidRDefault="00644636" w:rsidP="005070AE">
            <w:pPr>
              <w:pStyle w:val="TAC"/>
              <w:keepNext w:val="0"/>
              <w:keepLines w:val="0"/>
            </w:pPr>
            <w:r w:rsidRPr="00DC7310">
              <w:rPr>
                <w:rFonts w:cs="Arial"/>
                <w:lang w:eastAsia="zh-CN"/>
              </w:rPr>
              <w:t>0.5</w:t>
            </w:r>
          </w:p>
        </w:tc>
      </w:tr>
      <w:tr w:rsidR="00644636" w:rsidRPr="00DC7310" w14:paraId="0175770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hideMark/>
          </w:tcPr>
          <w:p w14:paraId="1ABFD8B7" w14:textId="77777777" w:rsidR="00644636" w:rsidRPr="00DC7310" w:rsidRDefault="00644636" w:rsidP="005070AE">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CE9A3B8"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3AAF5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66AE11"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30CB39"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8F105B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53ADE69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2633151" w14:textId="77777777" w:rsidR="00644636" w:rsidRPr="00DC7310" w:rsidRDefault="00644636" w:rsidP="005070AE">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02679CA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BF0DEA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99E50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F318A1"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D0493FC"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r>
      <w:tr w:rsidR="00644636" w:rsidRPr="00DC7310" w14:paraId="44B23F2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1730F1C" w14:textId="77777777" w:rsidR="00644636" w:rsidRPr="00DC7310" w:rsidRDefault="00644636" w:rsidP="005070AE">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4617751F"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F4F8D6"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FAE3AA"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FCB3E5"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8E2871" w14:textId="77777777" w:rsidR="00644636" w:rsidRPr="00DC7310" w:rsidRDefault="00644636" w:rsidP="005070AE">
            <w:pPr>
              <w:pStyle w:val="TAC"/>
              <w:keepNext w:val="0"/>
              <w:keepLines w:val="0"/>
              <w:rPr>
                <w:rFonts w:cs="Arial"/>
                <w:lang w:eastAsia="zh-CN"/>
              </w:rPr>
            </w:pPr>
            <w:r w:rsidRPr="00DC7310">
              <w:rPr>
                <w:rFonts w:cs="Arial" w:hint="eastAsia"/>
                <w:lang w:eastAsia="zh-CN"/>
              </w:rPr>
              <w:t>0.5</w:t>
            </w:r>
          </w:p>
        </w:tc>
      </w:tr>
      <w:tr w:rsidR="00644636" w:rsidRPr="00DC7310" w14:paraId="7C04155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52CCB27" w14:textId="77777777" w:rsidR="00644636" w:rsidRPr="00DC7310" w:rsidRDefault="00644636" w:rsidP="005070AE">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227A5BCE"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20AFFF"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0CB263"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245742"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3449E9" w14:textId="77777777" w:rsidR="00644636" w:rsidRPr="00DC7310" w:rsidRDefault="00644636" w:rsidP="005070AE">
            <w:pPr>
              <w:pStyle w:val="TAC"/>
              <w:keepNext w:val="0"/>
              <w:keepLines w:val="0"/>
            </w:pPr>
            <w:r w:rsidRPr="00DC7310">
              <w:rPr>
                <w:rFonts w:cs="Arial" w:hint="eastAsia"/>
                <w:lang w:eastAsia="zh-CN"/>
              </w:rPr>
              <w:t>0.5</w:t>
            </w:r>
          </w:p>
        </w:tc>
      </w:tr>
      <w:tr w:rsidR="00644636" w:rsidRPr="00DC7310" w14:paraId="7125DBF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3B345BB" w14:textId="77777777" w:rsidR="00644636" w:rsidRPr="00DC7310" w:rsidRDefault="00644636" w:rsidP="005070AE">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4F86E77B"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6B3DA4"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287BE4"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25C652"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363898" w14:textId="77777777" w:rsidR="00644636" w:rsidRPr="00DC7310" w:rsidRDefault="00644636" w:rsidP="005070AE">
            <w:pPr>
              <w:pStyle w:val="TAC"/>
              <w:keepNext w:val="0"/>
              <w:keepLines w:val="0"/>
              <w:rPr>
                <w:rFonts w:cs="Arial"/>
                <w:lang w:eastAsia="zh-CN"/>
              </w:rPr>
            </w:pPr>
            <w:r w:rsidRPr="00DC7310">
              <w:rPr>
                <w:rFonts w:cs="Arial" w:hint="eastAsia"/>
                <w:lang w:eastAsia="zh-CN"/>
              </w:rPr>
              <w:t>0.5</w:t>
            </w:r>
          </w:p>
        </w:tc>
      </w:tr>
      <w:tr w:rsidR="00644636" w:rsidRPr="00DC7310" w14:paraId="1573AC4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475384C" w14:textId="77777777" w:rsidR="00644636" w:rsidRPr="00DC7310" w:rsidRDefault="00644636" w:rsidP="005070AE">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2FFDAF3A" w14:textId="77777777" w:rsidR="00644636" w:rsidRPr="00DC7310" w:rsidRDefault="00644636" w:rsidP="005070AE">
            <w:pPr>
              <w:pStyle w:val="TAC"/>
              <w:keepNext w:val="0"/>
              <w:keepLines w:val="0"/>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3801F6"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B0158E"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37C499"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7DFD84"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0.5</w:t>
            </w:r>
            <w:r w:rsidRPr="00DC7310">
              <w:rPr>
                <w:vertAlign w:val="superscript"/>
                <w:lang w:eastAsia="zh-CN"/>
              </w:rPr>
              <w:t>5</w:t>
            </w:r>
          </w:p>
        </w:tc>
      </w:tr>
      <w:tr w:rsidR="00644636" w:rsidRPr="00DC7310" w14:paraId="3347B18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1A545C3" w14:textId="77777777" w:rsidR="00644636" w:rsidRPr="00DC7310" w:rsidRDefault="00644636" w:rsidP="005070AE">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0C720A22" w14:textId="77777777" w:rsidR="00644636" w:rsidRPr="00DC7310" w:rsidRDefault="00644636" w:rsidP="005070AE">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DFB67FC"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D0F9C7" w14:textId="77777777" w:rsidR="00644636" w:rsidRPr="00DC7310" w:rsidRDefault="00644636" w:rsidP="005070AE">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C0B08DA"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5F90EC" w14:textId="77777777" w:rsidR="00644636" w:rsidRPr="00DC7310" w:rsidRDefault="00644636" w:rsidP="005070AE">
            <w:pPr>
              <w:pStyle w:val="TAC"/>
              <w:keepNext w:val="0"/>
              <w:keepLines w:val="0"/>
              <w:rPr>
                <w:lang w:eastAsia="zh-CN"/>
              </w:rPr>
            </w:pPr>
            <w:r w:rsidRPr="00DC7310">
              <w:rPr>
                <w:rFonts w:hint="eastAsia"/>
                <w:lang w:eastAsia="zh-CN"/>
              </w:rPr>
              <w:t>0.2</w:t>
            </w:r>
          </w:p>
        </w:tc>
      </w:tr>
      <w:tr w:rsidR="00644636" w:rsidRPr="00DC7310" w14:paraId="2383AE8F" w14:textId="77777777" w:rsidTr="005070AE">
        <w:trPr>
          <w:jc w:val="center"/>
        </w:trPr>
        <w:tc>
          <w:tcPr>
            <w:tcW w:w="2447" w:type="dxa"/>
            <w:tcBorders>
              <w:left w:val="single" w:sz="4" w:space="0" w:color="auto"/>
              <w:bottom w:val="single" w:sz="4" w:space="0" w:color="auto"/>
              <w:right w:val="single" w:sz="4" w:space="0" w:color="auto"/>
            </w:tcBorders>
          </w:tcPr>
          <w:p w14:paraId="60729BBA" w14:textId="77777777" w:rsidR="00644636" w:rsidRPr="00DC7310" w:rsidRDefault="00644636" w:rsidP="005070AE">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27CD08F0"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DC94E8"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49918D"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619F12" w14:textId="77777777" w:rsidR="00644636" w:rsidRPr="00DC7310" w:rsidRDefault="00644636" w:rsidP="005070AE">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204F00" w14:textId="77777777" w:rsidR="00644636" w:rsidRPr="00DC7310" w:rsidRDefault="00644636" w:rsidP="005070AE">
            <w:pPr>
              <w:pStyle w:val="TAC"/>
              <w:keepNext w:val="0"/>
              <w:keepLines w:val="0"/>
            </w:pPr>
            <w:r w:rsidRPr="00DC7310">
              <w:rPr>
                <w:rFonts w:cs="Arial" w:hint="eastAsia"/>
                <w:lang w:eastAsia="zh-CN"/>
              </w:rPr>
              <w:t>0.5</w:t>
            </w:r>
          </w:p>
        </w:tc>
      </w:tr>
      <w:tr w:rsidR="00644636" w:rsidRPr="00DC7310" w14:paraId="2ED7ABE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DCC6B96" w14:textId="77777777" w:rsidR="00644636" w:rsidRPr="00DC7310" w:rsidRDefault="00644636" w:rsidP="005070AE">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7647FF7A"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20EF0B"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7F5F6C"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7C97AF"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D41287"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0.5</w:t>
            </w:r>
          </w:p>
        </w:tc>
      </w:tr>
      <w:tr w:rsidR="00644636" w:rsidRPr="00DC7310" w14:paraId="5195E67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hideMark/>
          </w:tcPr>
          <w:p w14:paraId="22EB3F46" w14:textId="77777777" w:rsidR="00644636" w:rsidRPr="00DC7310" w:rsidRDefault="00644636" w:rsidP="005070AE">
            <w:pPr>
              <w:pStyle w:val="TAC"/>
              <w:keepNext w:val="0"/>
              <w:keepLines w:val="0"/>
              <w:rPr>
                <w:rFonts w:eastAsia="맑은 고딕"/>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E71F4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EA8694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DC556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C57E0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80A71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C58F9E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EB6E194" w14:textId="77777777" w:rsidR="00644636" w:rsidRPr="00DC7310" w:rsidRDefault="00644636" w:rsidP="005070AE">
            <w:pPr>
              <w:pStyle w:val="TAC"/>
              <w:keepNext w:val="0"/>
              <w:keepLines w:val="0"/>
            </w:pPr>
            <w:r w:rsidRPr="00DC7310">
              <w:rPr>
                <w:rFonts w:eastAsia="맑은 고딕"/>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48F8EB1E"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60BD96"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55D53E"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E29CBD"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A3EA1C"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0.5</w:t>
            </w:r>
          </w:p>
        </w:tc>
      </w:tr>
      <w:tr w:rsidR="00644636" w:rsidRPr="00DC7310" w14:paraId="0818765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hideMark/>
          </w:tcPr>
          <w:p w14:paraId="7C78FD6B" w14:textId="77777777" w:rsidR="00644636" w:rsidRPr="00DC7310" w:rsidRDefault="00644636" w:rsidP="005070AE">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89EE9AE"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377A323"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FBA30E8"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F32127"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4BAC2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r>
      <w:tr w:rsidR="00644636" w:rsidRPr="00DC7310" w14:paraId="3F35685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D7FB79A" w14:textId="77777777" w:rsidR="00644636" w:rsidRPr="00DC7310" w:rsidRDefault="00644636" w:rsidP="005070AE">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17B34EF0" w14:textId="77777777" w:rsidR="00644636" w:rsidRPr="00DC7310" w:rsidRDefault="00644636" w:rsidP="005070AE">
            <w:pPr>
              <w:pStyle w:val="TAC"/>
              <w:keepNext w:val="0"/>
              <w:keepLines w:val="0"/>
            </w:pPr>
            <w:r w:rsidRPr="00DC7310">
              <w:rPr>
                <w:rFonts w:eastAsia="맑은 고딕"/>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4E8054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208369"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5E399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D37B7F"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0.2</w:t>
            </w:r>
          </w:p>
        </w:tc>
      </w:tr>
      <w:tr w:rsidR="00644636" w:rsidRPr="00DC7310" w14:paraId="3382F2F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EF19E95" w14:textId="77777777" w:rsidR="00644636" w:rsidRPr="00DC7310" w:rsidRDefault="00644636" w:rsidP="005070AE">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165DC26D"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F892A9"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1F26AD"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1B870C"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18CD25"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0.5</w:t>
            </w:r>
          </w:p>
        </w:tc>
      </w:tr>
      <w:tr w:rsidR="00644636" w:rsidRPr="00DC7310" w14:paraId="0F2B101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hideMark/>
          </w:tcPr>
          <w:p w14:paraId="41AF9E22" w14:textId="77777777" w:rsidR="00644636" w:rsidRPr="00DC7310" w:rsidRDefault="00644636" w:rsidP="005070AE">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952653B" w14:textId="77777777" w:rsidR="00644636" w:rsidRPr="00DC7310" w:rsidRDefault="00644636" w:rsidP="005070AE">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9024AF8"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802F153" w14:textId="77777777" w:rsidR="00644636" w:rsidRPr="00DC7310" w:rsidRDefault="00644636" w:rsidP="005070AE">
            <w:pPr>
              <w:pStyle w:val="TAC"/>
              <w:keepNext w:val="0"/>
              <w:keepLines w:val="0"/>
              <w:rPr>
                <w:rFonts w:eastAsia="맑은 고딕"/>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3F0BFD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FC67E9"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0E44E7F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2150FE9" w14:textId="77777777" w:rsidR="00644636" w:rsidRPr="00DC7310" w:rsidRDefault="00644636" w:rsidP="005070AE">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7D10110B"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6AC410"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F08E53"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90F15F"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88C6F2"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0.5</w:t>
            </w:r>
          </w:p>
        </w:tc>
      </w:tr>
      <w:tr w:rsidR="00644636" w:rsidRPr="00DC7310" w14:paraId="7675D1FE"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482BA9B" w14:textId="77777777" w:rsidR="00644636" w:rsidRPr="00DC7310" w:rsidRDefault="00644636" w:rsidP="005070AE">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263D8CAD"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24A7D7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EBB6BE3"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726A56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A4344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1286371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105ED71" w14:textId="77777777" w:rsidR="00644636" w:rsidRPr="00DC7310" w:rsidRDefault="00644636" w:rsidP="005070AE">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7B72DEBD"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D7FEF0"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5BDD7A"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4C9C8A"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1E2BE2"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0.5</w:t>
            </w:r>
          </w:p>
        </w:tc>
      </w:tr>
      <w:tr w:rsidR="00644636" w:rsidRPr="00DC7310" w14:paraId="484399D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hideMark/>
          </w:tcPr>
          <w:p w14:paraId="41FC8430" w14:textId="77777777" w:rsidR="00644636" w:rsidRPr="00DC7310" w:rsidRDefault="00644636" w:rsidP="005070AE">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67F191" w14:textId="77777777" w:rsidR="00644636" w:rsidRPr="00DC7310" w:rsidRDefault="00644636" w:rsidP="005070AE">
            <w:pPr>
              <w:pStyle w:val="TAC"/>
              <w:keepNext w:val="0"/>
              <w:keepLines w:val="0"/>
              <w:rPr>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1AB1022"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A96B4A1"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9C5AE1"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575424"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1B9785D3" w14:textId="77777777" w:rsidTr="005070AE">
        <w:trPr>
          <w:jc w:val="center"/>
        </w:trPr>
        <w:tc>
          <w:tcPr>
            <w:tcW w:w="2447" w:type="dxa"/>
            <w:tcBorders>
              <w:top w:val="single" w:sz="4" w:space="0" w:color="auto"/>
              <w:bottom w:val="single" w:sz="4" w:space="0" w:color="auto"/>
            </w:tcBorders>
          </w:tcPr>
          <w:p w14:paraId="647249E9" w14:textId="77777777" w:rsidR="00644636" w:rsidRPr="00DC7310" w:rsidRDefault="00644636" w:rsidP="005070AE">
            <w:pPr>
              <w:pStyle w:val="TAC"/>
              <w:keepNext w:val="0"/>
              <w:keepLines w:val="0"/>
            </w:pPr>
            <w:r w:rsidRPr="00DC7310">
              <w:rPr>
                <w:lang w:eastAsia="ko-KR"/>
              </w:rPr>
              <w:t>DC_1-7-28_n40-n78</w:t>
            </w:r>
          </w:p>
        </w:tc>
        <w:tc>
          <w:tcPr>
            <w:tcW w:w="1267" w:type="dxa"/>
            <w:vAlign w:val="center"/>
          </w:tcPr>
          <w:p w14:paraId="0F8A6A4E" w14:textId="77777777" w:rsidR="00644636" w:rsidRPr="00DC7310" w:rsidRDefault="00644636" w:rsidP="005070AE">
            <w:pPr>
              <w:pStyle w:val="TAC"/>
              <w:keepNext w:val="0"/>
              <w:keepLines w:val="0"/>
              <w:rPr>
                <w:lang w:eastAsia="ja-JP"/>
              </w:rPr>
            </w:pPr>
            <w:r w:rsidRPr="00DC7310">
              <w:rPr>
                <w:lang w:eastAsia="ko-KR"/>
              </w:rPr>
              <w:t>0.2</w:t>
            </w:r>
          </w:p>
        </w:tc>
        <w:tc>
          <w:tcPr>
            <w:tcW w:w="1267" w:type="dxa"/>
            <w:vAlign w:val="center"/>
          </w:tcPr>
          <w:p w14:paraId="4C1CF313"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vAlign w:val="center"/>
          </w:tcPr>
          <w:p w14:paraId="0DA5F759" w14:textId="77777777" w:rsidR="00644636" w:rsidRPr="00DC7310" w:rsidRDefault="00644636" w:rsidP="005070AE">
            <w:pPr>
              <w:pStyle w:val="TAC"/>
              <w:keepNext w:val="0"/>
              <w:keepLines w:val="0"/>
            </w:pPr>
            <w:r w:rsidRPr="00DC7310">
              <w:t>0.2</w:t>
            </w:r>
          </w:p>
        </w:tc>
        <w:tc>
          <w:tcPr>
            <w:tcW w:w="1267" w:type="dxa"/>
            <w:vAlign w:val="center"/>
          </w:tcPr>
          <w:p w14:paraId="330EC3D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587BAC8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62AF392" w14:textId="77777777" w:rsidTr="005070AE">
        <w:trPr>
          <w:jc w:val="center"/>
        </w:trPr>
        <w:tc>
          <w:tcPr>
            <w:tcW w:w="2447" w:type="dxa"/>
            <w:tcBorders>
              <w:top w:val="single" w:sz="4" w:space="0" w:color="auto"/>
              <w:bottom w:val="single" w:sz="4" w:space="0" w:color="auto"/>
            </w:tcBorders>
          </w:tcPr>
          <w:p w14:paraId="1EF5B902" w14:textId="77777777" w:rsidR="00644636" w:rsidRPr="00DC7310" w:rsidRDefault="00644636" w:rsidP="005070AE">
            <w:pPr>
              <w:pStyle w:val="TAC"/>
              <w:keepNext w:val="0"/>
              <w:keepLines w:val="0"/>
              <w:rPr>
                <w:lang w:eastAsia="ko-KR"/>
              </w:rPr>
            </w:pPr>
            <w:r w:rsidRPr="00FC21AA">
              <w:t>DC_1-7-32_n28-n78</w:t>
            </w:r>
          </w:p>
        </w:tc>
        <w:tc>
          <w:tcPr>
            <w:tcW w:w="1267" w:type="dxa"/>
            <w:vAlign w:val="center"/>
          </w:tcPr>
          <w:p w14:paraId="53C754E5" w14:textId="77777777" w:rsidR="00644636" w:rsidRPr="00DC7310" w:rsidRDefault="00644636" w:rsidP="005070AE">
            <w:pPr>
              <w:pStyle w:val="TAC"/>
              <w:keepNext w:val="0"/>
              <w:keepLines w:val="0"/>
              <w:rPr>
                <w:lang w:eastAsia="ko-KR"/>
              </w:rPr>
            </w:pPr>
            <w:r w:rsidRPr="00FC21AA">
              <w:rPr>
                <w:lang w:eastAsia="ja-JP"/>
              </w:rPr>
              <w:t>-</w:t>
            </w:r>
          </w:p>
        </w:tc>
        <w:tc>
          <w:tcPr>
            <w:tcW w:w="1267" w:type="dxa"/>
            <w:vAlign w:val="center"/>
          </w:tcPr>
          <w:p w14:paraId="2110C6DC" w14:textId="77777777" w:rsidR="00644636" w:rsidRPr="00DC7310" w:rsidRDefault="00644636" w:rsidP="005070AE">
            <w:pPr>
              <w:pStyle w:val="TAC"/>
              <w:keepNext w:val="0"/>
              <w:keepLines w:val="0"/>
              <w:rPr>
                <w:lang w:eastAsia="zh-CN"/>
              </w:rPr>
            </w:pPr>
            <w:r w:rsidRPr="00FC21AA">
              <w:rPr>
                <w:lang w:eastAsia="zh-CN"/>
              </w:rPr>
              <w:t>-</w:t>
            </w:r>
          </w:p>
        </w:tc>
        <w:tc>
          <w:tcPr>
            <w:tcW w:w="1268" w:type="dxa"/>
            <w:vAlign w:val="center"/>
          </w:tcPr>
          <w:p w14:paraId="1BA9AE74" w14:textId="77777777" w:rsidR="00644636" w:rsidRPr="00DC7310" w:rsidRDefault="00644636" w:rsidP="005070AE">
            <w:pPr>
              <w:pStyle w:val="TAC"/>
              <w:keepNext w:val="0"/>
              <w:keepLines w:val="0"/>
            </w:pPr>
            <w:r w:rsidRPr="00FC21AA">
              <w:t>-</w:t>
            </w:r>
          </w:p>
        </w:tc>
        <w:tc>
          <w:tcPr>
            <w:tcW w:w="1267" w:type="dxa"/>
            <w:vAlign w:val="center"/>
          </w:tcPr>
          <w:p w14:paraId="57966B63" w14:textId="77777777" w:rsidR="00644636" w:rsidRPr="00DC7310" w:rsidRDefault="00644636" w:rsidP="005070AE">
            <w:pPr>
              <w:pStyle w:val="TAC"/>
              <w:keepNext w:val="0"/>
              <w:keepLines w:val="0"/>
              <w:rPr>
                <w:lang w:eastAsia="zh-CN"/>
              </w:rPr>
            </w:pPr>
            <w:r w:rsidRPr="00FC21AA">
              <w:rPr>
                <w:lang w:eastAsia="zh-CN"/>
              </w:rPr>
              <w:t>0.2</w:t>
            </w:r>
          </w:p>
        </w:tc>
        <w:tc>
          <w:tcPr>
            <w:tcW w:w="1268" w:type="dxa"/>
            <w:vAlign w:val="center"/>
          </w:tcPr>
          <w:p w14:paraId="40A2873D" w14:textId="77777777" w:rsidR="00644636" w:rsidRPr="00DC7310" w:rsidRDefault="00644636" w:rsidP="005070AE">
            <w:pPr>
              <w:pStyle w:val="TAC"/>
              <w:keepNext w:val="0"/>
              <w:keepLines w:val="0"/>
              <w:rPr>
                <w:lang w:eastAsia="zh-CN"/>
              </w:rPr>
            </w:pPr>
            <w:r w:rsidRPr="00FC21AA">
              <w:rPr>
                <w:lang w:eastAsia="zh-CN"/>
              </w:rPr>
              <w:t>0.5</w:t>
            </w:r>
          </w:p>
        </w:tc>
      </w:tr>
      <w:tr w:rsidR="00644636" w:rsidRPr="00DC7310" w14:paraId="37BBBA66" w14:textId="77777777" w:rsidTr="005070AE">
        <w:trPr>
          <w:jc w:val="center"/>
        </w:trPr>
        <w:tc>
          <w:tcPr>
            <w:tcW w:w="2447" w:type="dxa"/>
            <w:tcBorders>
              <w:top w:val="single" w:sz="4" w:space="0" w:color="auto"/>
              <w:bottom w:val="single" w:sz="4" w:space="0" w:color="auto"/>
            </w:tcBorders>
          </w:tcPr>
          <w:p w14:paraId="28CEFBA9" w14:textId="77777777" w:rsidR="00644636" w:rsidRPr="00DC7310" w:rsidRDefault="00644636" w:rsidP="005070AE">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27995125" w14:textId="77777777" w:rsidR="00644636" w:rsidRPr="00DC7310" w:rsidRDefault="00644636" w:rsidP="005070AE">
            <w:pPr>
              <w:pStyle w:val="TAC"/>
              <w:keepNext w:val="0"/>
              <w:keepLines w:val="0"/>
              <w:rPr>
                <w:lang w:eastAsia="ko-KR"/>
              </w:rPr>
            </w:pPr>
            <w:r w:rsidRPr="00DC7310">
              <w:rPr>
                <w:rFonts w:cs="Arial"/>
                <w:lang w:eastAsia="zh-CN"/>
              </w:rPr>
              <w:t>0.6</w:t>
            </w:r>
          </w:p>
        </w:tc>
        <w:tc>
          <w:tcPr>
            <w:tcW w:w="1267" w:type="dxa"/>
            <w:vAlign w:val="center"/>
          </w:tcPr>
          <w:p w14:paraId="3FCACE9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62650C2A" w14:textId="77777777" w:rsidR="00644636" w:rsidRPr="00DC7310" w:rsidRDefault="00644636" w:rsidP="005070AE">
            <w:pPr>
              <w:pStyle w:val="TAC"/>
              <w:keepNext w:val="0"/>
              <w:keepLines w:val="0"/>
            </w:pPr>
            <w:r w:rsidRPr="00DC7310">
              <w:rPr>
                <w:rFonts w:cs="Arial"/>
                <w:szCs w:val="18"/>
                <w:lang w:eastAsia="ja-JP"/>
              </w:rPr>
              <w:t>-</w:t>
            </w:r>
          </w:p>
        </w:tc>
        <w:tc>
          <w:tcPr>
            <w:tcW w:w="1267" w:type="dxa"/>
            <w:vAlign w:val="center"/>
          </w:tcPr>
          <w:p w14:paraId="59908AC3"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vAlign w:val="center"/>
          </w:tcPr>
          <w:p w14:paraId="19283D1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.8</w:t>
            </w:r>
          </w:p>
        </w:tc>
      </w:tr>
      <w:tr w:rsidR="00644636" w:rsidRPr="00DC7310" w14:paraId="147612FF" w14:textId="77777777" w:rsidTr="005070AE">
        <w:trPr>
          <w:jc w:val="center"/>
        </w:trPr>
        <w:tc>
          <w:tcPr>
            <w:tcW w:w="2447" w:type="dxa"/>
            <w:tcBorders>
              <w:top w:val="single" w:sz="4" w:space="0" w:color="auto"/>
              <w:bottom w:val="single" w:sz="4" w:space="0" w:color="auto"/>
            </w:tcBorders>
          </w:tcPr>
          <w:p w14:paraId="37EAB33F" w14:textId="77777777" w:rsidR="00644636" w:rsidRPr="00DC7310" w:rsidRDefault="00644636" w:rsidP="005070AE">
            <w:pPr>
              <w:pStyle w:val="TAC"/>
              <w:keepNext w:val="0"/>
              <w:keepLines w:val="0"/>
              <w:rPr>
                <w:rFonts w:cs="Arial"/>
                <w:lang w:eastAsia="zh-TW"/>
              </w:rPr>
            </w:pPr>
            <w:r w:rsidRPr="00DC7310">
              <w:rPr>
                <w:rFonts w:cs="Arial"/>
                <w:lang w:eastAsia="zh-TW"/>
              </w:rPr>
              <w:t>DC_1-7_n40-n78-n105</w:t>
            </w:r>
          </w:p>
        </w:tc>
        <w:tc>
          <w:tcPr>
            <w:tcW w:w="1267" w:type="dxa"/>
            <w:vAlign w:val="center"/>
          </w:tcPr>
          <w:p w14:paraId="41EB49B5"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7" w:type="dxa"/>
            <w:vAlign w:val="center"/>
          </w:tcPr>
          <w:p w14:paraId="7A778C14" w14:textId="77777777" w:rsidR="00644636" w:rsidRPr="00DC7310" w:rsidRDefault="00644636" w:rsidP="005070AE">
            <w:pPr>
              <w:pStyle w:val="TAC"/>
              <w:keepNext w:val="0"/>
              <w:keepLines w:val="0"/>
              <w:rPr>
                <w:lang w:eastAsia="zh-CN"/>
              </w:rPr>
            </w:pPr>
            <w:r w:rsidRPr="00DC7310">
              <w:rPr>
                <w:rFonts w:hint="eastAsia"/>
                <w:lang w:eastAsia="zh-CN"/>
              </w:rPr>
              <w:t>0.2</w:t>
            </w:r>
          </w:p>
        </w:tc>
        <w:tc>
          <w:tcPr>
            <w:tcW w:w="1268" w:type="dxa"/>
            <w:vAlign w:val="center"/>
          </w:tcPr>
          <w:p w14:paraId="5745C79C"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2B079EB0" w14:textId="77777777" w:rsidR="00644636" w:rsidRPr="00DC7310" w:rsidRDefault="00644636" w:rsidP="005070AE">
            <w:pPr>
              <w:pStyle w:val="TAC"/>
              <w:keepNext w:val="0"/>
              <w:keepLines w:val="0"/>
              <w:rPr>
                <w:lang w:eastAsia="zh-CN"/>
              </w:rPr>
            </w:pPr>
            <w:r w:rsidRPr="00DC7310">
              <w:rPr>
                <w:rFonts w:hint="eastAsia"/>
                <w:lang w:eastAsia="zh-CN"/>
              </w:rPr>
              <w:t>0.5</w:t>
            </w:r>
          </w:p>
        </w:tc>
        <w:tc>
          <w:tcPr>
            <w:tcW w:w="1268" w:type="dxa"/>
            <w:vAlign w:val="center"/>
          </w:tcPr>
          <w:p w14:paraId="5E5F98CF" w14:textId="77777777" w:rsidR="00644636" w:rsidRPr="00DC7310" w:rsidRDefault="00644636" w:rsidP="005070AE">
            <w:pPr>
              <w:pStyle w:val="TAC"/>
              <w:keepNext w:val="0"/>
              <w:keepLines w:val="0"/>
              <w:rPr>
                <w:lang w:eastAsia="zh-CN"/>
              </w:rPr>
            </w:pPr>
            <w:r w:rsidRPr="00DC7310">
              <w:rPr>
                <w:rFonts w:hint="eastAsia"/>
                <w:lang w:eastAsia="zh-CN"/>
              </w:rPr>
              <w:t>0.3</w:t>
            </w:r>
          </w:p>
        </w:tc>
      </w:tr>
      <w:tr w:rsidR="00644636" w:rsidRPr="00DC7310" w14:paraId="426DAD7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0C3734B" w14:textId="77777777" w:rsidR="00644636" w:rsidRPr="00DC7310" w:rsidRDefault="00644636" w:rsidP="005070AE">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352AAFA1"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A093D9"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854B5F0"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D48450"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7E4DFE2" w14:textId="77777777" w:rsidR="00644636" w:rsidRPr="00DC7310" w:rsidRDefault="00644636" w:rsidP="005070AE">
            <w:pPr>
              <w:pStyle w:val="TAC"/>
              <w:keepNext w:val="0"/>
              <w:keepLines w:val="0"/>
            </w:pPr>
            <w:r w:rsidRPr="00DC7310">
              <w:rPr>
                <w:rFonts w:cs="Arial" w:hint="eastAsia"/>
                <w:lang w:eastAsia="zh-CN"/>
              </w:rPr>
              <w:t>0.5</w:t>
            </w:r>
          </w:p>
        </w:tc>
      </w:tr>
      <w:tr w:rsidR="00644636" w:rsidRPr="00DC7310" w14:paraId="6261B5E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4A41881" w14:textId="77777777" w:rsidR="00644636" w:rsidRPr="00DC7310" w:rsidRDefault="00644636" w:rsidP="005070AE">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264CCCC7" w14:textId="77777777" w:rsidR="00644636" w:rsidRPr="00DC7310" w:rsidRDefault="00644636" w:rsidP="005070AE">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6B58C5C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7A97608" w14:textId="77777777" w:rsidR="00644636" w:rsidRPr="00DC7310" w:rsidRDefault="00644636" w:rsidP="005070AE">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4B21F70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0EDDD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4B46A4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98C6AA8" w14:textId="77777777" w:rsidR="00644636" w:rsidRPr="00DC7310" w:rsidRDefault="00644636" w:rsidP="005070AE">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7AE4A604" w14:textId="77777777" w:rsidR="00644636" w:rsidRPr="00DC7310" w:rsidRDefault="00644636" w:rsidP="005070AE">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30C1D26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B08E82" w14:textId="77777777" w:rsidR="00644636" w:rsidRPr="00DC7310" w:rsidRDefault="00644636" w:rsidP="005070AE">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0E57DEB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07722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8BAB9B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85D697A" w14:textId="77777777" w:rsidR="00644636" w:rsidRPr="00DC7310" w:rsidRDefault="00644636" w:rsidP="005070AE">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72A43EB1" w14:textId="77777777" w:rsidR="00644636" w:rsidRPr="00DC7310" w:rsidRDefault="00644636" w:rsidP="005070AE">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205F02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DBF37E" w14:textId="77777777" w:rsidR="00644636" w:rsidRPr="00DC7310" w:rsidRDefault="00644636" w:rsidP="005070AE">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0919205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FB3F5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64A32EF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E74512B" w14:textId="77777777" w:rsidR="00644636" w:rsidRPr="00DC7310" w:rsidRDefault="00644636" w:rsidP="005070AE">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3F5A9971" w14:textId="77777777" w:rsidR="00644636" w:rsidRPr="00DC7310" w:rsidRDefault="00644636" w:rsidP="005070AE">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11BD4E15"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6940CA" w14:textId="77777777" w:rsidR="00644636" w:rsidRPr="00DC7310" w:rsidRDefault="00644636" w:rsidP="005070AE">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2EE751F6"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401644"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r>
      <w:tr w:rsidR="00644636" w:rsidRPr="00DC7310" w14:paraId="5DDC4B8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34E2BD2" w14:textId="77777777" w:rsidR="00644636" w:rsidRPr="00DC7310" w:rsidRDefault="00644636" w:rsidP="005070AE">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48F412EC" w14:textId="77777777" w:rsidR="00644636" w:rsidRPr="00DC7310" w:rsidRDefault="00644636" w:rsidP="005070AE">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5686B65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0DC97A" w14:textId="77777777" w:rsidR="00644636" w:rsidRPr="00DC7310" w:rsidRDefault="00644636" w:rsidP="005070A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0F704B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7BDD0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BC17A9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749A9DE" w14:textId="77777777" w:rsidR="00644636" w:rsidRPr="00DC7310" w:rsidRDefault="00644636" w:rsidP="005070AE">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10069C38" w14:textId="77777777" w:rsidR="00644636" w:rsidRPr="00DC7310" w:rsidRDefault="00644636" w:rsidP="005070A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8A3B967"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0C92EF" w14:textId="77777777" w:rsidR="00644636" w:rsidRPr="00DC7310" w:rsidRDefault="00644636" w:rsidP="005070AE">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96DD7F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0292A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1E8959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888F634" w14:textId="77777777" w:rsidR="00644636" w:rsidRPr="00DC7310" w:rsidRDefault="00644636" w:rsidP="005070AE">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395A12C4" w14:textId="77777777" w:rsidR="00644636" w:rsidRPr="00DC7310" w:rsidRDefault="00644636" w:rsidP="005070AE">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F8EB60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E9252C" w14:textId="77777777" w:rsidR="00644636" w:rsidRPr="00DC7310" w:rsidRDefault="00644636" w:rsidP="005070A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B43D68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8A1F88"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5A94CAC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2C0E04A" w14:textId="77777777" w:rsidR="00644636" w:rsidRPr="00DC7310" w:rsidRDefault="00644636" w:rsidP="005070AE">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3C691D2C"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90F3DC"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E8055A"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224402"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B97D360" w14:textId="77777777" w:rsidR="00644636" w:rsidRPr="00DC7310" w:rsidRDefault="00644636" w:rsidP="005070AE">
            <w:pPr>
              <w:pStyle w:val="TAC"/>
              <w:keepNext w:val="0"/>
              <w:keepLines w:val="0"/>
            </w:pPr>
            <w:r w:rsidRPr="00DC7310">
              <w:rPr>
                <w:rFonts w:cs="Arial" w:hint="eastAsia"/>
                <w:lang w:eastAsia="zh-CN"/>
              </w:rPr>
              <w:t>0.5</w:t>
            </w:r>
          </w:p>
        </w:tc>
      </w:tr>
      <w:tr w:rsidR="00644636" w:rsidRPr="00DC7310" w14:paraId="4188650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9338038" w14:textId="77777777" w:rsidR="00644636" w:rsidRPr="00DC7310" w:rsidRDefault="00644636" w:rsidP="005070AE">
            <w:pPr>
              <w:pStyle w:val="TAC"/>
              <w:keepNext w:val="0"/>
              <w:keepLines w:val="0"/>
            </w:pPr>
            <w:r w:rsidRPr="00DC7310">
              <w:t>DC_1-8-20-</w:t>
            </w:r>
            <w:r>
              <w:t>3</w:t>
            </w:r>
            <w:r w:rsidRPr="00DC7310">
              <w:t>8_n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67CAB4F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8D52A7"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A8B23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CA2194" w14:textId="77777777" w:rsidR="00644636" w:rsidRPr="00DC7310" w:rsidRDefault="00644636" w:rsidP="005070AE">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7701B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Pr>
                <w:rFonts w:cs="Arial"/>
                <w:lang w:eastAsia="zh-CN"/>
              </w:rPr>
              <w:t>2</w:t>
            </w:r>
          </w:p>
        </w:tc>
      </w:tr>
      <w:tr w:rsidR="00644636" w:rsidRPr="00DC7310" w14:paraId="72836FC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89877D7" w14:textId="77777777" w:rsidR="00644636" w:rsidRPr="00DC7310" w:rsidRDefault="00644636" w:rsidP="005070AE">
            <w:pPr>
              <w:pStyle w:val="TAC"/>
              <w:keepNext w:val="0"/>
              <w:keepLines w:val="0"/>
            </w:pPr>
            <w:r w:rsidRPr="00DC7310">
              <w:t>DC_1-8-20-</w:t>
            </w:r>
            <w:r>
              <w:t>3</w:t>
            </w:r>
            <w:r w:rsidRPr="00DC7310">
              <w:t>8_n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7C3A32B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B89ED9"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8B2DB2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8E255D" w14:textId="77777777" w:rsidR="00644636" w:rsidRPr="00DC7310" w:rsidRDefault="00644636" w:rsidP="005070AE">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3C0B1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Pr>
                <w:rFonts w:cs="Arial"/>
                <w:lang w:eastAsia="zh-CN"/>
              </w:rPr>
              <w:t>5</w:t>
            </w:r>
          </w:p>
        </w:tc>
      </w:tr>
      <w:tr w:rsidR="00644636" w:rsidRPr="00DC7310" w14:paraId="3F9E340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76475D2" w14:textId="77777777" w:rsidR="00644636" w:rsidRPr="00DC7310" w:rsidRDefault="00644636" w:rsidP="005070AE">
            <w:pPr>
              <w:pStyle w:val="TAC"/>
              <w:keepNext w:val="0"/>
              <w:keepLines w:val="0"/>
            </w:pPr>
            <w:r w:rsidRPr="00DC7310">
              <w:t>DC_1-8-20-</w:t>
            </w:r>
            <w:r>
              <w:t>40</w:t>
            </w:r>
            <w:r w:rsidRPr="00DC7310">
              <w:t>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2408C04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C40B3F"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F0725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5F3039" w14:textId="77777777" w:rsidR="00644636" w:rsidRPr="00DC7310" w:rsidRDefault="00644636" w:rsidP="005070AE">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C9D28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Pr>
                <w:rFonts w:cs="Arial"/>
                <w:lang w:eastAsia="zh-CN"/>
              </w:rPr>
              <w:t>2</w:t>
            </w:r>
          </w:p>
        </w:tc>
      </w:tr>
      <w:tr w:rsidR="00644636" w:rsidRPr="00DC7310" w14:paraId="5D3513A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33E9FC0" w14:textId="77777777" w:rsidR="00644636" w:rsidRPr="00DC7310" w:rsidRDefault="00644636" w:rsidP="005070AE">
            <w:pPr>
              <w:pStyle w:val="TAC"/>
              <w:keepNext w:val="0"/>
              <w:keepLines w:val="0"/>
            </w:pPr>
            <w:r w:rsidRPr="00B41781">
              <w:t>DC_1-8-28_n40-n71</w:t>
            </w:r>
          </w:p>
        </w:tc>
        <w:tc>
          <w:tcPr>
            <w:tcW w:w="1267" w:type="dxa"/>
            <w:tcBorders>
              <w:top w:val="single" w:sz="4" w:space="0" w:color="auto"/>
              <w:left w:val="single" w:sz="4" w:space="0" w:color="auto"/>
              <w:bottom w:val="single" w:sz="4" w:space="0" w:color="auto"/>
              <w:right w:val="single" w:sz="4" w:space="0" w:color="auto"/>
            </w:tcBorders>
            <w:vAlign w:val="center"/>
          </w:tcPr>
          <w:p w14:paraId="04834CDD" w14:textId="77777777" w:rsidR="00644636" w:rsidRPr="00DC7310" w:rsidRDefault="00644636" w:rsidP="005070AE">
            <w:pPr>
              <w:pStyle w:val="TAC"/>
              <w:keepNext w:val="0"/>
              <w:keepLines w:val="0"/>
              <w:rPr>
                <w:rFonts w:eastAsia="맑은 고딕" w:cs="Arial"/>
                <w:lang w:eastAsia="ko-KR"/>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C287208" w14:textId="77777777" w:rsidR="00644636" w:rsidRPr="00DC7310" w:rsidRDefault="00644636" w:rsidP="005070AE">
            <w:pPr>
              <w:pStyle w:val="TAC"/>
              <w:keepNext w:val="0"/>
              <w:keepLines w:val="0"/>
              <w:rPr>
                <w:rFonts w:cs="Arial"/>
                <w:lang w:eastAsia="zh-CN"/>
              </w:rPr>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AB7C23" w14:textId="77777777" w:rsidR="00644636" w:rsidRPr="00DC7310" w:rsidRDefault="00644636" w:rsidP="005070AE">
            <w:pPr>
              <w:pStyle w:val="TAC"/>
              <w:keepNext w:val="0"/>
              <w:keepLines w:val="0"/>
              <w:rPr>
                <w:rFonts w:eastAsia="맑은 고딕" w:cs="Arial"/>
                <w:lang w:eastAsia="ko-KR"/>
              </w:rPr>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2BC645C0" w14:textId="77777777" w:rsidR="00644636" w:rsidRPr="00DC7310" w:rsidRDefault="00644636" w:rsidP="005070AE">
            <w:pPr>
              <w:pStyle w:val="TAC"/>
              <w:keepNext w:val="0"/>
              <w:keepLines w:val="0"/>
              <w:rPr>
                <w:rFonts w:cs="Arial"/>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6E941D" w14:textId="77777777" w:rsidR="00644636" w:rsidRPr="00DC7310" w:rsidRDefault="00644636" w:rsidP="005070AE">
            <w:pPr>
              <w:pStyle w:val="TAC"/>
              <w:keepNext w:val="0"/>
              <w:keepLines w:val="0"/>
              <w:rPr>
                <w:rFonts w:cs="Arial"/>
                <w:lang w:eastAsia="zh-CN"/>
              </w:rPr>
            </w:pPr>
            <w:r w:rsidRPr="00F9519C">
              <w:rPr>
                <w:rFonts w:eastAsia="DengXian"/>
                <w:lang w:eastAsia="zh-CN"/>
              </w:rPr>
              <w:t>0.7</w:t>
            </w:r>
          </w:p>
        </w:tc>
      </w:tr>
      <w:tr w:rsidR="00644636" w:rsidRPr="00DC7310" w14:paraId="026AA08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8408021" w14:textId="77777777" w:rsidR="00644636" w:rsidRPr="00B41781" w:rsidRDefault="00644636" w:rsidP="005070AE">
            <w:pPr>
              <w:pStyle w:val="TAC"/>
              <w:keepNext w:val="0"/>
              <w:keepLines w:val="0"/>
            </w:pPr>
            <w:r w:rsidRPr="009E3C73">
              <w:rPr>
                <w:rFonts w:cs="Arial"/>
              </w:rPr>
              <w:t>DC_1-</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3D80593D" w14:textId="77777777" w:rsidR="00644636" w:rsidRDefault="00644636" w:rsidP="005070AE">
            <w:pPr>
              <w:pStyle w:val="TAC"/>
              <w:keepNext w:val="0"/>
              <w:keepLines w:val="0"/>
              <w:rPr>
                <w:lang w:eastAsia="zh-CN"/>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FEC5E89" w14:textId="77777777" w:rsidR="00644636" w:rsidRPr="00F9519C" w:rsidRDefault="00644636" w:rsidP="005070AE">
            <w:pPr>
              <w:pStyle w:val="TAC"/>
              <w:keepNext w:val="0"/>
              <w:keepLines w:val="0"/>
              <w:rPr>
                <w:rFonts w:eastAsia="DengXian"/>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F3A4C2" w14:textId="77777777" w:rsidR="00644636" w:rsidRPr="00F9519C" w:rsidRDefault="00644636" w:rsidP="005070AE">
            <w:pPr>
              <w:pStyle w:val="TAC"/>
              <w:keepNext w:val="0"/>
              <w:keepLines w:val="0"/>
              <w:rPr>
                <w:rFonts w:eastAsia="DengXian"/>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3046B0A" w14:textId="77777777" w:rsidR="00644636" w:rsidRDefault="00644636" w:rsidP="005070AE">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5B8B19D3" w14:textId="77777777" w:rsidR="00644636" w:rsidRPr="00F9519C" w:rsidRDefault="00644636" w:rsidP="005070AE">
            <w:pPr>
              <w:pStyle w:val="TAC"/>
              <w:keepNext w:val="0"/>
              <w:keepLines w:val="0"/>
              <w:rPr>
                <w:rFonts w:eastAsia="DengXian"/>
                <w:lang w:eastAsia="zh-CN"/>
              </w:rPr>
            </w:pPr>
            <w:r w:rsidRPr="0037340B">
              <w:rPr>
                <w:rFonts w:cs="Arial"/>
                <w:szCs w:val="18"/>
                <w:lang w:eastAsia="ja-JP"/>
              </w:rPr>
              <w:t>0.5</w:t>
            </w:r>
          </w:p>
        </w:tc>
      </w:tr>
      <w:tr w:rsidR="00644636" w:rsidRPr="00DC7310" w14:paraId="61A9F2E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F9D2299" w14:textId="77777777" w:rsidR="00644636" w:rsidRPr="00B41781" w:rsidRDefault="00644636" w:rsidP="005070AE">
            <w:pPr>
              <w:pStyle w:val="TAC"/>
              <w:keepNext w:val="0"/>
              <w:keepLines w:val="0"/>
            </w:pPr>
            <w:r>
              <w:t>DC_1-8-28_</w:t>
            </w:r>
            <w:r w:rsidRPr="00DC7310">
              <w:t>n7</w:t>
            </w:r>
            <w:r>
              <w:t>1</w:t>
            </w:r>
            <w:r w:rsidRPr="00DC7310">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5A453354" w14:textId="77777777" w:rsidR="00644636" w:rsidRDefault="00644636" w:rsidP="005070AE">
            <w:pPr>
              <w:pStyle w:val="TAC"/>
              <w:keepNext w:val="0"/>
              <w:keepLines w:val="0"/>
              <w:rPr>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CF1600" w14:textId="77777777" w:rsidR="00644636" w:rsidRPr="00F9519C" w:rsidRDefault="00644636" w:rsidP="005070AE">
            <w:pPr>
              <w:pStyle w:val="TAC"/>
              <w:keepNext w:val="0"/>
              <w:keepLines w:val="0"/>
              <w:rPr>
                <w:rFonts w:eastAsia="DengXian"/>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28BDAD6" w14:textId="77777777" w:rsidR="00644636" w:rsidRPr="00F9519C" w:rsidRDefault="00644636" w:rsidP="005070AE">
            <w:pPr>
              <w:pStyle w:val="TAC"/>
              <w:keepNext w:val="0"/>
              <w:keepLines w:val="0"/>
              <w:rPr>
                <w:rFonts w:eastAsia="DengXian"/>
                <w:lang w:eastAsia="zh-CN"/>
              </w:rPr>
            </w:pPr>
            <w:r w:rsidRPr="00DC7310">
              <w:rPr>
                <w:rFonts w:eastAsia="맑은 고딕" w:cs="Arial"/>
                <w:lang w:eastAsia="ko-KR"/>
              </w:rPr>
              <w:t>0.</w:t>
            </w:r>
            <w:r>
              <w:rPr>
                <w:rFonts w:eastAsia="맑은 고딕" w:cs="Arial"/>
                <w:lang w:eastAsia="ko-KR"/>
              </w:rPr>
              <w:t>7</w:t>
            </w:r>
          </w:p>
        </w:tc>
        <w:tc>
          <w:tcPr>
            <w:tcW w:w="1267" w:type="dxa"/>
            <w:tcBorders>
              <w:top w:val="single" w:sz="4" w:space="0" w:color="auto"/>
              <w:left w:val="single" w:sz="4" w:space="0" w:color="auto"/>
              <w:bottom w:val="single" w:sz="4" w:space="0" w:color="auto"/>
              <w:right w:val="single" w:sz="4" w:space="0" w:color="auto"/>
            </w:tcBorders>
            <w:vAlign w:val="center"/>
          </w:tcPr>
          <w:p w14:paraId="0A571F9C" w14:textId="77777777" w:rsidR="00644636" w:rsidRDefault="00644636" w:rsidP="005070AE">
            <w:pPr>
              <w:pStyle w:val="TAC"/>
              <w:keepNext w:val="0"/>
              <w:keepLines w:val="0"/>
              <w:rPr>
                <w:lang w:eastAsia="zh-CN"/>
              </w:rPr>
            </w:pPr>
            <w:r w:rsidRPr="00DC7310">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4B644B4F" w14:textId="77777777" w:rsidR="00644636" w:rsidRPr="00F9519C" w:rsidRDefault="00644636" w:rsidP="005070AE">
            <w:pPr>
              <w:pStyle w:val="TAC"/>
              <w:keepNext w:val="0"/>
              <w:keepLines w:val="0"/>
              <w:rPr>
                <w:rFonts w:eastAsia="DengXian"/>
                <w:lang w:eastAsia="zh-CN"/>
              </w:rPr>
            </w:pPr>
            <w:r w:rsidRPr="00DC7310">
              <w:rPr>
                <w:rFonts w:cs="Arial" w:hint="eastAsia"/>
                <w:lang w:eastAsia="zh-CN"/>
              </w:rPr>
              <w:t>0.5</w:t>
            </w:r>
          </w:p>
        </w:tc>
      </w:tr>
      <w:tr w:rsidR="00644636" w:rsidRPr="00DC7310" w14:paraId="5E8DCF4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FD8ACFC" w14:textId="77777777" w:rsidR="00644636" w:rsidRPr="00DC7310" w:rsidRDefault="00644636" w:rsidP="005070AE">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46711F4E" w14:textId="77777777" w:rsidR="00644636" w:rsidRPr="00DC7310" w:rsidRDefault="00644636" w:rsidP="005070AE">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CCAD26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BF73FF8" w14:textId="77777777" w:rsidR="00644636" w:rsidRPr="00DC7310" w:rsidRDefault="00644636" w:rsidP="005070AE">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75DD28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6353A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A3D60B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1553F1F" w14:textId="77777777" w:rsidR="00644636" w:rsidRPr="00DC7310" w:rsidRDefault="00644636" w:rsidP="005070AE">
            <w:pPr>
              <w:pStyle w:val="TAC"/>
              <w:keepNext w:val="0"/>
              <w:keepLines w:val="0"/>
            </w:pPr>
            <w:r w:rsidRPr="00DC7310">
              <w:t>DC_1-8-4</w:t>
            </w:r>
            <w:r>
              <w:t>1</w:t>
            </w:r>
            <w:r w:rsidRPr="00DC7310">
              <w:t>_n</w:t>
            </w:r>
            <w:r>
              <w:t>1</w:t>
            </w:r>
            <w:r w:rsidRPr="00DC7310">
              <w:t>-n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3E632C74" w14:textId="77777777" w:rsidR="00644636" w:rsidRPr="00DC7310" w:rsidRDefault="00644636" w:rsidP="005070AE">
            <w:pPr>
              <w:pStyle w:val="TAC"/>
              <w:keepNext w:val="0"/>
              <w:keepLines w:val="0"/>
            </w:pPr>
            <w:r w:rsidRPr="009B304B">
              <w:rPr>
                <w:rFonts w:eastAsia="맑은 고딕"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AD2DB6" w14:textId="77777777" w:rsidR="00644636" w:rsidRPr="00DC7310" w:rsidRDefault="00644636" w:rsidP="005070AE">
            <w:pPr>
              <w:pStyle w:val="TAC"/>
              <w:keepNext w:val="0"/>
              <w:keepLines w:val="0"/>
              <w:rPr>
                <w:lang w:eastAsia="zh-CN"/>
              </w:rPr>
            </w:pPr>
            <w:r w:rsidRPr="009B304B">
              <w:rPr>
                <w:rFonts w:eastAsia="맑은 고딕"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BFA709" w14:textId="77777777" w:rsidR="00644636" w:rsidRPr="00DC7310" w:rsidRDefault="00644636" w:rsidP="005070AE">
            <w:pPr>
              <w:pStyle w:val="TAC"/>
              <w:keepNext w:val="0"/>
              <w:keepLines w:val="0"/>
            </w:pPr>
            <w:r w:rsidRPr="009B304B">
              <w:rPr>
                <w:rFonts w:eastAsia="맑은 고딕"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77F14B" w14:textId="77777777" w:rsidR="00644636" w:rsidRPr="00DC7310" w:rsidRDefault="00644636" w:rsidP="005070AE">
            <w:pPr>
              <w:pStyle w:val="TAC"/>
              <w:keepNext w:val="0"/>
              <w:keepLines w:val="0"/>
              <w:rPr>
                <w:lang w:eastAsia="zh-CN"/>
              </w:rPr>
            </w:pPr>
            <w:r w:rsidRPr="009B304B">
              <w:rPr>
                <w:rFonts w:eastAsia="맑은 고딕"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7088D0" w14:textId="77777777" w:rsidR="00644636" w:rsidRPr="00DC7310" w:rsidRDefault="00644636" w:rsidP="005070AE">
            <w:pPr>
              <w:pStyle w:val="TAC"/>
              <w:keepNext w:val="0"/>
              <w:keepLines w:val="0"/>
              <w:rPr>
                <w:lang w:eastAsia="zh-CN"/>
              </w:rPr>
            </w:pPr>
            <w:r>
              <w:rPr>
                <w:rFonts w:hint="eastAsia"/>
                <w:lang w:eastAsia="zh-CN"/>
              </w:rPr>
              <w:t>0</w:t>
            </w:r>
            <w:r>
              <w:rPr>
                <w:lang w:eastAsia="zh-CN"/>
              </w:rPr>
              <w:t>.2</w:t>
            </w:r>
          </w:p>
        </w:tc>
      </w:tr>
      <w:tr w:rsidR="00644636" w:rsidRPr="00DC7310" w14:paraId="3AE3C7D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FB50FF2" w14:textId="77777777" w:rsidR="00644636" w:rsidRPr="00DC7310" w:rsidRDefault="00644636" w:rsidP="005070AE">
            <w:pPr>
              <w:pStyle w:val="TAC"/>
              <w:keepNext w:val="0"/>
              <w:keepLines w:val="0"/>
            </w:pPr>
            <w:r w:rsidRPr="00DC7310">
              <w:t>DC_1-8-4</w:t>
            </w:r>
            <w:r>
              <w:t>1</w:t>
            </w:r>
            <w:r w:rsidRPr="00DC7310">
              <w:t>_n</w:t>
            </w:r>
            <w:r>
              <w:t>1</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40319639" w14:textId="77777777" w:rsidR="00644636" w:rsidRPr="00DC7310" w:rsidRDefault="00644636" w:rsidP="005070AE">
            <w:pPr>
              <w:pStyle w:val="TAC"/>
              <w:keepNext w:val="0"/>
              <w:keepLines w:val="0"/>
            </w:pPr>
            <w:r w:rsidRPr="009B304B">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5CE458" w14:textId="77777777" w:rsidR="00644636" w:rsidRPr="00DC7310" w:rsidRDefault="00644636" w:rsidP="005070AE">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B0E36E" w14:textId="77777777" w:rsidR="00644636" w:rsidRPr="00DC7310" w:rsidRDefault="00644636" w:rsidP="005070AE">
            <w:pPr>
              <w:pStyle w:val="TAC"/>
              <w:keepNext w:val="0"/>
              <w:keepLines w:val="0"/>
            </w:pPr>
            <w:r w:rsidRPr="009B304B">
              <w:rPr>
                <w:rFonts w:cs="Arial" w:hint="eastAsia"/>
                <w:lang w:eastAsia="zh-CN"/>
              </w:rPr>
              <w:t>0</w:t>
            </w:r>
            <w:r w:rsidRPr="009B304B">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C11B62D" w14:textId="77777777" w:rsidR="00644636" w:rsidRPr="00DC7310" w:rsidRDefault="00644636" w:rsidP="005070AE">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868D33" w14:textId="77777777" w:rsidR="00644636" w:rsidRPr="00DC7310" w:rsidRDefault="00644636" w:rsidP="005070AE">
            <w:pPr>
              <w:pStyle w:val="TAC"/>
              <w:keepNext w:val="0"/>
              <w:keepLines w:val="0"/>
              <w:rPr>
                <w:lang w:eastAsia="zh-CN"/>
              </w:rPr>
            </w:pPr>
            <w:r w:rsidRPr="009B304B">
              <w:rPr>
                <w:rFonts w:cs="Arial" w:hint="eastAsia"/>
                <w:lang w:eastAsia="zh-CN"/>
              </w:rPr>
              <w:t>0</w:t>
            </w:r>
            <w:r w:rsidRPr="009B304B">
              <w:rPr>
                <w:rFonts w:cs="Arial"/>
                <w:lang w:eastAsia="zh-CN"/>
              </w:rPr>
              <w:t>.5</w:t>
            </w:r>
          </w:p>
        </w:tc>
      </w:tr>
      <w:tr w:rsidR="00644636" w:rsidRPr="00DC7310" w14:paraId="2DC4753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F76C671" w14:textId="77777777" w:rsidR="00644636" w:rsidRPr="00DC7310" w:rsidRDefault="00644636" w:rsidP="005070AE">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1AA7CB7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23696F0" w14:textId="77777777" w:rsidR="00644636" w:rsidRPr="00DC7310" w:rsidRDefault="00644636" w:rsidP="005070AE">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4939D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B3C15D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1DB56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B79DAC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4D1F8E0" w14:textId="77777777" w:rsidR="00644636" w:rsidRPr="00DC7310" w:rsidRDefault="00644636" w:rsidP="005070AE">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66459C2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784DB9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E8EBA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8A5173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77B579" w14:textId="77777777" w:rsidR="00644636" w:rsidRPr="00DC7310" w:rsidRDefault="00644636" w:rsidP="005070AE">
            <w:pPr>
              <w:pStyle w:val="TAC"/>
              <w:keepNext w:val="0"/>
              <w:keepLines w:val="0"/>
              <w:rPr>
                <w:lang w:eastAsia="zh-CN"/>
              </w:rPr>
            </w:pPr>
            <w:r w:rsidRPr="00DC7310">
              <w:rPr>
                <w:rFonts w:hint="eastAsia"/>
                <w:lang w:eastAsia="zh-CN"/>
              </w:rPr>
              <w:t>0.3</w:t>
            </w:r>
          </w:p>
        </w:tc>
      </w:tr>
      <w:tr w:rsidR="00644636" w:rsidRPr="00DC7310" w14:paraId="277A553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3CCA7C0D" w14:textId="77777777" w:rsidR="00644636" w:rsidRPr="00DC7310" w:rsidRDefault="00644636" w:rsidP="005070AE">
            <w:pPr>
              <w:pStyle w:val="TAC"/>
              <w:keepNext w:val="0"/>
              <w:keepLines w:val="0"/>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3F05D97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E745C6E"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0ADCA0"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08BEB8D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C624B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E88D71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B23302A" w14:textId="77777777" w:rsidR="00644636" w:rsidRPr="00DC7310" w:rsidRDefault="00644636" w:rsidP="005070AE">
            <w:pPr>
              <w:pStyle w:val="TAC"/>
              <w:keepNext w:val="0"/>
              <w:keepLines w:val="0"/>
              <w:rPr>
                <w:lang w:eastAsia="ja-JP"/>
              </w:rPr>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2FFB7C4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DC3C8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0C28B1"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E81F9F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5F9FF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3E4D58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2B174A4" w14:textId="77777777" w:rsidR="00644636" w:rsidRPr="00DC7310" w:rsidRDefault="00644636" w:rsidP="005070AE">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6CD469C7" w14:textId="77777777" w:rsidR="00644636" w:rsidRPr="00DC7310" w:rsidRDefault="00644636" w:rsidP="005070AE">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EAEBF6" w14:textId="77777777" w:rsidR="00644636" w:rsidRPr="00DC7310" w:rsidRDefault="00644636" w:rsidP="005070AE">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6AFFBA" w14:textId="77777777" w:rsidR="00644636" w:rsidRPr="00DC7310" w:rsidRDefault="00644636" w:rsidP="005070AE">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E167BA" w14:textId="77777777" w:rsidR="00644636" w:rsidRPr="00DC7310" w:rsidRDefault="00644636" w:rsidP="005070AE">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55066F" w14:textId="77777777" w:rsidR="00644636" w:rsidRPr="00DC7310" w:rsidRDefault="00644636" w:rsidP="005070AE">
            <w:pPr>
              <w:pStyle w:val="TAC"/>
              <w:keepNext w:val="0"/>
              <w:keepLines w:val="0"/>
              <w:rPr>
                <w:lang w:eastAsia="zh-CN"/>
              </w:rPr>
            </w:pPr>
            <w:r w:rsidRPr="00DC7310">
              <w:rPr>
                <w:rFonts w:cs="Arial" w:hint="eastAsia"/>
                <w:lang w:eastAsia="zh-CN"/>
              </w:rPr>
              <w:t>0.5</w:t>
            </w:r>
          </w:p>
        </w:tc>
      </w:tr>
      <w:tr w:rsidR="00644636" w:rsidRPr="00DC7310" w14:paraId="191F03D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CE13433" w14:textId="77777777" w:rsidR="00644636" w:rsidRPr="00DC7310" w:rsidRDefault="00644636" w:rsidP="005070AE">
            <w:pPr>
              <w:pStyle w:val="TAC"/>
              <w:keepNext w:val="0"/>
              <w:keepLines w:val="0"/>
            </w:pPr>
            <w:r w:rsidRPr="00DC7310">
              <w:t>DC_1-8-(n)3-n7</w:t>
            </w:r>
            <w:r>
              <w:t>8</w:t>
            </w:r>
          </w:p>
        </w:tc>
        <w:tc>
          <w:tcPr>
            <w:tcW w:w="1267" w:type="dxa"/>
            <w:tcBorders>
              <w:top w:val="single" w:sz="4" w:space="0" w:color="auto"/>
              <w:left w:val="single" w:sz="4" w:space="0" w:color="auto"/>
              <w:bottom w:val="single" w:sz="4" w:space="0" w:color="auto"/>
              <w:right w:val="single" w:sz="4" w:space="0" w:color="auto"/>
            </w:tcBorders>
            <w:vAlign w:val="center"/>
          </w:tcPr>
          <w:p w14:paraId="769C6848"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59979A"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19DC1E"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1E3753"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3D4F7C" w14:textId="77777777" w:rsidR="00644636" w:rsidRPr="00DC7310" w:rsidRDefault="00644636" w:rsidP="005070AE">
            <w:pPr>
              <w:pStyle w:val="TAC"/>
              <w:keepNext w:val="0"/>
              <w:keepLines w:val="0"/>
              <w:rPr>
                <w:rFonts w:cs="Arial"/>
                <w:lang w:eastAsia="zh-CN"/>
              </w:rPr>
            </w:pPr>
            <w:r w:rsidRPr="00DC7310">
              <w:rPr>
                <w:rFonts w:cs="Arial" w:hint="eastAsia"/>
                <w:lang w:eastAsia="zh-CN"/>
              </w:rPr>
              <w:t>0.5</w:t>
            </w:r>
          </w:p>
        </w:tc>
      </w:tr>
      <w:tr w:rsidR="00644636" w:rsidRPr="00DC7310" w14:paraId="3DE523D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5E326FF" w14:textId="77777777" w:rsidR="00644636" w:rsidRPr="00DC7310" w:rsidRDefault="00644636" w:rsidP="005070AE">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065BE0F4" w14:textId="77777777" w:rsidR="00644636" w:rsidRPr="00DC7310" w:rsidRDefault="00644636" w:rsidP="005070A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DD19BB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4FF30E" w14:textId="77777777" w:rsidR="00644636" w:rsidRPr="00DC7310" w:rsidRDefault="00644636" w:rsidP="005070AE">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F2C3AA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D3C97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3A0522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9DA742" w14:textId="77777777" w:rsidR="00644636" w:rsidRPr="00DC7310" w:rsidRDefault="00644636" w:rsidP="005070AE">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2D265DE1" w14:textId="77777777" w:rsidR="00644636" w:rsidRPr="00DC7310" w:rsidRDefault="00644636" w:rsidP="005070AE">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3EC3E7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25C1F0" w14:textId="77777777" w:rsidR="00644636" w:rsidRPr="00DC7310" w:rsidRDefault="00644636" w:rsidP="005070AE">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088DD21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C1247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35818F8" w14:textId="77777777" w:rsidTr="005070AE">
        <w:trPr>
          <w:jc w:val="center"/>
        </w:trPr>
        <w:tc>
          <w:tcPr>
            <w:tcW w:w="2447" w:type="dxa"/>
            <w:tcBorders>
              <w:left w:val="single" w:sz="4" w:space="0" w:color="auto"/>
              <w:bottom w:val="single" w:sz="4" w:space="0" w:color="auto"/>
              <w:right w:val="single" w:sz="4" w:space="0" w:color="auto"/>
            </w:tcBorders>
            <w:vAlign w:val="center"/>
          </w:tcPr>
          <w:p w14:paraId="187C7E1C" w14:textId="77777777" w:rsidR="00644636" w:rsidRPr="00DC7310" w:rsidRDefault="00644636" w:rsidP="005070AE">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7AFEA6C6" w14:textId="77777777" w:rsidR="00644636" w:rsidRPr="00DC7310" w:rsidRDefault="00644636" w:rsidP="005070AE">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650F96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B7BFD64" w14:textId="77777777" w:rsidR="00644636" w:rsidRPr="00DC7310" w:rsidRDefault="00644636" w:rsidP="005070AE">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1EB4C88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7DF62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A4D0C1A" w14:textId="77777777" w:rsidTr="005070AE">
        <w:trPr>
          <w:jc w:val="center"/>
        </w:trPr>
        <w:tc>
          <w:tcPr>
            <w:tcW w:w="2447" w:type="dxa"/>
            <w:tcBorders>
              <w:left w:val="single" w:sz="4" w:space="0" w:color="auto"/>
              <w:bottom w:val="single" w:sz="4" w:space="0" w:color="auto"/>
              <w:right w:val="single" w:sz="4" w:space="0" w:color="auto"/>
            </w:tcBorders>
          </w:tcPr>
          <w:p w14:paraId="55C2B8C9" w14:textId="77777777" w:rsidR="00644636" w:rsidRPr="00DC7310" w:rsidRDefault="00644636" w:rsidP="005070AE">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2A37D6EE"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3D2F1E"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4576C1"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4E9905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527B3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114FE43" w14:textId="77777777" w:rsidTr="005070AE">
        <w:trPr>
          <w:jc w:val="center"/>
        </w:trPr>
        <w:tc>
          <w:tcPr>
            <w:tcW w:w="2447" w:type="dxa"/>
            <w:tcBorders>
              <w:left w:val="single" w:sz="4" w:space="0" w:color="auto"/>
              <w:bottom w:val="single" w:sz="4" w:space="0" w:color="auto"/>
              <w:right w:val="single" w:sz="4" w:space="0" w:color="auto"/>
            </w:tcBorders>
          </w:tcPr>
          <w:p w14:paraId="68D5FA3D" w14:textId="77777777" w:rsidR="00644636" w:rsidRPr="00DC7310" w:rsidRDefault="00644636" w:rsidP="005070AE">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73EDEA39"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93F746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61A29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6A7F291" w14:textId="77777777" w:rsidR="00644636" w:rsidRPr="00DC7310" w:rsidRDefault="00644636" w:rsidP="005070AE">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41191DA"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r>
      <w:tr w:rsidR="00644636" w:rsidRPr="00DC7310" w14:paraId="45512D26" w14:textId="77777777" w:rsidTr="005070AE">
        <w:trPr>
          <w:jc w:val="center"/>
        </w:trPr>
        <w:tc>
          <w:tcPr>
            <w:tcW w:w="2447" w:type="dxa"/>
            <w:tcBorders>
              <w:left w:val="single" w:sz="4" w:space="0" w:color="auto"/>
              <w:bottom w:val="single" w:sz="4" w:space="0" w:color="auto"/>
              <w:right w:val="single" w:sz="4" w:space="0" w:color="auto"/>
            </w:tcBorders>
          </w:tcPr>
          <w:p w14:paraId="0D6B0E4F" w14:textId="77777777" w:rsidR="00644636" w:rsidRPr="00DC7310" w:rsidRDefault="00644636" w:rsidP="005070AE">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5F10A87E"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D1CC1A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3E7311" w14:textId="77777777" w:rsidR="00644636" w:rsidRPr="00DC7310" w:rsidRDefault="00644636" w:rsidP="005070AE">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3DD14AF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36907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rsidDel="00786BF6" w14:paraId="2280E760" w14:textId="77777777" w:rsidTr="005070AE">
        <w:trPr>
          <w:jc w:val="center"/>
        </w:trPr>
        <w:tc>
          <w:tcPr>
            <w:tcW w:w="2447" w:type="dxa"/>
            <w:tcBorders>
              <w:left w:val="single" w:sz="4" w:space="0" w:color="auto"/>
              <w:bottom w:val="single" w:sz="4" w:space="0" w:color="auto"/>
              <w:right w:val="single" w:sz="4" w:space="0" w:color="auto"/>
            </w:tcBorders>
          </w:tcPr>
          <w:p w14:paraId="563DF7AD" w14:textId="77777777" w:rsidR="00644636" w:rsidRPr="00DC7310" w:rsidDel="00786BF6" w:rsidRDefault="00644636" w:rsidP="005070AE">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22537EC4" w14:textId="77777777" w:rsidR="00644636" w:rsidRPr="00DC7310" w:rsidDel="00786BF6" w:rsidRDefault="00644636" w:rsidP="005070AE">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32F3A6" w14:textId="77777777" w:rsidR="00644636" w:rsidRPr="00DC7310" w:rsidDel="00786BF6"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BA2E53" w14:textId="77777777" w:rsidR="00644636" w:rsidRPr="00DC7310" w:rsidDel="00786BF6" w:rsidRDefault="00644636" w:rsidP="005070AE">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2900C47" w14:textId="77777777" w:rsidR="00644636" w:rsidRPr="00DC7310" w:rsidDel="00786BF6"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33EFBC" w14:textId="77777777" w:rsidR="00644636" w:rsidRPr="00DC7310" w:rsidDel="00786BF6"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rsidDel="00786BF6" w14:paraId="53A621AA" w14:textId="77777777" w:rsidTr="005070AE">
        <w:trPr>
          <w:jc w:val="center"/>
        </w:trPr>
        <w:tc>
          <w:tcPr>
            <w:tcW w:w="2447" w:type="dxa"/>
            <w:tcBorders>
              <w:left w:val="single" w:sz="4" w:space="0" w:color="auto"/>
              <w:bottom w:val="single" w:sz="4" w:space="0" w:color="auto"/>
              <w:right w:val="single" w:sz="4" w:space="0" w:color="auto"/>
            </w:tcBorders>
          </w:tcPr>
          <w:p w14:paraId="46390CD1" w14:textId="77777777" w:rsidR="00644636" w:rsidRPr="00DC7310" w:rsidDel="00786BF6" w:rsidRDefault="00644636" w:rsidP="005070AE">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15AD7795" w14:textId="77777777" w:rsidR="00644636" w:rsidRPr="00DC7310" w:rsidDel="00786BF6" w:rsidRDefault="00644636" w:rsidP="005070AE">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AD157CF" w14:textId="77777777" w:rsidR="00644636" w:rsidRPr="00DC7310" w:rsidDel="00786BF6"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228162" w14:textId="77777777" w:rsidR="00644636" w:rsidRPr="00DC7310" w:rsidDel="00786BF6" w:rsidRDefault="00644636" w:rsidP="005070AE">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2CA56A2" w14:textId="77777777" w:rsidR="00644636" w:rsidRPr="00DC7310" w:rsidDel="00786BF6"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6A4A03" w14:textId="77777777" w:rsidR="00644636" w:rsidRPr="00DC7310" w:rsidDel="00786BF6"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2E36E98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hideMark/>
          </w:tcPr>
          <w:p w14:paraId="27666906" w14:textId="77777777" w:rsidR="00644636" w:rsidRPr="00DC7310" w:rsidRDefault="00644636" w:rsidP="005070AE">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ED7E519" w14:textId="77777777" w:rsidR="00644636" w:rsidRPr="00DC7310" w:rsidRDefault="00644636" w:rsidP="005070AE">
            <w:pPr>
              <w:pStyle w:val="TAC"/>
              <w:keepNext w:val="0"/>
              <w:keepLines w:val="0"/>
              <w:rPr>
                <w:rFonts w:cs="Arial"/>
                <w:bCs/>
                <w:szCs w:val="18"/>
                <w:lang w:eastAsia="zh-CN"/>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B7CA25C"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76D78B0" w14:textId="77777777" w:rsidR="00644636" w:rsidRPr="00DC7310" w:rsidRDefault="00644636" w:rsidP="005070AE">
            <w:pPr>
              <w:pStyle w:val="TAC"/>
              <w:keepNext w:val="0"/>
              <w:keepLines w:val="0"/>
              <w:rPr>
                <w:rFonts w:cs="Arial"/>
                <w:szCs w:val="18"/>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BBECE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7C222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13FE0EF2" w14:textId="77777777" w:rsidTr="005070AE">
        <w:trPr>
          <w:jc w:val="center"/>
        </w:trPr>
        <w:tc>
          <w:tcPr>
            <w:tcW w:w="2447" w:type="dxa"/>
            <w:tcBorders>
              <w:left w:val="single" w:sz="4" w:space="0" w:color="auto"/>
              <w:bottom w:val="single" w:sz="4" w:space="0" w:color="auto"/>
              <w:right w:val="single" w:sz="4" w:space="0" w:color="auto"/>
            </w:tcBorders>
          </w:tcPr>
          <w:p w14:paraId="0BAA35E4" w14:textId="77777777" w:rsidR="00644636" w:rsidRPr="00DC7310" w:rsidDel="00786BF6" w:rsidRDefault="00644636" w:rsidP="005070AE">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1BE22EBE" w14:textId="77777777" w:rsidR="00644636" w:rsidRPr="00DC7310" w:rsidRDefault="00644636" w:rsidP="005070AE">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F27EA5E"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56EC98" w14:textId="77777777" w:rsidR="00644636" w:rsidRPr="00DC7310" w:rsidRDefault="00644636" w:rsidP="005070AE">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6BF51E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B58D6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F12FA5D" w14:textId="77777777" w:rsidTr="005070AE">
        <w:trPr>
          <w:jc w:val="center"/>
        </w:trPr>
        <w:tc>
          <w:tcPr>
            <w:tcW w:w="2447" w:type="dxa"/>
            <w:tcBorders>
              <w:left w:val="single" w:sz="4" w:space="0" w:color="auto"/>
              <w:bottom w:val="single" w:sz="4" w:space="0" w:color="auto"/>
              <w:right w:val="single" w:sz="4" w:space="0" w:color="auto"/>
            </w:tcBorders>
          </w:tcPr>
          <w:p w14:paraId="149016AF" w14:textId="77777777" w:rsidR="00644636" w:rsidRPr="00DC7310" w:rsidRDefault="00644636" w:rsidP="005070AE">
            <w:pPr>
              <w:pStyle w:val="TAC"/>
              <w:keepNext w:val="0"/>
              <w:keepLines w:val="0"/>
              <w:rPr>
                <w:rFonts w:cs="Arial"/>
                <w:szCs w:val="22"/>
                <w:lang w:eastAsia="zh-CN"/>
              </w:rPr>
            </w:pPr>
            <w:r>
              <w:rPr>
                <w:rFonts w:cs="Arial"/>
                <w:szCs w:val="22"/>
                <w:lang w:eastAsia="zh-CN"/>
              </w:rPr>
              <w:t>DC_1-20-41</w:t>
            </w:r>
            <w:r w:rsidRPr="00DC7310">
              <w:rPr>
                <w:rFonts w:cs="Arial"/>
                <w:szCs w:val="22"/>
                <w:lang w:eastAsia="zh-CN"/>
              </w:rPr>
              <w:t>_</w:t>
            </w:r>
            <w:r>
              <w:rPr>
                <w:rFonts w:cs="Arial"/>
                <w:szCs w:val="22"/>
                <w:lang w:eastAsia="zh-CN"/>
              </w:rPr>
              <w:t>n1-</w:t>
            </w:r>
            <w:r w:rsidRPr="00DC7310">
              <w:rPr>
                <w:rFonts w:cs="Arial"/>
                <w:szCs w:val="22"/>
                <w:lang w:eastAsia="zh-CN"/>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76C2F6F6" w14:textId="77777777" w:rsidR="00644636" w:rsidRPr="00DC7310" w:rsidRDefault="00644636" w:rsidP="005070AE">
            <w:pPr>
              <w:pStyle w:val="TAC"/>
              <w:keepNext w:val="0"/>
              <w:keepLines w:val="0"/>
              <w:rPr>
                <w:rFonts w:cs="Arial"/>
                <w:bCs/>
                <w:szCs w:val="18"/>
                <w:lang w:eastAsia="zh-CN"/>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0892ED5"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D677C6"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3BDAAF7" w14:textId="77777777" w:rsidR="00644636" w:rsidRPr="00DC7310" w:rsidRDefault="00644636" w:rsidP="005070AE">
            <w:pPr>
              <w:pStyle w:val="TAC"/>
              <w:keepNext w:val="0"/>
              <w:keepLines w:val="0"/>
              <w:rPr>
                <w:rFonts w:cs="Arial"/>
                <w:lang w:eastAsia="zh-CN"/>
              </w:rPr>
            </w:pPr>
            <w:r w:rsidRPr="00DC7310">
              <w:rPr>
                <w:rFonts w:cs="Arial"/>
                <w:szCs w:val="18"/>
              </w:rPr>
              <w:t>-</w:t>
            </w:r>
          </w:p>
        </w:tc>
        <w:tc>
          <w:tcPr>
            <w:tcW w:w="1268" w:type="dxa"/>
            <w:tcBorders>
              <w:top w:val="single" w:sz="4" w:space="0" w:color="auto"/>
              <w:left w:val="single" w:sz="4" w:space="0" w:color="auto"/>
              <w:bottom w:val="single" w:sz="4" w:space="0" w:color="auto"/>
              <w:right w:val="single" w:sz="4" w:space="0" w:color="auto"/>
            </w:tcBorders>
            <w:vAlign w:val="center"/>
          </w:tcPr>
          <w:p w14:paraId="2E549CE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rsidDel="00786BF6" w14:paraId="6944AB51" w14:textId="77777777" w:rsidTr="005070AE">
        <w:trPr>
          <w:jc w:val="center"/>
        </w:trPr>
        <w:tc>
          <w:tcPr>
            <w:tcW w:w="2447" w:type="dxa"/>
            <w:tcBorders>
              <w:left w:val="single" w:sz="4" w:space="0" w:color="auto"/>
              <w:bottom w:val="single" w:sz="4" w:space="0" w:color="auto"/>
              <w:right w:val="single" w:sz="4" w:space="0" w:color="auto"/>
            </w:tcBorders>
          </w:tcPr>
          <w:p w14:paraId="161BBC72" w14:textId="77777777" w:rsidR="00644636" w:rsidRPr="00DC7310" w:rsidDel="00786BF6" w:rsidRDefault="00644636" w:rsidP="005070AE">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4119223A" w14:textId="77777777" w:rsidR="00644636" w:rsidRPr="00DC7310" w:rsidDel="00786BF6" w:rsidRDefault="00644636" w:rsidP="005070AE">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42E97A" w14:textId="77777777" w:rsidR="00644636" w:rsidRPr="00DC7310" w:rsidDel="00786BF6"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03E86E" w14:textId="77777777" w:rsidR="00644636" w:rsidRPr="00DC7310" w:rsidDel="00786BF6" w:rsidRDefault="00644636" w:rsidP="005070AE">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F88838" w14:textId="77777777" w:rsidR="00644636" w:rsidRPr="00DC7310" w:rsidDel="00786BF6"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8EB863" w14:textId="77777777" w:rsidR="00644636" w:rsidRPr="00DC7310" w:rsidDel="00786BF6"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rsidDel="00786BF6" w14:paraId="027E10DC" w14:textId="77777777" w:rsidTr="005070AE">
        <w:trPr>
          <w:jc w:val="center"/>
        </w:trPr>
        <w:tc>
          <w:tcPr>
            <w:tcW w:w="2447" w:type="dxa"/>
            <w:tcBorders>
              <w:left w:val="single" w:sz="4" w:space="0" w:color="auto"/>
              <w:bottom w:val="single" w:sz="4" w:space="0" w:color="auto"/>
              <w:right w:val="single" w:sz="4" w:space="0" w:color="auto"/>
            </w:tcBorders>
          </w:tcPr>
          <w:p w14:paraId="0A6D3E36" w14:textId="77777777" w:rsidR="00644636" w:rsidRPr="00DC7310" w:rsidDel="00786BF6" w:rsidRDefault="00644636" w:rsidP="005070AE">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1BF853CB" w14:textId="77777777" w:rsidR="00644636" w:rsidRPr="00DC7310" w:rsidDel="00786BF6" w:rsidRDefault="00644636" w:rsidP="005070AE">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0B352BD" w14:textId="77777777" w:rsidR="00644636" w:rsidRPr="00DC7310" w:rsidDel="00786BF6"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79D4C9" w14:textId="77777777" w:rsidR="00644636" w:rsidRPr="00DC7310" w:rsidDel="00786BF6" w:rsidRDefault="00644636" w:rsidP="005070AE">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E4D85E" w14:textId="77777777" w:rsidR="00644636" w:rsidRPr="00DC7310" w:rsidDel="00786BF6"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4D7493" w14:textId="77777777" w:rsidR="00644636" w:rsidRPr="00DC7310" w:rsidDel="00786BF6"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rsidDel="00786BF6" w14:paraId="6444B6DA" w14:textId="77777777" w:rsidTr="005070AE">
        <w:trPr>
          <w:jc w:val="center"/>
        </w:trPr>
        <w:tc>
          <w:tcPr>
            <w:tcW w:w="2447" w:type="dxa"/>
            <w:tcBorders>
              <w:left w:val="single" w:sz="4" w:space="0" w:color="auto"/>
              <w:bottom w:val="single" w:sz="4" w:space="0" w:color="auto"/>
              <w:right w:val="single" w:sz="4" w:space="0" w:color="auto"/>
            </w:tcBorders>
          </w:tcPr>
          <w:p w14:paraId="39597927" w14:textId="77777777" w:rsidR="00644636" w:rsidRPr="00DC7310" w:rsidDel="00786BF6" w:rsidRDefault="00644636" w:rsidP="005070AE">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38898D9C" w14:textId="77777777" w:rsidR="00644636" w:rsidRPr="00DC7310" w:rsidDel="00786BF6" w:rsidRDefault="00644636" w:rsidP="005070AE">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00A6C3F" w14:textId="77777777" w:rsidR="00644636" w:rsidRPr="00DC7310" w:rsidDel="00786BF6"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E766CE" w14:textId="77777777" w:rsidR="00644636" w:rsidRPr="00DC7310" w:rsidDel="00786BF6" w:rsidRDefault="00644636" w:rsidP="005070AE">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A5FD656" w14:textId="77777777" w:rsidR="00644636" w:rsidRPr="00DC7310" w:rsidDel="00786BF6"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AE717D" w14:textId="77777777" w:rsidR="00644636" w:rsidRPr="00DC7310" w:rsidDel="00786BF6"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46C64EB6" w14:textId="77777777" w:rsidTr="005070AE">
        <w:trPr>
          <w:jc w:val="center"/>
        </w:trPr>
        <w:tc>
          <w:tcPr>
            <w:tcW w:w="2447" w:type="dxa"/>
            <w:tcBorders>
              <w:left w:val="single" w:sz="4" w:space="0" w:color="auto"/>
              <w:bottom w:val="single" w:sz="4" w:space="0" w:color="auto"/>
              <w:right w:val="single" w:sz="4" w:space="0" w:color="auto"/>
            </w:tcBorders>
          </w:tcPr>
          <w:p w14:paraId="3B27BF5C" w14:textId="77777777" w:rsidR="00644636" w:rsidRPr="00DC7310" w:rsidRDefault="00644636" w:rsidP="005070AE">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EE4F10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0008E9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6BDF8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569E96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2BB4D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12ADB2CC" w14:textId="77777777" w:rsidTr="005070AE">
        <w:trPr>
          <w:jc w:val="center"/>
        </w:trPr>
        <w:tc>
          <w:tcPr>
            <w:tcW w:w="2447" w:type="dxa"/>
            <w:tcBorders>
              <w:left w:val="single" w:sz="4" w:space="0" w:color="auto"/>
              <w:bottom w:val="single" w:sz="4" w:space="0" w:color="auto"/>
              <w:right w:val="single" w:sz="4" w:space="0" w:color="auto"/>
            </w:tcBorders>
          </w:tcPr>
          <w:p w14:paraId="40C68072" w14:textId="77777777" w:rsidR="00644636" w:rsidRPr="00DC7310" w:rsidRDefault="00644636" w:rsidP="005070AE">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A3A779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009F3EE"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DFCDC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CE5F66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29ABB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5CBE3D9F" w14:textId="77777777" w:rsidTr="005070AE">
        <w:trPr>
          <w:jc w:val="center"/>
        </w:trPr>
        <w:tc>
          <w:tcPr>
            <w:tcW w:w="2447" w:type="dxa"/>
            <w:tcBorders>
              <w:left w:val="single" w:sz="4" w:space="0" w:color="auto"/>
              <w:bottom w:val="single" w:sz="4" w:space="0" w:color="auto"/>
              <w:right w:val="single" w:sz="4" w:space="0" w:color="auto"/>
            </w:tcBorders>
          </w:tcPr>
          <w:p w14:paraId="2CB106BD" w14:textId="77777777" w:rsidR="00644636" w:rsidRPr="00DC7310" w:rsidRDefault="00644636" w:rsidP="005070AE">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1E5C5734" w14:textId="77777777" w:rsidR="00644636" w:rsidRPr="00DC7310" w:rsidRDefault="00644636" w:rsidP="005070AE">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8A37D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8DE82F" w14:textId="77777777" w:rsidR="00644636" w:rsidRPr="00DC7310" w:rsidRDefault="00644636" w:rsidP="005070AE">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11372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7EACF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7687003E" w14:textId="77777777" w:rsidTr="005070AE">
        <w:trPr>
          <w:jc w:val="center"/>
        </w:trPr>
        <w:tc>
          <w:tcPr>
            <w:tcW w:w="2447" w:type="dxa"/>
            <w:tcBorders>
              <w:left w:val="single" w:sz="4" w:space="0" w:color="auto"/>
              <w:bottom w:val="single" w:sz="4" w:space="0" w:color="auto"/>
              <w:right w:val="single" w:sz="4" w:space="0" w:color="auto"/>
            </w:tcBorders>
          </w:tcPr>
          <w:p w14:paraId="094ED81A" w14:textId="77777777" w:rsidR="00644636" w:rsidRPr="00DC7310" w:rsidRDefault="00644636" w:rsidP="005070AE">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30C52108" w14:textId="77777777" w:rsidR="00644636" w:rsidRPr="00DC7310" w:rsidRDefault="00644636" w:rsidP="005070AE">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591039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4400A9" w14:textId="77777777" w:rsidR="00644636" w:rsidRPr="00DC7310" w:rsidRDefault="00644636" w:rsidP="005070AE">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6DA4BCF"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9AF3C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4FE9365C" w14:textId="77777777" w:rsidTr="005070AE">
        <w:trPr>
          <w:jc w:val="center"/>
        </w:trPr>
        <w:tc>
          <w:tcPr>
            <w:tcW w:w="2447" w:type="dxa"/>
            <w:tcBorders>
              <w:left w:val="single" w:sz="4" w:space="0" w:color="auto"/>
              <w:bottom w:val="single" w:sz="4" w:space="0" w:color="auto"/>
              <w:right w:val="single" w:sz="4" w:space="0" w:color="auto"/>
            </w:tcBorders>
          </w:tcPr>
          <w:p w14:paraId="34213A8B" w14:textId="77777777" w:rsidR="00644636" w:rsidRPr="00DC7310" w:rsidRDefault="00644636" w:rsidP="005070AE">
            <w:pPr>
              <w:pStyle w:val="TAC"/>
              <w:keepNext w:val="0"/>
              <w:keepLines w:val="0"/>
              <w:rPr>
                <w:rFonts w:cs="Arial"/>
                <w:szCs w:val="18"/>
                <w:lang w:eastAsia="ja-JP"/>
              </w:rPr>
            </w:pPr>
            <w:r>
              <w:t>DC_1-28-32_n40-n41</w:t>
            </w:r>
          </w:p>
        </w:tc>
        <w:tc>
          <w:tcPr>
            <w:tcW w:w="1267" w:type="dxa"/>
            <w:tcBorders>
              <w:top w:val="single" w:sz="4" w:space="0" w:color="auto"/>
              <w:left w:val="single" w:sz="4" w:space="0" w:color="auto"/>
              <w:bottom w:val="single" w:sz="4" w:space="0" w:color="auto"/>
              <w:right w:val="single" w:sz="4" w:space="0" w:color="auto"/>
            </w:tcBorders>
            <w:vAlign w:val="center"/>
          </w:tcPr>
          <w:p w14:paraId="79CFAF40" w14:textId="77777777" w:rsidR="00644636" w:rsidRPr="00DC7310" w:rsidRDefault="00644636" w:rsidP="005070AE">
            <w:pPr>
              <w:pStyle w:val="TAC"/>
              <w:keepNext w:val="0"/>
              <w:keepLines w:val="0"/>
              <w:rPr>
                <w:rFonts w:eastAsia="Yu Mincho"/>
                <w:lang w:eastAsia="ja-JP"/>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F831267"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65BF7A" w14:textId="77777777" w:rsidR="00644636" w:rsidRPr="00DC7310" w:rsidRDefault="00644636" w:rsidP="005070AE">
            <w:pPr>
              <w:pStyle w:val="TAC"/>
              <w:keepNext w:val="0"/>
              <w:keepLines w:val="0"/>
              <w:rPr>
                <w:rFonts w:eastAsia="Yu Mincho" w:cs="Arial"/>
                <w:lang w:eastAsia="ja-JP"/>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46F7ECB" w14:textId="77777777" w:rsidR="00644636" w:rsidRPr="00DC7310" w:rsidRDefault="00644636" w:rsidP="005070AE">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c>
          <w:tcPr>
            <w:tcW w:w="1268" w:type="dxa"/>
            <w:tcBorders>
              <w:top w:val="single" w:sz="4" w:space="0" w:color="auto"/>
              <w:left w:val="single" w:sz="4" w:space="0" w:color="auto"/>
              <w:bottom w:val="single" w:sz="4" w:space="0" w:color="auto"/>
              <w:right w:val="single" w:sz="4" w:space="0" w:color="auto"/>
            </w:tcBorders>
            <w:vAlign w:val="center"/>
          </w:tcPr>
          <w:p w14:paraId="645FF28F" w14:textId="77777777" w:rsidR="00644636" w:rsidRPr="00DC7310" w:rsidRDefault="00644636" w:rsidP="005070AE">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r>
      <w:tr w:rsidR="00644636" w:rsidRPr="00DC7310" w14:paraId="002ACD71" w14:textId="77777777" w:rsidTr="005070AE">
        <w:trPr>
          <w:jc w:val="center"/>
        </w:trPr>
        <w:tc>
          <w:tcPr>
            <w:tcW w:w="2447" w:type="dxa"/>
            <w:tcBorders>
              <w:left w:val="single" w:sz="4" w:space="0" w:color="auto"/>
              <w:bottom w:val="single" w:sz="4" w:space="0" w:color="auto"/>
              <w:right w:val="single" w:sz="4" w:space="0" w:color="auto"/>
            </w:tcBorders>
          </w:tcPr>
          <w:p w14:paraId="40D73C2B" w14:textId="77777777" w:rsidR="00644636" w:rsidRPr="00DC7310" w:rsidRDefault="00644636" w:rsidP="005070AE">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1C2C01C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F4E20E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518C1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A79564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F0CE6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752ED93D" w14:textId="77777777" w:rsidTr="005070AE">
        <w:trPr>
          <w:jc w:val="center"/>
        </w:trPr>
        <w:tc>
          <w:tcPr>
            <w:tcW w:w="2447" w:type="dxa"/>
            <w:tcBorders>
              <w:left w:val="single" w:sz="4" w:space="0" w:color="auto"/>
              <w:bottom w:val="single" w:sz="4" w:space="0" w:color="auto"/>
              <w:right w:val="single" w:sz="4" w:space="0" w:color="auto"/>
            </w:tcBorders>
          </w:tcPr>
          <w:p w14:paraId="051805E0" w14:textId="77777777" w:rsidR="00644636" w:rsidRPr="00DC7310" w:rsidRDefault="00644636" w:rsidP="005070AE">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05A6211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15058D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6D0FD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D052E6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AD1FEF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61D6987A" w14:textId="77777777" w:rsidTr="005070AE">
        <w:trPr>
          <w:jc w:val="center"/>
        </w:trPr>
        <w:tc>
          <w:tcPr>
            <w:tcW w:w="2447" w:type="dxa"/>
            <w:tcBorders>
              <w:left w:val="single" w:sz="4" w:space="0" w:color="auto"/>
              <w:bottom w:val="single" w:sz="4" w:space="0" w:color="auto"/>
              <w:right w:val="single" w:sz="4" w:space="0" w:color="auto"/>
            </w:tcBorders>
          </w:tcPr>
          <w:p w14:paraId="2150EA01" w14:textId="77777777" w:rsidR="00644636" w:rsidRPr="00DC7310" w:rsidRDefault="00644636" w:rsidP="005070AE">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382DF11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587F40C"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AA5CA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B0786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07370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F6C032E" w14:textId="77777777" w:rsidTr="005070AE">
        <w:trPr>
          <w:jc w:val="center"/>
        </w:trPr>
        <w:tc>
          <w:tcPr>
            <w:tcW w:w="2447" w:type="dxa"/>
            <w:tcBorders>
              <w:left w:val="single" w:sz="4" w:space="0" w:color="auto"/>
              <w:bottom w:val="single" w:sz="4" w:space="0" w:color="auto"/>
              <w:right w:val="single" w:sz="4" w:space="0" w:color="auto"/>
            </w:tcBorders>
          </w:tcPr>
          <w:p w14:paraId="00A45C1D" w14:textId="77777777" w:rsidR="00644636" w:rsidRPr="00DC7310" w:rsidRDefault="00644636" w:rsidP="005070AE">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3C6E653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22D5D39"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15E372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676150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127DA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7E282A84" w14:textId="77777777" w:rsidTr="005070AE">
        <w:trPr>
          <w:jc w:val="center"/>
        </w:trPr>
        <w:tc>
          <w:tcPr>
            <w:tcW w:w="2447" w:type="dxa"/>
            <w:tcBorders>
              <w:left w:val="single" w:sz="4" w:space="0" w:color="auto"/>
              <w:bottom w:val="single" w:sz="4" w:space="0" w:color="auto"/>
              <w:right w:val="single" w:sz="4" w:space="0" w:color="auto"/>
            </w:tcBorders>
          </w:tcPr>
          <w:p w14:paraId="5DC2D16D" w14:textId="77777777" w:rsidR="00644636" w:rsidRPr="00DC7310" w:rsidRDefault="00644636" w:rsidP="005070AE">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15E93B0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F89919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A3543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3E21C8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6CD4B0"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44636" w:rsidRPr="00DC7310" w14:paraId="527A94B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5F40E33" w14:textId="77777777" w:rsidR="00644636" w:rsidRPr="00DC7310" w:rsidRDefault="00644636" w:rsidP="005070AE">
            <w:pPr>
              <w:pStyle w:val="TAC"/>
              <w:keepNext w:val="0"/>
              <w:keepLines w:val="0"/>
            </w:pPr>
            <w:r w:rsidRPr="00DC7310">
              <w:rPr>
                <w:lang w:eastAsia="fi-FI"/>
              </w:rPr>
              <w:t>DC_2-5-7-66_n7</w:t>
            </w:r>
          </w:p>
          <w:p w14:paraId="5ED1AB4B" w14:textId="77777777" w:rsidR="00644636" w:rsidRPr="00DC7310" w:rsidDel="00786BF6" w:rsidRDefault="00644636" w:rsidP="005070AE">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2CA54440" w14:textId="77777777" w:rsidR="00644636" w:rsidRPr="00DC7310" w:rsidRDefault="00644636" w:rsidP="005070AE">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B38033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E06F7C"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321B05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77516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7F0ADE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3A70D96" w14:textId="77777777" w:rsidR="00644636" w:rsidRPr="00DC7310" w:rsidRDefault="00644636" w:rsidP="005070AE">
            <w:pPr>
              <w:pStyle w:val="TAC"/>
              <w:keepNext w:val="0"/>
              <w:keepLines w:val="0"/>
              <w:rPr>
                <w:rFonts w:cs="Arial"/>
                <w:lang w:eastAsia="ja-JP"/>
              </w:rPr>
            </w:pPr>
            <w:r w:rsidRPr="00DC7310">
              <w:rPr>
                <w:rFonts w:cs="Arial"/>
                <w:lang w:eastAsia="ja-JP"/>
              </w:rPr>
              <w:t>DC_2-5-7-(n)66</w:t>
            </w:r>
          </w:p>
          <w:p w14:paraId="7AC111AC" w14:textId="77777777" w:rsidR="00644636" w:rsidRPr="00DC7310" w:rsidRDefault="00644636" w:rsidP="005070AE">
            <w:pPr>
              <w:pStyle w:val="TAC"/>
              <w:keepNext w:val="0"/>
              <w:keepLines w:val="0"/>
              <w:rPr>
                <w:rFonts w:cs="Arial"/>
                <w:lang w:eastAsia="sv-SE"/>
              </w:rPr>
            </w:pPr>
            <w:r w:rsidRPr="00DC7310">
              <w:rPr>
                <w:rFonts w:cs="Arial"/>
                <w:lang w:eastAsia="ja-JP"/>
              </w:rPr>
              <w:t>DC_2-5-7-7-(n)66</w:t>
            </w:r>
          </w:p>
          <w:p w14:paraId="5BD0000C" w14:textId="77777777" w:rsidR="00644636" w:rsidRPr="00DC7310" w:rsidDel="00786BF6" w:rsidRDefault="00644636" w:rsidP="005070AE">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559EC345" w14:textId="77777777" w:rsidR="00644636" w:rsidRPr="00DC7310" w:rsidRDefault="00644636" w:rsidP="005070AE">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6B61205" w14:textId="77777777" w:rsidR="00644636" w:rsidRPr="00DC7310" w:rsidRDefault="00644636" w:rsidP="005070AE">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DE2F7E"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3D0E145" w14:textId="77777777" w:rsidR="00644636" w:rsidRPr="00DC7310" w:rsidRDefault="00644636" w:rsidP="005070AE">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5EEE82" w14:textId="77777777" w:rsidR="00644636" w:rsidRPr="00DC7310" w:rsidRDefault="00644636" w:rsidP="005070AE">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644636" w:rsidRPr="00DC7310" w14:paraId="7A90A2C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74CEF27"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DC_2-5-7-66_n77</w:t>
            </w:r>
          </w:p>
          <w:p w14:paraId="5D7FA2C1"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04939C0F"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D6AC0A"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1F92C524"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A1B0D2"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0951B7"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644636" w:rsidRPr="00DC7310" w14:paraId="52BD19D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9C0DF0B"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DC_2-5-7-66_n78</w:t>
            </w:r>
          </w:p>
          <w:p w14:paraId="1739787F" w14:textId="77777777" w:rsidR="00644636" w:rsidRPr="00DC7310" w:rsidDel="00786BF6" w:rsidRDefault="00644636" w:rsidP="005070AE">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12D06F44" w14:textId="77777777" w:rsidR="00644636" w:rsidRPr="00DC7310" w:rsidRDefault="00644636" w:rsidP="005070AE">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492FF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C2BDCC" w14:textId="77777777" w:rsidR="00644636" w:rsidRPr="00DC7310" w:rsidRDefault="00644636" w:rsidP="005070AE">
            <w:pPr>
              <w:pStyle w:val="TAC"/>
              <w:keepNext w:val="0"/>
              <w:keepLines w:val="0"/>
              <w:rPr>
                <w:rFonts w:eastAsia="Calibri" w:cs="Arial"/>
                <w:lang w:eastAsia="ja-JP"/>
              </w:rPr>
            </w:pPr>
            <w:r w:rsidRPr="00DC7310">
              <w:rPr>
                <w:rFonts w:eastAsia="맑은 고딕"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F8207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032C0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99AEF8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3B94BB93" w14:textId="77777777" w:rsidR="00644636" w:rsidRPr="00DC7310" w:rsidRDefault="00644636" w:rsidP="005070AE">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53ECBCE9"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C180D9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CD1BC4" w14:textId="77777777" w:rsidR="00644636" w:rsidRPr="00DC7310" w:rsidRDefault="00644636" w:rsidP="005070AE">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AEE88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51A361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3369FC4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7E48EBF" w14:textId="77777777" w:rsidR="00644636" w:rsidRPr="00DC7310" w:rsidRDefault="00644636" w:rsidP="005070AE">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76451AC3"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420A1D3" w14:textId="77777777" w:rsidR="00644636" w:rsidRPr="00DC7310" w:rsidRDefault="00644636" w:rsidP="005070AE">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ED0694" w14:textId="77777777" w:rsidR="00644636" w:rsidRPr="00DC7310" w:rsidRDefault="00644636" w:rsidP="005070AE">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2216F5" w14:textId="77777777" w:rsidR="00644636" w:rsidRPr="00DC7310" w:rsidRDefault="00644636" w:rsidP="005070AE">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8D7A1E0" w14:textId="77777777" w:rsidR="00644636" w:rsidRPr="00DC7310" w:rsidRDefault="00644636" w:rsidP="005070AE">
            <w:pPr>
              <w:pStyle w:val="TAC"/>
              <w:keepNext w:val="0"/>
              <w:keepLines w:val="0"/>
              <w:rPr>
                <w:lang w:eastAsia="sv-SE"/>
              </w:rPr>
            </w:pPr>
            <w:r w:rsidRPr="00DC7310">
              <w:rPr>
                <w:rFonts w:cs="Arial" w:hint="eastAsia"/>
                <w:lang w:eastAsia="zh-CN"/>
              </w:rPr>
              <w:t>0</w:t>
            </w:r>
            <w:r w:rsidRPr="00DC7310">
              <w:rPr>
                <w:rFonts w:cs="Arial"/>
                <w:lang w:eastAsia="zh-CN"/>
              </w:rPr>
              <w:t>.4</w:t>
            </w:r>
          </w:p>
        </w:tc>
      </w:tr>
      <w:tr w:rsidR="00644636" w:rsidRPr="00DC7310" w14:paraId="42A7927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400B4FF" w14:textId="77777777" w:rsidR="00644636" w:rsidRPr="00DC7310" w:rsidRDefault="00644636" w:rsidP="005070AE">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2A2C55C2"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E2B30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FA7B7D" w14:textId="77777777" w:rsidR="00644636" w:rsidRPr="00DC7310" w:rsidRDefault="00644636" w:rsidP="005070AE">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4605ED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023A61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1F6AE6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1AB2F28" w14:textId="77777777" w:rsidR="00644636" w:rsidRPr="00DC7310" w:rsidRDefault="00644636" w:rsidP="005070AE">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0F3CED66" w14:textId="77777777" w:rsidR="00644636" w:rsidRPr="00DC7310" w:rsidRDefault="00644636" w:rsidP="005070AE">
            <w:pPr>
              <w:pStyle w:val="TAC"/>
              <w:keepNext w:val="0"/>
              <w:keepLines w:val="0"/>
              <w:rPr>
                <w:rFonts w:eastAsia="맑은 고딕"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F6C09B1" w14:textId="77777777" w:rsidR="00644636" w:rsidRPr="00DC7310" w:rsidRDefault="00644636" w:rsidP="005070AE">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5EBCA883" w14:textId="77777777" w:rsidR="00644636" w:rsidRPr="00DC7310" w:rsidRDefault="00644636" w:rsidP="005070AE">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069981EF" w14:textId="77777777" w:rsidR="00644636" w:rsidRPr="00DC7310" w:rsidRDefault="00644636" w:rsidP="005070AE">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4A1A6738" w14:textId="77777777" w:rsidR="00644636" w:rsidRPr="00DC7310" w:rsidRDefault="00644636" w:rsidP="005070AE">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644636" w:rsidRPr="00DC7310" w14:paraId="762AD7E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F8E78B2" w14:textId="77777777" w:rsidR="00644636" w:rsidRPr="00DC7310" w:rsidRDefault="00644636" w:rsidP="005070AE">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37B90A20"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0C62FB6" w14:textId="77777777" w:rsidR="00644636" w:rsidRPr="00DC7310" w:rsidRDefault="00644636" w:rsidP="005070AE">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213AE6" w14:textId="77777777" w:rsidR="00644636" w:rsidRPr="00DC7310" w:rsidRDefault="00644636" w:rsidP="005070AE">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3BDD64F8"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377748A6"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r>
      <w:tr w:rsidR="00644636" w:rsidRPr="00DC7310" w14:paraId="29B586B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4A8A8D4" w14:textId="77777777" w:rsidR="00644636" w:rsidRPr="00DC7310" w:rsidRDefault="00644636" w:rsidP="005070AE">
            <w:pPr>
              <w:pStyle w:val="TAC"/>
              <w:keepNext w:val="0"/>
              <w:keepLines w:val="0"/>
              <w:rPr>
                <w:szCs w:val="21"/>
              </w:rPr>
            </w:pPr>
            <w:r w:rsidRPr="00DC7310">
              <w:rPr>
                <w:szCs w:val="21"/>
              </w:rPr>
              <w:t>DC_2-5-66_n2-n77</w:t>
            </w:r>
          </w:p>
          <w:p w14:paraId="3561C1FB" w14:textId="77777777" w:rsidR="00644636" w:rsidRPr="00DC7310" w:rsidRDefault="00644636" w:rsidP="005070AE">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025B826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BA6FA3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DAFF4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F80471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732FA3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D13B6E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3FE6A08" w14:textId="77777777" w:rsidR="00644636" w:rsidRPr="00DC7310" w:rsidRDefault="00644636" w:rsidP="005070AE">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4236944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E3BD7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E93FC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03F6C5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2BF2F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E0436B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85CB453" w14:textId="77777777" w:rsidR="00644636" w:rsidRPr="00DC7310" w:rsidRDefault="00644636" w:rsidP="005070AE">
            <w:pPr>
              <w:pStyle w:val="TAC"/>
              <w:keepNext w:val="0"/>
              <w:keepLines w:val="0"/>
              <w:rPr>
                <w:szCs w:val="18"/>
              </w:rPr>
            </w:pPr>
            <w:r w:rsidRPr="00DC7310">
              <w:rPr>
                <w:szCs w:val="18"/>
              </w:rPr>
              <w:t>DC_2-5-66_n5-n77</w:t>
            </w:r>
          </w:p>
          <w:p w14:paraId="477ED062" w14:textId="77777777" w:rsidR="00644636" w:rsidRPr="00DC7310" w:rsidRDefault="00644636" w:rsidP="005070AE">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670D1F9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D818B1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C2DEA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7E3B38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6A672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3B2222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2B39B0B" w14:textId="77777777" w:rsidR="00644636" w:rsidRPr="00DC7310" w:rsidRDefault="00644636" w:rsidP="005070AE">
            <w:pPr>
              <w:pStyle w:val="TAC"/>
              <w:keepNext w:val="0"/>
              <w:keepLines w:val="0"/>
              <w:rPr>
                <w:szCs w:val="18"/>
              </w:rPr>
            </w:pPr>
            <w:r>
              <w:rPr>
                <w:rFonts w:eastAsia="DengXian"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3F4FAE04"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ED3B20F" w14:textId="77777777" w:rsidR="00644636" w:rsidRPr="00DC7310" w:rsidRDefault="00644636" w:rsidP="005070AE">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62DBCA" w14:textId="77777777" w:rsidR="00644636" w:rsidRPr="00DC7310" w:rsidRDefault="00644636" w:rsidP="005070AE">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4D96B56A"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BA85F7"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.6</w:t>
            </w:r>
          </w:p>
        </w:tc>
      </w:tr>
      <w:tr w:rsidR="00644636" w:rsidRPr="00DC7310" w14:paraId="52C2EC2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3D43E2F" w14:textId="77777777" w:rsidR="00644636" w:rsidRPr="00DC7310" w:rsidRDefault="00644636" w:rsidP="005070AE">
            <w:pPr>
              <w:pStyle w:val="TAC"/>
              <w:keepNext w:val="0"/>
              <w:keepLines w:val="0"/>
              <w:rPr>
                <w:szCs w:val="18"/>
              </w:rPr>
            </w:pPr>
            <w:r>
              <w:rPr>
                <w:rFonts w:eastAsia="DengXian"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50623DA8"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3E432CA"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7D6AA4" w14:textId="77777777" w:rsidR="00644636" w:rsidRPr="00DC7310" w:rsidRDefault="00644636" w:rsidP="005070AE">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1A70E7B4" w14:textId="77777777" w:rsidR="00644636" w:rsidRPr="00DC7310" w:rsidRDefault="00644636" w:rsidP="005070AE">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759ADC"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.6</w:t>
            </w:r>
          </w:p>
        </w:tc>
      </w:tr>
      <w:tr w:rsidR="00644636" w:rsidRPr="00DC7310" w14:paraId="5AFDFF4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EA3BF5" w14:textId="77777777" w:rsidR="00644636" w:rsidRPr="00DC7310" w:rsidRDefault="00644636" w:rsidP="005070AE">
            <w:pPr>
              <w:pStyle w:val="TAC"/>
              <w:keepNext w:val="0"/>
              <w:keepLines w:val="0"/>
              <w:rPr>
                <w:szCs w:val="18"/>
              </w:rPr>
            </w:pPr>
            <w:r>
              <w:rPr>
                <w:rFonts w:eastAsia="DengXian"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270AEACA"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8DE177B"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37AA31" w14:textId="77777777" w:rsidR="00644636" w:rsidRPr="00DC7310" w:rsidRDefault="00644636" w:rsidP="005070AE">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1188F1D8" w14:textId="77777777" w:rsidR="00644636" w:rsidRPr="00DC7310" w:rsidRDefault="00644636" w:rsidP="005070AE">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B2AF5A"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.6</w:t>
            </w:r>
          </w:p>
        </w:tc>
      </w:tr>
      <w:tr w:rsidR="00644636" w:rsidRPr="00DC7310" w14:paraId="6917805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D3698EF" w14:textId="77777777" w:rsidR="00644636" w:rsidRPr="00DC7310" w:rsidRDefault="00644636" w:rsidP="005070AE">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129602B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FF3AE1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6A0F8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9E38FB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A0CD36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6B633F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5A38CF4"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2E635671"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3F7F2C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A2ACD29" w14:textId="77777777" w:rsidR="00644636" w:rsidRPr="00DC7310" w:rsidRDefault="00644636" w:rsidP="005070AE">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670D6F31"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6F87B7"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r>
      <w:tr w:rsidR="00644636" w:rsidRPr="00DC7310" w14:paraId="54FC5D4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6F3BB28"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2F5FCB1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0012B9"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DAE7FF" w14:textId="77777777" w:rsidR="00644636" w:rsidRPr="00DC7310" w:rsidRDefault="00644636" w:rsidP="005070AE">
            <w:pPr>
              <w:pStyle w:val="TAC"/>
              <w:keepNext w:val="0"/>
              <w:keepLines w:val="0"/>
              <w:rPr>
                <w:rFonts w:cs="Arial"/>
                <w:lang w:eastAsia="sv-SE"/>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030299" w14:textId="77777777" w:rsidR="00644636" w:rsidRPr="00DC7310" w:rsidRDefault="00644636" w:rsidP="005070AE">
            <w:pPr>
              <w:pStyle w:val="TAC"/>
              <w:keepNext w:val="0"/>
              <w:keepLines w:val="0"/>
              <w:rPr>
                <w:lang w:eastAsia="zh-CN"/>
              </w:rPr>
            </w:pPr>
            <w:r w:rsidRPr="00DC7310">
              <w:rPr>
                <w:rFonts w:eastAsia="맑은 고딕"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5875CB5" w14:textId="77777777" w:rsidR="00644636" w:rsidRPr="00DC7310" w:rsidRDefault="00644636" w:rsidP="005070AE">
            <w:pPr>
              <w:pStyle w:val="TAC"/>
              <w:keepNext w:val="0"/>
              <w:keepLines w:val="0"/>
              <w:rPr>
                <w:lang w:eastAsia="zh-CN"/>
              </w:rPr>
            </w:pPr>
            <w:r w:rsidRPr="00DC7310">
              <w:rPr>
                <w:rFonts w:eastAsia="맑은 고딕" w:cs="Arial"/>
                <w:lang w:eastAsia="ko-KR"/>
              </w:rPr>
              <w:t>0.5</w:t>
            </w:r>
          </w:p>
        </w:tc>
      </w:tr>
      <w:tr w:rsidR="00644636" w:rsidRPr="00DC7310" w14:paraId="6EB5B73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0934F3F"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5E5417A6"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B1C2D92"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30D13F4"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7C35049" w14:textId="77777777" w:rsidR="00644636" w:rsidRPr="00DC7310" w:rsidRDefault="00644636" w:rsidP="005070AE">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AEBAF6C" w14:textId="77777777" w:rsidR="00644636" w:rsidRPr="00DC7310" w:rsidRDefault="00644636" w:rsidP="005070AE">
            <w:pPr>
              <w:pStyle w:val="TAC"/>
              <w:keepNext w:val="0"/>
              <w:keepLines w:val="0"/>
              <w:rPr>
                <w:rFonts w:eastAsia="MS Mincho" w:cs="Arial"/>
                <w:bCs/>
                <w:szCs w:val="18"/>
              </w:rPr>
            </w:pPr>
            <w:r w:rsidRPr="00DC7310">
              <w:rPr>
                <w:rFonts w:cs="Arial"/>
                <w:bCs/>
                <w:szCs w:val="18"/>
                <w:lang w:eastAsia="zh-CN"/>
              </w:rPr>
              <w:t>0.5</w:t>
            </w:r>
          </w:p>
        </w:tc>
      </w:tr>
      <w:tr w:rsidR="00644636" w:rsidRPr="00DC7310" w14:paraId="77DD2D6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C41E7D5" w14:textId="77777777" w:rsidR="00644636" w:rsidRPr="00DC7310" w:rsidRDefault="00644636" w:rsidP="005070AE">
            <w:pPr>
              <w:pStyle w:val="TAC"/>
              <w:keepNext w:val="0"/>
              <w:keepLines w:val="0"/>
              <w:rPr>
                <w:rFonts w:eastAsia="맑은 고딕"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1767BB2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83D32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947A4E1" w14:textId="77777777" w:rsidR="00644636" w:rsidRPr="00DC7310" w:rsidRDefault="00644636" w:rsidP="005070AE">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0C8D2A4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9C93C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r>
      <w:tr w:rsidR="00644636" w:rsidRPr="00DC7310" w14:paraId="46F30E5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B239D89" w14:textId="77777777" w:rsidR="00644636" w:rsidRPr="00DC7310" w:rsidRDefault="00644636" w:rsidP="005070AE">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205F77C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9839DA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94419FD" w14:textId="77777777" w:rsidR="00644636" w:rsidRPr="00DC7310" w:rsidRDefault="00644636" w:rsidP="005070AE">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64A5BE3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7F7D3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6CCA05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5798F91"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DC_2-7-12-66_n77</w:t>
            </w:r>
          </w:p>
          <w:p w14:paraId="5385B2D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4B2A19F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325C31"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07804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16D0A0F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BB418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.5</w:t>
            </w:r>
          </w:p>
        </w:tc>
      </w:tr>
      <w:tr w:rsidR="00644636" w:rsidRPr="00DC7310" w14:paraId="142F03B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32F34F1"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DC_2-7-12-66_n78</w:t>
            </w:r>
          </w:p>
          <w:p w14:paraId="050EE283" w14:textId="77777777" w:rsidR="00644636" w:rsidRPr="00DC7310" w:rsidRDefault="00644636" w:rsidP="005070AE">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271470B7"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34EE0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9B67D1" w14:textId="77777777" w:rsidR="00644636" w:rsidRPr="00DC7310" w:rsidRDefault="00644636" w:rsidP="005070AE">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FEA936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2554B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57C5E6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AAD344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DC_2-7-13-(n)66</w:t>
            </w:r>
          </w:p>
          <w:p w14:paraId="11BC651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DC_2-7-7-13-(n)66</w:t>
            </w:r>
          </w:p>
          <w:p w14:paraId="037FB5AC" w14:textId="77777777" w:rsidR="00644636" w:rsidRPr="00DC7310" w:rsidRDefault="00644636" w:rsidP="005070AE">
            <w:pPr>
              <w:pStyle w:val="TAC"/>
              <w:keepNext w:val="0"/>
              <w:keepLines w:val="0"/>
              <w:rPr>
                <w:rFonts w:cs="Arial"/>
                <w:lang w:eastAsia="ja-JP"/>
              </w:rPr>
            </w:pPr>
            <w:r w:rsidRPr="00DC7310">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55693A6F" w14:textId="77777777" w:rsidR="00644636" w:rsidRPr="00DC7310" w:rsidRDefault="00644636" w:rsidP="005070AE">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0F3A1F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9890C9" w14:textId="77777777" w:rsidR="00644636" w:rsidRPr="00DC7310" w:rsidRDefault="00644636" w:rsidP="005070AE">
            <w:pPr>
              <w:pStyle w:val="TAC"/>
              <w:keepNext w:val="0"/>
              <w:keepLines w:val="0"/>
              <w:rPr>
                <w:lang w:eastAsia="sv-SE"/>
              </w:rPr>
            </w:pPr>
            <w:r w:rsidRPr="00DC7310">
              <w:rPr>
                <w:rFonts w:eastAsia="맑은 고딕"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0F760F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D5087F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2225935" w14:textId="77777777" w:rsidTr="005070AE">
        <w:trPr>
          <w:jc w:val="center"/>
        </w:trPr>
        <w:tc>
          <w:tcPr>
            <w:tcW w:w="2447" w:type="dxa"/>
            <w:tcBorders>
              <w:left w:val="single" w:sz="4" w:space="0" w:color="auto"/>
              <w:bottom w:val="single" w:sz="4" w:space="0" w:color="auto"/>
              <w:right w:val="single" w:sz="4" w:space="0" w:color="auto"/>
            </w:tcBorders>
          </w:tcPr>
          <w:p w14:paraId="4F3E6943" w14:textId="77777777" w:rsidR="00644636" w:rsidRPr="00DC7310" w:rsidDel="00786BF6" w:rsidRDefault="00644636" w:rsidP="005070AE">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285912FF" w14:textId="77777777" w:rsidR="00644636" w:rsidRPr="00DC7310" w:rsidRDefault="00644636" w:rsidP="005070AE">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C3A8A7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DDE7AA"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80D641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C484A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FBC00E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AC50BDD" w14:textId="77777777" w:rsidR="00644636" w:rsidRPr="00DC7310" w:rsidDel="00786BF6" w:rsidRDefault="00644636" w:rsidP="005070AE">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0464ED50" w14:textId="77777777" w:rsidR="00644636" w:rsidRPr="00DC7310" w:rsidRDefault="00644636" w:rsidP="005070AE">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EF0C93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650552" w14:textId="77777777" w:rsidR="00644636" w:rsidRPr="00DC7310" w:rsidRDefault="00644636" w:rsidP="005070AE">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8A04A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E1BA7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522640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A7AD624" w14:textId="77777777" w:rsidR="00644636" w:rsidRPr="00DC7310" w:rsidDel="00786BF6" w:rsidRDefault="00644636" w:rsidP="005070AE">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2575D61B" w14:textId="77777777" w:rsidR="00644636" w:rsidRPr="00DC7310" w:rsidRDefault="00644636" w:rsidP="005070AE">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A3980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0C5D07" w14:textId="77777777" w:rsidR="00644636" w:rsidRPr="00DC7310" w:rsidRDefault="00644636" w:rsidP="005070AE">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597B2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D68E6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90BD4E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363F778"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szCs w:val="18"/>
                <w:lang w:eastAsia="ja-JP"/>
              </w:rPr>
              <w:t>DC_2-7-29-66_n78</w:t>
            </w:r>
          </w:p>
          <w:p w14:paraId="3D19A6C3" w14:textId="77777777" w:rsidR="00644636" w:rsidRPr="00DC7310" w:rsidDel="00786BF6" w:rsidRDefault="00644636" w:rsidP="005070AE">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1C1F5D76" w14:textId="77777777" w:rsidR="00644636" w:rsidRPr="00DC7310" w:rsidRDefault="00644636" w:rsidP="005070AE">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512A7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D62232" w14:textId="77777777" w:rsidR="00644636" w:rsidRPr="00DC7310" w:rsidRDefault="00644636" w:rsidP="005070AE">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EA966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99D1A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7D588B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5F33301"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7DF870B8" w14:textId="77777777" w:rsidR="00644636" w:rsidRPr="00DC7310" w:rsidRDefault="00644636" w:rsidP="005070AE">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F094E5C" w14:textId="77777777" w:rsidR="00644636" w:rsidRPr="00DC7310" w:rsidRDefault="00644636" w:rsidP="005070AE">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31001A7" w14:textId="77777777" w:rsidR="00644636" w:rsidRPr="00DC7310" w:rsidRDefault="00644636" w:rsidP="005070AE">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81C4286" w14:textId="77777777" w:rsidR="00644636" w:rsidRPr="00DC7310" w:rsidRDefault="00644636" w:rsidP="005070AE">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F310D3B" w14:textId="77777777" w:rsidR="00644636" w:rsidRPr="00DC7310" w:rsidRDefault="00644636" w:rsidP="005070AE">
            <w:pPr>
              <w:pStyle w:val="TAC"/>
              <w:keepNext w:val="0"/>
              <w:keepLines w:val="0"/>
              <w:rPr>
                <w:lang w:eastAsia="zh-CN"/>
              </w:rPr>
            </w:pPr>
            <w:r w:rsidRPr="00DC7310">
              <w:rPr>
                <w:rFonts w:cs="Arial"/>
                <w:szCs w:val="18"/>
                <w:lang w:eastAsia="zh-CN"/>
              </w:rPr>
              <w:t>0.5</w:t>
            </w:r>
          </w:p>
        </w:tc>
      </w:tr>
      <w:tr w:rsidR="00644636" w:rsidRPr="00DC7310" w14:paraId="7AE7BA4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5E9DCAB"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57C37B50" w14:textId="77777777" w:rsidR="00644636" w:rsidRPr="00DC7310" w:rsidRDefault="00644636" w:rsidP="005070AE">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15E9B2F"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741BDD" w14:textId="77777777" w:rsidR="00644636" w:rsidRPr="00DC7310" w:rsidRDefault="00644636" w:rsidP="005070AE">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25DB331"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B05634" w14:textId="77777777" w:rsidR="00644636" w:rsidRPr="00DC7310" w:rsidRDefault="00644636" w:rsidP="005070AE">
            <w:pPr>
              <w:pStyle w:val="TAC"/>
              <w:keepNext w:val="0"/>
              <w:keepLines w:val="0"/>
              <w:rPr>
                <w:lang w:eastAsia="zh-CN"/>
              </w:rPr>
            </w:pPr>
            <w:r w:rsidRPr="00DC7310">
              <w:rPr>
                <w:rFonts w:eastAsia="Yu Mincho" w:cs="Arial"/>
                <w:szCs w:val="18"/>
                <w:lang w:eastAsia="ja-JP"/>
              </w:rPr>
              <w:t>-</w:t>
            </w:r>
          </w:p>
        </w:tc>
      </w:tr>
      <w:tr w:rsidR="00644636" w:rsidRPr="00DC7310" w14:paraId="0A293F1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6E1B771" w14:textId="77777777" w:rsidR="00644636" w:rsidRPr="00DC7310" w:rsidRDefault="00644636" w:rsidP="005070AE">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3C4743E4" w14:textId="77777777" w:rsidR="00644636" w:rsidRPr="00DC7310" w:rsidRDefault="00644636" w:rsidP="005070AE">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045381" w14:textId="77777777" w:rsidR="00644636" w:rsidRPr="00DC7310" w:rsidRDefault="00644636" w:rsidP="005070AE">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042EE3" w14:textId="77777777" w:rsidR="00644636" w:rsidRPr="00DC7310" w:rsidRDefault="00644636" w:rsidP="005070AE">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587AF0D" w14:textId="77777777" w:rsidR="00644636" w:rsidRPr="00DC7310" w:rsidRDefault="00644636" w:rsidP="005070AE">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515377D6"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644636" w:rsidRPr="00DC7310" w14:paraId="6ABE347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B65E982"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3FBC1B1C"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E68D6D1"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05DB02"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6AF8F5B"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181B4F4E"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644636" w:rsidRPr="00DC7310" w14:paraId="18D1BA0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DF04806" w14:textId="77777777" w:rsidR="00644636" w:rsidRPr="00DC7310" w:rsidDel="00786BF6" w:rsidRDefault="00644636" w:rsidP="005070AE">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2607D2E4" w14:textId="77777777" w:rsidR="00644636" w:rsidRPr="00DC7310" w:rsidRDefault="00644636" w:rsidP="005070AE">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5323DF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7FC4A2"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A7528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157FB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6909D5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0DA152D" w14:textId="77777777" w:rsidR="00644636" w:rsidRPr="00DC7310" w:rsidRDefault="00644636" w:rsidP="005070AE">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096B4481" w14:textId="77777777" w:rsidR="00644636" w:rsidRPr="00DC7310" w:rsidRDefault="00644636" w:rsidP="005070AE">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2FC49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95590E"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E86282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BF579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r>
      <w:tr w:rsidR="00644636" w:rsidRPr="00DC7310" w14:paraId="3A4881D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4EFF542" w14:textId="77777777" w:rsidR="00644636" w:rsidRPr="00DC7310" w:rsidDel="00786BF6" w:rsidRDefault="00644636" w:rsidP="005070AE">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44A0ADBB" w14:textId="77777777" w:rsidR="00644636" w:rsidRPr="00DC7310" w:rsidRDefault="00644636" w:rsidP="005070AE">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335C715"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235CE7"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4AFCF73" w14:textId="77777777" w:rsidR="00644636" w:rsidRPr="00DC7310" w:rsidRDefault="00644636" w:rsidP="005070AE">
            <w:pPr>
              <w:pStyle w:val="TAC"/>
              <w:keepNext w:val="0"/>
              <w:keepLines w:val="0"/>
              <w:rPr>
                <w:rFonts w:eastAsia="맑은 고딕"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B65E32" w14:textId="77777777" w:rsidR="00644636" w:rsidRPr="00DC7310" w:rsidRDefault="00644636" w:rsidP="005070AE">
            <w:pPr>
              <w:pStyle w:val="TAC"/>
              <w:keepNext w:val="0"/>
              <w:keepLines w:val="0"/>
              <w:rPr>
                <w:rFonts w:eastAsia="맑은 고딕" w:cs="Arial"/>
                <w:szCs w:val="18"/>
                <w:lang w:eastAsia="ko-KR"/>
              </w:rPr>
            </w:pPr>
            <w:r w:rsidRPr="00DC7310">
              <w:rPr>
                <w:rFonts w:hint="eastAsia"/>
                <w:lang w:eastAsia="zh-CN"/>
              </w:rPr>
              <w:t>0</w:t>
            </w:r>
            <w:r w:rsidRPr="00DC7310">
              <w:rPr>
                <w:lang w:eastAsia="zh-CN"/>
              </w:rPr>
              <w:t>.5</w:t>
            </w:r>
          </w:p>
        </w:tc>
      </w:tr>
      <w:tr w:rsidR="00644636" w:rsidRPr="00DC7310" w14:paraId="6ACCA78F" w14:textId="77777777" w:rsidTr="005070AE">
        <w:trPr>
          <w:jc w:val="center"/>
        </w:trPr>
        <w:tc>
          <w:tcPr>
            <w:tcW w:w="2447" w:type="dxa"/>
            <w:tcBorders>
              <w:left w:val="single" w:sz="4" w:space="0" w:color="auto"/>
              <w:bottom w:val="single" w:sz="4" w:space="0" w:color="auto"/>
              <w:right w:val="single" w:sz="4" w:space="0" w:color="auto"/>
            </w:tcBorders>
          </w:tcPr>
          <w:p w14:paraId="0AA95771" w14:textId="77777777" w:rsidR="00644636" w:rsidRPr="00DC7310" w:rsidRDefault="00644636" w:rsidP="005070AE">
            <w:pPr>
              <w:pStyle w:val="TAC"/>
              <w:keepNext w:val="0"/>
              <w:keepLines w:val="0"/>
              <w:rPr>
                <w:rFonts w:cs="Arial"/>
                <w:bCs/>
                <w:szCs w:val="18"/>
                <w:lang w:eastAsia="zh-CN"/>
              </w:rPr>
            </w:pPr>
            <w:r w:rsidRPr="00DC7310">
              <w:rPr>
                <w:rFonts w:cs="Arial"/>
                <w:lang w:eastAsia="ja-JP"/>
              </w:rPr>
              <w:t>DC_2-7-(n)66-n78</w:t>
            </w:r>
          </w:p>
          <w:p w14:paraId="1D8C5116" w14:textId="77777777" w:rsidR="00644636" w:rsidRPr="00E40D5A" w:rsidRDefault="00644636" w:rsidP="005070AE">
            <w:pPr>
              <w:pStyle w:val="TAC"/>
              <w:keepNext w:val="0"/>
              <w:keepLines w:val="0"/>
              <w:rPr>
                <w:rFonts w:cs="Arial"/>
                <w:bCs/>
                <w:szCs w:val="18"/>
                <w:lang w:val="da-DK" w:eastAsia="zh-CN"/>
              </w:rPr>
            </w:pPr>
            <w:r w:rsidRPr="00E40D5A">
              <w:rPr>
                <w:rFonts w:eastAsia="MS Mincho" w:cs="Arial"/>
                <w:bCs/>
                <w:szCs w:val="18"/>
                <w:lang w:val="da-DK"/>
              </w:rPr>
              <w:t>DC_</w:t>
            </w:r>
            <w:r w:rsidRPr="00E40D5A">
              <w:rPr>
                <w:rFonts w:cs="Arial"/>
                <w:bCs/>
                <w:szCs w:val="18"/>
                <w:lang w:val="da-DK" w:eastAsia="zh-CN"/>
              </w:rPr>
              <w:t>2-7-66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p w14:paraId="2B0F73F6" w14:textId="77777777" w:rsidR="00644636" w:rsidRPr="00E40D5A" w:rsidRDefault="00644636" w:rsidP="005070AE">
            <w:pPr>
              <w:pStyle w:val="TAC"/>
              <w:keepNext w:val="0"/>
              <w:keepLines w:val="0"/>
              <w:rPr>
                <w:rFonts w:eastAsia="MS Mincho" w:cs="Arial"/>
                <w:bCs/>
                <w:szCs w:val="18"/>
                <w:lang w:val="da-DK"/>
              </w:rPr>
            </w:pPr>
            <w:r w:rsidRPr="00E40D5A">
              <w:rPr>
                <w:rFonts w:eastAsia="MS Mincho" w:cs="Arial"/>
                <w:bCs/>
                <w:szCs w:val="18"/>
                <w:lang w:val="da-DK"/>
              </w:rPr>
              <w:t>DC_2-7-7-(n)66-n78</w:t>
            </w:r>
          </w:p>
          <w:p w14:paraId="0AE07C56" w14:textId="77777777" w:rsidR="00644636" w:rsidRPr="00E40D5A" w:rsidDel="00786BF6" w:rsidRDefault="00644636" w:rsidP="005070AE">
            <w:pPr>
              <w:pStyle w:val="TAC"/>
              <w:keepNext w:val="0"/>
              <w:keepLines w:val="0"/>
              <w:rPr>
                <w:rFonts w:cs="Arial"/>
                <w:lang w:val="da-DK" w:eastAsia="ja-JP"/>
              </w:rPr>
            </w:pPr>
            <w:r w:rsidRPr="00E40D5A">
              <w:rPr>
                <w:rFonts w:eastAsia="MS Mincho" w:cs="Arial"/>
                <w:bCs/>
                <w:szCs w:val="18"/>
                <w:lang w:val="da-DK"/>
              </w:rPr>
              <w:t>DC_</w:t>
            </w:r>
            <w:r w:rsidRPr="00E40D5A">
              <w:rPr>
                <w:rFonts w:cs="Arial"/>
                <w:bCs/>
                <w:szCs w:val="18"/>
                <w:lang w:val="da-DK" w:eastAsia="zh-CN"/>
              </w:rPr>
              <w:t>2-7-7-66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610EAC28" w14:textId="77777777" w:rsidR="00644636" w:rsidRPr="00DC7310" w:rsidRDefault="00644636" w:rsidP="005070AE">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AEF6E39"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644592"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7CDA2BF"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E92F68"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r>
      <w:tr w:rsidR="00644636" w:rsidRPr="00DC7310" w14:paraId="551C3B7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844FFAD" w14:textId="77777777" w:rsidR="00644636" w:rsidRPr="00DC7310" w:rsidRDefault="00644636" w:rsidP="005070AE">
            <w:pPr>
              <w:pStyle w:val="TAC"/>
              <w:keepNext w:val="0"/>
              <w:keepLines w:val="0"/>
              <w:rPr>
                <w:rFonts w:eastAsia="맑은 고딕"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1A116AE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93E548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3E1650" w14:textId="77777777" w:rsidR="00644636" w:rsidRPr="00DC7310" w:rsidRDefault="00644636" w:rsidP="005070AE">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EACF49"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1EDD4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r>
      <w:tr w:rsidR="00644636" w:rsidRPr="00DC7310" w14:paraId="46FC69A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37215CE8" w14:textId="77777777" w:rsidR="00644636" w:rsidRPr="00DC7310" w:rsidRDefault="00644636" w:rsidP="005070AE">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15F5F79E" w14:textId="77777777" w:rsidR="00644636" w:rsidRPr="00DC7310" w:rsidRDefault="00644636" w:rsidP="005070AE">
            <w:pPr>
              <w:pStyle w:val="TAC"/>
              <w:keepNext w:val="0"/>
              <w:keepLines w:val="0"/>
              <w:rPr>
                <w:rFonts w:eastAsia="맑은 고딕"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82918E1"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AC3737" w14:textId="77777777" w:rsidR="00644636" w:rsidRPr="00DC7310" w:rsidRDefault="00644636" w:rsidP="005070AE">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8CF442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753EF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8F5EB7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C6F390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DC_2-7-66-71_n77</w:t>
            </w:r>
          </w:p>
          <w:p w14:paraId="31EB0B2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2117693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2CA74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1ABE3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FF1E6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03DABD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.5</w:t>
            </w:r>
          </w:p>
        </w:tc>
      </w:tr>
      <w:tr w:rsidR="00644636" w:rsidRPr="00DC7310" w14:paraId="23E99E0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D57DD7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DC_2-7-66-71_n78</w:t>
            </w:r>
          </w:p>
          <w:p w14:paraId="4ED8343C" w14:textId="77777777" w:rsidR="00644636" w:rsidRPr="00DC7310" w:rsidDel="00786BF6" w:rsidRDefault="00644636" w:rsidP="005070AE">
            <w:pPr>
              <w:pStyle w:val="TAC"/>
              <w:keepNext w:val="0"/>
              <w:keepLines w:val="0"/>
              <w:rPr>
                <w:rFonts w:cs="Arial"/>
                <w:lang w:eastAsia="ja-JP"/>
              </w:rPr>
            </w:pPr>
            <w:r w:rsidRPr="00DC7310">
              <w:rPr>
                <w:rFonts w:eastAsia="맑은 고딕"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5758D45C" w14:textId="77777777" w:rsidR="00644636" w:rsidRPr="00DC7310" w:rsidRDefault="00644636" w:rsidP="005070AE">
            <w:pPr>
              <w:pStyle w:val="TAC"/>
              <w:keepNext w:val="0"/>
              <w:keepLines w:val="0"/>
              <w:rPr>
                <w:rFonts w:eastAsia="MS Mincho" w:cs="Arial"/>
                <w:szCs w:val="18"/>
                <w:lang w:eastAsia="ja-JP"/>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D7C33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68B6C6" w14:textId="77777777" w:rsidR="00644636" w:rsidRPr="00DC7310" w:rsidRDefault="00644636" w:rsidP="005070AE">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38A0B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79B38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C06846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4607E22"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14D3C76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958739" w14:textId="77777777" w:rsidR="00644636" w:rsidRPr="00DC7310" w:rsidRDefault="00644636" w:rsidP="005070AE">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715026" w14:textId="77777777" w:rsidR="00644636" w:rsidRPr="00DC7310" w:rsidRDefault="00644636" w:rsidP="005070AE">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01CB5B8"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8742D9C" w14:textId="77777777" w:rsidR="00644636" w:rsidRPr="00DC7310" w:rsidRDefault="00644636" w:rsidP="005070AE">
            <w:pPr>
              <w:pStyle w:val="TAC"/>
              <w:keepNext w:val="0"/>
              <w:keepLines w:val="0"/>
              <w:rPr>
                <w:rFonts w:cs="Arial"/>
                <w:lang w:eastAsia="zh-CN"/>
              </w:rPr>
            </w:pPr>
            <w:r w:rsidRPr="00DC7310">
              <w:rPr>
                <w:rFonts w:cs="Arial"/>
                <w:szCs w:val="18"/>
                <w:lang w:eastAsia="sv-SE"/>
              </w:rPr>
              <w:t>0.5</w:t>
            </w:r>
          </w:p>
        </w:tc>
      </w:tr>
      <w:tr w:rsidR="00644636" w:rsidRPr="00DC7310" w14:paraId="6E6A8B7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111346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5C1387D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4E2C32"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02811B" w14:textId="77777777" w:rsidR="00644636" w:rsidRPr="00DC7310" w:rsidRDefault="00644636" w:rsidP="005070AE">
            <w:pPr>
              <w:pStyle w:val="TAC"/>
              <w:keepNext w:val="0"/>
              <w:keepLines w:val="0"/>
              <w:rPr>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1FEE41" w14:textId="77777777" w:rsidR="00644636" w:rsidRPr="00DC7310" w:rsidRDefault="00644636" w:rsidP="005070AE">
            <w:pPr>
              <w:pStyle w:val="TAC"/>
              <w:keepNext w:val="0"/>
              <w:keepLines w:val="0"/>
              <w:rPr>
                <w:lang w:eastAsia="zh-CN"/>
              </w:rPr>
            </w:pPr>
            <w:r w:rsidRPr="00DC7310">
              <w:rPr>
                <w:rFonts w:eastAsia="맑은 고딕"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90420C9" w14:textId="77777777" w:rsidR="00644636" w:rsidRPr="00DC7310" w:rsidRDefault="00644636" w:rsidP="005070AE">
            <w:pPr>
              <w:pStyle w:val="TAC"/>
              <w:keepNext w:val="0"/>
              <w:keepLines w:val="0"/>
              <w:rPr>
                <w:rFonts w:cs="Arial"/>
                <w:szCs w:val="18"/>
                <w:lang w:eastAsia="sv-SE"/>
              </w:rPr>
            </w:pPr>
            <w:r w:rsidRPr="00DC7310">
              <w:rPr>
                <w:rFonts w:eastAsia="맑은 고딕" w:cs="Arial"/>
                <w:lang w:eastAsia="ko-KR"/>
              </w:rPr>
              <w:t>0.5</w:t>
            </w:r>
          </w:p>
        </w:tc>
      </w:tr>
      <w:tr w:rsidR="00644636" w:rsidRPr="00DC7310" w14:paraId="4AE3958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87478B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7748F34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A8E37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2B714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A6505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E66053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r>
      <w:tr w:rsidR="00644636" w:rsidRPr="00DC7310" w14:paraId="6AFC88AE"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7EC47D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5E8DD1B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B3FB1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0B409A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E422C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C169FC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r>
      <w:tr w:rsidR="00644636" w:rsidRPr="00DC7310" w14:paraId="54DC1A1E"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51470E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2C3CF55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99DAC5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0E9E20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91A8A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A009EE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r>
      <w:tr w:rsidR="00644636" w:rsidRPr="00DC7310" w14:paraId="5A9F6DF7" w14:textId="77777777" w:rsidTr="005070AE">
        <w:trPr>
          <w:jc w:val="center"/>
        </w:trPr>
        <w:tc>
          <w:tcPr>
            <w:tcW w:w="2447" w:type="dxa"/>
            <w:tcBorders>
              <w:left w:val="single" w:sz="4" w:space="0" w:color="auto"/>
              <w:bottom w:val="single" w:sz="4" w:space="0" w:color="auto"/>
              <w:right w:val="single" w:sz="4" w:space="0" w:color="auto"/>
            </w:tcBorders>
          </w:tcPr>
          <w:p w14:paraId="1AE2DED2" w14:textId="77777777" w:rsidR="00644636" w:rsidRPr="00DC7310" w:rsidDel="00786BF6" w:rsidRDefault="00644636" w:rsidP="005070AE">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0C8AE3AD" w14:textId="77777777" w:rsidR="00644636" w:rsidRPr="00DC7310" w:rsidRDefault="00644636" w:rsidP="005070AE">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74D1EF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A9CFA1"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18F54E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2B87CF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1742D762" w14:textId="77777777" w:rsidTr="005070AE">
        <w:trPr>
          <w:jc w:val="center"/>
        </w:trPr>
        <w:tc>
          <w:tcPr>
            <w:tcW w:w="2447" w:type="dxa"/>
            <w:tcBorders>
              <w:left w:val="single" w:sz="4" w:space="0" w:color="auto"/>
              <w:bottom w:val="single" w:sz="4" w:space="0" w:color="auto"/>
              <w:right w:val="single" w:sz="4" w:space="0" w:color="auto"/>
            </w:tcBorders>
          </w:tcPr>
          <w:p w14:paraId="314A9331" w14:textId="77777777" w:rsidR="00644636" w:rsidRPr="00DC7310" w:rsidDel="00786BF6" w:rsidRDefault="00644636" w:rsidP="005070AE">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14FD9F50" w14:textId="77777777" w:rsidR="00644636" w:rsidRPr="00DC7310" w:rsidRDefault="00644636" w:rsidP="005070AE">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0D571BD"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7949E8"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1538DB" w14:textId="77777777" w:rsidR="00644636" w:rsidRPr="00DC7310" w:rsidRDefault="00644636" w:rsidP="005070AE">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032C881" w14:textId="77777777" w:rsidR="00644636" w:rsidRPr="00DC7310" w:rsidRDefault="00644636" w:rsidP="005070AE">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644636" w:rsidRPr="00DC7310" w14:paraId="54BDB14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A4D7EE6" w14:textId="77777777" w:rsidR="00644636" w:rsidRPr="00DC7310" w:rsidDel="00786BF6" w:rsidRDefault="00644636" w:rsidP="005070AE">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0A0A3585" w14:textId="77777777" w:rsidR="00644636" w:rsidRPr="00DC7310" w:rsidRDefault="00644636" w:rsidP="005070AE">
            <w:pPr>
              <w:pStyle w:val="TAC"/>
              <w:keepNext w:val="0"/>
              <w:keepLines w:val="0"/>
              <w:rPr>
                <w:rFonts w:cs="Arial"/>
                <w:szCs w:val="18"/>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B3DB7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F6A418" w14:textId="77777777" w:rsidR="00644636" w:rsidRPr="00DC7310" w:rsidRDefault="00644636" w:rsidP="005070AE">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B01F3FB"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F98DB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4DE8570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C46621C" w14:textId="77777777" w:rsidR="00644636" w:rsidRPr="00DC7310" w:rsidRDefault="00644636" w:rsidP="005070AE">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032E8EF0"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C2E3A98" w14:textId="77777777" w:rsidR="00644636" w:rsidRPr="00DC7310" w:rsidRDefault="00644636" w:rsidP="005070AE">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48AB5E9" w14:textId="77777777" w:rsidR="00644636" w:rsidRPr="00DC7310" w:rsidRDefault="00644636" w:rsidP="005070AE">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8716A35" w14:textId="77777777" w:rsidR="00644636" w:rsidRPr="00DC7310" w:rsidRDefault="00644636" w:rsidP="005070AE">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20466CC" w14:textId="77777777" w:rsidR="00644636" w:rsidRPr="00DC7310" w:rsidRDefault="00644636" w:rsidP="005070AE">
            <w:pPr>
              <w:pStyle w:val="TAC"/>
              <w:keepNext w:val="0"/>
              <w:keepLines w:val="0"/>
              <w:rPr>
                <w:rFonts w:cs="Arial"/>
                <w:szCs w:val="18"/>
                <w:lang w:eastAsia="zh-CN"/>
              </w:rPr>
            </w:pPr>
            <w:r w:rsidRPr="00DC7310">
              <w:rPr>
                <w:rFonts w:cs="Arial"/>
                <w:lang w:eastAsia="zh-CN"/>
              </w:rPr>
              <w:t>0.5</w:t>
            </w:r>
          </w:p>
        </w:tc>
      </w:tr>
      <w:tr w:rsidR="00644636" w:rsidRPr="00DC7310" w14:paraId="3D9B652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55FAD37" w14:textId="77777777" w:rsidR="00644636" w:rsidRPr="00DC7310" w:rsidRDefault="00644636" w:rsidP="005070AE">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2284F29F"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15C76DB" w14:textId="77777777" w:rsidR="00644636" w:rsidRPr="00DC7310" w:rsidRDefault="00644636" w:rsidP="005070AE">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3489922" w14:textId="77777777" w:rsidR="00644636" w:rsidRPr="00DC7310" w:rsidRDefault="00644636" w:rsidP="005070AE">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3278492" w14:textId="77777777" w:rsidR="00644636" w:rsidRPr="00DC7310" w:rsidRDefault="00644636" w:rsidP="005070AE">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E159900" w14:textId="77777777" w:rsidR="00644636" w:rsidRPr="00DC7310" w:rsidRDefault="00644636" w:rsidP="005070AE">
            <w:pPr>
              <w:pStyle w:val="TAC"/>
              <w:keepNext w:val="0"/>
              <w:keepLines w:val="0"/>
              <w:rPr>
                <w:rFonts w:cs="Arial"/>
                <w:szCs w:val="18"/>
                <w:lang w:eastAsia="zh-CN"/>
              </w:rPr>
            </w:pPr>
            <w:r w:rsidRPr="00DC7310">
              <w:rPr>
                <w:rFonts w:cs="Arial"/>
                <w:lang w:eastAsia="zh-CN"/>
              </w:rPr>
              <w:t>0.3</w:t>
            </w:r>
          </w:p>
        </w:tc>
      </w:tr>
      <w:tr w:rsidR="00644636" w:rsidRPr="00DC7310" w14:paraId="6EA75FC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D854777" w14:textId="77777777" w:rsidR="00644636" w:rsidRPr="00DC7310" w:rsidRDefault="00644636" w:rsidP="005070AE">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4D136B15"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FFF013"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A9F4E1" w14:textId="77777777" w:rsidR="00644636" w:rsidRPr="00DC7310" w:rsidRDefault="00644636" w:rsidP="005070AE">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0240579"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0F2D378"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r>
      <w:tr w:rsidR="00644636" w:rsidRPr="00DC7310" w14:paraId="1A2F9AE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6137167" w14:textId="77777777" w:rsidR="00644636" w:rsidRPr="00DC7310" w:rsidRDefault="00644636" w:rsidP="005070AE">
            <w:pPr>
              <w:pStyle w:val="TAC"/>
              <w:keepNext w:val="0"/>
              <w:keepLines w:val="0"/>
              <w:rPr>
                <w:rFonts w:cs="Arial"/>
                <w:szCs w:val="18"/>
                <w:lang w:eastAsia="zh-CN"/>
              </w:rPr>
            </w:pPr>
            <w:r w:rsidRPr="00DC7310">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52F230CB" w14:textId="77777777" w:rsidR="00644636" w:rsidRPr="00DC7310" w:rsidRDefault="00644636" w:rsidP="005070AE">
            <w:pPr>
              <w:pStyle w:val="TAC"/>
              <w:keepNext w:val="0"/>
              <w:keepLines w:val="0"/>
              <w:rPr>
                <w:rFonts w:eastAsiaTheme="minorEastAsia" w:cs="Arial"/>
                <w:szCs w:val="18"/>
                <w:lang w:eastAsia="zh-CN"/>
              </w:rPr>
            </w:pPr>
            <w:r w:rsidRPr="00DC7310">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46B450" w14:textId="77777777" w:rsidR="00644636" w:rsidRPr="00DC7310" w:rsidRDefault="00644636" w:rsidP="005070AE">
            <w:pPr>
              <w:pStyle w:val="TAC"/>
              <w:keepNext w:val="0"/>
              <w:keepLines w:val="0"/>
              <w:rPr>
                <w:rFonts w:cs="Arial"/>
                <w:szCs w:val="18"/>
                <w:lang w:eastAsia="zh-CN"/>
              </w:rPr>
            </w:pPr>
            <w:r w:rsidRPr="00DC7310">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802F5D" w14:textId="77777777" w:rsidR="00644636" w:rsidRPr="00DC7310" w:rsidRDefault="00644636" w:rsidP="005070AE">
            <w:pPr>
              <w:pStyle w:val="TAC"/>
              <w:keepNext w:val="0"/>
              <w:keepLines w:val="0"/>
              <w:rPr>
                <w:rFonts w:cs="Arial"/>
                <w:szCs w:val="18"/>
                <w:lang w:eastAsia="zh-CN"/>
              </w:rPr>
            </w:pPr>
            <w:r w:rsidRPr="00DC7310">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7A5D582" w14:textId="77777777" w:rsidR="00644636" w:rsidRPr="00DC7310" w:rsidRDefault="00644636" w:rsidP="005070AE">
            <w:pPr>
              <w:pStyle w:val="TAC"/>
              <w:keepNext w:val="0"/>
              <w:keepLines w:val="0"/>
              <w:rPr>
                <w:rFonts w:cs="Arial"/>
                <w:szCs w:val="18"/>
                <w:lang w:eastAsia="zh-CN"/>
              </w:rPr>
            </w:pPr>
            <w:r w:rsidRPr="00DC7310">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FFCA414" w14:textId="77777777" w:rsidR="00644636" w:rsidRPr="00DC7310" w:rsidRDefault="00644636" w:rsidP="005070AE">
            <w:pPr>
              <w:pStyle w:val="TAC"/>
              <w:keepNext w:val="0"/>
              <w:keepLines w:val="0"/>
              <w:rPr>
                <w:rFonts w:cs="Arial"/>
                <w:szCs w:val="18"/>
                <w:lang w:eastAsia="zh-CN"/>
              </w:rPr>
            </w:pPr>
            <w:r w:rsidRPr="00DC7310">
              <w:rPr>
                <w:rFonts w:eastAsiaTheme="minorEastAsia" w:cs="Arial"/>
                <w:szCs w:val="18"/>
                <w:lang w:eastAsia="zh-CN"/>
              </w:rPr>
              <w:t>0.5</w:t>
            </w:r>
          </w:p>
        </w:tc>
      </w:tr>
      <w:tr w:rsidR="00644636" w:rsidRPr="00DC7310" w14:paraId="1F92ADF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F55C79D" w14:textId="77777777" w:rsidR="00644636" w:rsidRPr="00DC7310" w:rsidRDefault="00644636" w:rsidP="005070AE">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08D7A103" w14:textId="77777777" w:rsidR="00644636" w:rsidRPr="00DC7310" w:rsidRDefault="00644636" w:rsidP="005070AE">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348B4C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4CE59B"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C11299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974C41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605D75E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927FAB9" w14:textId="77777777" w:rsidR="00644636" w:rsidRPr="00DC7310" w:rsidRDefault="00644636" w:rsidP="005070AE">
            <w:pPr>
              <w:pStyle w:val="TAC"/>
              <w:keepNext w:val="0"/>
              <w:keepLines w:val="0"/>
            </w:pPr>
            <w:r w:rsidRPr="00DC7310">
              <w:t>DC_2-13-66_n2-n77</w:t>
            </w:r>
          </w:p>
          <w:p w14:paraId="6DCA74EE" w14:textId="77777777" w:rsidR="00644636" w:rsidRPr="00DC7310" w:rsidRDefault="00644636" w:rsidP="005070AE">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0AF4B39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89B704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2EBF9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277CF8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96059AF"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11CE091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C80E4E6" w14:textId="77777777" w:rsidR="00644636" w:rsidRPr="00E40D5A" w:rsidRDefault="00644636" w:rsidP="005070AE">
            <w:pPr>
              <w:pStyle w:val="TAC"/>
              <w:keepNext w:val="0"/>
              <w:keepLines w:val="0"/>
              <w:rPr>
                <w:lang w:val="da-DK"/>
              </w:rPr>
            </w:pPr>
            <w:r w:rsidRPr="00E40D5A">
              <w:rPr>
                <w:lang w:val="da-DK"/>
              </w:rPr>
              <w:t>DC_2-13-66_n5-n77</w:t>
            </w:r>
          </w:p>
          <w:p w14:paraId="77DA3E6B" w14:textId="77777777" w:rsidR="00644636" w:rsidRPr="00E40D5A" w:rsidRDefault="00644636" w:rsidP="005070AE">
            <w:pPr>
              <w:pStyle w:val="TAC"/>
              <w:keepNext w:val="0"/>
              <w:keepLines w:val="0"/>
              <w:jc w:val="left"/>
              <w:rPr>
                <w:rFonts w:cs="Arial"/>
                <w:szCs w:val="18"/>
                <w:lang w:val="da-DK"/>
              </w:rPr>
            </w:pPr>
            <w:r w:rsidRPr="00E40D5A">
              <w:rPr>
                <w:rFonts w:cs="Arial"/>
                <w:szCs w:val="18"/>
                <w:lang w:val="da-DK"/>
              </w:rPr>
              <w:t>DC_2-2-13-66_n5-n77</w:t>
            </w:r>
          </w:p>
          <w:p w14:paraId="0A997A3F" w14:textId="77777777" w:rsidR="00644636" w:rsidRPr="00E40D5A" w:rsidRDefault="00644636" w:rsidP="005070AE">
            <w:pPr>
              <w:pStyle w:val="TAC"/>
              <w:keepNext w:val="0"/>
              <w:keepLines w:val="0"/>
              <w:rPr>
                <w:lang w:val="da-DK"/>
              </w:rPr>
            </w:pPr>
            <w:r w:rsidRPr="00E40D5A">
              <w:rPr>
                <w:rFonts w:cs="Arial"/>
                <w:szCs w:val="18"/>
                <w:lang w:val="da-DK"/>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3CF3819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4BFCC0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04307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4C531D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158CF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5FC610D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83EBE7F" w14:textId="77777777" w:rsidR="00644636" w:rsidRPr="00DC7310" w:rsidRDefault="00644636" w:rsidP="005070AE">
            <w:pPr>
              <w:pStyle w:val="TAC"/>
              <w:keepNext w:val="0"/>
              <w:keepLines w:val="0"/>
              <w:rPr>
                <w:szCs w:val="21"/>
              </w:rPr>
            </w:pPr>
            <w:r w:rsidRPr="00DC7310">
              <w:rPr>
                <w:szCs w:val="21"/>
              </w:rPr>
              <w:t>DC_2-13-66_n66-n77</w:t>
            </w:r>
          </w:p>
          <w:p w14:paraId="0A1EE881" w14:textId="77777777" w:rsidR="00644636" w:rsidRPr="00DC7310" w:rsidRDefault="00644636" w:rsidP="005070AE">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5ECA529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2CF276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2744E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D8B2B6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F0C23C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49A890F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C7FF53F" w14:textId="77777777" w:rsidR="00644636" w:rsidRPr="00DC7310" w:rsidRDefault="00644636" w:rsidP="005070AE">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63F04B20" w14:textId="77777777" w:rsidR="00644636" w:rsidRPr="00DC7310" w:rsidRDefault="00644636" w:rsidP="005070AE">
            <w:pPr>
              <w:pStyle w:val="TAC"/>
              <w:keepNext w:val="0"/>
              <w:keepLines w:val="0"/>
              <w:rPr>
                <w:rFonts w:cs="Arial"/>
                <w:szCs w:val="18"/>
                <w:lang w:eastAsia="zh-CN"/>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47EF14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FB04C9" w14:textId="77777777" w:rsidR="00644636" w:rsidRPr="00DC7310" w:rsidRDefault="00644636" w:rsidP="005070AE">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CF3849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5333C9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644636" w:rsidRPr="00DC7310" w14:paraId="621E356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2CD8C52" w14:textId="77777777" w:rsidR="00644636" w:rsidRPr="00DC7310" w:rsidRDefault="00644636" w:rsidP="005070AE">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028D2206"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B5EF9C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A1FB1B" w14:textId="77777777" w:rsidR="00644636" w:rsidRPr="00DC7310" w:rsidRDefault="00644636" w:rsidP="005070AE">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22AE5E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2C246A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r>
      <w:tr w:rsidR="00644636" w:rsidRPr="00DC7310" w14:paraId="2F49911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BF4D451" w14:textId="77777777" w:rsidR="00644636" w:rsidRPr="00DC7310" w:rsidRDefault="00644636" w:rsidP="005070AE">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3A81FDF8"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F8E51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788C14" w14:textId="77777777" w:rsidR="00644636" w:rsidRPr="00DC7310" w:rsidRDefault="00644636" w:rsidP="005070AE">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A2990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D4AEF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28C2474" w14:textId="77777777" w:rsidTr="005070AE">
        <w:trPr>
          <w:jc w:val="center"/>
        </w:trPr>
        <w:tc>
          <w:tcPr>
            <w:tcW w:w="2447" w:type="dxa"/>
            <w:tcBorders>
              <w:left w:val="single" w:sz="4" w:space="0" w:color="auto"/>
              <w:bottom w:val="single" w:sz="4" w:space="0" w:color="auto"/>
              <w:right w:val="single" w:sz="4" w:space="0" w:color="auto"/>
            </w:tcBorders>
          </w:tcPr>
          <w:p w14:paraId="344F6117" w14:textId="77777777" w:rsidR="00644636" w:rsidRPr="00DC7310" w:rsidDel="00786BF6" w:rsidRDefault="00644636" w:rsidP="005070AE">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644C8B5E" w14:textId="77777777" w:rsidR="00644636" w:rsidRPr="00DC7310" w:rsidRDefault="00644636" w:rsidP="005070AE">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78B711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7E2DF5" w14:textId="77777777" w:rsidR="00644636" w:rsidRPr="00DC7310" w:rsidRDefault="00644636" w:rsidP="005070AE">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62B60F7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D7BD44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644636" w:rsidRPr="00DC7310" w14:paraId="53719F9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55F3C80" w14:textId="77777777" w:rsidR="00644636" w:rsidRPr="00DC7310" w:rsidRDefault="00644636" w:rsidP="005070AE">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51A0C37B" w14:textId="77777777" w:rsidR="00644636" w:rsidRPr="00DC7310" w:rsidRDefault="00644636" w:rsidP="005070AE">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F781C61" w14:textId="77777777" w:rsidR="00644636" w:rsidRPr="00DC7310" w:rsidRDefault="00644636" w:rsidP="005070AE">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E56EC8" w14:textId="77777777" w:rsidR="00644636" w:rsidRPr="00DC7310" w:rsidRDefault="00644636" w:rsidP="005070AE">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45D7DBAD" w14:textId="77777777" w:rsidR="00644636" w:rsidRPr="00DC7310" w:rsidRDefault="00644636" w:rsidP="005070AE">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51360B4" w14:textId="77777777" w:rsidR="00644636" w:rsidRPr="00DC7310" w:rsidRDefault="00644636" w:rsidP="005070AE">
            <w:pPr>
              <w:pStyle w:val="TAC"/>
              <w:keepNext w:val="0"/>
              <w:keepLines w:val="0"/>
            </w:pPr>
            <w:r w:rsidRPr="00DC7310">
              <w:rPr>
                <w:rFonts w:cs="Arial" w:hint="eastAsia"/>
                <w:szCs w:val="18"/>
                <w:lang w:eastAsia="zh-CN"/>
              </w:rPr>
              <w:t>0</w:t>
            </w:r>
            <w:r w:rsidRPr="00DC7310">
              <w:rPr>
                <w:rFonts w:cs="Arial"/>
                <w:szCs w:val="18"/>
                <w:lang w:eastAsia="zh-CN"/>
              </w:rPr>
              <w:t>.4</w:t>
            </w:r>
          </w:p>
        </w:tc>
      </w:tr>
      <w:tr w:rsidR="00644636" w:rsidRPr="00DC7310" w14:paraId="07081C6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90491FD" w14:textId="77777777" w:rsidR="00644636" w:rsidRPr="00DC7310" w:rsidRDefault="00644636" w:rsidP="005070AE">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4F6175D8"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F2BEA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87F430" w14:textId="77777777" w:rsidR="00644636" w:rsidRPr="00DC7310" w:rsidRDefault="00644636" w:rsidP="005070AE">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1AFBD2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F7D08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8B2704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D36157F" w14:textId="77777777" w:rsidR="00644636" w:rsidRPr="00DC7310" w:rsidRDefault="00644636" w:rsidP="005070AE">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7EE39BEC"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CE1B76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46B2D3" w14:textId="77777777" w:rsidR="00644636" w:rsidRPr="00DC7310" w:rsidRDefault="00644636" w:rsidP="005070AE">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5474DF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B864284"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2E2CBFB3" w14:textId="77777777" w:rsidTr="005070AE">
        <w:trPr>
          <w:jc w:val="center"/>
        </w:trPr>
        <w:tc>
          <w:tcPr>
            <w:tcW w:w="2447" w:type="dxa"/>
            <w:tcBorders>
              <w:left w:val="single" w:sz="4" w:space="0" w:color="auto"/>
              <w:bottom w:val="single" w:sz="4" w:space="0" w:color="auto"/>
              <w:right w:val="single" w:sz="4" w:space="0" w:color="auto"/>
            </w:tcBorders>
          </w:tcPr>
          <w:p w14:paraId="4089778E" w14:textId="77777777" w:rsidR="00644636" w:rsidRPr="00DC7310" w:rsidDel="00786BF6" w:rsidRDefault="00644636" w:rsidP="005070AE">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74BC6BC8"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B7FD8C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AB631D"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064B3E"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815F2A"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ja-JP"/>
              </w:rPr>
              <w:t>0.5</w:t>
            </w:r>
          </w:p>
        </w:tc>
      </w:tr>
      <w:tr w:rsidR="00644636" w:rsidRPr="00DC7310" w14:paraId="4B6CF58B" w14:textId="77777777" w:rsidTr="005070AE">
        <w:trPr>
          <w:jc w:val="center"/>
        </w:trPr>
        <w:tc>
          <w:tcPr>
            <w:tcW w:w="2447" w:type="dxa"/>
            <w:tcBorders>
              <w:left w:val="single" w:sz="4" w:space="0" w:color="auto"/>
              <w:bottom w:val="single" w:sz="4" w:space="0" w:color="auto"/>
              <w:right w:val="single" w:sz="4" w:space="0" w:color="auto"/>
            </w:tcBorders>
          </w:tcPr>
          <w:p w14:paraId="05C3102C" w14:textId="77777777" w:rsidR="00644636" w:rsidRPr="00DC7310" w:rsidRDefault="00644636" w:rsidP="005070AE">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275008CE"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46E8FBE" w14:textId="77777777" w:rsidR="00644636" w:rsidRPr="00DC7310" w:rsidRDefault="00644636" w:rsidP="005070AE">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08D3BBF"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39F26B" w14:textId="77777777" w:rsidR="00644636" w:rsidRPr="00DC7310" w:rsidRDefault="00644636" w:rsidP="005070AE">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B15B928" w14:textId="77777777" w:rsidR="00644636" w:rsidRPr="00DC7310" w:rsidRDefault="00644636" w:rsidP="005070AE">
            <w:pPr>
              <w:pStyle w:val="TAC"/>
              <w:keepNext w:val="0"/>
              <w:keepLines w:val="0"/>
              <w:rPr>
                <w:rFonts w:cs="Arial"/>
                <w:lang w:eastAsia="ja-JP"/>
              </w:rPr>
            </w:pPr>
            <w:r w:rsidRPr="00DC7310">
              <w:rPr>
                <w:lang w:eastAsia="zh-CN"/>
              </w:rPr>
              <w:t>0.3</w:t>
            </w:r>
          </w:p>
        </w:tc>
      </w:tr>
      <w:tr w:rsidR="00644636" w:rsidRPr="00DC7310" w14:paraId="5A09C9A7" w14:textId="77777777" w:rsidTr="005070AE">
        <w:trPr>
          <w:jc w:val="center"/>
        </w:trPr>
        <w:tc>
          <w:tcPr>
            <w:tcW w:w="2447" w:type="dxa"/>
            <w:tcBorders>
              <w:left w:val="single" w:sz="4" w:space="0" w:color="auto"/>
              <w:bottom w:val="single" w:sz="4" w:space="0" w:color="auto"/>
              <w:right w:val="single" w:sz="4" w:space="0" w:color="auto"/>
            </w:tcBorders>
          </w:tcPr>
          <w:p w14:paraId="2E14B050" w14:textId="77777777" w:rsidR="00644636" w:rsidRPr="00DC7310" w:rsidRDefault="00644636" w:rsidP="005070AE">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6ABCA63B"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24215F9" w14:textId="77777777" w:rsidR="00644636" w:rsidRPr="00DC7310" w:rsidRDefault="00644636" w:rsidP="005070AE">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C51EAEB"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DADFDB6" w14:textId="77777777" w:rsidR="00644636" w:rsidRPr="00DC7310" w:rsidRDefault="00644636" w:rsidP="005070AE">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6EAD567" w14:textId="77777777" w:rsidR="00644636" w:rsidRPr="00DC7310" w:rsidRDefault="00644636" w:rsidP="005070AE">
            <w:pPr>
              <w:pStyle w:val="TAC"/>
              <w:keepNext w:val="0"/>
              <w:keepLines w:val="0"/>
              <w:rPr>
                <w:rFonts w:cs="Arial"/>
                <w:lang w:eastAsia="ja-JP"/>
              </w:rPr>
            </w:pPr>
            <w:r w:rsidRPr="00DC7310">
              <w:rPr>
                <w:lang w:eastAsia="zh-CN"/>
              </w:rPr>
              <w:t>0.3</w:t>
            </w:r>
          </w:p>
        </w:tc>
      </w:tr>
      <w:tr w:rsidR="00644636" w:rsidRPr="00DC7310" w14:paraId="37832391" w14:textId="77777777" w:rsidTr="005070AE">
        <w:trPr>
          <w:jc w:val="center"/>
        </w:trPr>
        <w:tc>
          <w:tcPr>
            <w:tcW w:w="2447" w:type="dxa"/>
            <w:tcBorders>
              <w:left w:val="single" w:sz="4" w:space="0" w:color="auto"/>
              <w:bottom w:val="single" w:sz="4" w:space="0" w:color="auto"/>
              <w:right w:val="single" w:sz="4" w:space="0" w:color="auto"/>
            </w:tcBorders>
          </w:tcPr>
          <w:p w14:paraId="4489E176" w14:textId="77777777" w:rsidR="00644636" w:rsidRPr="00DC7310" w:rsidRDefault="00644636" w:rsidP="005070AE">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789B44E1"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AE63D8"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395C43"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B956DDA" w14:textId="77777777" w:rsidR="00644636" w:rsidRPr="00DC7310" w:rsidRDefault="00644636" w:rsidP="005070AE">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EA4133F" w14:textId="77777777" w:rsidR="00644636" w:rsidRPr="00DC7310" w:rsidRDefault="00644636" w:rsidP="005070AE">
            <w:pPr>
              <w:pStyle w:val="TAC"/>
              <w:keepNext w:val="0"/>
              <w:keepLines w:val="0"/>
              <w:rPr>
                <w:rFonts w:cs="Arial"/>
                <w:lang w:eastAsia="ja-JP"/>
              </w:rPr>
            </w:pPr>
            <w:r w:rsidRPr="00DC7310">
              <w:rPr>
                <w:rFonts w:hint="eastAsia"/>
                <w:lang w:eastAsia="zh-CN"/>
              </w:rPr>
              <w:t>0</w:t>
            </w:r>
            <w:r w:rsidRPr="00DC7310">
              <w:rPr>
                <w:lang w:eastAsia="zh-CN"/>
              </w:rPr>
              <w:t>.5</w:t>
            </w:r>
          </w:p>
        </w:tc>
      </w:tr>
      <w:tr w:rsidR="00644636" w:rsidRPr="00DC7310" w14:paraId="2078FD33" w14:textId="77777777" w:rsidTr="005070AE">
        <w:trPr>
          <w:jc w:val="center"/>
        </w:trPr>
        <w:tc>
          <w:tcPr>
            <w:tcW w:w="2447" w:type="dxa"/>
            <w:tcBorders>
              <w:left w:val="single" w:sz="4" w:space="0" w:color="auto"/>
              <w:bottom w:val="single" w:sz="4" w:space="0" w:color="auto"/>
              <w:right w:val="single" w:sz="4" w:space="0" w:color="auto"/>
            </w:tcBorders>
          </w:tcPr>
          <w:p w14:paraId="3CF836AF" w14:textId="77777777" w:rsidR="00644636" w:rsidRPr="00DC7310" w:rsidRDefault="00644636" w:rsidP="005070AE">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1956BC95"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F8D4DE9"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F2BCCF"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D4230E2" w14:textId="77777777" w:rsidR="00644636" w:rsidRPr="00DC7310" w:rsidRDefault="00644636" w:rsidP="005070AE">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F5A2637" w14:textId="77777777" w:rsidR="00644636" w:rsidRPr="00DC7310" w:rsidRDefault="00644636" w:rsidP="005070AE">
            <w:pPr>
              <w:pStyle w:val="TAC"/>
              <w:keepNext w:val="0"/>
              <w:keepLines w:val="0"/>
              <w:rPr>
                <w:rFonts w:cs="Arial"/>
                <w:lang w:eastAsia="ja-JP"/>
              </w:rPr>
            </w:pPr>
            <w:r w:rsidRPr="00DC7310">
              <w:rPr>
                <w:rFonts w:hint="eastAsia"/>
                <w:lang w:eastAsia="zh-CN"/>
              </w:rPr>
              <w:t>0</w:t>
            </w:r>
            <w:r w:rsidRPr="00DC7310">
              <w:rPr>
                <w:lang w:eastAsia="zh-CN"/>
              </w:rPr>
              <w:t>.5</w:t>
            </w:r>
          </w:p>
        </w:tc>
      </w:tr>
      <w:tr w:rsidR="00644636" w:rsidRPr="00DC7310" w14:paraId="58E195B7" w14:textId="77777777" w:rsidTr="005070AE">
        <w:trPr>
          <w:jc w:val="center"/>
        </w:trPr>
        <w:tc>
          <w:tcPr>
            <w:tcW w:w="2447" w:type="dxa"/>
            <w:tcBorders>
              <w:left w:val="single" w:sz="4" w:space="0" w:color="auto"/>
              <w:bottom w:val="single" w:sz="4" w:space="0" w:color="auto"/>
              <w:right w:val="single" w:sz="4" w:space="0" w:color="auto"/>
            </w:tcBorders>
          </w:tcPr>
          <w:p w14:paraId="5C96529C" w14:textId="77777777" w:rsidR="00644636" w:rsidRPr="00DC7310" w:rsidRDefault="00644636" w:rsidP="005070AE">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0DEC16A6" w14:textId="77777777" w:rsidR="00644636" w:rsidRPr="00DC7310" w:rsidRDefault="00644636" w:rsidP="005070AE">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52D87F7"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EC5E845" w14:textId="77777777" w:rsidR="00644636" w:rsidRPr="00DC7310" w:rsidRDefault="00644636" w:rsidP="005070AE">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96C7B3A"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1C049F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C915D9" w:rsidRPr="00DC7310" w14:paraId="118E0FD0" w14:textId="77777777" w:rsidTr="005070AE">
        <w:trPr>
          <w:jc w:val="center"/>
          <w:ins w:id="66" w:author="문정민님/JUNG-MIN MOON/Device Tech팀" w:date="2026-01-20T14:45:00Z"/>
        </w:trPr>
        <w:tc>
          <w:tcPr>
            <w:tcW w:w="2447" w:type="dxa"/>
            <w:tcBorders>
              <w:left w:val="single" w:sz="4" w:space="0" w:color="auto"/>
              <w:bottom w:val="single" w:sz="4" w:space="0" w:color="auto"/>
              <w:right w:val="single" w:sz="4" w:space="0" w:color="auto"/>
            </w:tcBorders>
          </w:tcPr>
          <w:p w14:paraId="656798C4" w14:textId="24C71AC0" w:rsidR="00C915D9" w:rsidRPr="00DC7310" w:rsidRDefault="00C915D9" w:rsidP="005070AE">
            <w:pPr>
              <w:pStyle w:val="TAC"/>
              <w:keepNext w:val="0"/>
              <w:keepLines w:val="0"/>
              <w:rPr>
                <w:ins w:id="67" w:author="문정민님/JUNG-MIN MOON/Device Tech팀" w:date="2026-01-20T14:45:00Z"/>
                <w:rFonts w:eastAsia="Yu Mincho"/>
                <w:lang w:eastAsia="ja-JP"/>
              </w:rPr>
            </w:pPr>
            <w:ins w:id="68" w:author="문정민님/JUNG-MIN MOON/Device Tech팀" w:date="2026-01-20T14:46:00Z">
              <w:r w:rsidRPr="00DC7310">
                <w:rPr>
                  <w:rFonts w:eastAsia="Yu Mincho"/>
                  <w:lang w:eastAsia="ja-JP"/>
                </w:rPr>
                <w:t>DC_3-5-7_n</w:t>
              </w:r>
              <w:r>
                <w:rPr>
                  <w:rFonts w:eastAsiaTheme="minorEastAsia" w:hint="eastAsia"/>
                  <w:lang w:eastAsia="ko-KR"/>
                </w:rPr>
                <w:t>1</w:t>
              </w:r>
              <w:r w:rsidRPr="00DC7310">
                <w:rPr>
                  <w:rFonts w:eastAsia="Yu Mincho"/>
                  <w:lang w:eastAsia="ja-JP"/>
                </w:rPr>
                <w:t>-n78</w:t>
              </w:r>
            </w:ins>
          </w:p>
        </w:tc>
        <w:tc>
          <w:tcPr>
            <w:tcW w:w="1267" w:type="dxa"/>
            <w:tcBorders>
              <w:top w:val="single" w:sz="4" w:space="0" w:color="auto"/>
              <w:left w:val="single" w:sz="4" w:space="0" w:color="auto"/>
              <w:bottom w:val="single" w:sz="4" w:space="0" w:color="auto"/>
              <w:right w:val="single" w:sz="4" w:space="0" w:color="auto"/>
            </w:tcBorders>
          </w:tcPr>
          <w:p w14:paraId="525C7BC2" w14:textId="47065C9E" w:rsidR="00C915D9" w:rsidRPr="00DC7310" w:rsidRDefault="00C915D9" w:rsidP="005070AE">
            <w:pPr>
              <w:pStyle w:val="TAC"/>
              <w:keepNext w:val="0"/>
              <w:keepLines w:val="0"/>
              <w:rPr>
                <w:ins w:id="69" w:author="문정민님/JUNG-MIN MOON/Device Tech팀" w:date="2026-01-20T14:45:00Z"/>
                <w:rFonts w:eastAsia="맑은 고딕" w:cs="Arial"/>
                <w:lang w:eastAsia="ko-KR"/>
              </w:rPr>
            </w:pPr>
            <w:ins w:id="70" w:author="문정민님/JUNG-MIN MOON/Device Tech팀" w:date="2026-01-20T14:46:00Z">
              <w:r>
                <w:rPr>
                  <w:rFonts w:eastAsia="맑은 고딕" w:cs="Arial" w:hint="eastAsia"/>
                  <w:lang w:eastAsia="ko-KR"/>
                </w:rPr>
                <w:t>0.2</w:t>
              </w:r>
            </w:ins>
          </w:p>
        </w:tc>
        <w:tc>
          <w:tcPr>
            <w:tcW w:w="1267" w:type="dxa"/>
            <w:tcBorders>
              <w:top w:val="single" w:sz="4" w:space="0" w:color="auto"/>
              <w:left w:val="single" w:sz="4" w:space="0" w:color="auto"/>
              <w:bottom w:val="single" w:sz="4" w:space="0" w:color="auto"/>
              <w:right w:val="single" w:sz="4" w:space="0" w:color="auto"/>
            </w:tcBorders>
          </w:tcPr>
          <w:p w14:paraId="4104922D" w14:textId="29460162" w:rsidR="00C915D9" w:rsidRPr="00DC7310" w:rsidRDefault="00C915D9" w:rsidP="005070AE">
            <w:pPr>
              <w:pStyle w:val="TAC"/>
              <w:keepNext w:val="0"/>
              <w:keepLines w:val="0"/>
              <w:rPr>
                <w:ins w:id="71" w:author="문정민님/JUNG-MIN MOON/Device Tech팀" w:date="2026-01-20T14:45:00Z"/>
                <w:rFonts w:eastAsia="맑은 고딕" w:cs="Arial"/>
                <w:lang w:eastAsia="ko-KR"/>
              </w:rPr>
            </w:pPr>
            <w:ins w:id="72" w:author="문정민님/JUNG-MIN MOON/Device Tech팀" w:date="2026-01-20T14:46:00Z">
              <w:r>
                <w:rPr>
                  <w:rFonts w:eastAsia="맑은 고딕" w:cs="Arial" w:hint="eastAsia"/>
                  <w:lang w:eastAsia="ko-KR"/>
                </w:rPr>
                <w:t>0.2</w:t>
              </w:r>
            </w:ins>
          </w:p>
        </w:tc>
        <w:tc>
          <w:tcPr>
            <w:tcW w:w="1268" w:type="dxa"/>
            <w:tcBorders>
              <w:top w:val="single" w:sz="4" w:space="0" w:color="auto"/>
              <w:left w:val="single" w:sz="4" w:space="0" w:color="auto"/>
              <w:bottom w:val="single" w:sz="4" w:space="0" w:color="auto"/>
              <w:right w:val="single" w:sz="4" w:space="0" w:color="auto"/>
            </w:tcBorders>
          </w:tcPr>
          <w:p w14:paraId="676893E0" w14:textId="58A7B0AB" w:rsidR="00C915D9" w:rsidRPr="00DC7310" w:rsidRDefault="00C915D9" w:rsidP="005070AE">
            <w:pPr>
              <w:pStyle w:val="TAC"/>
              <w:keepNext w:val="0"/>
              <w:keepLines w:val="0"/>
              <w:rPr>
                <w:ins w:id="73" w:author="문정민님/JUNG-MIN MOON/Device Tech팀" w:date="2026-01-20T14:45:00Z"/>
                <w:rFonts w:eastAsia="맑은 고딕" w:cs="Arial"/>
                <w:lang w:eastAsia="ko-KR"/>
              </w:rPr>
            </w:pPr>
            <w:ins w:id="74" w:author="문정민님/JUNG-MIN MOON/Device Tech팀" w:date="2026-01-20T14:46:00Z">
              <w:r>
                <w:rPr>
                  <w:rFonts w:eastAsia="맑은 고딕" w:cs="Arial" w:hint="eastAsia"/>
                  <w:lang w:eastAsia="ko-KR"/>
                </w:rPr>
                <w:t>0.2</w:t>
              </w:r>
            </w:ins>
          </w:p>
        </w:tc>
        <w:tc>
          <w:tcPr>
            <w:tcW w:w="1267" w:type="dxa"/>
            <w:tcBorders>
              <w:top w:val="single" w:sz="4" w:space="0" w:color="auto"/>
              <w:left w:val="single" w:sz="4" w:space="0" w:color="auto"/>
              <w:bottom w:val="single" w:sz="4" w:space="0" w:color="auto"/>
              <w:right w:val="single" w:sz="4" w:space="0" w:color="auto"/>
            </w:tcBorders>
          </w:tcPr>
          <w:p w14:paraId="31FDD5D0" w14:textId="67A58039" w:rsidR="00C915D9" w:rsidRPr="00DC7310" w:rsidRDefault="00C915D9" w:rsidP="005070AE">
            <w:pPr>
              <w:pStyle w:val="TAC"/>
              <w:keepNext w:val="0"/>
              <w:keepLines w:val="0"/>
              <w:rPr>
                <w:ins w:id="75" w:author="문정민님/JUNG-MIN MOON/Device Tech팀" w:date="2026-01-20T14:45:00Z"/>
                <w:rFonts w:eastAsia="맑은 고딕" w:cs="Arial"/>
                <w:lang w:eastAsia="ko-KR"/>
              </w:rPr>
            </w:pPr>
            <w:ins w:id="76" w:author="문정민님/JUNG-MIN MOON/Device Tech팀" w:date="2026-01-20T14:46:00Z">
              <w:r>
                <w:rPr>
                  <w:rFonts w:eastAsia="맑은 고딕" w:cs="Arial" w:hint="eastAsia"/>
                  <w:lang w:eastAsia="ko-KR"/>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72005371" w14:textId="2D0558AD" w:rsidR="00C915D9" w:rsidRPr="00C915D9" w:rsidRDefault="00C915D9" w:rsidP="005070AE">
            <w:pPr>
              <w:pStyle w:val="TAC"/>
              <w:keepNext w:val="0"/>
              <w:keepLines w:val="0"/>
              <w:rPr>
                <w:ins w:id="77" w:author="문정민님/JUNG-MIN MOON/Device Tech팀" w:date="2026-01-20T14:45:00Z"/>
              </w:rPr>
            </w:pPr>
            <w:ins w:id="78" w:author="문정민님/JUNG-MIN MOON/Device Tech팀" w:date="2026-01-20T14:46:00Z">
              <w:r>
                <w:rPr>
                  <w:rFonts w:eastAsiaTheme="minorEastAsia" w:hint="eastAsia"/>
                  <w:lang w:eastAsia="ko-KR"/>
                </w:rPr>
                <w:t>0.5</w:t>
              </w:r>
            </w:ins>
          </w:p>
        </w:tc>
      </w:tr>
      <w:tr w:rsidR="00644636" w:rsidRPr="00DC7310" w14:paraId="111D2E07" w14:textId="77777777" w:rsidTr="005070AE">
        <w:trPr>
          <w:jc w:val="center"/>
        </w:trPr>
        <w:tc>
          <w:tcPr>
            <w:tcW w:w="2447" w:type="dxa"/>
            <w:tcBorders>
              <w:left w:val="single" w:sz="4" w:space="0" w:color="auto"/>
              <w:bottom w:val="single" w:sz="4" w:space="0" w:color="auto"/>
              <w:right w:val="single" w:sz="4" w:space="0" w:color="auto"/>
            </w:tcBorders>
          </w:tcPr>
          <w:p w14:paraId="61396E49" w14:textId="77777777" w:rsidR="00644636" w:rsidRPr="00DC7310" w:rsidRDefault="00644636" w:rsidP="005070AE">
            <w:pPr>
              <w:pStyle w:val="TAC"/>
              <w:keepNext w:val="0"/>
              <w:keepLines w:val="0"/>
              <w:rPr>
                <w:lang w:eastAsia="zh-CN"/>
              </w:rPr>
            </w:pPr>
            <w:r w:rsidRPr="00DC7310">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7348DA6E" w14:textId="77777777" w:rsidR="00644636" w:rsidRPr="00DC7310" w:rsidRDefault="00644636" w:rsidP="005070AE">
            <w:pPr>
              <w:pStyle w:val="TAC"/>
              <w:keepNext w:val="0"/>
              <w:keepLines w:val="0"/>
              <w:rPr>
                <w:rFonts w:cs="Arial"/>
                <w:szCs w:val="18"/>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4CF0AE16"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48537335" w14:textId="77777777" w:rsidR="00644636" w:rsidRPr="00DC7310" w:rsidRDefault="00644636" w:rsidP="005070AE">
            <w:pPr>
              <w:pStyle w:val="TAC"/>
              <w:keepNext w:val="0"/>
              <w:keepLines w:val="0"/>
              <w:rPr>
                <w:rFonts w:cs="Arial"/>
                <w:szCs w:val="18"/>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4477A3B3"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CFF600" w14:textId="77777777" w:rsidR="00644636" w:rsidRPr="00DC7310" w:rsidRDefault="00644636" w:rsidP="005070AE">
            <w:pPr>
              <w:pStyle w:val="TAC"/>
              <w:keepNext w:val="0"/>
              <w:keepLines w:val="0"/>
              <w:rPr>
                <w:lang w:eastAsia="zh-CN"/>
              </w:rPr>
            </w:pPr>
            <w:r w:rsidRPr="00DC7310">
              <w:t>0.8</w:t>
            </w:r>
          </w:p>
        </w:tc>
      </w:tr>
      <w:tr w:rsidR="00644636" w:rsidRPr="00DC7310" w14:paraId="53BDB333" w14:textId="77777777" w:rsidTr="005070AE">
        <w:trPr>
          <w:jc w:val="center"/>
        </w:trPr>
        <w:tc>
          <w:tcPr>
            <w:tcW w:w="2447" w:type="dxa"/>
            <w:tcBorders>
              <w:left w:val="single" w:sz="4" w:space="0" w:color="auto"/>
              <w:bottom w:val="single" w:sz="4" w:space="0" w:color="auto"/>
              <w:right w:val="single" w:sz="4" w:space="0" w:color="auto"/>
            </w:tcBorders>
          </w:tcPr>
          <w:p w14:paraId="277B75B9"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DC_3-5-7_n40-n77</w:t>
            </w:r>
          </w:p>
          <w:p w14:paraId="465FF001" w14:textId="77777777" w:rsidR="00644636" w:rsidRPr="00DC7310" w:rsidRDefault="00644636" w:rsidP="005070AE">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6987403C" w14:textId="77777777" w:rsidR="00644636" w:rsidRPr="00DC7310" w:rsidRDefault="00644636" w:rsidP="005070AE">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4B830E4" w14:textId="77777777" w:rsidR="00644636" w:rsidRPr="00DC7310" w:rsidRDefault="00644636" w:rsidP="005070AE">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29384E4E" w14:textId="77777777" w:rsidR="00644636" w:rsidRPr="00DC7310" w:rsidRDefault="00644636" w:rsidP="005070AE">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020D801" w14:textId="77777777" w:rsidR="00644636" w:rsidRPr="00DC7310" w:rsidRDefault="00644636" w:rsidP="005070AE">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0B9E1E" w14:textId="77777777" w:rsidR="00644636" w:rsidRPr="00DC7310" w:rsidRDefault="00644636" w:rsidP="005070AE">
            <w:pPr>
              <w:pStyle w:val="TAC"/>
              <w:keepNext w:val="0"/>
              <w:keepLines w:val="0"/>
              <w:rPr>
                <w:lang w:eastAsia="zh-CN"/>
              </w:rPr>
            </w:pPr>
            <w:r w:rsidRPr="00DC7310">
              <w:rPr>
                <w:rFonts w:hint="eastAsia"/>
              </w:rPr>
              <w:t>0</w:t>
            </w:r>
            <w:r w:rsidRPr="00DC7310">
              <w:t>.5</w:t>
            </w:r>
            <w:r w:rsidRPr="00DC7310">
              <w:rPr>
                <w:vertAlign w:val="superscript"/>
              </w:rPr>
              <w:t>5</w:t>
            </w:r>
          </w:p>
        </w:tc>
      </w:tr>
      <w:tr w:rsidR="00644636" w:rsidRPr="00DC7310" w14:paraId="3C21F46C" w14:textId="77777777" w:rsidTr="005070AE">
        <w:trPr>
          <w:jc w:val="center"/>
        </w:trPr>
        <w:tc>
          <w:tcPr>
            <w:tcW w:w="2447" w:type="dxa"/>
            <w:tcBorders>
              <w:left w:val="single" w:sz="4" w:space="0" w:color="auto"/>
              <w:bottom w:val="single" w:sz="4" w:space="0" w:color="auto"/>
              <w:right w:val="single" w:sz="4" w:space="0" w:color="auto"/>
            </w:tcBorders>
          </w:tcPr>
          <w:p w14:paraId="2F907E40"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DC_3-5-7_n40-n78</w:t>
            </w:r>
          </w:p>
          <w:p w14:paraId="5548251B" w14:textId="77777777" w:rsidR="00644636" w:rsidRPr="00DC7310" w:rsidRDefault="00644636" w:rsidP="005070AE">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4BC45E11" w14:textId="77777777" w:rsidR="00644636" w:rsidRPr="00DC7310" w:rsidRDefault="00644636" w:rsidP="005070AE">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759832C" w14:textId="77777777" w:rsidR="00644636" w:rsidRPr="00DC7310" w:rsidRDefault="00644636" w:rsidP="005070AE">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500A1662" w14:textId="77777777" w:rsidR="00644636" w:rsidRPr="00DC7310" w:rsidRDefault="00644636" w:rsidP="005070AE">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E09A0EB" w14:textId="77777777" w:rsidR="00644636" w:rsidRPr="00DC7310" w:rsidRDefault="00644636" w:rsidP="005070AE">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6F1FC1" w14:textId="77777777" w:rsidR="00644636" w:rsidRPr="00DC7310" w:rsidRDefault="00644636" w:rsidP="005070AE">
            <w:pPr>
              <w:pStyle w:val="TAC"/>
              <w:keepNext w:val="0"/>
              <w:keepLines w:val="0"/>
              <w:rPr>
                <w:lang w:eastAsia="zh-CN"/>
              </w:rPr>
            </w:pPr>
            <w:r w:rsidRPr="00DC7310">
              <w:rPr>
                <w:rFonts w:hint="eastAsia"/>
              </w:rPr>
              <w:t>0</w:t>
            </w:r>
            <w:r w:rsidRPr="00DC7310">
              <w:t>.5</w:t>
            </w:r>
            <w:r w:rsidRPr="00DC7310">
              <w:rPr>
                <w:vertAlign w:val="superscript"/>
              </w:rPr>
              <w:t>5</w:t>
            </w:r>
          </w:p>
        </w:tc>
      </w:tr>
      <w:tr w:rsidR="00644636" w:rsidRPr="00DC7310" w14:paraId="0757F7DE" w14:textId="77777777" w:rsidTr="005070AE">
        <w:trPr>
          <w:jc w:val="center"/>
        </w:trPr>
        <w:tc>
          <w:tcPr>
            <w:tcW w:w="2447" w:type="dxa"/>
            <w:tcBorders>
              <w:left w:val="single" w:sz="4" w:space="0" w:color="auto"/>
              <w:bottom w:val="single" w:sz="4" w:space="0" w:color="auto"/>
              <w:right w:val="single" w:sz="4" w:space="0" w:color="auto"/>
            </w:tcBorders>
          </w:tcPr>
          <w:p w14:paraId="7DAAADBF"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17D8626A" w14:textId="77777777" w:rsidR="00644636" w:rsidRPr="00DC7310" w:rsidRDefault="00644636" w:rsidP="005070AE">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634430E2" w14:textId="77777777" w:rsidR="00644636" w:rsidRPr="00DC7310" w:rsidRDefault="00644636" w:rsidP="005070AE">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4A1426AB" w14:textId="77777777" w:rsidR="00644636" w:rsidRPr="00DC7310" w:rsidRDefault="00644636" w:rsidP="005070AE">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021C3C6D" w14:textId="77777777" w:rsidR="00644636" w:rsidRPr="00DC7310" w:rsidRDefault="00644636" w:rsidP="005070AE">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1046CDF5" w14:textId="77777777" w:rsidR="00644636" w:rsidRPr="00DC7310" w:rsidRDefault="00644636" w:rsidP="005070AE">
            <w:pPr>
              <w:pStyle w:val="TAC"/>
              <w:keepNext w:val="0"/>
              <w:keepLines w:val="0"/>
            </w:pPr>
            <w:r w:rsidRPr="00DC7310">
              <w:rPr>
                <w:lang w:eastAsia="zh-CN"/>
              </w:rPr>
              <w:t>0.8</w:t>
            </w:r>
          </w:p>
        </w:tc>
      </w:tr>
      <w:tr w:rsidR="00644636" w:rsidRPr="00DC7310" w14:paraId="5E62F5FF" w14:textId="77777777" w:rsidTr="005070AE">
        <w:trPr>
          <w:jc w:val="center"/>
        </w:trPr>
        <w:tc>
          <w:tcPr>
            <w:tcW w:w="2447" w:type="dxa"/>
            <w:tcBorders>
              <w:left w:val="single" w:sz="4" w:space="0" w:color="auto"/>
              <w:bottom w:val="single" w:sz="4" w:space="0" w:color="auto"/>
              <w:right w:val="single" w:sz="4" w:space="0" w:color="auto"/>
            </w:tcBorders>
          </w:tcPr>
          <w:p w14:paraId="54CCAB2E" w14:textId="77777777" w:rsidR="00644636" w:rsidRPr="00DC7310" w:rsidRDefault="00644636" w:rsidP="005070AE">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4ACFF201" w14:textId="77777777" w:rsidR="00644636" w:rsidRPr="00DC7310" w:rsidRDefault="00644636" w:rsidP="005070AE">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683F897" w14:textId="77777777" w:rsidR="00644636" w:rsidRPr="00DC7310" w:rsidRDefault="00644636" w:rsidP="005070AE">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FE485BC" w14:textId="77777777" w:rsidR="00644636" w:rsidRPr="00DC7310" w:rsidRDefault="00644636" w:rsidP="005070AE">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CEB3EB5" w14:textId="77777777" w:rsidR="00644636" w:rsidRPr="00DC7310" w:rsidRDefault="00644636" w:rsidP="005070AE">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D1958D" w14:textId="77777777" w:rsidR="00644636" w:rsidRPr="00DC7310" w:rsidRDefault="00644636" w:rsidP="005070AE">
            <w:pPr>
              <w:pStyle w:val="TAC"/>
              <w:keepNext w:val="0"/>
              <w:keepLines w:val="0"/>
            </w:pPr>
            <w:r w:rsidRPr="00DC7310">
              <w:rPr>
                <w:rFonts w:cs="Arial" w:hint="eastAsia"/>
                <w:lang w:eastAsia="zh-CN"/>
              </w:rPr>
              <w:t>0</w:t>
            </w:r>
            <w:r w:rsidRPr="00DC7310">
              <w:rPr>
                <w:rFonts w:cs="Arial"/>
                <w:lang w:eastAsia="zh-CN"/>
              </w:rPr>
              <w:t>.5</w:t>
            </w:r>
          </w:p>
        </w:tc>
      </w:tr>
      <w:tr w:rsidR="00644636" w:rsidRPr="00DC7310" w14:paraId="40E88F9E" w14:textId="77777777" w:rsidTr="005070AE">
        <w:trPr>
          <w:jc w:val="center"/>
        </w:trPr>
        <w:tc>
          <w:tcPr>
            <w:tcW w:w="2447" w:type="dxa"/>
            <w:tcBorders>
              <w:left w:val="single" w:sz="4" w:space="0" w:color="auto"/>
              <w:bottom w:val="single" w:sz="4" w:space="0" w:color="auto"/>
              <w:right w:val="single" w:sz="4" w:space="0" w:color="auto"/>
            </w:tcBorders>
          </w:tcPr>
          <w:p w14:paraId="1584252F" w14:textId="77777777" w:rsidR="00644636" w:rsidRPr="00DC7310" w:rsidRDefault="00644636" w:rsidP="005070AE">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099344FC"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1CA20E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25D484F"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ABEB6B" w14:textId="77777777" w:rsidR="00644636" w:rsidRPr="00DC7310"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0173574B" w14:textId="77777777" w:rsidR="00644636" w:rsidRPr="00DC7310"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644636" w:rsidRPr="00DC7310" w14:paraId="61B9E9F0" w14:textId="77777777" w:rsidTr="005070AE">
        <w:trPr>
          <w:jc w:val="center"/>
        </w:trPr>
        <w:tc>
          <w:tcPr>
            <w:tcW w:w="2447" w:type="dxa"/>
            <w:tcBorders>
              <w:left w:val="single" w:sz="4" w:space="0" w:color="auto"/>
              <w:bottom w:val="single" w:sz="4" w:space="0" w:color="auto"/>
              <w:right w:val="single" w:sz="4" w:space="0" w:color="auto"/>
            </w:tcBorders>
          </w:tcPr>
          <w:p w14:paraId="34DA8328" w14:textId="77777777" w:rsidR="00644636" w:rsidRPr="00DC7310" w:rsidRDefault="00644636" w:rsidP="005070AE">
            <w:pPr>
              <w:pStyle w:val="TAC"/>
              <w:keepNext w:val="0"/>
              <w:keepLines w:val="0"/>
              <w:rPr>
                <w:rFonts w:eastAsia="MS Mincho"/>
                <w:bCs/>
                <w:szCs w:val="18"/>
              </w:rPr>
            </w:pPr>
            <w:r w:rsidRPr="00DC7310">
              <w:rPr>
                <w:rFonts w:eastAsia="MS Mincho"/>
                <w:bCs/>
                <w:szCs w:val="18"/>
              </w:rPr>
              <w:t>DC_3-</w:t>
            </w:r>
            <w:r w:rsidRPr="00DC7310">
              <w:rPr>
                <w:bCs/>
                <w:szCs w:val="18"/>
                <w:lang w:eastAsia="zh-TW"/>
              </w:rPr>
              <w:t>7-8</w:t>
            </w:r>
            <w:r w:rsidRPr="00DC7310">
              <w:rPr>
                <w:rFonts w:eastAsia="MS Mincho"/>
                <w:bCs/>
                <w:szCs w:val="18"/>
              </w:rPr>
              <w:t>_n1-n78</w:t>
            </w:r>
          </w:p>
          <w:p w14:paraId="3DE663E8" w14:textId="77777777" w:rsidR="00644636" w:rsidRPr="00DC7310" w:rsidRDefault="00644636" w:rsidP="005070AE">
            <w:pPr>
              <w:pStyle w:val="TAC"/>
              <w:keepNext w:val="0"/>
              <w:keepLines w:val="0"/>
              <w:rPr>
                <w:bCs/>
                <w:szCs w:val="18"/>
                <w:lang w:eastAsia="zh-TW"/>
              </w:rPr>
            </w:pPr>
            <w:r w:rsidRPr="00DC7310">
              <w:rPr>
                <w:bCs/>
                <w:szCs w:val="18"/>
                <w:lang w:eastAsia="zh-TW"/>
              </w:rPr>
              <w:t>DC_3-3-7-8_n1-n78</w:t>
            </w:r>
          </w:p>
          <w:p w14:paraId="4A9394F8" w14:textId="77777777" w:rsidR="00644636" w:rsidRPr="00DC7310" w:rsidRDefault="00644636" w:rsidP="005070AE">
            <w:pPr>
              <w:pStyle w:val="TAC"/>
              <w:keepNext w:val="0"/>
              <w:keepLines w:val="0"/>
              <w:rPr>
                <w:bCs/>
                <w:szCs w:val="18"/>
                <w:lang w:eastAsia="zh-TW"/>
              </w:rPr>
            </w:pPr>
            <w:r w:rsidRPr="00DC7310">
              <w:rPr>
                <w:bCs/>
                <w:szCs w:val="18"/>
                <w:lang w:eastAsia="zh-TW"/>
              </w:rPr>
              <w:t>DC_3-7-7-8_n1-n78</w:t>
            </w:r>
          </w:p>
          <w:p w14:paraId="1AC6D832" w14:textId="77777777" w:rsidR="00644636" w:rsidRPr="00DC7310" w:rsidRDefault="00644636" w:rsidP="005070AE">
            <w:pPr>
              <w:pStyle w:val="TAC"/>
              <w:keepNext w:val="0"/>
              <w:keepLines w:val="0"/>
              <w:rPr>
                <w:rFonts w:eastAsia="맑은 고딕"/>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5960B16E" w14:textId="77777777" w:rsidR="00644636" w:rsidRPr="00DC7310" w:rsidRDefault="00644636" w:rsidP="005070AE">
            <w:pPr>
              <w:pStyle w:val="TAC"/>
              <w:keepNext w:val="0"/>
              <w:keepLines w:val="0"/>
              <w:rPr>
                <w:rFonts w:eastAsia="맑은 고딕"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83BCC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EED744" w14:textId="77777777" w:rsidR="00644636" w:rsidRPr="00DC7310" w:rsidRDefault="00644636" w:rsidP="005070AE">
            <w:pPr>
              <w:pStyle w:val="TAC"/>
              <w:keepNext w:val="0"/>
              <w:keepLines w:val="0"/>
              <w:rPr>
                <w:rFonts w:eastAsia="맑은 고딕"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C540F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5A27E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6901A45" w14:textId="77777777" w:rsidTr="005070AE">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450834A" w14:textId="77777777" w:rsidR="00644636" w:rsidRPr="00DC7310" w:rsidRDefault="00644636" w:rsidP="005070AE">
            <w:pPr>
              <w:pStyle w:val="TAC"/>
              <w:keepNext w:val="0"/>
              <w:keepLines w:val="0"/>
              <w:rPr>
                <w:rFonts w:eastAsiaTheme="minorEastAsia"/>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0FC98554" w14:textId="77777777" w:rsidR="00644636" w:rsidRPr="00DC7310" w:rsidRDefault="00644636" w:rsidP="005070AE">
            <w:pPr>
              <w:pStyle w:val="TAC"/>
              <w:keepNext w:val="0"/>
              <w:keepLines w:val="0"/>
              <w:rPr>
                <w:rFonts w:eastAsiaTheme="minorEastAsia"/>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0C9A04" w14:textId="77777777" w:rsidR="00644636" w:rsidRPr="00DC7310" w:rsidRDefault="00644636" w:rsidP="005070AE">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7D75A1" w14:textId="77777777" w:rsidR="00644636" w:rsidRPr="00DC7310" w:rsidRDefault="00644636" w:rsidP="005070AE">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1663BA" w14:textId="77777777" w:rsidR="00644636" w:rsidRPr="00DC7310" w:rsidRDefault="00644636" w:rsidP="005070AE">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FC9FEC" w14:textId="77777777" w:rsidR="00644636" w:rsidRPr="00DC7310" w:rsidRDefault="00644636" w:rsidP="005070AE">
            <w:pPr>
              <w:pStyle w:val="TAC"/>
              <w:keepNext w:val="0"/>
              <w:keepLines w:val="0"/>
              <w:rPr>
                <w:bCs/>
                <w:szCs w:val="18"/>
                <w:lang w:eastAsia="zh-TW"/>
              </w:rPr>
            </w:pPr>
            <w:r w:rsidRPr="00DC7310">
              <w:rPr>
                <w:bCs/>
                <w:szCs w:val="18"/>
                <w:lang w:eastAsia="zh-TW"/>
              </w:rPr>
              <w:t>0.5</w:t>
            </w:r>
          </w:p>
        </w:tc>
      </w:tr>
      <w:tr w:rsidR="00644636" w:rsidRPr="00DC7310" w14:paraId="42D7E2A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14C9486" w14:textId="77777777" w:rsidR="00644636" w:rsidRPr="00DC7310" w:rsidRDefault="00644636" w:rsidP="005070AE">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EA88C8" w14:textId="77777777" w:rsidR="00644636" w:rsidRPr="00DC7310" w:rsidRDefault="00644636" w:rsidP="005070AE">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D8E520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ED8ED0"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8CAB3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9114C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5723950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F1FD765" w14:textId="77777777" w:rsidR="00644636" w:rsidRPr="00DC7310" w:rsidRDefault="00644636" w:rsidP="005070AE">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339721A6" w14:textId="77777777" w:rsidR="00644636" w:rsidRPr="00DC7310" w:rsidRDefault="00644636" w:rsidP="005070AE">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7F29CC5" w14:textId="77777777" w:rsidR="00644636" w:rsidRPr="00DC7310" w:rsidRDefault="00644636" w:rsidP="005070AE">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7505A3" w14:textId="77777777" w:rsidR="00644636" w:rsidRPr="00DC7310" w:rsidRDefault="00644636" w:rsidP="005070AE">
            <w:pPr>
              <w:pStyle w:val="TAC"/>
              <w:keepNext w:val="0"/>
              <w:keepLines w:val="0"/>
              <w:rPr>
                <w:rFonts w:eastAsia="맑은 고딕" w:cs="Arial"/>
                <w:lang w:eastAsia="ko-KR"/>
              </w:rPr>
            </w:pPr>
            <w:r>
              <w:rPr>
                <w:rFonts w:eastAsia="맑은 고딕"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661069" w14:textId="77777777" w:rsidR="00644636" w:rsidRPr="00DC7310" w:rsidRDefault="00644636" w:rsidP="005070AE">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906FF4" w14:textId="77777777" w:rsidR="00644636" w:rsidRPr="00DC7310" w:rsidRDefault="00644636" w:rsidP="005070AE">
            <w:pPr>
              <w:pStyle w:val="TAC"/>
              <w:keepNext w:val="0"/>
              <w:keepLines w:val="0"/>
              <w:rPr>
                <w:rFonts w:cs="Arial"/>
                <w:lang w:eastAsia="zh-CN"/>
              </w:rPr>
            </w:pPr>
            <w:r>
              <w:rPr>
                <w:rFonts w:cs="Arial"/>
                <w:lang w:eastAsia="zh-CN"/>
              </w:rPr>
              <w:t>0.5</w:t>
            </w:r>
          </w:p>
        </w:tc>
      </w:tr>
      <w:tr w:rsidR="00644636" w:rsidRPr="00DC7310" w14:paraId="110D54E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B18AF32" w14:textId="77777777" w:rsidR="00644636" w:rsidRPr="00DC7310" w:rsidRDefault="00644636" w:rsidP="005070AE">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4D05C47D" w14:textId="77777777" w:rsidR="00644636" w:rsidRPr="00DC7310" w:rsidRDefault="00644636" w:rsidP="005070AE">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4FD982"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5831DC"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7D927A"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6905B9"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2023445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77F4C28" w14:textId="77777777" w:rsidR="00644636" w:rsidRPr="00DC7310" w:rsidRDefault="00644636" w:rsidP="005070AE">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79996861"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4646E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19E01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7B758C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D4C1F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C8893F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4012B8D" w14:textId="77777777" w:rsidR="00644636" w:rsidRPr="00DC7310" w:rsidRDefault="00644636" w:rsidP="005070AE">
            <w:pPr>
              <w:pStyle w:val="TAC"/>
              <w:keepNext w:val="0"/>
              <w:keepLines w:val="0"/>
              <w:rPr>
                <w:rFonts w:eastAsia="맑은 고딕"/>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3BF07C51" w14:textId="77777777" w:rsidR="00644636" w:rsidRPr="00DC7310" w:rsidRDefault="00644636" w:rsidP="005070AE">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DDFCD4"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391CD8" w14:textId="77777777" w:rsidR="00644636" w:rsidRPr="00DC7310" w:rsidRDefault="00644636" w:rsidP="005070AE">
            <w:pPr>
              <w:pStyle w:val="TAC"/>
              <w:keepNext w:val="0"/>
              <w:keepLines w:val="0"/>
              <w:rPr>
                <w:bCs/>
                <w:szCs w:val="18"/>
                <w:lang w:eastAsia="zh-TW"/>
              </w:rPr>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145D6B" w14:textId="77777777" w:rsidR="00644636" w:rsidRPr="00DC7310" w:rsidRDefault="00644636" w:rsidP="005070AE">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508844" w14:textId="77777777" w:rsidR="00644636" w:rsidRPr="00DC7310" w:rsidRDefault="00644636" w:rsidP="005070AE">
            <w:pPr>
              <w:pStyle w:val="TAC"/>
              <w:keepNext w:val="0"/>
              <w:keepLines w:val="0"/>
              <w:rPr>
                <w:bCs/>
                <w:szCs w:val="18"/>
                <w:lang w:eastAsia="zh-TW"/>
              </w:rPr>
            </w:pPr>
            <w:r w:rsidRPr="00DC7310">
              <w:rPr>
                <w:lang w:eastAsia="zh-CN"/>
              </w:rPr>
              <w:t>0.5</w:t>
            </w:r>
            <w:r w:rsidRPr="00DC7310">
              <w:rPr>
                <w:vertAlign w:val="superscript"/>
                <w:lang w:eastAsia="zh-CN"/>
              </w:rPr>
              <w:t>5</w:t>
            </w:r>
          </w:p>
        </w:tc>
      </w:tr>
      <w:tr w:rsidR="00644636" w:rsidRPr="00DC7310" w14:paraId="50ED72C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EA1167C" w14:textId="77777777" w:rsidR="00644636" w:rsidRPr="00DC7310" w:rsidRDefault="00644636" w:rsidP="005070AE">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34E8963F" w14:textId="77777777" w:rsidR="00644636" w:rsidRPr="00DC7310" w:rsidRDefault="00644636" w:rsidP="005070AE">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D8CAD3" w14:textId="77777777" w:rsidR="00644636" w:rsidRPr="00DC7310" w:rsidRDefault="00644636" w:rsidP="005070AE">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E9D59E" w14:textId="77777777" w:rsidR="00644636" w:rsidRPr="00DC7310" w:rsidRDefault="00644636" w:rsidP="005070AE">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1B50DDA" w14:textId="77777777" w:rsidR="00644636" w:rsidRPr="00DC7310" w:rsidRDefault="00644636" w:rsidP="005070AE">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E13CFB" w14:textId="77777777" w:rsidR="00644636" w:rsidRPr="00DC7310" w:rsidRDefault="00644636" w:rsidP="005070AE">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644636" w:rsidRPr="00DC7310" w14:paraId="7789473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581C79" w14:textId="77777777" w:rsidR="00644636" w:rsidRPr="00DC7310" w:rsidRDefault="00644636" w:rsidP="005070AE">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0F4916F1" w14:textId="77777777" w:rsidR="00644636" w:rsidRPr="00DC7310" w:rsidRDefault="00644636" w:rsidP="005070AE">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01CBE2" w14:textId="77777777" w:rsidR="00644636" w:rsidRPr="00DC7310" w:rsidRDefault="00644636" w:rsidP="005070AE">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F756A6" w14:textId="77777777" w:rsidR="00644636" w:rsidRPr="00DC7310" w:rsidRDefault="00644636" w:rsidP="005070AE">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0C3E4F7" w14:textId="77777777" w:rsidR="00644636" w:rsidRPr="00DC7310" w:rsidRDefault="00644636" w:rsidP="005070AE">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33AD39" w14:textId="77777777" w:rsidR="00644636" w:rsidRPr="00DC7310" w:rsidRDefault="00644636" w:rsidP="005070AE">
            <w:pPr>
              <w:pStyle w:val="TAC"/>
              <w:keepNext w:val="0"/>
              <w:keepLines w:val="0"/>
              <w:rPr>
                <w:lang w:eastAsia="ja-JP"/>
              </w:rPr>
            </w:pPr>
            <w:r w:rsidRPr="00DC7310">
              <w:rPr>
                <w:rFonts w:cs="Arial" w:hint="eastAsia"/>
                <w:lang w:eastAsia="zh-CN"/>
              </w:rPr>
              <w:t>0</w:t>
            </w:r>
            <w:r w:rsidRPr="00DC7310">
              <w:rPr>
                <w:rFonts w:cs="Arial"/>
                <w:lang w:eastAsia="zh-CN"/>
              </w:rPr>
              <w:t>.5</w:t>
            </w:r>
          </w:p>
        </w:tc>
      </w:tr>
      <w:tr w:rsidR="00644636" w:rsidRPr="00DC7310" w14:paraId="4F7CD3E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87DC4D9" w14:textId="77777777" w:rsidR="00644636" w:rsidRPr="00DC7310" w:rsidRDefault="00644636" w:rsidP="005070AE">
            <w:pPr>
              <w:pStyle w:val="TAC"/>
              <w:keepNext w:val="0"/>
              <w:keepLines w:val="0"/>
              <w:rPr>
                <w:rFonts w:eastAsia="맑은 고딕"/>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3BF597C4" w14:textId="77777777" w:rsidR="00644636" w:rsidRPr="00DC7310" w:rsidRDefault="00644636" w:rsidP="005070AE">
            <w:pPr>
              <w:pStyle w:val="TAC"/>
              <w:keepNext w:val="0"/>
              <w:keepLines w:val="0"/>
              <w:rPr>
                <w:rFonts w:eastAsia="맑은 고딕"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7CC195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F5D27C" w14:textId="77777777" w:rsidR="00644636" w:rsidRPr="00DC7310" w:rsidRDefault="00644636" w:rsidP="005070AE">
            <w:pPr>
              <w:pStyle w:val="TAC"/>
              <w:keepNext w:val="0"/>
              <w:keepLines w:val="0"/>
              <w:rPr>
                <w:rFonts w:eastAsia="맑은 고딕"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98C6C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0D763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00461FCA" w14:textId="77777777" w:rsidTr="005070AE">
        <w:trPr>
          <w:jc w:val="center"/>
        </w:trPr>
        <w:tc>
          <w:tcPr>
            <w:tcW w:w="2447" w:type="dxa"/>
            <w:tcBorders>
              <w:left w:val="single" w:sz="4" w:space="0" w:color="auto"/>
              <w:bottom w:val="single" w:sz="4" w:space="0" w:color="auto"/>
              <w:right w:val="single" w:sz="4" w:space="0" w:color="auto"/>
            </w:tcBorders>
          </w:tcPr>
          <w:p w14:paraId="02D925B3" w14:textId="77777777" w:rsidR="00644636" w:rsidRPr="00DC7310" w:rsidRDefault="00644636" w:rsidP="005070AE">
            <w:pPr>
              <w:pStyle w:val="TAC"/>
              <w:keepNext w:val="0"/>
              <w:keepLines w:val="0"/>
              <w:rPr>
                <w:rFonts w:cs="Arial"/>
                <w:lang w:eastAsia="ja-JP"/>
              </w:rPr>
            </w:pPr>
            <w:r w:rsidRPr="00DC7310">
              <w:rPr>
                <w:rFonts w:eastAsia="맑은 고딕"/>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5F87F807" w14:textId="77777777" w:rsidR="00644636" w:rsidRPr="00DC7310" w:rsidRDefault="00644636" w:rsidP="005070AE">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4300A1" w14:textId="77777777" w:rsidR="00644636" w:rsidRPr="00DC7310"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7C1A65" w14:textId="77777777" w:rsidR="00644636" w:rsidRPr="00DC7310" w:rsidRDefault="00644636" w:rsidP="005070AE">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30D82EA" w14:textId="77777777" w:rsidR="00644636" w:rsidRPr="00DC7310" w:rsidRDefault="00644636" w:rsidP="005070AE">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6405FB" w14:textId="77777777" w:rsidR="00644636" w:rsidRPr="00DC7310" w:rsidRDefault="00644636" w:rsidP="005070AE">
            <w:pPr>
              <w:pStyle w:val="TAC"/>
              <w:keepNext w:val="0"/>
              <w:keepLines w:val="0"/>
              <w:rPr>
                <w:rFonts w:cs="Arial"/>
                <w:szCs w:val="18"/>
              </w:rPr>
            </w:pPr>
            <w:r w:rsidRPr="00DC7310">
              <w:rPr>
                <w:rFonts w:cs="Arial"/>
                <w:lang w:eastAsia="zh-CN"/>
              </w:rPr>
              <w:t>-</w:t>
            </w:r>
          </w:p>
        </w:tc>
      </w:tr>
      <w:tr w:rsidR="00644636" w:rsidRPr="00DC7310" w14:paraId="7F407521" w14:textId="77777777" w:rsidTr="005070AE">
        <w:trPr>
          <w:jc w:val="center"/>
        </w:trPr>
        <w:tc>
          <w:tcPr>
            <w:tcW w:w="2447" w:type="dxa"/>
            <w:tcBorders>
              <w:left w:val="single" w:sz="4" w:space="0" w:color="auto"/>
              <w:bottom w:val="single" w:sz="4" w:space="0" w:color="auto"/>
              <w:right w:val="single" w:sz="4" w:space="0" w:color="auto"/>
            </w:tcBorders>
          </w:tcPr>
          <w:p w14:paraId="1D3E454D"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78F5684C"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AF2537"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33A7B0"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BB4FCC2"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514E95"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58D4C9F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6DA6C5F" w14:textId="77777777" w:rsidR="00644636" w:rsidRPr="00DC7310" w:rsidDel="00786BF6" w:rsidRDefault="00644636" w:rsidP="005070AE">
            <w:pPr>
              <w:pStyle w:val="TAC"/>
              <w:keepNext w:val="0"/>
              <w:keepLines w:val="0"/>
              <w:rPr>
                <w:rFonts w:cs="Arial"/>
                <w:lang w:eastAsia="ja-JP"/>
              </w:rPr>
            </w:pPr>
            <w:r w:rsidRPr="00DC7310">
              <w:rPr>
                <w:rFonts w:eastAsia="맑은 고딕"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647C5C3D" w14:textId="77777777" w:rsidR="00644636" w:rsidRPr="00DC7310" w:rsidRDefault="00644636" w:rsidP="005070AE">
            <w:pPr>
              <w:pStyle w:val="TAC"/>
              <w:keepNext w:val="0"/>
              <w:keepLines w:val="0"/>
              <w:rPr>
                <w:rFonts w:eastAsia="맑은 고딕"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1EB874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3B2411C"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78822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24CCE3"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3C6B2C0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655476C" w14:textId="77777777" w:rsidR="00644636" w:rsidRPr="00DC7310" w:rsidRDefault="00644636" w:rsidP="005070AE">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40A1F5A4"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5974B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DF45A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A80FCB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6B4CB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9AFEB2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685B647" w14:textId="77777777" w:rsidR="00644636" w:rsidRPr="00DC7310" w:rsidRDefault="00644636" w:rsidP="005070AE">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02AEAD8B" w14:textId="77777777" w:rsidR="00644636" w:rsidRPr="00DC7310" w:rsidRDefault="00644636" w:rsidP="005070AE">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4468C5" w14:textId="77777777" w:rsidR="00644636" w:rsidRPr="00DC7310" w:rsidRDefault="00644636" w:rsidP="005070AE">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73F4AF"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C7EA102"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F387DC"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.5</w:t>
            </w:r>
          </w:p>
        </w:tc>
      </w:tr>
      <w:tr w:rsidR="00644636" w:rsidRPr="00DC7310" w14:paraId="62BF27A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DCDDAE" w14:textId="77777777" w:rsidR="00644636" w:rsidRPr="00DC7310" w:rsidRDefault="00644636" w:rsidP="005070AE">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503143F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D0A0A5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553B85B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786B79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3D24F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2835A09F" w14:textId="77777777" w:rsidTr="005070AE">
        <w:trPr>
          <w:jc w:val="center"/>
        </w:trPr>
        <w:tc>
          <w:tcPr>
            <w:tcW w:w="2447" w:type="dxa"/>
            <w:tcBorders>
              <w:left w:val="single" w:sz="4" w:space="0" w:color="auto"/>
              <w:bottom w:val="single" w:sz="4" w:space="0" w:color="auto"/>
              <w:right w:val="single" w:sz="4" w:space="0" w:color="auto"/>
            </w:tcBorders>
          </w:tcPr>
          <w:p w14:paraId="5A607C3E" w14:textId="77777777" w:rsidR="00644636" w:rsidRPr="00DC7310" w:rsidDel="00786BF6" w:rsidRDefault="00644636" w:rsidP="005070AE">
            <w:pPr>
              <w:pStyle w:val="TAC"/>
              <w:keepNext w:val="0"/>
              <w:keepLines w:val="0"/>
              <w:rPr>
                <w:rFonts w:cs="Arial"/>
                <w:lang w:eastAsia="ja-JP"/>
              </w:rPr>
            </w:pPr>
            <w:r w:rsidRPr="00DC7310">
              <w:rPr>
                <w:rFonts w:eastAsia="맑은 고딕"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428B432B"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9CB0FE"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3F0173"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527784F"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3F5F3D"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r>
      <w:tr w:rsidR="00644636" w:rsidRPr="00DC7310" w14:paraId="6B92705C" w14:textId="77777777" w:rsidTr="005070AE">
        <w:trPr>
          <w:jc w:val="center"/>
        </w:trPr>
        <w:tc>
          <w:tcPr>
            <w:tcW w:w="2447" w:type="dxa"/>
            <w:tcBorders>
              <w:left w:val="single" w:sz="4" w:space="0" w:color="auto"/>
              <w:bottom w:val="single" w:sz="4" w:space="0" w:color="auto"/>
              <w:right w:val="single" w:sz="4" w:space="0" w:color="auto"/>
            </w:tcBorders>
          </w:tcPr>
          <w:p w14:paraId="2C5FB819" w14:textId="77777777" w:rsidR="00644636" w:rsidRPr="00DC7310" w:rsidRDefault="00644636" w:rsidP="005070AE">
            <w:pPr>
              <w:pStyle w:val="TAC"/>
              <w:keepNext w:val="0"/>
              <w:keepLines w:val="0"/>
              <w:rPr>
                <w:rFonts w:eastAsia="맑은 고딕"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14:paraId="6F2663BB" w14:textId="77777777" w:rsidR="00644636" w:rsidRPr="00DC7310" w:rsidRDefault="00644636" w:rsidP="005070AE">
            <w:pPr>
              <w:pStyle w:val="TAC"/>
              <w:keepNext w:val="0"/>
              <w:keepLines w:val="0"/>
              <w:rPr>
                <w:rFonts w:cs="Arial"/>
                <w:lang w:eastAsia="zh-CN"/>
              </w:rPr>
            </w:pPr>
            <w:r w:rsidRPr="00FC21AA">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CCF62B" w14:textId="77777777" w:rsidR="00644636" w:rsidRPr="00DC7310" w:rsidRDefault="00644636" w:rsidP="005070AE">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0CA591" w14:textId="77777777" w:rsidR="00644636" w:rsidRPr="00DC7310" w:rsidRDefault="00644636" w:rsidP="005070AE">
            <w:pPr>
              <w:pStyle w:val="TAC"/>
              <w:keepNext w:val="0"/>
              <w:keepLines w:val="0"/>
              <w:rPr>
                <w:rFonts w:cs="Arial"/>
                <w:lang w:eastAsia="zh-CN"/>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8386C43" w14:textId="77777777" w:rsidR="00644636" w:rsidRPr="00DC7310" w:rsidRDefault="00644636" w:rsidP="005070AE">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9E3635" w14:textId="77777777" w:rsidR="00644636" w:rsidRPr="00DC7310" w:rsidRDefault="00644636" w:rsidP="005070AE">
            <w:pPr>
              <w:pStyle w:val="TAC"/>
              <w:keepNext w:val="0"/>
              <w:keepLines w:val="0"/>
              <w:rPr>
                <w:rFonts w:cs="Arial"/>
                <w:lang w:eastAsia="zh-CN"/>
              </w:rPr>
            </w:pPr>
            <w:r w:rsidRPr="00FC21AA">
              <w:rPr>
                <w:lang w:eastAsia="zh-CN"/>
              </w:rPr>
              <w:t>0.2</w:t>
            </w:r>
          </w:p>
        </w:tc>
      </w:tr>
      <w:tr w:rsidR="00644636" w:rsidRPr="00DC7310" w14:paraId="7F58D430" w14:textId="77777777" w:rsidTr="005070AE">
        <w:trPr>
          <w:jc w:val="center"/>
        </w:trPr>
        <w:tc>
          <w:tcPr>
            <w:tcW w:w="2447" w:type="dxa"/>
            <w:tcBorders>
              <w:left w:val="single" w:sz="4" w:space="0" w:color="auto"/>
              <w:bottom w:val="single" w:sz="4" w:space="0" w:color="auto"/>
              <w:right w:val="single" w:sz="4" w:space="0" w:color="auto"/>
            </w:tcBorders>
          </w:tcPr>
          <w:p w14:paraId="6BED62D8" w14:textId="77777777" w:rsidR="00644636" w:rsidRPr="00DC7310" w:rsidRDefault="00644636" w:rsidP="005070AE">
            <w:pPr>
              <w:pStyle w:val="TAC"/>
              <w:keepNext w:val="0"/>
              <w:keepLines w:val="0"/>
              <w:rPr>
                <w:rFonts w:eastAsia="맑은 고딕" w:cs="Arial"/>
                <w:szCs w:val="18"/>
                <w:lang w:eastAsia="ko-KR"/>
              </w:rPr>
            </w:pPr>
            <w:r w:rsidRPr="00FC21AA">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0CF5E831" w14:textId="77777777" w:rsidR="00644636" w:rsidRPr="00DC7310" w:rsidRDefault="00644636" w:rsidP="005070AE">
            <w:pPr>
              <w:pStyle w:val="TAC"/>
              <w:keepNext w:val="0"/>
              <w:keepLines w:val="0"/>
              <w:rPr>
                <w:rFonts w:cs="Arial"/>
                <w:lang w:eastAsia="zh-CN"/>
              </w:rPr>
            </w:pPr>
            <w:r w:rsidRPr="00FC21AA">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D94CAF" w14:textId="77777777" w:rsidR="00644636" w:rsidRPr="00DC7310" w:rsidRDefault="00644636" w:rsidP="005070AE">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5FA7D9" w14:textId="77777777" w:rsidR="00644636" w:rsidRPr="00DC7310" w:rsidRDefault="00644636" w:rsidP="005070AE">
            <w:pPr>
              <w:pStyle w:val="TAC"/>
              <w:keepNext w:val="0"/>
              <w:keepLines w:val="0"/>
              <w:rPr>
                <w:rFonts w:cs="Arial"/>
                <w:lang w:eastAsia="zh-CN"/>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FB6F43D" w14:textId="77777777" w:rsidR="00644636" w:rsidRPr="00DC7310" w:rsidRDefault="00644636" w:rsidP="005070AE">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C4C226" w14:textId="77777777" w:rsidR="00644636" w:rsidRPr="00DC7310" w:rsidRDefault="00644636" w:rsidP="005070AE">
            <w:pPr>
              <w:pStyle w:val="TAC"/>
              <w:keepNext w:val="0"/>
              <w:keepLines w:val="0"/>
              <w:rPr>
                <w:rFonts w:cs="Arial"/>
                <w:lang w:eastAsia="zh-CN"/>
              </w:rPr>
            </w:pPr>
            <w:r w:rsidRPr="00FC21AA">
              <w:rPr>
                <w:lang w:eastAsia="zh-CN"/>
              </w:rPr>
              <w:t>0.5</w:t>
            </w:r>
          </w:p>
        </w:tc>
      </w:tr>
      <w:tr w:rsidR="00644636" w:rsidRPr="00DC7310" w14:paraId="10DE438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DD131F9" w14:textId="77777777" w:rsidR="00644636" w:rsidRPr="00DC7310" w:rsidDel="00786BF6" w:rsidRDefault="00644636" w:rsidP="005070AE">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2D76CCBD" w14:textId="77777777" w:rsidR="00644636" w:rsidRPr="00DC7310" w:rsidRDefault="00644636" w:rsidP="005070AE">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9939BD"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48E1A7" w14:textId="77777777" w:rsidR="00644636" w:rsidRPr="00DC7310" w:rsidRDefault="00644636" w:rsidP="005070AE">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057CE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695EE2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8FDDA3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39D096F0" w14:textId="77777777" w:rsidR="00644636" w:rsidRPr="00DC7310" w:rsidRDefault="00644636" w:rsidP="005070AE">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123B3E52" w14:textId="77777777" w:rsidR="00644636" w:rsidRPr="00DC7310" w:rsidRDefault="00644636" w:rsidP="005070AE">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05D28E0F" w14:textId="77777777" w:rsidR="00644636" w:rsidRPr="00DC7310" w:rsidRDefault="00644636" w:rsidP="005070AE">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79A086C0" w14:textId="77777777" w:rsidR="00644636" w:rsidRPr="00DC7310" w:rsidRDefault="00644636" w:rsidP="005070AE">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E5E6186" w14:textId="77777777" w:rsidR="00644636" w:rsidRPr="00DC7310" w:rsidRDefault="00644636" w:rsidP="005070AE">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D00934" w14:textId="77777777" w:rsidR="00644636" w:rsidRPr="00DC7310" w:rsidRDefault="00644636" w:rsidP="005070AE">
            <w:pPr>
              <w:pStyle w:val="TAC"/>
              <w:keepNext w:val="0"/>
              <w:keepLines w:val="0"/>
              <w:rPr>
                <w:lang w:eastAsia="ko-KR"/>
              </w:rPr>
            </w:pPr>
            <w:r w:rsidRPr="00DC7310">
              <w:rPr>
                <w:rFonts w:hint="eastAsia"/>
                <w:lang w:eastAsia="ko-KR"/>
              </w:rPr>
              <w:t>0.5</w:t>
            </w:r>
          </w:p>
        </w:tc>
      </w:tr>
      <w:tr w:rsidR="00644636" w:rsidRPr="00DC7310" w14:paraId="0DF9EA6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DA9775F" w14:textId="77777777" w:rsidR="00644636" w:rsidRPr="00DC7310" w:rsidRDefault="00644636" w:rsidP="005070AE">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69558054" w14:textId="77777777" w:rsidR="00644636" w:rsidRPr="00DC7310" w:rsidRDefault="00644636" w:rsidP="005070AE">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0290A6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81F7BA" w14:textId="77777777" w:rsidR="00644636" w:rsidRPr="00DC7310" w:rsidRDefault="00644636" w:rsidP="005070AE">
            <w:pPr>
              <w:pStyle w:val="TAC"/>
              <w:keepNext w:val="0"/>
              <w:keepLines w:val="0"/>
              <w:rPr>
                <w:rFonts w:eastAsia="맑은 고딕" w:cs="Arial"/>
                <w:szCs w:val="18"/>
                <w:lang w:eastAsia="ko-KR"/>
              </w:rPr>
            </w:pPr>
            <w:r w:rsidRPr="00DC7310">
              <w:rPr>
                <w:rFonts w:eastAsia="MS Mincho" w:cs="Arial"/>
                <w:lang w:eastAsia="ja-JP"/>
              </w:rPr>
              <w:t>0.4</w:t>
            </w:r>
            <w:r w:rsidRPr="00DC7310">
              <w:rPr>
                <w:rFonts w:eastAsia="맑은 고딕"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209654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7F0BF0" w14:textId="77777777" w:rsidR="00644636" w:rsidRPr="00DC7310" w:rsidRDefault="00644636" w:rsidP="005070AE">
            <w:pPr>
              <w:pStyle w:val="TAC"/>
              <w:keepNext w:val="0"/>
              <w:keepLines w:val="0"/>
              <w:rPr>
                <w:rFonts w:eastAsia="맑은 고딕" w:cs="Arial"/>
                <w:szCs w:val="18"/>
                <w:lang w:eastAsia="ko-KR"/>
              </w:rPr>
            </w:pPr>
            <w:r w:rsidRPr="00DC7310">
              <w:rPr>
                <w:rFonts w:eastAsia="MS Mincho" w:cs="Arial"/>
                <w:lang w:eastAsia="ja-JP"/>
              </w:rPr>
              <w:t>0.5</w:t>
            </w:r>
            <w:r w:rsidRPr="00DC7310">
              <w:rPr>
                <w:rFonts w:eastAsia="맑은 고딕" w:cs="Arial"/>
                <w:szCs w:val="18"/>
                <w:vertAlign w:val="superscript"/>
                <w:lang w:eastAsia="ko-KR"/>
              </w:rPr>
              <w:t>5</w:t>
            </w:r>
          </w:p>
        </w:tc>
      </w:tr>
      <w:tr w:rsidR="00644636" w:rsidRPr="00DC7310" w14:paraId="69C2EC1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7A240C4" w14:textId="77777777" w:rsidR="00644636" w:rsidRPr="00DC7310" w:rsidRDefault="00644636" w:rsidP="005070AE">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369B86C1"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8D7501" w14:textId="77777777" w:rsidR="00644636" w:rsidRPr="00DC7310" w:rsidRDefault="00644636" w:rsidP="005070AE">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CE6780"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6585E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ECF8235"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0.3</w:t>
            </w:r>
          </w:p>
        </w:tc>
      </w:tr>
      <w:tr w:rsidR="00644636" w:rsidRPr="00DC7310" w14:paraId="610E290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5E73215" w14:textId="77777777" w:rsidR="00644636" w:rsidRPr="00DC7310" w:rsidRDefault="00644636" w:rsidP="005070AE">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41795959" w14:textId="77777777" w:rsidR="00644636" w:rsidRPr="00DC7310" w:rsidRDefault="00644636" w:rsidP="005070AE">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7657FC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E3C3F8" w14:textId="77777777" w:rsidR="00644636" w:rsidRPr="00DC7310" w:rsidRDefault="00644636" w:rsidP="005070AE">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BE1D04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00A6D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A9E8F3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749BD79" w14:textId="77777777" w:rsidR="00644636" w:rsidRPr="00DC7310" w:rsidRDefault="00644636" w:rsidP="005070AE">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62F6BE6B" w14:textId="77777777" w:rsidR="00644636" w:rsidRPr="00DC7310" w:rsidRDefault="00644636" w:rsidP="005070AE">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2EF40BA1" w14:textId="77777777" w:rsidR="00644636" w:rsidRPr="00DC7310" w:rsidRDefault="00644636" w:rsidP="005070AE">
            <w:pPr>
              <w:pStyle w:val="TAC"/>
              <w:keepNext w:val="0"/>
              <w:keepLines w:val="0"/>
              <w:rPr>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6EE385" w14:textId="77777777" w:rsidR="00644636" w:rsidRPr="00DC7310" w:rsidRDefault="00644636" w:rsidP="005070AE">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301B62D3" w14:textId="77777777" w:rsidR="00644636" w:rsidRPr="00DC7310" w:rsidRDefault="00644636" w:rsidP="005070AE">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14:paraId="25AAF5A5" w14:textId="77777777" w:rsidR="00644636" w:rsidRPr="00DC7310" w:rsidRDefault="00644636" w:rsidP="005070AE">
            <w:pPr>
              <w:pStyle w:val="TAC"/>
              <w:keepNext w:val="0"/>
              <w:keepLines w:val="0"/>
              <w:rPr>
                <w:lang w:eastAsia="zh-CN"/>
              </w:rPr>
            </w:pPr>
            <w:r w:rsidRPr="00FC21AA">
              <w:t>0.5</w:t>
            </w:r>
          </w:p>
        </w:tc>
      </w:tr>
      <w:tr w:rsidR="00644636" w:rsidRPr="00DC7310" w14:paraId="02541D8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FE9D7E7" w14:textId="77777777" w:rsidR="00644636" w:rsidRPr="00FC21AA" w:rsidRDefault="00644636" w:rsidP="005070AE">
            <w:pPr>
              <w:pStyle w:val="TAC"/>
              <w:keepNext w:val="0"/>
              <w:keepLines w:val="0"/>
            </w:pPr>
            <w:r w:rsidRPr="00DC7310">
              <w:t>DC_3-8-</w:t>
            </w:r>
            <w:r>
              <w:t>20-</w:t>
            </w:r>
            <w:r w:rsidRPr="00DC7310">
              <w:t>28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690C69FE" w14:textId="77777777" w:rsidR="00644636" w:rsidRPr="00FC21AA" w:rsidRDefault="00644636" w:rsidP="005070AE">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C4B3481"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29FCAD"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1CF3B16"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1A8459" w14:textId="77777777" w:rsidR="00644636" w:rsidRPr="00FC21AA" w:rsidRDefault="00644636" w:rsidP="005070AE">
            <w:pPr>
              <w:pStyle w:val="TAC"/>
              <w:keepNext w:val="0"/>
              <w:keepLines w:val="0"/>
            </w:pPr>
            <w:r>
              <w:rPr>
                <w:rFonts w:cs="Arial"/>
                <w:lang w:eastAsia="zh-CN"/>
              </w:rPr>
              <w:t>0.2</w:t>
            </w:r>
          </w:p>
        </w:tc>
      </w:tr>
      <w:tr w:rsidR="00644636" w:rsidRPr="00DC7310" w14:paraId="0510B88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FFCA92A" w14:textId="77777777" w:rsidR="00644636" w:rsidRPr="00FC21AA" w:rsidRDefault="00644636" w:rsidP="005070AE">
            <w:pPr>
              <w:pStyle w:val="TAC"/>
              <w:keepNext w:val="0"/>
              <w:keepLines w:val="0"/>
            </w:pPr>
            <w:r w:rsidRPr="00DC7310">
              <w:t>DC_3-8-</w:t>
            </w:r>
            <w:r>
              <w:t>20-3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4AF29F27" w14:textId="77777777" w:rsidR="00644636" w:rsidRPr="00FC21AA" w:rsidRDefault="00644636" w:rsidP="005070AE">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8D0857D"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9E02F2"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2E3E565"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BE4013F" w14:textId="77777777" w:rsidR="00644636" w:rsidRPr="00FC21AA" w:rsidRDefault="00644636" w:rsidP="005070AE">
            <w:pPr>
              <w:pStyle w:val="TAC"/>
              <w:keepNext w:val="0"/>
              <w:keepLines w:val="0"/>
            </w:pPr>
            <w:r>
              <w:rPr>
                <w:rFonts w:cs="Arial"/>
                <w:lang w:eastAsia="zh-CN"/>
              </w:rPr>
              <w:t>0.2</w:t>
            </w:r>
          </w:p>
        </w:tc>
      </w:tr>
      <w:tr w:rsidR="00644636" w:rsidRPr="00DC7310" w14:paraId="43687BC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D833F45" w14:textId="77777777" w:rsidR="00644636" w:rsidRPr="00FC21AA" w:rsidRDefault="00644636" w:rsidP="005070AE">
            <w:pPr>
              <w:pStyle w:val="TAC"/>
              <w:keepNext w:val="0"/>
              <w:keepLines w:val="0"/>
            </w:pPr>
            <w:r w:rsidRPr="00DC7310">
              <w:t>DC_3-8-</w:t>
            </w:r>
            <w:r>
              <w:t>20-3</w:t>
            </w:r>
            <w:r w:rsidRPr="00DC7310">
              <w:t>8</w:t>
            </w:r>
            <w:r>
              <w:t>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5F1F376B" w14:textId="77777777" w:rsidR="00644636" w:rsidRPr="00FC21AA" w:rsidRDefault="00644636" w:rsidP="005070AE">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B9DFFBA"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686614"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B20C922"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3D0FC36" w14:textId="77777777" w:rsidR="00644636" w:rsidRPr="00FC21AA" w:rsidRDefault="00644636" w:rsidP="005070AE">
            <w:pPr>
              <w:pStyle w:val="TAC"/>
              <w:keepNext w:val="0"/>
              <w:keepLines w:val="0"/>
            </w:pPr>
            <w:r>
              <w:rPr>
                <w:rFonts w:cs="Arial"/>
                <w:lang w:eastAsia="zh-CN"/>
              </w:rPr>
              <w:t>0.2</w:t>
            </w:r>
          </w:p>
        </w:tc>
      </w:tr>
      <w:tr w:rsidR="00644636" w:rsidRPr="00DC7310" w14:paraId="2460CDB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628606" w14:textId="77777777" w:rsidR="00644636" w:rsidRPr="00FC21AA" w:rsidRDefault="00644636" w:rsidP="005070AE">
            <w:pPr>
              <w:pStyle w:val="TAC"/>
              <w:keepNext w:val="0"/>
              <w:keepLines w:val="0"/>
            </w:pPr>
            <w:r w:rsidRPr="00DC7310">
              <w:t>DC_3-8-</w:t>
            </w:r>
            <w:r>
              <w:t>20-40_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50BC5524" w14:textId="77777777" w:rsidR="00644636" w:rsidRPr="00FC21AA" w:rsidRDefault="00644636" w:rsidP="005070AE">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41B326C"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6A4C1B"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F64661"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CF6D546" w14:textId="77777777" w:rsidR="00644636" w:rsidRPr="00FC21AA" w:rsidRDefault="00644636" w:rsidP="005070AE">
            <w:pPr>
              <w:pStyle w:val="TAC"/>
              <w:keepNext w:val="0"/>
              <w:keepLines w:val="0"/>
            </w:pPr>
            <w:r>
              <w:rPr>
                <w:rFonts w:cs="Arial"/>
                <w:lang w:eastAsia="zh-CN"/>
              </w:rPr>
              <w:t>0.2</w:t>
            </w:r>
          </w:p>
        </w:tc>
      </w:tr>
      <w:tr w:rsidR="00644636" w:rsidRPr="00DC7310" w14:paraId="34D4863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0C01BD4" w14:textId="77777777" w:rsidR="00644636" w:rsidRPr="00FC21AA" w:rsidRDefault="00644636" w:rsidP="005070AE">
            <w:pPr>
              <w:pStyle w:val="TAC"/>
              <w:keepNext w:val="0"/>
              <w:keepLines w:val="0"/>
            </w:pPr>
            <w:r w:rsidRPr="00DC7310">
              <w:t>DC_3-8-</w:t>
            </w:r>
            <w:r>
              <w:t>20-40_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54F858A6" w14:textId="77777777" w:rsidR="00644636" w:rsidRPr="00FC21AA" w:rsidRDefault="00644636" w:rsidP="005070AE">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66DC0D4"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8B6DC4"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EFECF7F"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06B0610" w14:textId="77777777" w:rsidR="00644636" w:rsidRPr="00FC21AA" w:rsidRDefault="00644636" w:rsidP="005070AE">
            <w:pPr>
              <w:pStyle w:val="TAC"/>
              <w:keepNext w:val="0"/>
              <w:keepLines w:val="0"/>
            </w:pPr>
            <w:r>
              <w:rPr>
                <w:rFonts w:cs="Arial"/>
                <w:lang w:eastAsia="zh-CN"/>
              </w:rPr>
              <w:t>0.2</w:t>
            </w:r>
          </w:p>
        </w:tc>
      </w:tr>
      <w:tr w:rsidR="00644636" w:rsidRPr="00DC7310" w14:paraId="3A3A405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82E46EB" w14:textId="77777777" w:rsidR="00644636" w:rsidRPr="00FC21AA" w:rsidRDefault="00644636" w:rsidP="005070AE">
            <w:pPr>
              <w:pStyle w:val="TAC"/>
              <w:keepNext w:val="0"/>
              <w:keepLines w:val="0"/>
            </w:pPr>
            <w:r w:rsidRPr="00DC7310">
              <w:t>DC_3-8-</w:t>
            </w:r>
            <w:r>
              <w:t>20-40_</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02639C23" w14:textId="77777777" w:rsidR="00644636" w:rsidRPr="00FC21AA" w:rsidRDefault="00644636" w:rsidP="005070AE">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2699A5F"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53F612"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813ECEC"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F751884" w14:textId="77777777" w:rsidR="00644636" w:rsidRPr="00FC21AA" w:rsidRDefault="00644636" w:rsidP="005070AE">
            <w:pPr>
              <w:pStyle w:val="TAC"/>
              <w:keepNext w:val="0"/>
              <w:keepLines w:val="0"/>
            </w:pPr>
            <w:r>
              <w:rPr>
                <w:rFonts w:cs="Arial"/>
                <w:lang w:eastAsia="zh-CN"/>
              </w:rPr>
              <w:t>0.5</w:t>
            </w:r>
          </w:p>
        </w:tc>
      </w:tr>
      <w:tr w:rsidR="00644636" w:rsidRPr="00DC7310" w14:paraId="5A2345F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7C23E63" w14:textId="77777777" w:rsidR="00644636" w:rsidRPr="00FC21AA" w:rsidRDefault="00644636" w:rsidP="005070AE">
            <w:pPr>
              <w:pStyle w:val="TAC"/>
              <w:keepNext w:val="0"/>
              <w:keepLines w:val="0"/>
            </w:pPr>
            <w:r w:rsidRPr="00DC7310">
              <w:t>DC_3-8-</w:t>
            </w:r>
            <w:r>
              <w:t>28-3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21E04970" w14:textId="77777777" w:rsidR="00644636" w:rsidRPr="00FC21AA" w:rsidRDefault="00644636" w:rsidP="005070AE">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46E0FA0"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5A40F7"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7B4DC1"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76288B4" w14:textId="77777777" w:rsidR="00644636" w:rsidRPr="00FC21AA" w:rsidRDefault="00644636" w:rsidP="005070AE">
            <w:pPr>
              <w:pStyle w:val="TAC"/>
              <w:keepNext w:val="0"/>
              <w:keepLines w:val="0"/>
            </w:pPr>
            <w:r>
              <w:rPr>
                <w:rFonts w:cs="Arial"/>
                <w:lang w:eastAsia="zh-CN"/>
              </w:rPr>
              <w:t>0.2</w:t>
            </w:r>
          </w:p>
        </w:tc>
      </w:tr>
      <w:tr w:rsidR="00644636" w:rsidRPr="00DC7310" w14:paraId="1C5CD64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3F259D" w14:textId="77777777" w:rsidR="00644636" w:rsidRPr="00FC21AA" w:rsidRDefault="00644636" w:rsidP="005070AE">
            <w:pPr>
              <w:pStyle w:val="TAC"/>
              <w:keepNext w:val="0"/>
              <w:keepLines w:val="0"/>
            </w:pPr>
            <w:r w:rsidRPr="00DC7310">
              <w:t>DC_3-8-</w:t>
            </w:r>
            <w:r>
              <w:t>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0F92C391" w14:textId="77777777" w:rsidR="00644636" w:rsidRPr="00FC21AA" w:rsidRDefault="00644636" w:rsidP="005070AE">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C6548C0"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A4B4A2"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B27E3F"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3A21719" w14:textId="77777777" w:rsidR="00644636" w:rsidRPr="00FC21AA" w:rsidRDefault="00644636" w:rsidP="005070AE">
            <w:pPr>
              <w:pStyle w:val="TAC"/>
              <w:keepNext w:val="0"/>
              <w:keepLines w:val="0"/>
            </w:pPr>
            <w:r>
              <w:rPr>
                <w:rFonts w:cs="Arial"/>
                <w:lang w:eastAsia="zh-CN"/>
              </w:rPr>
              <w:t>0.2</w:t>
            </w:r>
          </w:p>
        </w:tc>
      </w:tr>
      <w:tr w:rsidR="00644636" w:rsidRPr="00DC7310" w14:paraId="029691B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094299F" w14:textId="77777777" w:rsidR="00644636" w:rsidRPr="00FC21AA" w:rsidRDefault="00644636" w:rsidP="005070AE">
            <w:pPr>
              <w:pStyle w:val="TAC"/>
              <w:keepNext w:val="0"/>
              <w:keepLines w:val="0"/>
            </w:pPr>
            <w:r w:rsidRPr="00B41781">
              <w:t>DC_</w:t>
            </w:r>
            <w:r>
              <w:t>3</w:t>
            </w:r>
            <w:r w:rsidRPr="00B41781">
              <w:t>-8-28_n40-n71</w:t>
            </w:r>
          </w:p>
        </w:tc>
        <w:tc>
          <w:tcPr>
            <w:tcW w:w="1267" w:type="dxa"/>
            <w:tcBorders>
              <w:top w:val="single" w:sz="4" w:space="0" w:color="auto"/>
              <w:left w:val="single" w:sz="4" w:space="0" w:color="auto"/>
              <w:bottom w:val="single" w:sz="4" w:space="0" w:color="auto"/>
              <w:right w:val="single" w:sz="4" w:space="0" w:color="auto"/>
            </w:tcBorders>
            <w:vAlign w:val="center"/>
          </w:tcPr>
          <w:p w14:paraId="3F0D8078" w14:textId="77777777" w:rsidR="00644636" w:rsidRPr="00FC21AA" w:rsidRDefault="00644636" w:rsidP="005070AE">
            <w:pPr>
              <w:pStyle w:val="TAC"/>
              <w:keepNext w:val="0"/>
              <w:keepLines w:val="0"/>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4064EEB" w14:textId="77777777" w:rsidR="00644636" w:rsidRPr="00FC21AA" w:rsidRDefault="00644636" w:rsidP="005070AE">
            <w:pPr>
              <w:pStyle w:val="TAC"/>
              <w:keepNext w:val="0"/>
              <w:keepLines w:val="0"/>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0E4040" w14:textId="77777777" w:rsidR="00644636" w:rsidRPr="00FC21AA" w:rsidRDefault="00644636" w:rsidP="005070AE">
            <w:pPr>
              <w:pStyle w:val="TAC"/>
              <w:keepNext w:val="0"/>
              <w:keepLines w:val="0"/>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1AC3978B" w14:textId="77777777" w:rsidR="00644636" w:rsidRPr="00FC21AA" w:rsidRDefault="00644636" w:rsidP="005070AE">
            <w:pPr>
              <w:pStyle w:val="TAC"/>
              <w:keepNext w:val="0"/>
              <w:keepLines w:val="0"/>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995D21" w14:textId="77777777" w:rsidR="00644636" w:rsidRPr="00FC21AA" w:rsidRDefault="00644636" w:rsidP="005070AE">
            <w:pPr>
              <w:pStyle w:val="TAC"/>
              <w:keepNext w:val="0"/>
              <w:keepLines w:val="0"/>
            </w:pPr>
            <w:r w:rsidRPr="00F9519C">
              <w:rPr>
                <w:rFonts w:eastAsia="DengXian"/>
                <w:lang w:eastAsia="zh-CN"/>
              </w:rPr>
              <w:t>0.7</w:t>
            </w:r>
          </w:p>
        </w:tc>
      </w:tr>
      <w:tr w:rsidR="00644636" w:rsidRPr="00DC7310" w14:paraId="30852CB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5611004" w14:textId="77777777" w:rsidR="00644636" w:rsidRPr="00B41781" w:rsidRDefault="00644636" w:rsidP="005070AE">
            <w:pPr>
              <w:pStyle w:val="TAC"/>
              <w:keepNext w:val="0"/>
              <w:keepLines w:val="0"/>
            </w:pPr>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57B050EE" w14:textId="77777777" w:rsidR="00644636" w:rsidRDefault="00644636" w:rsidP="005070AE">
            <w:pPr>
              <w:pStyle w:val="TAC"/>
              <w:keepNext w:val="0"/>
              <w:keepLines w:val="0"/>
              <w:rPr>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21DA563" w14:textId="77777777" w:rsidR="00644636" w:rsidRPr="00F9519C" w:rsidRDefault="00644636" w:rsidP="005070AE">
            <w:pPr>
              <w:pStyle w:val="TAC"/>
              <w:keepNext w:val="0"/>
              <w:keepLines w:val="0"/>
              <w:rPr>
                <w:rFonts w:eastAsia="DengXian"/>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5E8228" w14:textId="77777777" w:rsidR="00644636" w:rsidRPr="00F9519C" w:rsidRDefault="00644636" w:rsidP="005070AE">
            <w:pPr>
              <w:pStyle w:val="TAC"/>
              <w:keepNext w:val="0"/>
              <w:keepLines w:val="0"/>
              <w:rPr>
                <w:rFonts w:eastAsia="DengXian"/>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2B42567" w14:textId="77777777" w:rsidR="00644636" w:rsidRDefault="00644636" w:rsidP="005070AE">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640BB755" w14:textId="77777777" w:rsidR="00644636" w:rsidRPr="00F9519C" w:rsidRDefault="00644636" w:rsidP="005070AE">
            <w:pPr>
              <w:pStyle w:val="TAC"/>
              <w:keepNext w:val="0"/>
              <w:keepLines w:val="0"/>
              <w:rPr>
                <w:rFonts w:eastAsia="DengXian"/>
                <w:lang w:eastAsia="zh-CN"/>
              </w:rPr>
            </w:pPr>
            <w:r w:rsidRPr="0037340B">
              <w:rPr>
                <w:rFonts w:cs="Arial"/>
                <w:szCs w:val="18"/>
                <w:lang w:eastAsia="ja-JP"/>
              </w:rPr>
              <w:t>0.5</w:t>
            </w:r>
          </w:p>
        </w:tc>
      </w:tr>
      <w:tr w:rsidR="00644636" w:rsidRPr="00DC7310" w14:paraId="24E2F42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01062F6" w14:textId="77777777" w:rsidR="00644636" w:rsidRPr="00B41781" w:rsidRDefault="00644636" w:rsidP="005070AE">
            <w:pPr>
              <w:pStyle w:val="TAC"/>
              <w:keepNext w:val="0"/>
              <w:keepLines w:val="0"/>
            </w:pPr>
            <w:r>
              <w:t>DC_3-8-28</w:t>
            </w:r>
            <w:r w:rsidRPr="00FC21AA">
              <w:t>_</w:t>
            </w:r>
            <w:r w:rsidRPr="00FC21AA">
              <w:rPr>
                <w:lang w:eastAsia="ko-KR"/>
              </w:rPr>
              <w:t>n</w:t>
            </w:r>
            <w:r>
              <w:rPr>
                <w:lang w:eastAsia="ko-KR"/>
              </w:rPr>
              <w:t>71</w:t>
            </w:r>
            <w:r w:rsidRPr="00FC21AA">
              <w:rPr>
                <w:lang w:eastAsia="ko-KR"/>
              </w:rPr>
              <w:t>-</w:t>
            </w:r>
            <w:r w:rsidRPr="00FC21AA">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0FB136FC" w14:textId="77777777" w:rsidR="00644636" w:rsidRDefault="00644636" w:rsidP="005070AE">
            <w:pPr>
              <w:pStyle w:val="TAC"/>
              <w:keepNext w:val="0"/>
              <w:keepLines w:val="0"/>
              <w:rPr>
                <w:lang w:eastAsia="zh-CN"/>
              </w:rPr>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1C971D32" w14:textId="77777777" w:rsidR="00644636" w:rsidRPr="00F9519C" w:rsidRDefault="00644636" w:rsidP="005070AE">
            <w:pPr>
              <w:pStyle w:val="TAC"/>
              <w:keepNext w:val="0"/>
              <w:keepLines w:val="0"/>
              <w:rPr>
                <w:rFonts w:eastAsia="DengXian"/>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47B869" w14:textId="77777777" w:rsidR="00644636" w:rsidRPr="00F9519C" w:rsidRDefault="00644636" w:rsidP="005070AE">
            <w:pPr>
              <w:pStyle w:val="TAC"/>
              <w:keepNext w:val="0"/>
              <w:keepLines w:val="0"/>
              <w:rPr>
                <w:rFonts w:eastAsia="DengXian"/>
                <w:lang w:eastAsia="zh-CN"/>
              </w:rPr>
            </w:pPr>
            <w:r w:rsidRPr="00FC21AA">
              <w:t>0.</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167A7315" w14:textId="77777777" w:rsidR="00644636" w:rsidRDefault="00644636" w:rsidP="005070AE">
            <w:pPr>
              <w:pStyle w:val="TAC"/>
              <w:keepNext w:val="0"/>
              <w:keepLines w:val="0"/>
              <w:rPr>
                <w:lang w:eastAsia="zh-CN"/>
              </w:rPr>
            </w:pPr>
            <w:r w:rsidRPr="00DC7310">
              <w:rPr>
                <w:rFonts w:hint="eastAsia"/>
                <w:lang w:eastAsia="zh-CN"/>
              </w:rPr>
              <w:t>0</w:t>
            </w:r>
            <w:r w:rsidRPr="00DC7310">
              <w:rPr>
                <w:lang w:eastAsia="zh-CN"/>
              </w:rPr>
              <w:t>.</w:t>
            </w:r>
            <w:r>
              <w:rPr>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729DA57F" w14:textId="77777777" w:rsidR="00644636" w:rsidRPr="00F9519C" w:rsidRDefault="00644636" w:rsidP="005070AE">
            <w:pPr>
              <w:pStyle w:val="TAC"/>
              <w:keepNext w:val="0"/>
              <w:keepLines w:val="0"/>
              <w:rPr>
                <w:rFonts w:eastAsia="DengXian"/>
                <w:lang w:eastAsia="zh-CN"/>
              </w:rPr>
            </w:pPr>
            <w:r w:rsidRPr="00DC7310">
              <w:rPr>
                <w:rFonts w:hint="eastAsia"/>
                <w:lang w:eastAsia="zh-CN"/>
              </w:rPr>
              <w:t>0</w:t>
            </w:r>
            <w:r w:rsidRPr="00DC7310">
              <w:rPr>
                <w:lang w:eastAsia="zh-CN"/>
              </w:rPr>
              <w:t>.5</w:t>
            </w:r>
          </w:p>
        </w:tc>
      </w:tr>
      <w:tr w:rsidR="00644636" w:rsidRPr="00DC7310" w14:paraId="40F05F2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1BDF95A" w14:textId="77777777" w:rsidR="00644636" w:rsidRPr="00DC7310" w:rsidRDefault="00644636" w:rsidP="005070AE">
            <w:pPr>
              <w:pStyle w:val="TAC"/>
              <w:keepNext w:val="0"/>
              <w:keepLines w:val="0"/>
            </w:pPr>
            <w:r w:rsidRPr="00FC21AA">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6013C277" w14:textId="77777777" w:rsidR="00644636" w:rsidRPr="00DC7310" w:rsidRDefault="00644636" w:rsidP="005070AE">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184816" w14:textId="77777777" w:rsidR="00644636" w:rsidRPr="00DC7310" w:rsidRDefault="00644636" w:rsidP="005070AE">
            <w:pPr>
              <w:pStyle w:val="TAC"/>
              <w:keepNext w:val="0"/>
              <w:keepLines w:val="0"/>
              <w:rPr>
                <w:lang w:eastAsia="zh-CN"/>
              </w:rPr>
            </w:pPr>
            <w:r w:rsidRPr="00FC21AA">
              <w:rPr>
                <w:lang w:eastAsia="zh-CN"/>
              </w:rPr>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9273AB" w14:textId="77777777" w:rsidR="00644636" w:rsidRPr="00DC7310" w:rsidRDefault="00644636" w:rsidP="005070AE">
            <w:pPr>
              <w:pStyle w:val="TAC"/>
              <w:keepNext w:val="0"/>
              <w:keepLines w:val="0"/>
            </w:pPr>
            <w:r w:rsidRPr="00FC21AA">
              <w:rPr>
                <w:rFonts w:eastAsia="맑은 고딕"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C6C54BE" w14:textId="77777777" w:rsidR="00644636" w:rsidRPr="00DC7310" w:rsidRDefault="00644636" w:rsidP="005070AE">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2FBCCE5" w14:textId="77777777" w:rsidR="00644636" w:rsidRPr="00DC7310" w:rsidRDefault="00644636" w:rsidP="005070AE">
            <w:pPr>
              <w:pStyle w:val="TAC"/>
              <w:keepNext w:val="0"/>
              <w:keepLines w:val="0"/>
              <w:rPr>
                <w:lang w:eastAsia="zh-CN"/>
              </w:rPr>
            </w:pPr>
            <w:r w:rsidRPr="00FC21AA">
              <w:rPr>
                <w:lang w:eastAsia="zh-CN"/>
              </w:rPr>
              <w:t>0.5</w:t>
            </w:r>
          </w:p>
        </w:tc>
      </w:tr>
      <w:tr w:rsidR="00644636" w:rsidRPr="00DC7310" w14:paraId="045DBA7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07F6602" w14:textId="77777777" w:rsidR="00644636" w:rsidRPr="00DC7310" w:rsidRDefault="00644636" w:rsidP="005070AE">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12794AD3" w14:textId="77777777" w:rsidR="00644636" w:rsidRPr="00DC7310" w:rsidRDefault="00644636" w:rsidP="005070AE">
            <w:pPr>
              <w:pStyle w:val="TAC"/>
              <w:keepNext w:val="0"/>
              <w:keepLines w:val="0"/>
              <w:rPr>
                <w:rFonts w:eastAsia="MS Mincho" w:cs="Arial"/>
                <w:bCs/>
                <w:szCs w:val="18"/>
              </w:rPr>
            </w:pPr>
            <w:r w:rsidRPr="00DC7310">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3829F0"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ADB93F" w14:textId="77777777" w:rsidR="00644636" w:rsidRPr="00DC7310" w:rsidRDefault="00644636" w:rsidP="005070AE">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6A896A7" w14:textId="77777777" w:rsidR="00644636" w:rsidRPr="00DC7310" w:rsidRDefault="00644636" w:rsidP="005070AE">
            <w:pPr>
              <w:pStyle w:val="TAC"/>
              <w:keepNext w:val="0"/>
              <w:keepLines w:val="0"/>
              <w:rPr>
                <w:rFonts w:eastAsia="MS Mincho" w:cs="Arial"/>
                <w:lang w:eastAsia="ja-JP"/>
              </w:rPr>
            </w:pPr>
            <w:r w:rsidRPr="00DC7310">
              <w:rPr>
                <w:rFonts w:eastAsia="맑은 고딕"/>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A86CAC" w14:textId="77777777" w:rsidR="00644636" w:rsidRPr="00DC7310" w:rsidRDefault="00644636" w:rsidP="005070AE">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644636" w:rsidRPr="00DC7310" w14:paraId="00CDA00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C6E848" w14:textId="77777777" w:rsidR="00644636" w:rsidRDefault="00644636" w:rsidP="005070AE">
            <w:pPr>
              <w:pStyle w:val="TAC"/>
              <w:keepNext w:val="0"/>
              <w:keepLines w:val="0"/>
            </w:pPr>
            <w:r w:rsidRPr="00DC7310">
              <w:t>DC_3-8-41_n1-n</w:t>
            </w:r>
            <w:r>
              <w:t>41</w:t>
            </w:r>
          </w:p>
          <w:p w14:paraId="5BC9DA76" w14:textId="77777777" w:rsidR="00644636" w:rsidRPr="00DC7310" w:rsidRDefault="00644636" w:rsidP="005070AE">
            <w:pPr>
              <w:pStyle w:val="TAC"/>
              <w:keepNext w:val="0"/>
              <w:keepLines w:val="0"/>
              <w:rPr>
                <w:rFonts w:eastAsia="MS Mincho" w:cs="Arial"/>
                <w:bCs/>
                <w:szCs w:val="18"/>
              </w:rPr>
            </w:pPr>
            <w:r w:rsidRPr="00DC7310">
              <w:t>DC_</w:t>
            </w:r>
            <w:r>
              <w:t>3-</w:t>
            </w:r>
            <w:r w:rsidRPr="00DC7310">
              <w:t>3-8-41_n1-n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69CEC592" w14:textId="77777777" w:rsidR="00644636" w:rsidRPr="00DC7310" w:rsidRDefault="00644636" w:rsidP="005070AE">
            <w:pPr>
              <w:pStyle w:val="TAC"/>
              <w:keepNext w:val="0"/>
              <w:keepLines w:val="0"/>
              <w:rPr>
                <w:rFonts w:eastAsia="DengXian" w:cs="Arial"/>
                <w:bCs/>
                <w:szCs w:val="18"/>
                <w:lang w:eastAsia="zh-CN"/>
              </w:rPr>
            </w:pPr>
            <w:r w:rsidRPr="009B304B">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C7E50AD" w14:textId="77777777" w:rsidR="00644636" w:rsidRPr="00DC7310" w:rsidRDefault="00644636" w:rsidP="005070AE">
            <w:pPr>
              <w:pStyle w:val="TAC"/>
              <w:keepNext w:val="0"/>
              <w:keepLines w:val="0"/>
              <w:rPr>
                <w:rFonts w:cs="Arial"/>
                <w:bCs/>
                <w:szCs w:val="18"/>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E9C022" w14:textId="77777777" w:rsidR="00644636" w:rsidRPr="00DC7310" w:rsidRDefault="00644636" w:rsidP="005070AE">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7" w:type="dxa"/>
            <w:tcBorders>
              <w:top w:val="single" w:sz="4" w:space="0" w:color="auto"/>
              <w:left w:val="single" w:sz="4" w:space="0" w:color="auto"/>
              <w:bottom w:val="single" w:sz="4" w:space="0" w:color="auto"/>
              <w:right w:val="single" w:sz="4" w:space="0" w:color="auto"/>
            </w:tcBorders>
            <w:vAlign w:val="center"/>
          </w:tcPr>
          <w:p w14:paraId="267CB68A" w14:textId="77777777" w:rsidR="00644636" w:rsidRPr="00DC7310" w:rsidRDefault="00644636" w:rsidP="005070AE">
            <w:pPr>
              <w:pStyle w:val="TAC"/>
              <w:keepNext w:val="0"/>
              <w:keepLines w:val="0"/>
              <w:rPr>
                <w:rFonts w:eastAsia="맑은 고딕"/>
                <w:lang w:eastAsia="ko-KR"/>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738BF9" w14:textId="77777777" w:rsidR="00644636" w:rsidRPr="00DC7310" w:rsidRDefault="00644636" w:rsidP="005070AE">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644636" w:rsidRPr="00DC7310" w14:paraId="0E9190C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B802A51" w14:textId="77777777" w:rsidR="00644636" w:rsidRPr="00DC7310" w:rsidRDefault="00644636" w:rsidP="005070AE">
            <w:pPr>
              <w:pStyle w:val="TAC"/>
              <w:keepNext w:val="0"/>
              <w:keepLines w:val="0"/>
            </w:pPr>
            <w:r w:rsidRPr="00DC7310">
              <w:t>DC_3-8-41_n1-n78</w:t>
            </w:r>
          </w:p>
          <w:p w14:paraId="2EE44B1B" w14:textId="77777777" w:rsidR="00644636" w:rsidRPr="00DC7310" w:rsidRDefault="00644636" w:rsidP="005070AE">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07221C8F" w14:textId="77777777" w:rsidR="00644636" w:rsidRPr="00DC7310" w:rsidRDefault="00644636" w:rsidP="005070AE">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AE53F2" w14:textId="77777777" w:rsidR="00644636" w:rsidRPr="00DC7310" w:rsidRDefault="00644636" w:rsidP="005070AE">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D73505" w14:textId="77777777" w:rsidR="00644636" w:rsidRPr="00DC7310" w:rsidRDefault="00644636" w:rsidP="005070AE">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19CCF2" w14:textId="77777777" w:rsidR="00644636" w:rsidRPr="00DC7310" w:rsidRDefault="00644636" w:rsidP="005070AE">
            <w:pPr>
              <w:pStyle w:val="TAC"/>
              <w:keepNext w:val="0"/>
              <w:keepLines w:val="0"/>
              <w:rPr>
                <w:rFonts w:eastAsia="맑은 고딕"/>
                <w:lang w:eastAsia="ko-KR"/>
              </w:rPr>
            </w:pPr>
            <w:r w:rsidRPr="00DC7310">
              <w:rPr>
                <w:rFonts w:eastAsia="맑은 고딕"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D8285E" w14:textId="77777777" w:rsidR="00644636" w:rsidRPr="00DC7310" w:rsidRDefault="00644636" w:rsidP="005070AE">
            <w:pPr>
              <w:pStyle w:val="TAC"/>
              <w:keepNext w:val="0"/>
              <w:keepLines w:val="0"/>
              <w:rPr>
                <w:lang w:eastAsia="ko-KR"/>
              </w:rPr>
            </w:pPr>
            <w:r w:rsidRPr="00DC7310">
              <w:rPr>
                <w:rFonts w:hint="eastAsia"/>
                <w:lang w:eastAsia="ko-KR"/>
              </w:rPr>
              <w:t>0.5</w:t>
            </w:r>
          </w:p>
        </w:tc>
      </w:tr>
      <w:tr w:rsidR="00644636" w:rsidRPr="00DC7310" w14:paraId="79469CBA" w14:textId="77777777" w:rsidTr="005070AE">
        <w:trPr>
          <w:jc w:val="center"/>
        </w:trPr>
        <w:tc>
          <w:tcPr>
            <w:tcW w:w="2447" w:type="dxa"/>
            <w:tcBorders>
              <w:left w:val="single" w:sz="4" w:space="0" w:color="auto"/>
              <w:bottom w:val="single" w:sz="4" w:space="0" w:color="auto"/>
              <w:right w:val="single" w:sz="4" w:space="0" w:color="auto"/>
            </w:tcBorders>
          </w:tcPr>
          <w:p w14:paraId="016C6BC7" w14:textId="77777777" w:rsidR="00644636" w:rsidRPr="00DC7310" w:rsidDel="00786BF6" w:rsidRDefault="00644636" w:rsidP="005070AE">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76F7554" w14:textId="77777777" w:rsidR="00644636" w:rsidRPr="00DC7310" w:rsidRDefault="00644636" w:rsidP="005070AE">
            <w:pPr>
              <w:pStyle w:val="TAC"/>
              <w:keepNext w:val="0"/>
              <w:keepLines w:val="0"/>
              <w:rPr>
                <w:rFonts w:eastAsia="맑은 고딕"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9F4EEA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7491D9" w14:textId="77777777" w:rsidR="00644636" w:rsidRPr="00DC7310" w:rsidRDefault="00644636" w:rsidP="005070AE">
            <w:pPr>
              <w:pStyle w:val="TAC"/>
              <w:keepNext w:val="0"/>
              <w:keepLines w:val="0"/>
              <w:rPr>
                <w:rFonts w:eastAsia="맑은 고딕"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0C247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E00C5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8E9CBE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4F78914" w14:textId="77777777" w:rsidR="00644636" w:rsidRPr="00DC7310" w:rsidRDefault="00644636" w:rsidP="005070AE">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47528155" w14:textId="77777777" w:rsidR="00644636" w:rsidRPr="00DC7310" w:rsidRDefault="00644636" w:rsidP="005070AE">
            <w:pPr>
              <w:pStyle w:val="TAC"/>
              <w:keepNext w:val="0"/>
              <w:keepLines w:val="0"/>
              <w:rPr>
                <w:rFonts w:eastAsia="맑은 고딕"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338752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F2C90E" w14:textId="77777777" w:rsidR="00644636" w:rsidRPr="00DC7310" w:rsidRDefault="00644636" w:rsidP="005070AE">
            <w:pPr>
              <w:pStyle w:val="TAC"/>
              <w:keepNext w:val="0"/>
              <w:keepLines w:val="0"/>
              <w:rPr>
                <w:rFonts w:eastAsia="맑은 고딕"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8181C4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01320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C46D7A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C412D92" w14:textId="77777777" w:rsidR="00644636" w:rsidRPr="00DC7310" w:rsidRDefault="00644636" w:rsidP="005070AE">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7B7E2602" w14:textId="77777777" w:rsidR="00644636" w:rsidRPr="00DC7310" w:rsidRDefault="00644636" w:rsidP="005070AE">
            <w:pPr>
              <w:pStyle w:val="TAC"/>
              <w:keepNext w:val="0"/>
              <w:keepLines w:val="0"/>
              <w:rPr>
                <w:rFonts w:eastAsia="맑은 고딕"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185111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EE5F13" w14:textId="77777777" w:rsidR="00644636" w:rsidRPr="00DC7310" w:rsidRDefault="00644636" w:rsidP="005070AE">
            <w:pPr>
              <w:pStyle w:val="TAC"/>
              <w:keepNext w:val="0"/>
              <w:keepLines w:val="0"/>
              <w:rPr>
                <w:rFonts w:eastAsia="맑은 고딕"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C2381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EDA7A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3F23253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4CC6E99" w14:textId="77777777" w:rsidR="00644636" w:rsidRPr="00DC7310" w:rsidRDefault="00644636" w:rsidP="005070AE">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51BBB541" w14:textId="77777777" w:rsidR="00644636" w:rsidRPr="00DC7310" w:rsidRDefault="00644636" w:rsidP="005070AE">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255801"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ADEC97" w14:textId="77777777" w:rsidR="00644636" w:rsidRPr="00DC7310" w:rsidRDefault="00644636" w:rsidP="005070AE">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5A289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D4B4A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D60903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25676F5" w14:textId="77777777" w:rsidR="00644636" w:rsidRPr="00DC7310" w:rsidRDefault="00644636" w:rsidP="005070AE">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0A1E6AA7" w14:textId="77777777" w:rsidR="00644636" w:rsidRPr="00DC7310" w:rsidRDefault="00644636" w:rsidP="005070AE">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EE2D62" w14:textId="77777777" w:rsidR="00644636" w:rsidRPr="00DC7310" w:rsidRDefault="00644636" w:rsidP="005070AE">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4FE298" w14:textId="77777777" w:rsidR="00644636" w:rsidRPr="00DC7310" w:rsidRDefault="00644636" w:rsidP="005070AE">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2B49A78" w14:textId="77777777" w:rsidR="00644636" w:rsidRPr="00DC7310" w:rsidRDefault="00644636" w:rsidP="005070AE">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969861" w14:textId="77777777" w:rsidR="00644636" w:rsidRPr="00DC7310" w:rsidRDefault="00644636" w:rsidP="005070AE">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644636" w:rsidRPr="00DC7310" w14:paraId="253D631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C8952B1" w14:textId="77777777" w:rsidR="00644636" w:rsidRPr="00DC7310" w:rsidRDefault="00644636" w:rsidP="005070AE">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2B361982" w14:textId="77777777" w:rsidR="00644636" w:rsidRPr="00DC7310" w:rsidRDefault="00644636" w:rsidP="005070AE">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7D5576" w14:textId="77777777" w:rsidR="00644636" w:rsidRPr="00DC7310" w:rsidRDefault="00644636" w:rsidP="005070AE">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44636A" w14:textId="77777777" w:rsidR="00644636" w:rsidRPr="00DC7310" w:rsidRDefault="00644636" w:rsidP="005070AE">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EA6A14B" w14:textId="77777777" w:rsidR="00644636" w:rsidRPr="00DC7310" w:rsidRDefault="00644636" w:rsidP="005070AE">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866E2C" w14:textId="77777777" w:rsidR="00644636" w:rsidRPr="00DC7310" w:rsidRDefault="00644636" w:rsidP="005070AE">
            <w:pPr>
              <w:pStyle w:val="TAC"/>
              <w:keepNext w:val="0"/>
              <w:keepLines w:val="0"/>
              <w:rPr>
                <w:rFonts w:eastAsia="Yu Mincho"/>
                <w:lang w:eastAsia="ja-JP"/>
              </w:rPr>
            </w:pPr>
            <w:r w:rsidRPr="00DC7310">
              <w:rPr>
                <w:lang w:eastAsia="zh-CN"/>
              </w:rPr>
              <w:t>-</w:t>
            </w:r>
          </w:p>
        </w:tc>
      </w:tr>
      <w:tr w:rsidR="00644636" w:rsidRPr="00DC7310" w14:paraId="16A8409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3F0FC379" w14:textId="77777777" w:rsidR="00644636" w:rsidRPr="00DC7310" w:rsidRDefault="00644636" w:rsidP="005070AE">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5ACAC96E" w14:textId="77777777" w:rsidR="00644636" w:rsidRPr="00DC7310" w:rsidRDefault="00644636" w:rsidP="005070AE">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09E5DF3" w14:textId="77777777" w:rsidR="00644636" w:rsidRPr="00DC7310" w:rsidRDefault="00644636" w:rsidP="005070AE">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86F6B6" w14:textId="77777777" w:rsidR="00644636" w:rsidRPr="00DC7310" w:rsidRDefault="00644636" w:rsidP="005070AE">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2B3903D" w14:textId="77777777" w:rsidR="00644636" w:rsidRPr="00DC7310" w:rsidRDefault="00644636" w:rsidP="005070AE">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DB1521E"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6966F17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FC18AEF" w14:textId="77777777" w:rsidR="00644636" w:rsidRPr="00DC7310" w:rsidRDefault="00644636" w:rsidP="005070AE">
            <w:pPr>
              <w:pStyle w:val="TAC"/>
              <w:keepNext w:val="0"/>
              <w:keepLines w:val="0"/>
              <w:rPr>
                <w:lang w:eastAsia="zh-TW"/>
              </w:rPr>
            </w:pPr>
            <w:r w:rsidRPr="00565C2C">
              <w:rPr>
                <w:rFonts w:cs="Arial"/>
              </w:rPr>
              <w:t>DC_3-20-28-38_n1</w:t>
            </w:r>
          </w:p>
        </w:tc>
        <w:tc>
          <w:tcPr>
            <w:tcW w:w="1267" w:type="dxa"/>
            <w:tcBorders>
              <w:top w:val="single" w:sz="4" w:space="0" w:color="auto"/>
              <w:left w:val="single" w:sz="4" w:space="0" w:color="auto"/>
              <w:bottom w:val="single" w:sz="4" w:space="0" w:color="auto"/>
              <w:right w:val="single" w:sz="4" w:space="0" w:color="auto"/>
            </w:tcBorders>
            <w:vAlign w:val="center"/>
          </w:tcPr>
          <w:p w14:paraId="4EFBDC9F" w14:textId="77777777" w:rsidR="00644636" w:rsidRPr="00DC7310" w:rsidRDefault="00644636" w:rsidP="005070AE">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4BABE2" w14:textId="77777777" w:rsidR="00644636" w:rsidRPr="00DC7310" w:rsidRDefault="00644636" w:rsidP="005070AE">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0DDB11" w14:textId="77777777" w:rsidR="00644636" w:rsidRPr="00DC7310" w:rsidRDefault="00644636" w:rsidP="005070AE">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99C61B" w14:textId="77777777" w:rsidR="00644636" w:rsidRPr="00DC7310" w:rsidRDefault="00644636" w:rsidP="005070AE">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4951FD15" w14:textId="77777777" w:rsidR="00644636" w:rsidRPr="00DC7310" w:rsidRDefault="00644636" w:rsidP="005070AE">
            <w:pPr>
              <w:pStyle w:val="TAC"/>
              <w:keepNext w:val="0"/>
              <w:keepLines w:val="0"/>
              <w:rPr>
                <w:lang w:eastAsia="zh-CN"/>
              </w:rPr>
            </w:pPr>
            <w:r>
              <w:rPr>
                <w:szCs w:val="18"/>
                <w:lang w:eastAsia="zh-CN"/>
              </w:rPr>
              <w:t>0.2</w:t>
            </w:r>
          </w:p>
        </w:tc>
      </w:tr>
      <w:tr w:rsidR="00644636" w:rsidRPr="00DC7310" w14:paraId="6477561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D4A05BF" w14:textId="77777777" w:rsidR="00644636" w:rsidRPr="00DC7310" w:rsidRDefault="00644636" w:rsidP="005070AE">
            <w:pPr>
              <w:pStyle w:val="TAC"/>
              <w:keepNext w:val="0"/>
              <w:keepLines w:val="0"/>
              <w:rPr>
                <w:lang w:eastAsia="zh-TW"/>
              </w:rPr>
            </w:pPr>
            <w:r w:rsidRPr="00565C2C">
              <w:rPr>
                <w:rFonts w:cs="Arial"/>
              </w:rPr>
              <w:t>DC_3-20-28-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0BCB4DFA" w14:textId="77777777" w:rsidR="00644636" w:rsidRPr="00DC7310" w:rsidRDefault="00644636" w:rsidP="005070AE">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7B1E47" w14:textId="77777777" w:rsidR="00644636" w:rsidRPr="00DC7310" w:rsidRDefault="00644636" w:rsidP="005070AE">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4554F2" w14:textId="77777777" w:rsidR="00644636" w:rsidRPr="00DC7310" w:rsidRDefault="00644636" w:rsidP="005070AE">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D8A8DE" w14:textId="77777777" w:rsidR="00644636" w:rsidRPr="00DC7310" w:rsidRDefault="00644636" w:rsidP="005070AE">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2BD34E80" w14:textId="77777777" w:rsidR="00644636" w:rsidRPr="00DC7310" w:rsidRDefault="00644636" w:rsidP="005070AE">
            <w:pPr>
              <w:pStyle w:val="TAC"/>
              <w:keepNext w:val="0"/>
              <w:keepLines w:val="0"/>
              <w:rPr>
                <w:lang w:eastAsia="zh-CN"/>
              </w:rPr>
            </w:pPr>
            <w:r>
              <w:rPr>
                <w:szCs w:val="18"/>
                <w:lang w:eastAsia="zh-CN"/>
              </w:rPr>
              <w:t>0.2</w:t>
            </w:r>
          </w:p>
        </w:tc>
      </w:tr>
      <w:tr w:rsidR="00644636" w:rsidRPr="00DC7310" w14:paraId="35E4BFC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12ECF81" w14:textId="77777777" w:rsidR="00644636" w:rsidRPr="00DC7310" w:rsidRDefault="00644636" w:rsidP="005070AE">
            <w:pPr>
              <w:pStyle w:val="TAC"/>
              <w:keepNext w:val="0"/>
              <w:keepLines w:val="0"/>
              <w:rPr>
                <w:lang w:eastAsia="zh-TW"/>
              </w:rPr>
            </w:pPr>
            <w:r w:rsidRPr="00565C2C">
              <w:rPr>
                <w:rFonts w:cs="Arial"/>
              </w:rPr>
              <w:t>DC_3-20-28-</w:t>
            </w:r>
            <w:r>
              <w:rPr>
                <w:rFonts w:cs="Arial"/>
              </w:rPr>
              <w:t>40</w:t>
            </w:r>
            <w:r w:rsidRPr="00565C2C">
              <w:rPr>
                <w:rFonts w:cs="Arial"/>
              </w:rPr>
              <w:t>_n</w:t>
            </w:r>
            <w:r>
              <w:rPr>
                <w:rFonts w:cs="Arial"/>
              </w:rPr>
              <w:t>78</w:t>
            </w:r>
          </w:p>
        </w:tc>
        <w:tc>
          <w:tcPr>
            <w:tcW w:w="1267" w:type="dxa"/>
            <w:tcBorders>
              <w:top w:val="single" w:sz="4" w:space="0" w:color="auto"/>
              <w:left w:val="single" w:sz="4" w:space="0" w:color="auto"/>
              <w:bottom w:val="single" w:sz="4" w:space="0" w:color="auto"/>
              <w:right w:val="single" w:sz="4" w:space="0" w:color="auto"/>
            </w:tcBorders>
            <w:vAlign w:val="center"/>
          </w:tcPr>
          <w:p w14:paraId="0BDB5A37" w14:textId="77777777" w:rsidR="00644636" w:rsidRPr="00DC7310" w:rsidRDefault="00644636" w:rsidP="005070AE">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2094FE" w14:textId="77777777" w:rsidR="00644636" w:rsidRPr="00DC7310" w:rsidRDefault="00644636" w:rsidP="005070AE">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00CA22" w14:textId="77777777" w:rsidR="00644636" w:rsidRPr="00DC7310" w:rsidRDefault="00644636" w:rsidP="005070AE">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576FEB" w14:textId="77777777" w:rsidR="00644636" w:rsidRPr="00DC7310" w:rsidRDefault="00644636" w:rsidP="005070AE">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6C6D3DB2" w14:textId="77777777" w:rsidR="00644636" w:rsidRPr="00DC7310" w:rsidRDefault="00644636" w:rsidP="005070AE">
            <w:pPr>
              <w:pStyle w:val="TAC"/>
              <w:keepNext w:val="0"/>
              <w:keepLines w:val="0"/>
              <w:rPr>
                <w:lang w:eastAsia="zh-CN"/>
              </w:rPr>
            </w:pPr>
            <w:r>
              <w:rPr>
                <w:szCs w:val="18"/>
                <w:lang w:eastAsia="zh-CN"/>
              </w:rPr>
              <w:t>0.5</w:t>
            </w:r>
          </w:p>
        </w:tc>
      </w:tr>
      <w:tr w:rsidR="00644636" w:rsidRPr="00DC7310" w14:paraId="64F1468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39D7D79" w14:textId="77777777" w:rsidR="00644636" w:rsidRPr="00DC7310" w:rsidRDefault="00644636" w:rsidP="005070AE">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6BE3586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BC46D2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9B0D2A"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C54C200"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A3473F"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057478C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72A9E34" w14:textId="77777777" w:rsidR="00644636" w:rsidRPr="00DC7310" w:rsidRDefault="00644636" w:rsidP="005070AE">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5903F47A" w14:textId="77777777" w:rsidR="00644636" w:rsidRPr="00DC7310" w:rsidRDefault="00644636" w:rsidP="005070AE">
            <w:pPr>
              <w:pStyle w:val="TAC"/>
              <w:keepNext w:val="0"/>
              <w:keepLines w:val="0"/>
              <w:rPr>
                <w:lang w:eastAsia="zh-CN"/>
              </w:rPr>
            </w:pPr>
            <w:r w:rsidRPr="00FC21AA">
              <w:rPr>
                <w:lang w:eastAsia="zh-CN"/>
              </w:rPr>
              <w:t>0.</w:t>
            </w:r>
            <w:r w:rsidRPr="00FC21AA">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07C6C005" w14:textId="77777777" w:rsidR="00644636" w:rsidRPr="00DC7310" w:rsidRDefault="00644636" w:rsidP="005070AE">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C12F2B" w14:textId="77777777" w:rsidR="00644636" w:rsidRPr="00DC7310" w:rsidRDefault="00644636" w:rsidP="005070AE">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43B7D09" w14:textId="77777777" w:rsidR="00644636" w:rsidRPr="00DC7310" w:rsidRDefault="00644636" w:rsidP="005070AE">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3871D9" w14:textId="77777777" w:rsidR="00644636" w:rsidRPr="00DC7310" w:rsidRDefault="00644636" w:rsidP="005070AE">
            <w:pPr>
              <w:pStyle w:val="TAC"/>
              <w:keepNext w:val="0"/>
              <w:keepLines w:val="0"/>
              <w:rPr>
                <w:szCs w:val="18"/>
                <w:lang w:eastAsia="zh-CN"/>
              </w:rPr>
            </w:pPr>
            <w:r w:rsidRPr="00FC21AA">
              <w:rPr>
                <w:szCs w:val="18"/>
                <w:lang w:eastAsia="zh-CN"/>
              </w:rPr>
              <w:t>0.5</w:t>
            </w:r>
          </w:p>
        </w:tc>
      </w:tr>
      <w:tr w:rsidR="00644636" w:rsidRPr="00DC7310" w14:paraId="6197CC5E"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04A80AC" w14:textId="77777777" w:rsidR="00644636" w:rsidRPr="00FC21AA" w:rsidRDefault="00644636" w:rsidP="005070AE">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25373588" w14:textId="77777777" w:rsidR="00644636" w:rsidRPr="00FC21AA" w:rsidRDefault="00644636" w:rsidP="005070AE">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0D5D39" w14:textId="77777777" w:rsidR="00644636" w:rsidRPr="00FC21AA" w:rsidRDefault="00644636" w:rsidP="005070AE">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BE4419" w14:textId="77777777" w:rsidR="00644636" w:rsidRPr="00FC21AA" w:rsidRDefault="00644636" w:rsidP="005070AE">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F475E9B" w14:textId="77777777" w:rsidR="00644636" w:rsidRPr="00FC21AA" w:rsidRDefault="00644636" w:rsidP="005070AE">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00052CE4" w14:textId="77777777" w:rsidR="00644636" w:rsidRPr="00FC21AA" w:rsidRDefault="00644636" w:rsidP="005070AE">
            <w:pPr>
              <w:pStyle w:val="TAC"/>
              <w:keepNext w:val="0"/>
              <w:keepLines w:val="0"/>
              <w:rPr>
                <w:szCs w:val="18"/>
                <w:lang w:eastAsia="zh-CN"/>
              </w:rPr>
            </w:pPr>
            <w:r>
              <w:rPr>
                <w:szCs w:val="18"/>
                <w:lang w:eastAsia="zh-CN"/>
              </w:rPr>
              <w:t>0.2</w:t>
            </w:r>
          </w:p>
        </w:tc>
      </w:tr>
      <w:tr w:rsidR="00644636" w:rsidRPr="00DC7310" w14:paraId="2545DDC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7880C11" w14:textId="77777777" w:rsidR="00644636" w:rsidRPr="00FC21AA" w:rsidRDefault="00644636" w:rsidP="005070AE">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w:t>
            </w:r>
            <w:r>
              <w:rPr>
                <w:rFonts w:cs="Arial"/>
              </w:rPr>
              <w:t>28</w:t>
            </w:r>
          </w:p>
        </w:tc>
        <w:tc>
          <w:tcPr>
            <w:tcW w:w="1267" w:type="dxa"/>
            <w:tcBorders>
              <w:top w:val="single" w:sz="4" w:space="0" w:color="auto"/>
              <w:left w:val="single" w:sz="4" w:space="0" w:color="auto"/>
              <w:bottom w:val="single" w:sz="4" w:space="0" w:color="auto"/>
              <w:right w:val="single" w:sz="4" w:space="0" w:color="auto"/>
            </w:tcBorders>
            <w:vAlign w:val="center"/>
          </w:tcPr>
          <w:p w14:paraId="5943A850" w14:textId="77777777" w:rsidR="00644636" w:rsidRPr="00FC21AA" w:rsidRDefault="00644636" w:rsidP="005070AE">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9CF17D" w14:textId="77777777" w:rsidR="00644636" w:rsidRPr="00FC21AA" w:rsidRDefault="00644636" w:rsidP="005070AE">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E8F585" w14:textId="77777777" w:rsidR="00644636" w:rsidRPr="00FC21AA" w:rsidRDefault="00644636" w:rsidP="005070AE">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21FB021" w14:textId="77777777" w:rsidR="00644636" w:rsidRPr="00FC21AA" w:rsidRDefault="00644636" w:rsidP="005070AE">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04B4C067" w14:textId="77777777" w:rsidR="00644636" w:rsidRPr="00FC21AA" w:rsidRDefault="00644636" w:rsidP="005070AE">
            <w:pPr>
              <w:pStyle w:val="TAC"/>
              <w:keepNext w:val="0"/>
              <w:keepLines w:val="0"/>
              <w:rPr>
                <w:szCs w:val="18"/>
                <w:lang w:eastAsia="zh-CN"/>
              </w:rPr>
            </w:pPr>
            <w:r>
              <w:rPr>
                <w:szCs w:val="18"/>
                <w:lang w:eastAsia="zh-CN"/>
              </w:rPr>
              <w:t>0.2</w:t>
            </w:r>
          </w:p>
        </w:tc>
      </w:tr>
      <w:tr w:rsidR="00644636" w:rsidRPr="00DC7310" w14:paraId="7A5FA43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45AC5A9" w14:textId="77777777" w:rsidR="00644636" w:rsidRPr="00DC7310" w:rsidRDefault="00644636" w:rsidP="005070AE">
            <w:pPr>
              <w:pStyle w:val="TAC"/>
              <w:keepNext w:val="0"/>
              <w:keepLines w:val="0"/>
              <w:rPr>
                <w:rFonts w:cs="Arial"/>
              </w:rPr>
            </w:pPr>
            <w:r w:rsidRPr="00DC7310">
              <w:rPr>
                <w:rFonts w:cs="Arial"/>
              </w:rPr>
              <w:t>DC_3-20-41_n1-n78</w:t>
            </w:r>
          </w:p>
          <w:p w14:paraId="295DA31C" w14:textId="77777777" w:rsidR="00644636" w:rsidRPr="00DC7310" w:rsidRDefault="00644636" w:rsidP="005070AE">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0847444A" w14:textId="77777777" w:rsidR="00644636" w:rsidRPr="00DC7310" w:rsidRDefault="00644636" w:rsidP="005070AE">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1137990" w14:textId="77777777" w:rsidR="00644636" w:rsidRPr="00DC7310" w:rsidRDefault="00644636" w:rsidP="005070AE">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32B695F" w14:textId="77777777" w:rsidR="00644636" w:rsidRPr="00DC7310" w:rsidRDefault="00644636" w:rsidP="005070AE">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376361B" w14:textId="77777777" w:rsidR="00644636" w:rsidRPr="00DC7310" w:rsidRDefault="00644636" w:rsidP="005070AE">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906866C" w14:textId="77777777" w:rsidR="00644636" w:rsidRPr="00DC7310" w:rsidRDefault="00644636" w:rsidP="005070AE">
            <w:pPr>
              <w:pStyle w:val="TAC"/>
              <w:keepNext w:val="0"/>
              <w:keepLines w:val="0"/>
              <w:rPr>
                <w:szCs w:val="18"/>
                <w:lang w:eastAsia="ko-KR"/>
              </w:rPr>
            </w:pPr>
            <w:r w:rsidRPr="00DC7310">
              <w:rPr>
                <w:rFonts w:hint="eastAsia"/>
                <w:szCs w:val="18"/>
                <w:lang w:eastAsia="ko-KR"/>
              </w:rPr>
              <w:t>0.5</w:t>
            </w:r>
          </w:p>
        </w:tc>
      </w:tr>
      <w:tr w:rsidR="00644636" w:rsidRPr="00DC7310" w14:paraId="35BFFCA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22AC62A" w14:textId="77777777" w:rsidR="00644636" w:rsidRPr="00DC7310" w:rsidRDefault="00644636" w:rsidP="005070AE">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E01157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AA2739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3A3D28"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648E951"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2BB4B2"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r>
      <w:tr w:rsidR="00644636" w:rsidRPr="00DC7310" w14:paraId="60F650C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14BC93E" w14:textId="77777777" w:rsidR="00644636" w:rsidRPr="00DC7310" w:rsidRDefault="00644636" w:rsidP="005070AE">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37402B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498693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084077"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59DC988"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493801"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r>
      <w:tr w:rsidR="00644636" w:rsidRPr="00DC7310" w14:paraId="3A4D964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486015D" w14:textId="77777777" w:rsidR="00644636" w:rsidRPr="00DC7310" w:rsidRDefault="00644636" w:rsidP="005070AE">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3EF3E8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C3E908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3BF39F"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FDED69"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899608"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r>
      <w:tr w:rsidR="00644636" w:rsidRPr="00DC7310" w14:paraId="2C6C969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D8B3F38" w14:textId="77777777" w:rsidR="00644636" w:rsidRPr="00DC7310" w:rsidRDefault="00644636" w:rsidP="005070AE">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720512D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7B1D27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E34CBD"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A03A2A9"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84097B"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44636" w:rsidRPr="00DC7310" w14:paraId="31ECDF1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CD9EFB4" w14:textId="77777777" w:rsidR="00644636" w:rsidRPr="00DC7310" w:rsidRDefault="00644636" w:rsidP="005070AE">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2FCDA5DB"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F6097C0"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AA8EBF" w14:textId="77777777" w:rsidR="00644636" w:rsidRPr="00DC7310" w:rsidRDefault="00644636" w:rsidP="005070AE">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53301BE" w14:textId="77777777" w:rsidR="00644636" w:rsidRPr="00DC7310" w:rsidRDefault="00644636" w:rsidP="005070AE">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D68D06" w14:textId="77777777" w:rsidR="00644636" w:rsidRPr="00DC7310" w:rsidRDefault="00644636" w:rsidP="005070AE">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644636" w:rsidRPr="00DC7310" w14:paraId="5DCFD85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737733C" w14:textId="77777777" w:rsidR="00644636" w:rsidRPr="00DC7310" w:rsidRDefault="00644636" w:rsidP="005070AE">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554CA4A1"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8549A8A"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B9891B" w14:textId="77777777" w:rsidR="00644636" w:rsidRPr="00DC7310" w:rsidRDefault="00644636" w:rsidP="005070AE">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8CDBD14" w14:textId="77777777" w:rsidR="00644636" w:rsidRPr="00DC7310" w:rsidRDefault="00644636" w:rsidP="005070AE">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DB942A" w14:textId="77777777" w:rsidR="00644636" w:rsidRPr="00DC7310" w:rsidRDefault="00644636" w:rsidP="005070AE">
            <w:pPr>
              <w:pStyle w:val="TAC"/>
              <w:keepNext w:val="0"/>
              <w:keepLines w:val="0"/>
              <w:rPr>
                <w:rFonts w:eastAsia="Yu Mincho"/>
                <w:lang w:eastAsia="ja-JP"/>
              </w:rPr>
            </w:pPr>
            <w:r w:rsidRPr="00DC7310">
              <w:rPr>
                <w:szCs w:val="18"/>
                <w:lang w:eastAsia="zh-CN"/>
              </w:rPr>
              <w:t>-</w:t>
            </w:r>
          </w:p>
        </w:tc>
      </w:tr>
      <w:tr w:rsidR="00644636" w:rsidRPr="00DC7310" w14:paraId="18282CF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9AA52BA" w14:textId="77777777" w:rsidR="00644636" w:rsidRPr="00DC7310" w:rsidRDefault="00644636" w:rsidP="005070AE">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66345EFE" w14:textId="77777777" w:rsidR="00644636" w:rsidRPr="00DC7310" w:rsidRDefault="00644636" w:rsidP="005070AE">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2D23AC" w14:textId="77777777" w:rsidR="00644636" w:rsidRPr="00DC7310" w:rsidRDefault="00644636" w:rsidP="005070AE">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BE3875" w14:textId="77777777" w:rsidR="00644636" w:rsidRPr="00DC7310" w:rsidRDefault="00644636" w:rsidP="005070AE">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88921C" w14:textId="77777777" w:rsidR="00644636" w:rsidRPr="00DC7310" w:rsidRDefault="00644636" w:rsidP="005070AE">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165A1018" w14:textId="77777777" w:rsidR="00644636" w:rsidRPr="00DC7310" w:rsidRDefault="00644636" w:rsidP="005070AE">
            <w:pPr>
              <w:pStyle w:val="TAC"/>
              <w:keepNext w:val="0"/>
              <w:keepLines w:val="0"/>
              <w:rPr>
                <w:szCs w:val="18"/>
                <w:lang w:eastAsia="zh-CN"/>
              </w:rPr>
            </w:pPr>
            <w:r w:rsidRPr="00DC7310">
              <w:rPr>
                <w:szCs w:val="18"/>
                <w:lang w:eastAsia="zh-CN"/>
              </w:rPr>
              <w:t>0.5</w:t>
            </w:r>
          </w:p>
        </w:tc>
      </w:tr>
      <w:tr w:rsidR="00644636" w:rsidRPr="00DC7310" w14:paraId="7EA53A4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8525EDE" w14:textId="77777777" w:rsidR="00644636" w:rsidRPr="00DC7310" w:rsidRDefault="00644636" w:rsidP="005070AE">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6B0E41A3" w14:textId="77777777" w:rsidR="00644636" w:rsidRPr="00DC7310" w:rsidRDefault="00644636" w:rsidP="005070AE">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F9060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67E42D" w14:textId="77777777" w:rsidR="00644636" w:rsidRPr="00DC7310" w:rsidRDefault="00644636" w:rsidP="005070AE">
            <w:pPr>
              <w:pStyle w:val="TAC"/>
              <w:keepNext w:val="0"/>
              <w:keepLines w:val="0"/>
              <w:rPr>
                <w:szCs w:val="18"/>
                <w:lang w:eastAsia="zh-CN"/>
              </w:rPr>
            </w:pPr>
            <w:r w:rsidRPr="00DC7310">
              <w:rPr>
                <w:rFonts w:eastAsia="맑은 고딕"/>
              </w:rPr>
              <w:t>0.4</w:t>
            </w:r>
            <w:r w:rsidRPr="00DC7310">
              <w:rPr>
                <w:rFonts w:eastAsia="맑은 고딕"/>
                <w:vertAlign w:val="superscript"/>
              </w:rPr>
              <w:t>3</w:t>
            </w:r>
            <w:r>
              <w:rPr>
                <w:rFonts w:eastAsia="맑은 고딕"/>
                <w:vertAlign w:val="superscript"/>
              </w:rPr>
              <w:t xml:space="preserve"> </w:t>
            </w:r>
            <w:r w:rsidRPr="00DC7310">
              <w:t>/</w:t>
            </w:r>
            <w:r>
              <w:t xml:space="preserve"> </w:t>
            </w:r>
            <w:r w:rsidRPr="00DC7310">
              <w:rPr>
                <w:rFonts w:eastAsia="맑은 고딕"/>
              </w:rPr>
              <w:t>0.5</w:t>
            </w:r>
            <w:r w:rsidRPr="00DC7310">
              <w:rPr>
                <w:rFonts w:eastAsia="맑은 고딕"/>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64A95256" w14:textId="77777777" w:rsidR="00644636" w:rsidRPr="00DC7310" w:rsidRDefault="00644636" w:rsidP="005070AE">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4EC88BBA" w14:textId="77777777" w:rsidR="00644636" w:rsidRPr="00DC7310" w:rsidRDefault="00644636" w:rsidP="005070AE">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644636" w:rsidRPr="00DC7310" w14:paraId="5C545B0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3B9C296" w14:textId="77777777" w:rsidR="00644636" w:rsidRPr="00DC7310" w:rsidRDefault="00644636" w:rsidP="005070AE">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286AB3A9" w14:textId="77777777" w:rsidR="00644636" w:rsidRPr="00DC7310" w:rsidRDefault="00644636" w:rsidP="005070AE">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07B1298" w14:textId="77777777" w:rsidR="00644636" w:rsidRPr="00DC7310" w:rsidRDefault="00644636" w:rsidP="005070AE">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C850D8A" w14:textId="77777777" w:rsidR="00644636" w:rsidRPr="00DC7310" w:rsidRDefault="00644636" w:rsidP="005070AE">
            <w:pPr>
              <w:pStyle w:val="TAC"/>
              <w:keepNext w:val="0"/>
              <w:keepLines w:val="0"/>
              <w:rPr>
                <w:rFonts w:eastAsia="맑은 고딕"/>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7652314" w14:textId="77777777" w:rsidR="00644636" w:rsidRPr="00DC7310" w:rsidRDefault="00644636" w:rsidP="005070AE">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DFF75BB" w14:textId="77777777" w:rsidR="00644636" w:rsidRPr="00DC7310" w:rsidRDefault="00644636" w:rsidP="005070AE">
            <w:pPr>
              <w:pStyle w:val="TAC"/>
              <w:keepNext w:val="0"/>
              <w:keepLines w:val="0"/>
              <w:rPr>
                <w:rFonts w:cs="Arial"/>
                <w:lang w:eastAsia="zh-CN"/>
              </w:rPr>
            </w:pPr>
            <w:r w:rsidRPr="00DC7310">
              <w:rPr>
                <w:rFonts w:cs="Arial"/>
                <w:szCs w:val="18"/>
                <w:lang w:eastAsia="zh-CN"/>
              </w:rPr>
              <w:t>0.5</w:t>
            </w:r>
          </w:p>
        </w:tc>
      </w:tr>
      <w:tr w:rsidR="00644636" w:rsidRPr="00DC7310" w14:paraId="7C02401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B340790" w14:textId="77777777" w:rsidR="00644636" w:rsidRPr="00DC7310" w:rsidRDefault="00644636" w:rsidP="005070AE">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0612DCC2" w14:textId="77777777" w:rsidR="00644636" w:rsidRPr="00DC7310" w:rsidRDefault="00644636" w:rsidP="005070AE">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ABAFDB" w14:textId="77777777" w:rsidR="00644636" w:rsidRPr="00DC7310" w:rsidRDefault="00644636" w:rsidP="005070AE">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18632F0" w14:textId="77777777" w:rsidR="00644636" w:rsidRPr="00DC7310" w:rsidRDefault="00644636" w:rsidP="005070AE">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45CD484" w14:textId="77777777" w:rsidR="00644636" w:rsidRPr="00DC7310" w:rsidRDefault="00644636" w:rsidP="005070AE">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8518FB0" w14:textId="77777777" w:rsidR="00644636" w:rsidRPr="00DC7310" w:rsidRDefault="00644636" w:rsidP="005070AE">
            <w:pPr>
              <w:pStyle w:val="TAC"/>
              <w:keepNext w:val="0"/>
              <w:keepLines w:val="0"/>
              <w:rPr>
                <w:szCs w:val="18"/>
                <w:lang w:eastAsia="zh-CN"/>
              </w:rPr>
            </w:pPr>
            <w:r w:rsidRPr="00DC7310">
              <w:rPr>
                <w:lang w:eastAsia="zh-TW"/>
              </w:rPr>
              <w:t>0.5</w:t>
            </w:r>
          </w:p>
        </w:tc>
      </w:tr>
      <w:tr w:rsidR="00644636" w:rsidRPr="00DC7310" w14:paraId="6638437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D60CEB3" w14:textId="77777777" w:rsidR="00644636" w:rsidRPr="00DC7310" w:rsidRDefault="00644636" w:rsidP="005070AE">
            <w:pPr>
              <w:pStyle w:val="TAC"/>
              <w:keepNext w:val="0"/>
              <w:keepLines w:val="0"/>
              <w:rPr>
                <w:lang w:eastAsia="zh-TW"/>
              </w:rPr>
            </w:pPr>
            <w:r w:rsidRPr="00DC7310">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05E6930E" w14:textId="77777777" w:rsidR="00644636" w:rsidRPr="00DC7310" w:rsidRDefault="00644636" w:rsidP="005070AE">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9A43475" w14:textId="77777777" w:rsidR="00644636" w:rsidRPr="00DC7310" w:rsidRDefault="00644636" w:rsidP="005070AE">
            <w:pPr>
              <w:pStyle w:val="TAC"/>
              <w:keepNext w:val="0"/>
              <w:keepLines w:val="0"/>
              <w:rPr>
                <w:lang w:eastAsia="zh-TW"/>
              </w:rPr>
            </w:pPr>
            <w:r w:rsidRPr="00DC7310">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B7D6B6F" w14:textId="77777777" w:rsidR="00644636" w:rsidRPr="00DC7310" w:rsidRDefault="00644636" w:rsidP="005070AE">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58F4FC7" w14:textId="77777777" w:rsidR="00644636" w:rsidRPr="00DC7310" w:rsidRDefault="00644636" w:rsidP="005070AE">
            <w:pPr>
              <w:pStyle w:val="TAC"/>
              <w:keepNext w:val="0"/>
              <w:keepLines w:val="0"/>
              <w:rPr>
                <w:lang w:eastAsia="zh-TW"/>
              </w:rPr>
            </w:pPr>
            <w:r w:rsidRPr="00DC7310">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5F43F96" w14:textId="77777777" w:rsidR="00644636" w:rsidRPr="00DC7310" w:rsidRDefault="00644636" w:rsidP="005070AE">
            <w:pPr>
              <w:pStyle w:val="TAC"/>
              <w:keepNext w:val="0"/>
              <w:keepLines w:val="0"/>
              <w:rPr>
                <w:lang w:eastAsia="zh-TW"/>
              </w:rPr>
            </w:pPr>
            <w:r w:rsidRPr="00DC7310">
              <w:rPr>
                <w:rFonts w:eastAsiaTheme="minorEastAsia"/>
                <w:lang w:eastAsia="zh-TW"/>
              </w:rPr>
              <w:t>0.5</w:t>
            </w:r>
          </w:p>
        </w:tc>
      </w:tr>
      <w:tr w:rsidR="00644636" w:rsidRPr="00DC7310" w14:paraId="4B54A9A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781349A" w14:textId="77777777" w:rsidR="00644636" w:rsidRPr="00DC7310" w:rsidRDefault="00644636" w:rsidP="005070AE">
            <w:pPr>
              <w:pStyle w:val="TAC"/>
              <w:keepNext w:val="0"/>
              <w:keepLines w:val="0"/>
              <w:rPr>
                <w:lang w:eastAsia="zh-TW"/>
              </w:rPr>
            </w:pPr>
            <w:r w:rsidRPr="00DC7310">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52CBC1E6" w14:textId="77777777" w:rsidR="00644636" w:rsidRPr="00DC7310" w:rsidRDefault="00644636" w:rsidP="005070AE">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DDA791B" w14:textId="77777777" w:rsidR="00644636" w:rsidRPr="00DC7310" w:rsidRDefault="00644636" w:rsidP="005070AE">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164F7DE" w14:textId="77777777" w:rsidR="00644636" w:rsidRPr="00DC7310" w:rsidRDefault="00644636" w:rsidP="005070AE">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985F19D" w14:textId="77777777" w:rsidR="00644636" w:rsidRPr="00DC7310" w:rsidRDefault="00644636" w:rsidP="005070AE">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292F884" w14:textId="77777777" w:rsidR="00644636" w:rsidRPr="00DC7310" w:rsidRDefault="00644636" w:rsidP="005070AE">
            <w:pPr>
              <w:pStyle w:val="TAC"/>
              <w:keepNext w:val="0"/>
              <w:keepLines w:val="0"/>
              <w:rPr>
                <w:lang w:eastAsia="zh-TW"/>
              </w:rPr>
            </w:pPr>
            <w:r w:rsidRPr="00DC7310">
              <w:rPr>
                <w:lang w:eastAsia="zh-TW"/>
              </w:rPr>
              <w:t>0.5</w:t>
            </w:r>
          </w:p>
        </w:tc>
      </w:tr>
      <w:tr w:rsidR="00644636" w:rsidRPr="00DC7310" w14:paraId="73A41ED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9FE6E3A" w14:textId="77777777" w:rsidR="00644636" w:rsidRPr="00DC7310" w:rsidRDefault="00644636" w:rsidP="005070AE">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D75DC6" w14:textId="77777777" w:rsidR="00644636" w:rsidRPr="00DC7310" w:rsidRDefault="00644636" w:rsidP="005070AE">
            <w:pPr>
              <w:pStyle w:val="TAC"/>
              <w:keepNext w:val="0"/>
              <w:keepLines w:val="0"/>
              <w:rPr>
                <w:rFonts w:eastAsia="DengXian"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13518F8" w14:textId="77777777" w:rsidR="00644636" w:rsidRPr="00DC7310" w:rsidRDefault="00644636" w:rsidP="005070AE">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D0BCA18"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54E48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CF8813"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370F21E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A40D594" w14:textId="77777777" w:rsidR="00644636" w:rsidRPr="00DC7310" w:rsidRDefault="00644636" w:rsidP="005070AE">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244E921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5484C6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A824D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9B58D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AC74F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3FF50CE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A94B1BF" w14:textId="77777777" w:rsidR="00644636" w:rsidRPr="00DC7310" w:rsidRDefault="00644636" w:rsidP="005070AE">
            <w:pPr>
              <w:pStyle w:val="TAC"/>
              <w:keepNext w:val="0"/>
              <w:keepLines w:val="0"/>
            </w:pPr>
            <w:r w:rsidRPr="00FC21AA">
              <w:t>DC_7-8-20_n1-n78</w:t>
            </w:r>
          </w:p>
        </w:tc>
        <w:tc>
          <w:tcPr>
            <w:tcW w:w="1267" w:type="dxa"/>
            <w:tcBorders>
              <w:top w:val="single" w:sz="4" w:space="0" w:color="auto"/>
              <w:left w:val="single" w:sz="4" w:space="0" w:color="auto"/>
              <w:bottom w:val="single" w:sz="4" w:space="0" w:color="auto"/>
              <w:right w:val="single" w:sz="4" w:space="0" w:color="auto"/>
            </w:tcBorders>
            <w:vAlign w:val="center"/>
          </w:tcPr>
          <w:p w14:paraId="1573DEE1" w14:textId="77777777" w:rsidR="00644636" w:rsidRPr="00DC7310" w:rsidRDefault="00644636" w:rsidP="005070AE">
            <w:pPr>
              <w:pStyle w:val="TAC"/>
              <w:keepNext w:val="0"/>
              <w:keepLines w:val="0"/>
              <w:rPr>
                <w:rFonts w:eastAsia="맑은 고딕" w:cs="Arial"/>
                <w:lang w:eastAsia="ko-KR"/>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93A2632" w14:textId="77777777" w:rsidR="00644636" w:rsidRPr="00DC7310" w:rsidRDefault="00644636" w:rsidP="005070AE">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D81870" w14:textId="77777777" w:rsidR="00644636" w:rsidRPr="00DC7310" w:rsidRDefault="00644636" w:rsidP="005070AE">
            <w:pPr>
              <w:pStyle w:val="TAC"/>
              <w:keepNext w:val="0"/>
              <w:keepLines w:val="0"/>
              <w:rPr>
                <w:rFonts w:eastAsia="맑은 고딕" w:cs="Arial"/>
                <w:lang w:eastAsia="ko-KR"/>
              </w:rPr>
            </w:pPr>
            <w:r w:rsidRPr="00FC21AA">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2E7D72" w14:textId="77777777" w:rsidR="00644636" w:rsidRPr="00DC7310" w:rsidRDefault="00644636" w:rsidP="005070AE">
            <w:pPr>
              <w:pStyle w:val="TAC"/>
              <w:keepNext w:val="0"/>
              <w:keepLines w:val="0"/>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8F4274" w14:textId="77777777" w:rsidR="00644636" w:rsidRPr="00DC7310" w:rsidRDefault="00644636" w:rsidP="005070AE">
            <w:pPr>
              <w:pStyle w:val="TAC"/>
              <w:keepNext w:val="0"/>
              <w:keepLines w:val="0"/>
              <w:rPr>
                <w:rFonts w:cs="Arial"/>
                <w:lang w:eastAsia="zh-CN"/>
              </w:rPr>
            </w:pPr>
            <w:r w:rsidRPr="00FC21AA">
              <w:rPr>
                <w:rFonts w:cs="Arial"/>
                <w:lang w:eastAsia="zh-CN"/>
              </w:rPr>
              <w:t>0.5</w:t>
            </w:r>
          </w:p>
        </w:tc>
      </w:tr>
      <w:tr w:rsidR="00644636" w:rsidRPr="00DC7310" w14:paraId="47A7E62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6FD76BA" w14:textId="77777777" w:rsidR="00644636" w:rsidRPr="00DC7310" w:rsidRDefault="00644636" w:rsidP="005070AE">
            <w:pPr>
              <w:pStyle w:val="TAC"/>
              <w:keepNext w:val="0"/>
              <w:keepLines w:val="0"/>
            </w:pPr>
            <w:r w:rsidRPr="00FC21AA">
              <w:t>DC_7-8-32_n1-n78</w:t>
            </w:r>
          </w:p>
        </w:tc>
        <w:tc>
          <w:tcPr>
            <w:tcW w:w="1267" w:type="dxa"/>
            <w:tcBorders>
              <w:top w:val="single" w:sz="4" w:space="0" w:color="auto"/>
              <w:left w:val="single" w:sz="4" w:space="0" w:color="auto"/>
              <w:bottom w:val="single" w:sz="4" w:space="0" w:color="auto"/>
              <w:right w:val="single" w:sz="4" w:space="0" w:color="auto"/>
            </w:tcBorders>
            <w:vAlign w:val="center"/>
          </w:tcPr>
          <w:p w14:paraId="34C091DE" w14:textId="77777777" w:rsidR="00644636" w:rsidRPr="00DC7310" w:rsidRDefault="00644636" w:rsidP="005070AE">
            <w:pPr>
              <w:pStyle w:val="TAC"/>
              <w:keepNext w:val="0"/>
              <w:keepLines w:val="0"/>
              <w:rPr>
                <w:rFonts w:eastAsia="맑은 고딕" w:cs="Arial"/>
                <w:lang w:eastAsia="ko-KR"/>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AA8B263" w14:textId="77777777" w:rsidR="00644636" w:rsidRPr="00DC7310" w:rsidRDefault="00644636" w:rsidP="005070AE">
            <w:pPr>
              <w:pStyle w:val="TAC"/>
              <w:keepNext w:val="0"/>
              <w:keepLines w:val="0"/>
              <w:rPr>
                <w:rFonts w:cs="Arial"/>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D05769" w14:textId="77777777" w:rsidR="00644636" w:rsidRPr="00DC7310" w:rsidRDefault="00644636" w:rsidP="005070AE">
            <w:pPr>
              <w:pStyle w:val="TAC"/>
              <w:keepNext w:val="0"/>
              <w:keepLines w:val="0"/>
              <w:rPr>
                <w:rFonts w:eastAsia="맑은 고딕" w:cs="Arial"/>
                <w:lang w:eastAsia="ko-KR"/>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7B609A6" w14:textId="77777777" w:rsidR="00644636" w:rsidRPr="00DC7310" w:rsidRDefault="00644636" w:rsidP="005070AE">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9CE91E" w14:textId="77777777" w:rsidR="00644636" w:rsidRPr="00DC7310" w:rsidRDefault="00644636" w:rsidP="005070AE">
            <w:pPr>
              <w:pStyle w:val="TAC"/>
              <w:keepNext w:val="0"/>
              <w:keepLines w:val="0"/>
              <w:rPr>
                <w:rFonts w:cs="Arial"/>
                <w:lang w:eastAsia="zh-CN"/>
              </w:rPr>
            </w:pPr>
            <w:r w:rsidRPr="00FC21AA">
              <w:rPr>
                <w:rFonts w:cs="Arial"/>
                <w:lang w:eastAsia="zh-CN"/>
              </w:rPr>
              <w:t>0.5</w:t>
            </w:r>
          </w:p>
        </w:tc>
      </w:tr>
      <w:tr w:rsidR="00644636" w:rsidRPr="00DC7310" w14:paraId="5C87DA6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349613" w14:textId="77777777" w:rsidR="00644636" w:rsidRPr="00DC7310" w:rsidRDefault="00644636" w:rsidP="005070AE">
            <w:pPr>
              <w:pStyle w:val="TAC"/>
              <w:keepNext w:val="0"/>
              <w:keepLines w:val="0"/>
              <w:rPr>
                <w:rFonts w:eastAsia="MS Mincho" w:cs="Arial"/>
                <w:bCs/>
                <w:szCs w:val="18"/>
              </w:rPr>
            </w:pPr>
            <w:r w:rsidRPr="00DC7310">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6F6E03B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A91286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C87FD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FDD355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5358F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00D18A2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2D2C536" w14:textId="77777777" w:rsidR="00644636" w:rsidRPr="00DC7310" w:rsidRDefault="00644636" w:rsidP="005070AE">
            <w:pPr>
              <w:pStyle w:val="TAC"/>
              <w:keepNext w:val="0"/>
              <w:keepLines w:val="0"/>
              <w:rPr>
                <w:lang w:eastAsia="zh-TW"/>
              </w:rPr>
            </w:pPr>
            <w:r w:rsidRPr="00DC7310">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4AE48501" w14:textId="77777777" w:rsidR="00644636" w:rsidRPr="00DC7310" w:rsidRDefault="00644636" w:rsidP="005070AE">
            <w:pPr>
              <w:pStyle w:val="TAC"/>
              <w:keepNext w:val="0"/>
              <w:keepLines w:val="0"/>
              <w:rPr>
                <w:lang w:eastAsia="zh-TW"/>
              </w:rPr>
            </w:pPr>
            <w:r w:rsidRPr="00DC7310">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BCF4FC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346C06" w14:textId="77777777" w:rsidR="00644636" w:rsidRPr="00DC7310" w:rsidRDefault="00644636" w:rsidP="005070AE">
            <w:pPr>
              <w:pStyle w:val="TAC"/>
              <w:keepNext w:val="0"/>
              <w:keepLines w:val="0"/>
              <w:rPr>
                <w:szCs w:val="18"/>
                <w:lang w:eastAsia="ja-JP"/>
              </w:rPr>
            </w:pPr>
            <w:r w:rsidRPr="00DC7310">
              <w:rPr>
                <w:lang w:eastAsia="zh-CN"/>
              </w:rPr>
              <w:t>0.4</w:t>
            </w:r>
            <w:r w:rsidRPr="00DC7310">
              <w:rPr>
                <w:rFonts w:eastAsia="맑은 고딕"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520D6C8"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DC7DC4" w14:textId="77777777" w:rsidR="00644636" w:rsidRPr="00DC7310" w:rsidRDefault="00644636" w:rsidP="005070AE">
            <w:pPr>
              <w:pStyle w:val="TAC"/>
              <w:keepNext w:val="0"/>
              <w:keepLines w:val="0"/>
              <w:rPr>
                <w:szCs w:val="18"/>
                <w:lang w:eastAsia="ja-JP"/>
              </w:rPr>
            </w:pPr>
            <w:r w:rsidRPr="00DC7310">
              <w:rPr>
                <w:lang w:eastAsia="zh-CN"/>
              </w:rPr>
              <w:t>0.5</w:t>
            </w:r>
            <w:r w:rsidRPr="00DC7310">
              <w:rPr>
                <w:rFonts w:eastAsia="맑은 고딕" w:cs="Arial"/>
                <w:szCs w:val="18"/>
                <w:vertAlign w:val="superscript"/>
                <w:lang w:eastAsia="ko-KR"/>
              </w:rPr>
              <w:t>5</w:t>
            </w:r>
          </w:p>
        </w:tc>
      </w:tr>
      <w:tr w:rsidR="00644636" w:rsidRPr="00DC7310" w14:paraId="22AE7FD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1AD5AED" w14:textId="77777777" w:rsidR="00644636" w:rsidRPr="00DC7310" w:rsidRDefault="00644636" w:rsidP="005070AE">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7285F363" w14:textId="77777777" w:rsidR="00644636" w:rsidRPr="00DC7310" w:rsidRDefault="00644636" w:rsidP="005070AE">
            <w:pPr>
              <w:pStyle w:val="TAC"/>
              <w:keepNext w:val="0"/>
              <w:keepLines w:val="0"/>
              <w:rPr>
                <w:rFonts w:eastAsia="DengXian"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D718A2" w14:textId="77777777" w:rsidR="00644636" w:rsidRPr="00DC7310" w:rsidRDefault="00644636" w:rsidP="005070AE">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1D8CD27" w14:textId="77777777" w:rsidR="00644636" w:rsidRPr="00DC7310" w:rsidRDefault="00644636" w:rsidP="005070AE">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54323E3" w14:textId="77777777" w:rsidR="00644636" w:rsidRPr="00DC7310" w:rsidRDefault="00644636" w:rsidP="005070AE">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BC4A9AF" w14:textId="77777777" w:rsidR="00644636" w:rsidRPr="00DC7310" w:rsidRDefault="00644636" w:rsidP="005070AE">
            <w:pPr>
              <w:pStyle w:val="TAC"/>
              <w:keepNext w:val="0"/>
              <w:keepLines w:val="0"/>
              <w:rPr>
                <w:lang w:eastAsia="zh-CN"/>
              </w:rPr>
            </w:pPr>
            <w:r w:rsidRPr="00DC7310">
              <w:rPr>
                <w:rFonts w:cs="Arial"/>
                <w:lang w:eastAsia="zh-CN"/>
              </w:rPr>
              <w:t>0.3</w:t>
            </w:r>
          </w:p>
        </w:tc>
      </w:tr>
      <w:tr w:rsidR="00644636" w:rsidRPr="00DC7310" w14:paraId="42C4F3B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B6ADF61" w14:textId="77777777" w:rsidR="00644636" w:rsidRPr="00DC7310" w:rsidRDefault="00644636" w:rsidP="005070AE">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6E084D46" w14:textId="77777777" w:rsidR="00644636" w:rsidRPr="00DC7310" w:rsidRDefault="00644636" w:rsidP="005070AE">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8969BE" w14:textId="77777777" w:rsidR="00644636" w:rsidRPr="00DC7310" w:rsidRDefault="00644636" w:rsidP="005070AE">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AA8CD7" w14:textId="77777777" w:rsidR="00644636" w:rsidRPr="00DC7310" w:rsidRDefault="00644636" w:rsidP="005070AE">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EA06BF" w14:textId="77777777" w:rsidR="00644636" w:rsidRPr="00DC7310" w:rsidRDefault="00644636" w:rsidP="005070AE">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5F11A3C7" w14:textId="77777777" w:rsidR="00644636" w:rsidRPr="00DC7310" w:rsidRDefault="00644636" w:rsidP="005070AE">
            <w:pPr>
              <w:pStyle w:val="TAC"/>
              <w:keepNext w:val="0"/>
              <w:keepLines w:val="0"/>
              <w:rPr>
                <w:lang w:eastAsia="zh-CN"/>
              </w:rPr>
            </w:pPr>
            <w:r w:rsidRPr="00DC7310">
              <w:rPr>
                <w:rFonts w:hint="eastAsia"/>
                <w:lang w:eastAsia="zh-TW"/>
              </w:rPr>
              <w:t>0</w:t>
            </w:r>
            <w:r w:rsidRPr="00DC7310">
              <w:rPr>
                <w:lang w:eastAsia="zh-TW"/>
              </w:rPr>
              <w:t>.5</w:t>
            </w:r>
          </w:p>
        </w:tc>
      </w:tr>
      <w:tr w:rsidR="00644636" w:rsidRPr="00DC7310" w14:paraId="6902E56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8C5A472" w14:textId="77777777" w:rsidR="00644636" w:rsidRPr="00DC7310" w:rsidRDefault="00644636" w:rsidP="005070AE">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71426667" w14:textId="77777777" w:rsidR="00644636" w:rsidRPr="00DC7310" w:rsidRDefault="00644636" w:rsidP="005070AE">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5F7814" w14:textId="77777777" w:rsidR="00644636" w:rsidRPr="00DC7310" w:rsidRDefault="00644636" w:rsidP="005070AE">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8E5814" w14:textId="77777777" w:rsidR="00644636" w:rsidRPr="00DC7310" w:rsidRDefault="00644636" w:rsidP="005070AE">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7D5D5AD" w14:textId="77777777" w:rsidR="00644636" w:rsidRPr="00DC7310" w:rsidRDefault="00644636" w:rsidP="005070AE">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71732297" w14:textId="77777777" w:rsidR="00644636" w:rsidRPr="00DC7310" w:rsidRDefault="00644636" w:rsidP="005070AE">
            <w:pPr>
              <w:pStyle w:val="TAC"/>
              <w:keepNext w:val="0"/>
              <w:keepLines w:val="0"/>
              <w:rPr>
                <w:lang w:eastAsia="zh-CN"/>
              </w:rPr>
            </w:pPr>
            <w:r w:rsidRPr="00DC7310">
              <w:rPr>
                <w:rFonts w:hint="eastAsia"/>
                <w:lang w:eastAsia="zh-TW"/>
              </w:rPr>
              <w:t>0</w:t>
            </w:r>
            <w:r w:rsidRPr="00DC7310">
              <w:rPr>
                <w:lang w:eastAsia="zh-TW"/>
              </w:rPr>
              <w:t>.5</w:t>
            </w:r>
          </w:p>
        </w:tc>
      </w:tr>
      <w:tr w:rsidR="00644636" w:rsidRPr="00DC7310" w14:paraId="0AA2900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F2785A6" w14:textId="77777777" w:rsidR="00644636" w:rsidRPr="00DC7310" w:rsidRDefault="00644636" w:rsidP="005070AE">
            <w:pPr>
              <w:pStyle w:val="TAC"/>
              <w:keepNext w:val="0"/>
              <w:keepLines w:val="0"/>
              <w:rPr>
                <w:lang w:eastAsia="zh-TW"/>
              </w:rPr>
            </w:pPr>
            <w:r w:rsidRPr="00DC7310">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1A3EF3FE" w14:textId="77777777" w:rsidR="00644636" w:rsidRPr="00DC7310" w:rsidRDefault="00644636" w:rsidP="005070AE">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C232412" w14:textId="77777777" w:rsidR="00644636" w:rsidRPr="00DC7310" w:rsidRDefault="00644636" w:rsidP="005070AE">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2BCDB5" w14:textId="77777777" w:rsidR="00644636" w:rsidRPr="00DC7310" w:rsidRDefault="00644636" w:rsidP="005070AE">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7F8CAC" w14:textId="77777777" w:rsidR="00644636" w:rsidRPr="00DC7310" w:rsidRDefault="00644636" w:rsidP="005070AE">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5A4455F5" w14:textId="77777777" w:rsidR="00644636" w:rsidRPr="00DC7310" w:rsidRDefault="00644636" w:rsidP="005070AE">
            <w:pPr>
              <w:pStyle w:val="TAC"/>
              <w:keepNext w:val="0"/>
              <w:keepLines w:val="0"/>
              <w:rPr>
                <w:lang w:eastAsia="zh-TW"/>
              </w:rPr>
            </w:pPr>
            <w:r w:rsidRPr="00DC7310">
              <w:rPr>
                <w:rFonts w:hint="eastAsia"/>
                <w:lang w:eastAsia="zh-TW"/>
              </w:rPr>
              <w:t>0</w:t>
            </w:r>
            <w:r w:rsidRPr="00DC7310">
              <w:rPr>
                <w:lang w:eastAsia="zh-TW"/>
              </w:rPr>
              <w:t>.5</w:t>
            </w:r>
          </w:p>
        </w:tc>
      </w:tr>
      <w:tr w:rsidR="00644636" w:rsidRPr="00DC7310" w14:paraId="08126FA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97CA906" w14:textId="77777777" w:rsidR="00644636" w:rsidRPr="00DC7310" w:rsidRDefault="00644636" w:rsidP="005070AE">
            <w:pPr>
              <w:pStyle w:val="TAC"/>
              <w:keepNext w:val="0"/>
              <w:keepLines w:val="0"/>
              <w:rPr>
                <w:lang w:eastAsia="zh-TW"/>
              </w:rPr>
            </w:pPr>
            <w:r w:rsidRPr="00DC7310">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6D1967" w14:textId="77777777" w:rsidR="00644636" w:rsidRPr="00DC7310" w:rsidRDefault="00644636" w:rsidP="005070AE">
            <w:pPr>
              <w:pStyle w:val="TAC"/>
              <w:keepNext w:val="0"/>
              <w:keepLines w:val="0"/>
              <w:rPr>
                <w:rFonts w:eastAsia="MS Mincho" w:cs="Arial"/>
                <w:bCs/>
                <w:szCs w:val="18"/>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A747689"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0F431C0" w14:textId="77777777" w:rsidR="00644636" w:rsidRPr="00DC7310" w:rsidRDefault="00644636" w:rsidP="005070AE">
            <w:pPr>
              <w:pStyle w:val="TAC"/>
              <w:keepNext w:val="0"/>
              <w:keepLines w:val="0"/>
              <w:rPr>
                <w:lang w:eastAsia="zh-CN"/>
              </w:rPr>
            </w:pPr>
            <w:r w:rsidRPr="00DC7310">
              <w:rPr>
                <w:rFonts w:eastAsia="맑은 고딕"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33254D45"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122496"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0D27B38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5199FB" w14:textId="77777777" w:rsidR="00644636" w:rsidRPr="00DC7310" w:rsidRDefault="00644636" w:rsidP="005070AE">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438CFCE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2CE6DF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5DDDA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00DDEC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27990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3243AF1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71F5580" w14:textId="77777777" w:rsidR="00644636" w:rsidRPr="00DC7310" w:rsidRDefault="00644636" w:rsidP="005070AE">
            <w:pPr>
              <w:pStyle w:val="TAC"/>
              <w:keepNext w:val="0"/>
              <w:keepLines w:val="0"/>
            </w:pPr>
            <w:r w:rsidRPr="00FC21AA">
              <w:t>DC_7-20-32_n1-n78</w:t>
            </w:r>
          </w:p>
        </w:tc>
        <w:tc>
          <w:tcPr>
            <w:tcW w:w="1267" w:type="dxa"/>
            <w:tcBorders>
              <w:top w:val="single" w:sz="4" w:space="0" w:color="auto"/>
              <w:left w:val="single" w:sz="4" w:space="0" w:color="auto"/>
              <w:bottom w:val="single" w:sz="4" w:space="0" w:color="auto"/>
              <w:right w:val="single" w:sz="4" w:space="0" w:color="auto"/>
            </w:tcBorders>
            <w:vAlign w:val="center"/>
          </w:tcPr>
          <w:p w14:paraId="181FFB53" w14:textId="77777777" w:rsidR="00644636" w:rsidRPr="00DC7310" w:rsidRDefault="00644636" w:rsidP="005070AE">
            <w:pPr>
              <w:pStyle w:val="TAC"/>
              <w:keepNext w:val="0"/>
              <w:keepLines w:val="0"/>
              <w:rPr>
                <w:rFonts w:eastAsia="맑은 고딕" w:cs="Arial"/>
                <w:lang w:eastAsia="ko-KR"/>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DF9613E" w14:textId="77777777" w:rsidR="00644636" w:rsidRPr="00DC7310" w:rsidRDefault="00644636" w:rsidP="005070AE">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1442F2" w14:textId="77777777" w:rsidR="00644636" w:rsidRPr="00DC7310" w:rsidRDefault="00644636" w:rsidP="005070AE">
            <w:pPr>
              <w:pStyle w:val="TAC"/>
              <w:keepNext w:val="0"/>
              <w:keepLines w:val="0"/>
              <w:rPr>
                <w:rFonts w:eastAsia="맑은 고딕" w:cs="Arial"/>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B58F2F7" w14:textId="77777777" w:rsidR="00644636" w:rsidRPr="00DC7310" w:rsidRDefault="00644636" w:rsidP="005070AE">
            <w:pPr>
              <w:pStyle w:val="TAC"/>
              <w:keepNext w:val="0"/>
              <w:keepLines w:val="0"/>
              <w:rPr>
                <w:rFonts w:cs="Arial"/>
                <w:lang w:eastAsia="zh-CN"/>
              </w:rPr>
            </w:pPr>
            <w:r w:rsidRPr="00FC21AA">
              <w:rPr>
                <w:rFonts w:eastAsia="맑은 고딕"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E6DB849" w14:textId="77777777" w:rsidR="00644636" w:rsidRPr="00DC7310" w:rsidRDefault="00644636" w:rsidP="005070AE">
            <w:pPr>
              <w:pStyle w:val="TAC"/>
              <w:keepNext w:val="0"/>
              <w:keepLines w:val="0"/>
              <w:rPr>
                <w:rFonts w:cs="Arial"/>
                <w:lang w:eastAsia="zh-CN"/>
              </w:rPr>
            </w:pPr>
            <w:r w:rsidRPr="00FC21AA">
              <w:rPr>
                <w:lang w:eastAsia="zh-CN"/>
              </w:rPr>
              <w:t>0.5</w:t>
            </w:r>
          </w:p>
        </w:tc>
      </w:tr>
      <w:tr w:rsidR="00644636" w:rsidRPr="00DC7310" w14:paraId="094621C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9A11F1B" w14:textId="77777777" w:rsidR="00644636" w:rsidRPr="00DC7310" w:rsidRDefault="00644636" w:rsidP="005070AE">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5334485" w14:textId="77777777" w:rsidR="00644636" w:rsidRPr="00DC7310" w:rsidRDefault="00644636" w:rsidP="005070AE">
            <w:pPr>
              <w:pStyle w:val="TAC"/>
              <w:keepNext w:val="0"/>
              <w:keepLines w:val="0"/>
              <w:rPr>
                <w:rFonts w:eastAsia="MS Mincho" w:cs="Arial"/>
                <w:bCs/>
                <w:szCs w:val="18"/>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AD889DD"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02DE489" w14:textId="77777777" w:rsidR="00644636" w:rsidRPr="00DC7310" w:rsidRDefault="00644636" w:rsidP="005070AE">
            <w:pPr>
              <w:pStyle w:val="TAC"/>
              <w:keepNext w:val="0"/>
              <w:keepLines w:val="0"/>
              <w:rPr>
                <w:lang w:eastAsia="zh-CN"/>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BA5425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EF1D5B"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12A8FB0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28A6A31" w14:textId="77777777" w:rsidR="00644636" w:rsidRPr="00DC7310" w:rsidRDefault="00644636" w:rsidP="005070AE">
            <w:pPr>
              <w:pStyle w:val="TAC"/>
              <w:keepNext w:val="0"/>
              <w:keepLines w:val="0"/>
            </w:pPr>
            <w:r w:rsidRPr="00DC7310">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7318BBA8"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6E3FE6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A3EF0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315436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C661F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BBE4F8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7B31228" w14:textId="77777777" w:rsidR="00644636" w:rsidRPr="00DC7310" w:rsidRDefault="00644636" w:rsidP="005070AE">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CC87D6" w14:textId="77777777" w:rsidR="00644636" w:rsidRPr="00DC7310" w:rsidRDefault="00644636" w:rsidP="005070AE">
            <w:pPr>
              <w:pStyle w:val="TAC"/>
              <w:keepNext w:val="0"/>
              <w:keepLines w:val="0"/>
              <w:rPr>
                <w:rFonts w:eastAsia="MS Mincho" w:cs="Arial"/>
                <w:bCs/>
                <w:szCs w:val="18"/>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083E798"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589DAB"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5A56EBB" w14:textId="77777777" w:rsidR="00644636" w:rsidRPr="00DC7310" w:rsidRDefault="00644636" w:rsidP="005070AE">
            <w:pPr>
              <w:pStyle w:val="TAC"/>
              <w:keepNext w:val="0"/>
              <w:keepLines w:val="0"/>
              <w:rPr>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95CBF4"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41DCF3D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EFE63BB" w14:textId="77777777" w:rsidR="00644636" w:rsidRPr="00DC7310" w:rsidRDefault="00644636" w:rsidP="005070AE">
            <w:pPr>
              <w:pStyle w:val="TAC"/>
              <w:keepNext w:val="0"/>
              <w:keepLines w:val="0"/>
            </w:pPr>
            <w:r w:rsidRPr="00DC7310">
              <w:rPr>
                <w:rFonts w:cs="Arial"/>
                <w:lang w:eastAsia="zh-TW"/>
              </w:rPr>
              <w:t>DC_7-</w:t>
            </w:r>
            <w:r w:rsidRPr="00DC7310">
              <w:rPr>
                <w:rFonts w:cs="Arial"/>
                <w:lang w:eastAsia="zh-CN"/>
              </w:rPr>
              <w:t>20-38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0044EDDB"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F6593D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E5A288"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299143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A8A55E"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ja-JP"/>
              </w:rPr>
              <w:t>0.</w:t>
            </w:r>
            <w:r w:rsidRPr="00DC7310">
              <w:rPr>
                <w:rFonts w:cs="Arial"/>
                <w:szCs w:val="18"/>
                <w:lang w:eastAsia="zh-CN"/>
              </w:rPr>
              <w:t>6</w:t>
            </w:r>
          </w:p>
        </w:tc>
      </w:tr>
      <w:tr w:rsidR="00644636" w:rsidRPr="00DC7310" w14:paraId="516AEDD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4847AFE" w14:textId="77777777" w:rsidR="00644636" w:rsidRPr="00DC7310" w:rsidRDefault="00644636" w:rsidP="005070AE">
            <w:pPr>
              <w:pStyle w:val="TAC"/>
              <w:keepNext w:val="0"/>
              <w:keepLines w:val="0"/>
              <w:rPr>
                <w:rFonts w:cs="Arial"/>
                <w:lang w:eastAsia="zh-TW"/>
              </w:rPr>
            </w:pPr>
            <w:r w:rsidRPr="00DC7310">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796F38F6"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E93BA4"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A1C93D"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B1E7A6"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3910B7E0" w14:textId="77777777" w:rsidR="00644636" w:rsidRPr="00DC7310" w:rsidRDefault="00644636" w:rsidP="005070AE">
            <w:pPr>
              <w:pStyle w:val="TAC"/>
              <w:keepNext w:val="0"/>
              <w:keepLines w:val="0"/>
              <w:rPr>
                <w:rFonts w:cs="Arial"/>
                <w:szCs w:val="18"/>
                <w:lang w:eastAsia="ja-JP"/>
              </w:rPr>
            </w:pPr>
            <w:r w:rsidRPr="00DC7310">
              <w:rPr>
                <w:rFonts w:cs="Arial"/>
                <w:szCs w:val="18"/>
                <w:lang w:eastAsia="zh-CN"/>
              </w:rPr>
              <w:t>0.5</w:t>
            </w:r>
          </w:p>
        </w:tc>
      </w:tr>
      <w:tr w:rsidR="00644636" w:rsidRPr="00DC7310" w14:paraId="5E178F7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E33D077" w14:textId="77777777" w:rsidR="00644636" w:rsidRPr="00DC7310" w:rsidRDefault="00644636" w:rsidP="005070AE">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74D119E7" w14:textId="77777777" w:rsidR="00644636" w:rsidRPr="00DC7310" w:rsidRDefault="00644636" w:rsidP="005070AE">
            <w:pPr>
              <w:pStyle w:val="TAC"/>
              <w:keepNext w:val="0"/>
              <w:keepLines w:val="0"/>
              <w:rPr>
                <w:rFonts w:cs="Arial"/>
                <w:lang w:eastAsia="zh-CN"/>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14DBA75C" w14:textId="77777777" w:rsidR="00644636" w:rsidRPr="00DC7310" w:rsidRDefault="00644636" w:rsidP="005070AE">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9B03263" w14:textId="77777777" w:rsidR="00644636" w:rsidRPr="00DC7310" w:rsidRDefault="00644636" w:rsidP="005070AE">
            <w:pPr>
              <w:pStyle w:val="TAC"/>
              <w:keepNext w:val="0"/>
              <w:keepLines w:val="0"/>
              <w:rPr>
                <w:rFonts w:cs="Arial"/>
                <w:szCs w:val="18"/>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89E220" w14:textId="77777777" w:rsidR="00644636" w:rsidRPr="00DC7310" w:rsidRDefault="00644636" w:rsidP="005070AE">
            <w:pPr>
              <w:pStyle w:val="TAC"/>
              <w:keepNext w:val="0"/>
              <w:keepLines w:val="0"/>
              <w:rPr>
                <w:rFonts w:cs="Arial"/>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FB49727" w14:textId="77777777" w:rsidR="00644636" w:rsidRPr="00DC7310" w:rsidRDefault="00644636" w:rsidP="005070AE">
            <w:pPr>
              <w:pStyle w:val="TAC"/>
              <w:keepNext w:val="0"/>
              <w:keepLines w:val="0"/>
              <w:rPr>
                <w:rFonts w:cs="Arial"/>
                <w:szCs w:val="18"/>
                <w:lang w:eastAsia="ja-JP"/>
              </w:rPr>
            </w:pPr>
            <w:r w:rsidRPr="00DC7310">
              <w:rPr>
                <w:lang w:eastAsia="zh-CN"/>
              </w:rPr>
              <w:t>0.5</w:t>
            </w:r>
          </w:p>
        </w:tc>
      </w:tr>
      <w:tr w:rsidR="00644636" w:rsidRPr="00DC7310" w14:paraId="5667A72E"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8E83321" w14:textId="77777777" w:rsidR="00644636" w:rsidRPr="00DC7310" w:rsidRDefault="00644636" w:rsidP="005070AE">
            <w:pPr>
              <w:pStyle w:val="TAC"/>
              <w:keepNext w:val="0"/>
              <w:keepLines w:val="0"/>
              <w:rPr>
                <w:rFonts w:cs="Arial"/>
                <w:lang w:eastAsia="zh-TW"/>
              </w:rPr>
            </w:pPr>
            <w:r w:rsidRPr="00DC7310">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0EFE63D7" w14:textId="77777777" w:rsidR="00644636" w:rsidRPr="00DC7310" w:rsidRDefault="00644636" w:rsidP="005070AE">
            <w:pPr>
              <w:pStyle w:val="TAC"/>
              <w:keepNext w:val="0"/>
              <w:keepLines w:val="0"/>
              <w:rPr>
                <w:rFonts w:cs="Arial"/>
                <w:lang w:eastAsia="zh-CN"/>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048E354" w14:textId="77777777" w:rsidR="00644636" w:rsidRPr="00DC7310" w:rsidRDefault="00644636" w:rsidP="005070AE">
            <w:pPr>
              <w:pStyle w:val="TAC"/>
              <w:keepNext w:val="0"/>
              <w:keepLines w:val="0"/>
              <w:rPr>
                <w:rFonts w:cs="Arial"/>
                <w:lang w:eastAsia="zh-CN"/>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745FE83" w14:textId="77777777" w:rsidR="00644636" w:rsidRPr="00DC7310" w:rsidRDefault="00644636" w:rsidP="005070AE">
            <w:pPr>
              <w:pStyle w:val="TAC"/>
              <w:keepNext w:val="0"/>
              <w:keepLines w:val="0"/>
              <w:rPr>
                <w:rFonts w:cs="Arial"/>
                <w:szCs w:val="18"/>
                <w:lang w:eastAsia="zh-CN"/>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34197C4" w14:textId="77777777" w:rsidR="00644636" w:rsidRPr="00DC7310" w:rsidRDefault="00644636" w:rsidP="005070AE">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668328A" w14:textId="77777777" w:rsidR="00644636" w:rsidRPr="00DC7310" w:rsidRDefault="00644636" w:rsidP="005070AE">
            <w:pPr>
              <w:pStyle w:val="TAC"/>
              <w:keepNext w:val="0"/>
              <w:keepLines w:val="0"/>
              <w:rPr>
                <w:rFonts w:cs="Arial"/>
                <w:szCs w:val="18"/>
                <w:lang w:eastAsia="ja-JP"/>
              </w:rPr>
            </w:pPr>
            <w:r w:rsidRPr="00DC7310">
              <w:rPr>
                <w:rFonts w:cs="Arial"/>
                <w:lang w:eastAsia="zh-TW"/>
              </w:rPr>
              <w:t>0.5</w:t>
            </w:r>
          </w:p>
        </w:tc>
      </w:tr>
      <w:tr w:rsidR="00644636" w:rsidRPr="00DC7310" w14:paraId="150C58F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18581C0" w14:textId="77777777" w:rsidR="00644636" w:rsidRPr="00DC7310" w:rsidRDefault="00644636" w:rsidP="005070AE">
            <w:pPr>
              <w:pStyle w:val="TAC"/>
              <w:keepNext w:val="0"/>
              <w:keepLines w:val="0"/>
              <w:rPr>
                <w:rFonts w:cs="Arial"/>
                <w:lang w:eastAsia="zh-TW"/>
              </w:rPr>
            </w:pPr>
            <w:r w:rsidRPr="00DC7310">
              <w:rPr>
                <w:rFonts w:eastAsiaTheme="minorEastAsia"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59CF8E1F" w14:textId="77777777" w:rsidR="00644636" w:rsidRPr="00DC7310" w:rsidRDefault="00644636" w:rsidP="005070AE">
            <w:pPr>
              <w:pStyle w:val="TAC"/>
              <w:keepNext w:val="0"/>
              <w:keepLines w:val="0"/>
              <w:rPr>
                <w:rFonts w:cs="Arial"/>
                <w:lang w:eastAsia="zh-TW"/>
              </w:rPr>
            </w:pPr>
            <w:r w:rsidRPr="00DC7310">
              <w:rPr>
                <w:rFonts w:eastAsiaTheme="minorEastAsia"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8C2045" w14:textId="77777777" w:rsidR="00644636" w:rsidRPr="00DC7310" w:rsidRDefault="00644636" w:rsidP="005070AE">
            <w:pPr>
              <w:pStyle w:val="TAC"/>
              <w:keepNext w:val="0"/>
              <w:keepLines w:val="0"/>
              <w:rPr>
                <w:rFonts w:cs="Arial"/>
                <w:lang w:eastAsia="zh-TW"/>
              </w:rPr>
            </w:pPr>
            <w:r w:rsidRPr="00DC7310">
              <w:rPr>
                <w:rFonts w:eastAsiaTheme="minorEastAsia"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CBEA4D9" w14:textId="77777777" w:rsidR="00644636" w:rsidRPr="00DC7310" w:rsidRDefault="00644636" w:rsidP="005070AE">
            <w:pPr>
              <w:pStyle w:val="TAC"/>
              <w:keepNext w:val="0"/>
              <w:keepLines w:val="0"/>
              <w:rPr>
                <w:rFonts w:cs="Arial"/>
                <w:lang w:eastAsia="zh-TW"/>
              </w:rPr>
            </w:pPr>
            <w:r w:rsidRPr="00DC7310">
              <w:rPr>
                <w:rFonts w:eastAsiaTheme="minorEastAsia"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8C6F1FE" w14:textId="77777777" w:rsidR="00644636" w:rsidRPr="00DC7310" w:rsidRDefault="00644636" w:rsidP="005070AE">
            <w:pPr>
              <w:pStyle w:val="TAC"/>
              <w:keepNext w:val="0"/>
              <w:keepLines w:val="0"/>
              <w:rPr>
                <w:rFonts w:cs="Arial"/>
                <w:lang w:eastAsia="zh-TW"/>
              </w:rPr>
            </w:pPr>
            <w:r w:rsidRPr="00DC7310">
              <w:rPr>
                <w:rFonts w:eastAsiaTheme="minorEastAsia"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33EA353" w14:textId="77777777" w:rsidR="00644636" w:rsidRPr="00DC7310" w:rsidRDefault="00644636" w:rsidP="005070AE">
            <w:pPr>
              <w:pStyle w:val="TAC"/>
              <w:keepNext w:val="0"/>
              <w:keepLines w:val="0"/>
              <w:rPr>
                <w:rFonts w:cs="Arial"/>
                <w:lang w:eastAsia="zh-TW"/>
              </w:rPr>
            </w:pPr>
            <w:r w:rsidRPr="00DC7310">
              <w:rPr>
                <w:rFonts w:eastAsiaTheme="minorEastAsia" w:cs="Arial"/>
                <w:lang w:eastAsia="zh-TW"/>
              </w:rPr>
              <w:t>0.5</w:t>
            </w:r>
          </w:p>
        </w:tc>
      </w:tr>
      <w:tr w:rsidR="00644636" w:rsidRPr="00DC7310" w14:paraId="5CB4AB9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5BE6703" w14:textId="77777777" w:rsidR="00644636" w:rsidRPr="00DC7310" w:rsidRDefault="00644636" w:rsidP="005070AE">
            <w:pPr>
              <w:pStyle w:val="TAC"/>
              <w:keepNext w:val="0"/>
              <w:keepLines w:val="0"/>
              <w:rPr>
                <w:rFonts w:cs="Arial"/>
                <w:lang w:eastAsia="zh-TW"/>
              </w:rPr>
            </w:pPr>
            <w:r w:rsidRPr="00DC7310">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44828FB1" w14:textId="77777777" w:rsidR="00644636" w:rsidRPr="00DC7310" w:rsidRDefault="00644636" w:rsidP="005070AE">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CF5C94" w14:textId="77777777" w:rsidR="00644636" w:rsidRPr="00DC7310" w:rsidRDefault="00644636" w:rsidP="005070AE">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11F8D75" w14:textId="77777777" w:rsidR="00644636" w:rsidRPr="00DC7310" w:rsidRDefault="00644636" w:rsidP="005070AE">
            <w:pPr>
              <w:pStyle w:val="TAC"/>
              <w:keepNext w:val="0"/>
              <w:keepLines w:val="0"/>
              <w:rPr>
                <w:rFonts w:cs="Arial"/>
                <w:lang w:eastAsia="zh-TW"/>
              </w:rPr>
            </w:pPr>
            <w:r w:rsidRPr="00DC7310">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2282865D" w14:textId="77777777" w:rsidR="00644636" w:rsidRPr="00DC7310" w:rsidRDefault="00644636" w:rsidP="005070AE">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46974DB" w14:textId="77777777" w:rsidR="00644636" w:rsidRPr="00DC7310" w:rsidRDefault="00644636" w:rsidP="005070AE">
            <w:pPr>
              <w:pStyle w:val="TAC"/>
              <w:keepNext w:val="0"/>
              <w:keepLines w:val="0"/>
              <w:rPr>
                <w:rFonts w:cs="Arial"/>
                <w:lang w:eastAsia="zh-TW"/>
              </w:rPr>
            </w:pPr>
            <w:r w:rsidRPr="00DC7310">
              <w:rPr>
                <w:rFonts w:cs="Arial"/>
                <w:lang w:eastAsia="zh-TW"/>
              </w:rPr>
              <w:t>0.5</w:t>
            </w:r>
          </w:p>
        </w:tc>
      </w:tr>
      <w:tr w:rsidR="00644636" w:rsidRPr="00DC7310" w14:paraId="175FD3D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274B8C" w14:textId="77777777" w:rsidR="00644636" w:rsidRPr="00DC7310" w:rsidRDefault="00644636" w:rsidP="005070AE">
            <w:pPr>
              <w:pStyle w:val="TAC"/>
              <w:keepNext w:val="0"/>
              <w:keepLines w:val="0"/>
            </w:pPr>
            <w:r w:rsidRPr="00DC7310">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7089FA38" w14:textId="77777777" w:rsidR="00644636" w:rsidRPr="00DC7310" w:rsidRDefault="00644636" w:rsidP="005070AE">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85137A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D188BD" w14:textId="77777777" w:rsidR="00644636" w:rsidRPr="00DC7310" w:rsidRDefault="00644636" w:rsidP="005070AE">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77B0F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CD130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F715BD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24E2F27" w14:textId="77777777" w:rsidR="00644636" w:rsidRPr="00DC7310" w:rsidRDefault="00644636" w:rsidP="005070AE">
            <w:pPr>
              <w:pStyle w:val="TAC"/>
              <w:keepNext w:val="0"/>
              <w:keepLines w:val="0"/>
              <w:rPr>
                <w:lang w:eastAsia="zh-TW"/>
              </w:rPr>
            </w:pPr>
            <w:r w:rsidRPr="00DC7310">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1C73BB6B" w14:textId="77777777" w:rsidR="00644636" w:rsidRPr="00DC7310" w:rsidRDefault="00644636" w:rsidP="005070AE">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EE9BFF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875C371" w14:textId="77777777" w:rsidR="00644636" w:rsidRPr="00DC7310" w:rsidRDefault="00644636" w:rsidP="005070AE">
            <w:pPr>
              <w:pStyle w:val="TAC"/>
              <w:keepNext w:val="0"/>
              <w:keepLines w:val="0"/>
              <w:rPr>
                <w:szCs w:val="18"/>
                <w:lang w:eastAsia="ja-JP"/>
              </w:rPr>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8D78AB0"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F04419"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31E5364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ADCD1D1" w14:textId="77777777" w:rsidR="00644636" w:rsidRPr="00DC7310" w:rsidRDefault="00644636" w:rsidP="005070AE">
            <w:pPr>
              <w:pStyle w:val="TAC"/>
              <w:keepNext w:val="0"/>
              <w:keepLines w:val="0"/>
            </w:pPr>
            <w:r w:rsidRPr="00DC7310">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346A3E3B" w14:textId="77777777" w:rsidR="00644636" w:rsidRPr="00DC7310" w:rsidRDefault="00644636" w:rsidP="005070AE">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AE22849"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13063F9" w14:textId="77777777" w:rsidR="00644636" w:rsidRPr="00DC7310" w:rsidRDefault="00644636" w:rsidP="005070AE">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877E6DA" w14:textId="77777777" w:rsidR="00644636" w:rsidRPr="00DC7310" w:rsidRDefault="00644636" w:rsidP="005070AE">
            <w:pPr>
              <w:pStyle w:val="TAC"/>
              <w:keepNext w:val="0"/>
              <w:keepLines w:val="0"/>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E01727" w14:textId="77777777" w:rsidR="00644636" w:rsidRPr="00DC7310" w:rsidRDefault="00644636" w:rsidP="005070AE">
            <w:pPr>
              <w:pStyle w:val="TAC"/>
              <w:keepNext w:val="0"/>
              <w:keepLines w:val="0"/>
            </w:pPr>
            <w:r w:rsidRPr="00DC7310">
              <w:rPr>
                <w:rFonts w:hint="eastAsia"/>
                <w:szCs w:val="18"/>
                <w:lang w:eastAsia="zh-CN"/>
              </w:rPr>
              <w:t>0</w:t>
            </w:r>
            <w:r w:rsidRPr="00DC7310">
              <w:rPr>
                <w:szCs w:val="18"/>
                <w:lang w:eastAsia="zh-CN"/>
              </w:rPr>
              <w:t>.5</w:t>
            </w:r>
          </w:p>
        </w:tc>
      </w:tr>
      <w:tr w:rsidR="00644636" w:rsidRPr="00DC7310" w14:paraId="78A48DA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160B04A" w14:textId="77777777" w:rsidR="00644636" w:rsidRPr="00DC7310" w:rsidRDefault="00644636" w:rsidP="005070AE">
            <w:pPr>
              <w:pStyle w:val="TAC"/>
              <w:keepNext w:val="0"/>
              <w:keepLines w:val="0"/>
            </w:pPr>
            <w:r w:rsidRPr="00DC7310">
              <w:t>DC_8-</w:t>
            </w:r>
            <w:r>
              <w:t>20-28-38_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3557E6F1" w14:textId="77777777" w:rsidR="00644636" w:rsidRPr="00DC7310" w:rsidRDefault="00644636" w:rsidP="005070AE">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843802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97E80E" w14:textId="77777777" w:rsidR="00644636" w:rsidRPr="00DC7310" w:rsidRDefault="00644636" w:rsidP="005070AE">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EAE280A" w14:textId="77777777" w:rsidR="00644636" w:rsidRPr="00DC7310" w:rsidRDefault="00644636" w:rsidP="005070AE">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43085B" w14:textId="77777777" w:rsidR="00644636" w:rsidRPr="00DC7310" w:rsidRDefault="00644636" w:rsidP="005070AE">
            <w:pPr>
              <w:pStyle w:val="TAC"/>
              <w:keepNext w:val="0"/>
              <w:keepLines w:val="0"/>
              <w:rPr>
                <w:szCs w:val="18"/>
                <w:lang w:eastAsia="zh-CN"/>
              </w:rPr>
            </w:pPr>
            <w:r>
              <w:rPr>
                <w:szCs w:val="18"/>
                <w:lang w:eastAsia="zh-CN"/>
              </w:rPr>
              <w:t>-</w:t>
            </w:r>
          </w:p>
        </w:tc>
      </w:tr>
      <w:tr w:rsidR="00644636" w:rsidRPr="00DC7310" w14:paraId="0BCC5FC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BDB56F2" w14:textId="77777777" w:rsidR="00644636" w:rsidRPr="00DC7310" w:rsidRDefault="00644636" w:rsidP="005070AE">
            <w:pPr>
              <w:pStyle w:val="TAC"/>
              <w:keepNext w:val="0"/>
              <w:keepLines w:val="0"/>
            </w:pPr>
            <w:r w:rsidRPr="00DC7310">
              <w:t>DC_8-</w:t>
            </w:r>
            <w:r>
              <w:t>20-28-40_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08A377EE" w14:textId="77777777" w:rsidR="00644636" w:rsidRPr="00DC7310" w:rsidRDefault="00644636" w:rsidP="005070AE">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23C9C2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3F9B4C" w14:textId="77777777" w:rsidR="00644636" w:rsidRPr="00DC7310" w:rsidRDefault="00644636" w:rsidP="005070AE">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5359A9D" w14:textId="77777777" w:rsidR="00644636" w:rsidRPr="00DC7310" w:rsidRDefault="00644636" w:rsidP="005070AE">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794803" w14:textId="77777777" w:rsidR="00644636" w:rsidRPr="00DC7310" w:rsidRDefault="00644636" w:rsidP="005070AE">
            <w:pPr>
              <w:pStyle w:val="TAC"/>
              <w:keepNext w:val="0"/>
              <w:keepLines w:val="0"/>
              <w:rPr>
                <w:szCs w:val="18"/>
                <w:lang w:eastAsia="zh-CN"/>
              </w:rPr>
            </w:pPr>
            <w:r>
              <w:rPr>
                <w:szCs w:val="18"/>
                <w:lang w:eastAsia="zh-CN"/>
              </w:rPr>
              <w:t>-</w:t>
            </w:r>
          </w:p>
        </w:tc>
      </w:tr>
      <w:tr w:rsidR="00644636" w:rsidRPr="00DC7310" w14:paraId="561F5B0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A84049A" w14:textId="77777777" w:rsidR="00644636" w:rsidRPr="00DC7310" w:rsidRDefault="00644636" w:rsidP="005070AE">
            <w:pPr>
              <w:pStyle w:val="TAC"/>
              <w:keepNext w:val="0"/>
              <w:keepLines w:val="0"/>
            </w:pPr>
            <w:r w:rsidRPr="00DC7310">
              <w:t>DC_8-</w:t>
            </w:r>
            <w:r>
              <w:t>20-38-40_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75B16C92" w14:textId="77777777" w:rsidR="00644636" w:rsidRPr="00DC7310" w:rsidRDefault="00644636" w:rsidP="005070AE">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29F1B1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DE4919" w14:textId="77777777" w:rsidR="00644636" w:rsidRPr="00DC7310" w:rsidRDefault="00644636" w:rsidP="005070AE">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6A70978" w14:textId="77777777" w:rsidR="00644636" w:rsidRPr="00DC7310" w:rsidRDefault="00644636" w:rsidP="005070AE">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22FBB7" w14:textId="77777777" w:rsidR="00644636" w:rsidRPr="00DC7310" w:rsidRDefault="00644636" w:rsidP="005070AE">
            <w:pPr>
              <w:pStyle w:val="TAC"/>
              <w:keepNext w:val="0"/>
              <w:keepLines w:val="0"/>
              <w:rPr>
                <w:szCs w:val="18"/>
                <w:lang w:eastAsia="zh-CN"/>
              </w:rPr>
            </w:pPr>
            <w:r>
              <w:rPr>
                <w:szCs w:val="18"/>
                <w:lang w:eastAsia="zh-CN"/>
              </w:rPr>
              <w:t>-</w:t>
            </w:r>
          </w:p>
        </w:tc>
      </w:tr>
      <w:tr w:rsidR="00644636" w:rsidRPr="00DC7310" w14:paraId="003B034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BF3A9DC" w14:textId="77777777" w:rsidR="00644636" w:rsidRPr="00DC7310" w:rsidRDefault="00644636" w:rsidP="005070AE">
            <w:pPr>
              <w:pStyle w:val="TAC"/>
              <w:keepNext w:val="0"/>
              <w:keepLines w:val="0"/>
              <w:rPr>
                <w:lang w:eastAsia="zh-TW"/>
              </w:rPr>
            </w:pPr>
            <w:r w:rsidRPr="00DC7310">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1DC804A3" w14:textId="77777777" w:rsidR="00644636" w:rsidRPr="00DC7310" w:rsidRDefault="00644636" w:rsidP="005070AE">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D669F0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EFCA21" w14:textId="77777777" w:rsidR="00644636" w:rsidRPr="00DC7310" w:rsidRDefault="00644636" w:rsidP="005070AE">
            <w:pPr>
              <w:pStyle w:val="TAC"/>
              <w:keepNext w:val="0"/>
              <w:keepLines w:val="0"/>
              <w:rPr>
                <w:szCs w:val="18"/>
                <w:lang w:eastAsia="ja-JP"/>
              </w:rPr>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7E2A0DC1"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5EA70A"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00F071C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2F969B2" w14:textId="77777777" w:rsidR="00644636" w:rsidRPr="00DC7310" w:rsidRDefault="00644636" w:rsidP="005070AE">
            <w:pPr>
              <w:pStyle w:val="TAC"/>
              <w:keepNext w:val="0"/>
              <w:keepLines w:val="0"/>
              <w:rPr>
                <w:szCs w:val="18"/>
                <w:lang w:eastAsia="ja-JP"/>
              </w:rPr>
            </w:pPr>
            <w:r w:rsidRPr="00DC7310">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6558C6A0" w14:textId="77777777" w:rsidR="00644636" w:rsidRPr="00DC7310" w:rsidRDefault="00644636" w:rsidP="005070AE">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9C8E52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0CF59E" w14:textId="77777777" w:rsidR="00644636" w:rsidRPr="00DC7310" w:rsidRDefault="00644636" w:rsidP="005070AE">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379B6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523CB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216873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349C0B4" w14:textId="77777777" w:rsidR="00644636" w:rsidRPr="00DC7310" w:rsidRDefault="00644636" w:rsidP="005070AE">
            <w:pPr>
              <w:pStyle w:val="TAC"/>
              <w:keepNext w:val="0"/>
              <w:keepLines w:val="0"/>
              <w:rPr>
                <w:szCs w:val="18"/>
                <w:lang w:eastAsia="ja-JP"/>
              </w:rPr>
            </w:pPr>
            <w:r w:rsidRPr="00DC7310">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5F7271F6" w14:textId="77777777" w:rsidR="00644636" w:rsidRPr="00DC7310" w:rsidRDefault="00644636" w:rsidP="005070AE">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48AD507"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1B49DB" w14:textId="77777777" w:rsidR="00644636" w:rsidRPr="00DC7310" w:rsidRDefault="00644636" w:rsidP="005070AE">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AED2802"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249936" w14:textId="77777777" w:rsidR="00644636" w:rsidRPr="00DC7310" w:rsidRDefault="00644636" w:rsidP="005070AE">
            <w:pPr>
              <w:pStyle w:val="TAC"/>
              <w:keepNext w:val="0"/>
              <w:keepLines w:val="0"/>
              <w:rPr>
                <w:lang w:eastAsia="ja-JP"/>
              </w:rPr>
            </w:pPr>
            <w:r w:rsidRPr="00DC7310">
              <w:rPr>
                <w:szCs w:val="18"/>
                <w:lang w:eastAsia="ja-JP"/>
              </w:rPr>
              <w:t>0.5</w:t>
            </w:r>
          </w:p>
        </w:tc>
      </w:tr>
      <w:tr w:rsidR="00644636" w:rsidRPr="00DC7310" w14:paraId="2F64113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54DC6E3" w14:textId="77777777" w:rsidR="00644636" w:rsidRPr="00DC7310" w:rsidRDefault="00644636" w:rsidP="005070AE">
            <w:pPr>
              <w:pStyle w:val="TAC"/>
              <w:keepNext w:val="0"/>
              <w:keepLines w:val="0"/>
              <w:rPr>
                <w:szCs w:val="18"/>
                <w:lang w:eastAsia="ja-JP"/>
              </w:rPr>
            </w:pPr>
            <w:r w:rsidRPr="00DC7310">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13D3A2A6" w14:textId="77777777" w:rsidR="00644636" w:rsidRPr="00DC7310" w:rsidRDefault="00644636" w:rsidP="005070AE">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91365EA"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3990E8" w14:textId="77777777" w:rsidR="00644636" w:rsidRPr="00DC7310" w:rsidRDefault="00644636" w:rsidP="005070AE">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378F863"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DDBB38"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6B0EBF38" w14:textId="77777777" w:rsidTr="005070AE">
        <w:trPr>
          <w:jc w:val="center"/>
        </w:trPr>
        <w:tc>
          <w:tcPr>
            <w:tcW w:w="2447" w:type="dxa"/>
            <w:tcBorders>
              <w:left w:val="single" w:sz="4" w:space="0" w:color="auto"/>
              <w:bottom w:val="single" w:sz="4" w:space="0" w:color="auto"/>
              <w:right w:val="single" w:sz="4" w:space="0" w:color="auto"/>
            </w:tcBorders>
          </w:tcPr>
          <w:p w14:paraId="2CF605FC" w14:textId="77777777" w:rsidR="00644636" w:rsidRPr="00DC7310" w:rsidRDefault="00644636" w:rsidP="005070AE">
            <w:pPr>
              <w:pStyle w:val="TAC"/>
              <w:keepNext w:val="0"/>
              <w:keepLines w:val="0"/>
              <w:rPr>
                <w:rFonts w:cs="Arial"/>
                <w:lang w:eastAsia="ja-JP"/>
              </w:rPr>
            </w:pPr>
            <w:r w:rsidRPr="00DC7310">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7550708E" w14:textId="77777777" w:rsidR="00644636" w:rsidRPr="00DC7310" w:rsidRDefault="00644636" w:rsidP="005070AE">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9FAF9E3"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514E83" w14:textId="77777777" w:rsidR="00644636" w:rsidRPr="00DC7310" w:rsidRDefault="00644636" w:rsidP="005070AE">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3DB14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C7121D"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629AEC6F" w14:textId="77777777" w:rsidTr="005070AE">
        <w:trPr>
          <w:jc w:val="center"/>
        </w:trPr>
        <w:tc>
          <w:tcPr>
            <w:tcW w:w="2447" w:type="dxa"/>
            <w:tcBorders>
              <w:left w:val="single" w:sz="4" w:space="0" w:color="auto"/>
              <w:bottom w:val="single" w:sz="4" w:space="0" w:color="auto"/>
              <w:right w:val="single" w:sz="4" w:space="0" w:color="auto"/>
            </w:tcBorders>
          </w:tcPr>
          <w:p w14:paraId="2FCABBA2" w14:textId="77777777" w:rsidR="00644636" w:rsidRPr="00DC7310" w:rsidRDefault="00644636" w:rsidP="005070AE">
            <w:pPr>
              <w:pStyle w:val="TAC"/>
              <w:keepNext w:val="0"/>
              <w:keepLines w:val="0"/>
              <w:rPr>
                <w:rFonts w:cs="Arial"/>
                <w:lang w:eastAsia="ja-JP"/>
              </w:rPr>
            </w:pPr>
            <w:r w:rsidRPr="00DC7310">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0F8D0C19" w14:textId="77777777" w:rsidR="00644636" w:rsidRPr="00DC7310" w:rsidRDefault="00644636" w:rsidP="005070AE">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115D12E"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06B119" w14:textId="77777777" w:rsidR="00644636" w:rsidRPr="00DC7310" w:rsidRDefault="00644636" w:rsidP="005070AE">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4C4C85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45F37E"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7676BD6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6D38FC" w14:textId="77777777" w:rsidR="00644636" w:rsidRPr="00DC7310" w:rsidRDefault="00644636" w:rsidP="005070AE">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5301382" w14:textId="77777777" w:rsidR="00644636" w:rsidRPr="00DC7310" w:rsidRDefault="00644636" w:rsidP="005070AE">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06934B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187686" w14:textId="77777777" w:rsidR="00644636" w:rsidRPr="00DC7310" w:rsidRDefault="00644636" w:rsidP="005070AE">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5887B9E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F4FC0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176513B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44D6FE9" w14:textId="77777777" w:rsidR="00644636" w:rsidRPr="00DC7310" w:rsidRDefault="00644636" w:rsidP="005070AE">
            <w:pPr>
              <w:pStyle w:val="TAC"/>
              <w:keepNext w:val="0"/>
              <w:keepLines w:val="0"/>
              <w:rPr>
                <w:rFonts w:cs="Arial"/>
                <w:lang w:eastAsia="ja-JP"/>
              </w:rPr>
            </w:pPr>
            <w:r w:rsidRPr="00DC7310">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9CB26C4" w14:textId="77777777" w:rsidR="00644636" w:rsidRPr="00DC7310" w:rsidRDefault="00644636" w:rsidP="005070AE">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19B2756"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40EAEE" w14:textId="77777777" w:rsidR="00644636" w:rsidRPr="00DC7310" w:rsidRDefault="00644636" w:rsidP="005070AE">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5D817A63" w14:textId="77777777" w:rsidR="00644636" w:rsidRPr="00DC7310" w:rsidRDefault="00644636" w:rsidP="005070AE">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40FE35" w14:textId="77777777" w:rsidR="00644636" w:rsidRPr="00DC7310" w:rsidRDefault="00644636" w:rsidP="005070AE">
            <w:pPr>
              <w:pStyle w:val="TAC"/>
              <w:keepNext w:val="0"/>
              <w:keepLines w:val="0"/>
              <w:rPr>
                <w:rFonts w:eastAsia="Yu Mincho" w:cs="Arial"/>
                <w:lang w:eastAsia="ja-JP"/>
              </w:rPr>
            </w:pPr>
            <w:r w:rsidRPr="00DC7310">
              <w:rPr>
                <w:rFonts w:cs="Arial" w:hint="eastAsia"/>
                <w:lang w:eastAsia="zh-CN"/>
              </w:rPr>
              <w:t>-</w:t>
            </w:r>
          </w:p>
        </w:tc>
      </w:tr>
      <w:tr w:rsidR="00644636" w:rsidRPr="00DC7310" w14:paraId="1CA5A0B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BB232DE" w14:textId="77777777" w:rsidR="00644636" w:rsidRPr="00DC7310" w:rsidRDefault="00644636" w:rsidP="005070AE">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1E562AE5" w14:textId="77777777" w:rsidR="00644636" w:rsidRPr="00DC7310" w:rsidRDefault="00644636" w:rsidP="005070AE">
            <w:pPr>
              <w:pStyle w:val="TAC"/>
              <w:keepNext w:val="0"/>
              <w:keepLines w:val="0"/>
              <w:rPr>
                <w:lang w:eastAsia="ja-JP"/>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B8482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B55D35" w14:textId="77777777" w:rsidR="00644636" w:rsidRPr="00DC7310" w:rsidRDefault="00644636" w:rsidP="005070AE">
            <w:pPr>
              <w:pStyle w:val="TAC"/>
              <w:keepNext w:val="0"/>
              <w:keepLines w:val="0"/>
              <w:rPr>
                <w:rFonts w:eastAsia="Yu Mincho" w:cs="Arial"/>
                <w:lang w:eastAsia="ja-JP"/>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AC58DF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E378FE"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2B0D4E2E" w14:textId="77777777" w:rsidTr="005070AE">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19122F72" w14:textId="77777777" w:rsidR="00644636" w:rsidRPr="00DC7310" w:rsidRDefault="00644636" w:rsidP="005070AE">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69B2E208" w14:textId="77777777" w:rsidR="00644636" w:rsidRPr="00DC7310" w:rsidRDefault="00644636" w:rsidP="005070AE">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p>
          <w:p w14:paraId="0E9640E6" w14:textId="77777777" w:rsidR="00644636" w:rsidRPr="00DC7310" w:rsidRDefault="00644636" w:rsidP="005070AE">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p>
          <w:p w14:paraId="354471ED" w14:textId="77777777" w:rsidR="00644636" w:rsidRPr="00DC7310" w:rsidRDefault="00644636" w:rsidP="005070AE">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1DD357AF" w14:textId="77777777" w:rsidR="00644636" w:rsidRPr="00DC7310" w:rsidRDefault="00644636" w:rsidP="005070AE">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4FD78C18" w14:textId="77777777" w:rsidR="00644636" w:rsidRPr="00DC7310" w:rsidRDefault="00644636" w:rsidP="005070AE">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B26656A" w14:textId="77777777" w:rsidR="00644636" w:rsidRPr="00DC7310" w:rsidRDefault="00644636" w:rsidP="005070AE">
            <w:pPr>
              <w:pStyle w:val="TAN"/>
              <w:keepNext w:val="0"/>
              <w:keepLines w:val="0"/>
              <w:rPr>
                <w:rFonts w:eastAsia="Yu Mincho" w:cs="Arial"/>
                <w:lang w:eastAsia="ja-JP"/>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3F9E7BD0" w14:textId="77777777" w:rsidR="00644636" w:rsidRDefault="00644636" w:rsidP="00F84DEA">
      <w:pPr>
        <w:rPr>
          <w:rFonts w:eastAsiaTheme="minorEastAsia"/>
          <w:lang w:eastAsia="ko-KR"/>
        </w:rPr>
      </w:pPr>
    </w:p>
    <w:p w14:paraId="439D9BDB" w14:textId="615A4D45" w:rsidR="00C506B2" w:rsidRPr="001E60AB" w:rsidRDefault="00020546" w:rsidP="000507D8">
      <w:pPr>
        <w:pStyle w:val="2"/>
        <w:rPr>
          <w:b/>
          <w:bCs/>
          <w:color w:val="C00000"/>
          <w:lang w:eastAsia="zh-CN"/>
        </w:rPr>
      </w:pPr>
      <w:r>
        <w:rPr>
          <w:rStyle w:val="aff6"/>
          <w:color w:val="C00000"/>
          <w:lang w:eastAsia="zh-CN"/>
        </w:rPr>
        <w:t>&lt;&lt;End of Change&gt;&gt;</w:t>
      </w:r>
    </w:p>
    <w:sectPr w:rsidR="00C506B2" w:rsidRPr="001E60A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28C2D" w14:textId="77777777" w:rsidR="000507BD" w:rsidRDefault="000507BD" w:rsidP="00E3153A">
      <w:pPr>
        <w:spacing w:after="0"/>
      </w:pPr>
      <w:r>
        <w:separator/>
      </w:r>
    </w:p>
  </w:endnote>
  <w:endnote w:type="continuationSeparator" w:id="0">
    <w:p w14:paraId="525090C0" w14:textId="77777777" w:rsidR="000507BD" w:rsidRDefault="000507BD" w:rsidP="00E31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26DAB" w14:textId="77777777" w:rsidR="000507BD" w:rsidRDefault="000507BD" w:rsidP="00E3153A">
      <w:pPr>
        <w:spacing w:after="0"/>
      </w:pPr>
      <w:r>
        <w:separator/>
      </w:r>
    </w:p>
  </w:footnote>
  <w:footnote w:type="continuationSeparator" w:id="0">
    <w:p w14:paraId="12C95F44" w14:textId="77777777" w:rsidR="000507BD" w:rsidRDefault="000507BD" w:rsidP="00E31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CAD0D4F7"/>
    <w:multiLevelType w:val="singleLevel"/>
    <w:tmpl w:val="CAD0D4F7"/>
    <w:lvl w:ilvl="0">
      <w:start w:val="1"/>
      <w:numFmt w:val="decimal"/>
      <w:suff w:val="space"/>
      <w:lvlText w:val="%1."/>
      <w:lvlJc w:val="left"/>
      <w:pPr>
        <w:ind w:left="0" w:firstLine="0"/>
      </w:pPr>
    </w:lvl>
  </w:abstractNum>
  <w:abstractNum w:abstractNumId="4"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FFFFFFFE"/>
    <w:multiLevelType w:val="singleLevel"/>
    <w:tmpl w:val="FFFFFFFF"/>
    <w:lvl w:ilvl="0">
      <w:numFmt w:val="decimal"/>
      <w:lvlText w:val="*"/>
      <w:lvlJc w:val="left"/>
    </w:lvl>
  </w:abstractNum>
  <w:abstractNum w:abstractNumId="14"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5"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6"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00A56F3"/>
    <w:multiLevelType w:val="hybridMultilevel"/>
    <w:tmpl w:val="165E6F3E"/>
    <w:lvl w:ilvl="0" w:tplc="C2FA87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49"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256398B"/>
    <w:multiLevelType w:val="hybridMultilevel"/>
    <w:tmpl w:val="749E34A6"/>
    <w:lvl w:ilvl="0" w:tplc="6ADAC6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8"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FF0B44"/>
    <w:multiLevelType w:val="hybridMultilevel"/>
    <w:tmpl w:val="4B706786"/>
    <w:lvl w:ilvl="0" w:tplc="672A2636">
      <w:start w:val="202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86636642">
    <w:abstractNumId w:val="29"/>
  </w:num>
  <w:num w:numId="2" w16cid:durableId="947469916">
    <w:abstractNumId w:val="59"/>
  </w:num>
  <w:num w:numId="3" w16cid:durableId="1125738624">
    <w:abstractNumId w:val="20"/>
  </w:num>
  <w:num w:numId="4" w16cid:durableId="1972125648">
    <w:abstractNumId w:val="43"/>
  </w:num>
  <w:num w:numId="5" w16cid:durableId="1592657941">
    <w:abstractNumId w:val="32"/>
  </w:num>
  <w:num w:numId="6" w16cid:durableId="1519076671">
    <w:abstractNumId w:val="55"/>
  </w:num>
  <w:num w:numId="7" w16cid:durableId="1311669698">
    <w:abstractNumId w:val="60"/>
  </w:num>
  <w:num w:numId="8" w16cid:durableId="1663238829">
    <w:abstractNumId w:val="61"/>
  </w:num>
  <w:num w:numId="9" w16cid:durableId="1545291710">
    <w:abstractNumId w:val="30"/>
  </w:num>
  <w:num w:numId="10" w16cid:durableId="1529947928">
    <w:abstractNumId w:val="21"/>
  </w:num>
  <w:num w:numId="11" w16cid:durableId="963535122">
    <w:abstractNumId w:val="34"/>
  </w:num>
  <w:num w:numId="12" w16cid:durableId="1656763413">
    <w:abstractNumId w:val="37"/>
  </w:num>
  <w:num w:numId="13" w16cid:durableId="66929276">
    <w:abstractNumId w:val="31"/>
  </w:num>
  <w:num w:numId="14" w16cid:durableId="1098908060">
    <w:abstractNumId w:val="52"/>
  </w:num>
  <w:num w:numId="15" w16cid:durableId="894901220">
    <w:abstractNumId w:val="5"/>
  </w:num>
  <w:num w:numId="16" w16cid:durableId="292101291">
    <w:abstractNumId w:val="54"/>
  </w:num>
  <w:num w:numId="17" w16cid:durableId="1889996204">
    <w:abstractNumId w:val="24"/>
  </w:num>
  <w:num w:numId="18" w16cid:durableId="1277836792">
    <w:abstractNumId w:val="16"/>
  </w:num>
  <w:num w:numId="19" w16cid:durableId="545020535">
    <w:abstractNumId w:val="53"/>
  </w:num>
  <w:num w:numId="20" w16cid:durableId="860168666">
    <w:abstractNumId w:val="46"/>
  </w:num>
  <w:num w:numId="21" w16cid:durableId="1957251043">
    <w:abstractNumId w:val="38"/>
    <w:lvlOverride w:ilvl="0">
      <w:startOverride w:val="1"/>
    </w:lvlOverride>
  </w:num>
  <w:num w:numId="22" w16cid:durableId="708605462">
    <w:abstractNumId w:val="4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89736085">
    <w:abstractNumId w:val="56"/>
  </w:num>
  <w:num w:numId="24" w16cid:durableId="1027560518">
    <w:abstractNumId w:val="36"/>
  </w:num>
  <w:num w:numId="25" w16cid:durableId="1643195642">
    <w:abstractNumId w:val="22"/>
  </w:num>
  <w:num w:numId="26" w16cid:durableId="808863549">
    <w:abstractNumId w:val="38"/>
  </w:num>
  <w:num w:numId="27" w16cid:durableId="1737510563">
    <w:abstractNumId w:val="47"/>
  </w:num>
  <w:num w:numId="28" w16cid:durableId="11136702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95076148">
    <w:abstractNumId w:val="15"/>
  </w:num>
  <w:num w:numId="30" w16cid:durableId="244388952">
    <w:abstractNumId w:val="35"/>
  </w:num>
  <w:num w:numId="31" w16cid:durableId="1655332301">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933243547">
    <w:abstractNumId w:val="12"/>
  </w:num>
  <w:num w:numId="33" w16cid:durableId="1169636531">
    <w:abstractNumId w:val="10"/>
  </w:num>
  <w:num w:numId="34" w16cid:durableId="1440376188">
    <w:abstractNumId w:val="9"/>
  </w:num>
  <w:num w:numId="35" w16cid:durableId="35592877">
    <w:abstractNumId w:val="8"/>
  </w:num>
  <w:num w:numId="36" w16cid:durableId="37584300">
    <w:abstractNumId w:val="7"/>
  </w:num>
  <w:num w:numId="37" w16cid:durableId="310908483">
    <w:abstractNumId w:val="11"/>
  </w:num>
  <w:num w:numId="38" w16cid:durableId="865292314">
    <w:abstractNumId w:val="6"/>
  </w:num>
  <w:num w:numId="39" w16cid:durableId="1111047603">
    <w:abstractNumId w:val="27"/>
  </w:num>
  <w:num w:numId="40" w16cid:durableId="1155949212">
    <w:abstractNumId w:val="39"/>
  </w:num>
  <w:num w:numId="41" w16cid:durableId="718632045">
    <w:abstractNumId w:val="42"/>
  </w:num>
  <w:num w:numId="42" w16cid:durableId="734671564">
    <w:abstractNumId w:val="41"/>
  </w:num>
  <w:num w:numId="43" w16cid:durableId="361978020">
    <w:abstractNumId w:val="26"/>
  </w:num>
  <w:num w:numId="44" w16cid:durableId="218321119">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45" w16cid:durableId="1486505545">
    <w:abstractNumId w:val="44"/>
  </w:num>
  <w:num w:numId="46" w16cid:durableId="2086412196">
    <w:abstractNumId w:val="50"/>
  </w:num>
  <w:num w:numId="47" w16cid:durableId="1716198842">
    <w:abstractNumId w:val="28"/>
  </w:num>
  <w:num w:numId="48" w16cid:durableId="1296830982">
    <w:abstractNumId w:val="2"/>
  </w:num>
  <w:num w:numId="49" w16cid:durableId="1641616599">
    <w:abstractNumId w:val="18"/>
  </w:num>
  <w:num w:numId="50" w16cid:durableId="806046273">
    <w:abstractNumId w:val="19"/>
  </w:num>
  <w:num w:numId="51" w16cid:durableId="909730817">
    <w:abstractNumId w:val="25"/>
  </w:num>
  <w:num w:numId="52" w16cid:durableId="1241208389">
    <w:abstractNumId w:val="23"/>
  </w:num>
  <w:num w:numId="53" w16cid:durableId="1170291334">
    <w:abstractNumId w:val="33"/>
  </w:num>
  <w:num w:numId="54" w16cid:durableId="1930307054">
    <w:abstractNumId w:val="45"/>
  </w:num>
  <w:num w:numId="55" w16cid:durableId="796290147">
    <w:abstractNumId w:val="48"/>
  </w:num>
  <w:num w:numId="56" w16cid:durableId="1365642651">
    <w:abstractNumId w:val="0"/>
  </w:num>
  <w:num w:numId="57" w16cid:durableId="932974710">
    <w:abstractNumId w:val="1"/>
  </w:num>
  <w:num w:numId="58" w16cid:durableId="2113435041">
    <w:abstractNumId w:val="49"/>
  </w:num>
  <w:num w:numId="59" w16cid:durableId="113982373">
    <w:abstractNumId w:val="51"/>
  </w:num>
  <w:num w:numId="60" w16cid:durableId="1920139613">
    <w:abstractNumId w:val="62"/>
  </w:num>
  <w:num w:numId="61" w16cid:durableId="1573849550">
    <w:abstractNumId w:val="58"/>
  </w:num>
  <w:num w:numId="62" w16cid:durableId="938220702">
    <w:abstractNumId w:val="4"/>
  </w:num>
  <w:num w:numId="63" w16cid:durableId="1980576564">
    <w:abstractNumId w:val="17"/>
  </w:num>
  <w:num w:numId="64" w16cid:durableId="613707364">
    <w:abstractNumId w:val="57"/>
  </w:num>
  <w:num w:numId="65" w16cid:durableId="1383212350">
    <w:abstractNumId w:val="40"/>
  </w:num>
  <w:num w:numId="66" w16cid:durableId="1368682065">
    <w:abstractNumId w:val="14"/>
  </w:num>
  <w:num w:numId="67" w16cid:durableId="393241649">
    <w:abstractNumId w:val="3"/>
    <w:lvlOverride w:ilvl="0">
      <w:startOverride w:val="1"/>
    </w:lvlOverride>
  </w:num>
  <w:num w:numId="68" w16cid:durableId="1954165747">
    <w:abstractNumId w:val="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문정민님/JUNG-MIN MOON/Device Tech팀">
    <w15:presenceInfo w15:providerId="AD" w15:userId="S::1111724@sktelecom.com::2015589d-ce4e-4935-996b-12c2b6479811"/>
  </w15:person>
  <w15:person w15:author="문정민님/JUNG-MIN MOON/Device Tech팀 [2]">
    <w15:presenceInfo w15:providerId="AD" w15:userId="S-1-5-21-1078636286-4275101476-3963239918-9619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EC0"/>
    <w:rsid w:val="0000294F"/>
    <w:rsid w:val="000142F5"/>
    <w:rsid w:val="00020546"/>
    <w:rsid w:val="0002411D"/>
    <w:rsid w:val="00031E7A"/>
    <w:rsid w:val="000351E7"/>
    <w:rsid w:val="00037487"/>
    <w:rsid w:val="000507BD"/>
    <w:rsid w:val="000507D8"/>
    <w:rsid w:val="00051941"/>
    <w:rsid w:val="000B2DCD"/>
    <w:rsid w:val="000B43BA"/>
    <w:rsid w:val="000E5BDD"/>
    <w:rsid w:val="000E7EB0"/>
    <w:rsid w:val="001053C7"/>
    <w:rsid w:val="0011233E"/>
    <w:rsid w:val="001357D6"/>
    <w:rsid w:val="0014658E"/>
    <w:rsid w:val="00150938"/>
    <w:rsid w:val="0015369E"/>
    <w:rsid w:val="00155B2F"/>
    <w:rsid w:val="001624E0"/>
    <w:rsid w:val="00166203"/>
    <w:rsid w:val="00184FAC"/>
    <w:rsid w:val="001878FF"/>
    <w:rsid w:val="00194699"/>
    <w:rsid w:val="001969C7"/>
    <w:rsid w:val="001B476C"/>
    <w:rsid w:val="001B5E59"/>
    <w:rsid w:val="001C2442"/>
    <w:rsid w:val="001D62A7"/>
    <w:rsid w:val="001E60AB"/>
    <w:rsid w:val="001F4788"/>
    <w:rsid w:val="001F59EF"/>
    <w:rsid w:val="00220F7B"/>
    <w:rsid w:val="002C5E01"/>
    <w:rsid w:val="002E1121"/>
    <w:rsid w:val="002E79E0"/>
    <w:rsid w:val="00304146"/>
    <w:rsid w:val="00315180"/>
    <w:rsid w:val="00326E44"/>
    <w:rsid w:val="003545B5"/>
    <w:rsid w:val="00356EA3"/>
    <w:rsid w:val="0037185D"/>
    <w:rsid w:val="0038461F"/>
    <w:rsid w:val="00391A6A"/>
    <w:rsid w:val="00395234"/>
    <w:rsid w:val="003A53E7"/>
    <w:rsid w:val="003B506A"/>
    <w:rsid w:val="003C72BB"/>
    <w:rsid w:val="003E2CD8"/>
    <w:rsid w:val="00410916"/>
    <w:rsid w:val="00420A24"/>
    <w:rsid w:val="00446946"/>
    <w:rsid w:val="004550E8"/>
    <w:rsid w:val="0046564F"/>
    <w:rsid w:val="00466187"/>
    <w:rsid w:val="00466364"/>
    <w:rsid w:val="004736A2"/>
    <w:rsid w:val="004D2CC7"/>
    <w:rsid w:val="004E69B3"/>
    <w:rsid w:val="0050635E"/>
    <w:rsid w:val="00523AB6"/>
    <w:rsid w:val="00570536"/>
    <w:rsid w:val="005A74F4"/>
    <w:rsid w:val="005B00C0"/>
    <w:rsid w:val="005B0223"/>
    <w:rsid w:val="005C1899"/>
    <w:rsid w:val="005C1F1E"/>
    <w:rsid w:val="005C44FC"/>
    <w:rsid w:val="005C4F4E"/>
    <w:rsid w:val="005D2784"/>
    <w:rsid w:val="00605709"/>
    <w:rsid w:val="00607FA5"/>
    <w:rsid w:val="0064150D"/>
    <w:rsid w:val="006442D3"/>
    <w:rsid w:val="00644636"/>
    <w:rsid w:val="0067727F"/>
    <w:rsid w:val="006878AE"/>
    <w:rsid w:val="006A6335"/>
    <w:rsid w:val="00715FBC"/>
    <w:rsid w:val="00734FC2"/>
    <w:rsid w:val="00746CC4"/>
    <w:rsid w:val="00776F60"/>
    <w:rsid w:val="007950E0"/>
    <w:rsid w:val="0079709C"/>
    <w:rsid w:val="007A69A6"/>
    <w:rsid w:val="007C059A"/>
    <w:rsid w:val="007E1848"/>
    <w:rsid w:val="0080004C"/>
    <w:rsid w:val="008067C7"/>
    <w:rsid w:val="00811367"/>
    <w:rsid w:val="0081553F"/>
    <w:rsid w:val="00830445"/>
    <w:rsid w:val="00836FD0"/>
    <w:rsid w:val="00840F08"/>
    <w:rsid w:val="00842D93"/>
    <w:rsid w:val="008611E5"/>
    <w:rsid w:val="0086254D"/>
    <w:rsid w:val="00863A8F"/>
    <w:rsid w:val="008B17A5"/>
    <w:rsid w:val="008B26DB"/>
    <w:rsid w:val="008D157F"/>
    <w:rsid w:val="008D3283"/>
    <w:rsid w:val="008D467F"/>
    <w:rsid w:val="008F54F3"/>
    <w:rsid w:val="008F73ED"/>
    <w:rsid w:val="00900382"/>
    <w:rsid w:val="00914E9B"/>
    <w:rsid w:val="00924BE2"/>
    <w:rsid w:val="00934AB5"/>
    <w:rsid w:val="00952795"/>
    <w:rsid w:val="00956049"/>
    <w:rsid w:val="009A30A7"/>
    <w:rsid w:val="009C046A"/>
    <w:rsid w:val="009C1300"/>
    <w:rsid w:val="009D78CE"/>
    <w:rsid w:val="009F2224"/>
    <w:rsid w:val="00A10B6D"/>
    <w:rsid w:val="00A61A55"/>
    <w:rsid w:val="00A72D44"/>
    <w:rsid w:val="00A7318B"/>
    <w:rsid w:val="00A75812"/>
    <w:rsid w:val="00A760B5"/>
    <w:rsid w:val="00A8589D"/>
    <w:rsid w:val="00AA2117"/>
    <w:rsid w:val="00AA2EEC"/>
    <w:rsid w:val="00AC3AC6"/>
    <w:rsid w:val="00AE64BA"/>
    <w:rsid w:val="00AE7D71"/>
    <w:rsid w:val="00B261C7"/>
    <w:rsid w:val="00B27CF4"/>
    <w:rsid w:val="00B3040D"/>
    <w:rsid w:val="00B47C28"/>
    <w:rsid w:val="00B535CE"/>
    <w:rsid w:val="00B97725"/>
    <w:rsid w:val="00BA27D0"/>
    <w:rsid w:val="00BB1745"/>
    <w:rsid w:val="00BB518E"/>
    <w:rsid w:val="00BD3B37"/>
    <w:rsid w:val="00BD7EC0"/>
    <w:rsid w:val="00BE773E"/>
    <w:rsid w:val="00C1288A"/>
    <w:rsid w:val="00C231B4"/>
    <w:rsid w:val="00C350AA"/>
    <w:rsid w:val="00C506B2"/>
    <w:rsid w:val="00C63930"/>
    <w:rsid w:val="00C6655C"/>
    <w:rsid w:val="00C915D9"/>
    <w:rsid w:val="00C95172"/>
    <w:rsid w:val="00CC62C5"/>
    <w:rsid w:val="00CC77C2"/>
    <w:rsid w:val="00CE166B"/>
    <w:rsid w:val="00CE4390"/>
    <w:rsid w:val="00CF48B8"/>
    <w:rsid w:val="00D07FC6"/>
    <w:rsid w:val="00D20CAD"/>
    <w:rsid w:val="00D267D9"/>
    <w:rsid w:val="00D26E58"/>
    <w:rsid w:val="00D6326B"/>
    <w:rsid w:val="00D74669"/>
    <w:rsid w:val="00D82E60"/>
    <w:rsid w:val="00D835CD"/>
    <w:rsid w:val="00D84E27"/>
    <w:rsid w:val="00DA0F55"/>
    <w:rsid w:val="00DA6A4C"/>
    <w:rsid w:val="00DC0D4C"/>
    <w:rsid w:val="00DC6D43"/>
    <w:rsid w:val="00DD350B"/>
    <w:rsid w:val="00DE7F14"/>
    <w:rsid w:val="00DF3974"/>
    <w:rsid w:val="00E216C2"/>
    <w:rsid w:val="00E21908"/>
    <w:rsid w:val="00E3153A"/>
    <w:rsid w:val="00E43537"/>
    <w:rsid w:val="00E43CE0"/>
    <w:rsid w:val="00E53C7C"/>
    <w:rsid w:val="00E55AA4"/>
    <w:rsid w:val="00E7530B"/>
    <w:rsid w:val="00E97400"/>
    <w:rsid w:val="00ED40F2"/>
    <w:rsid w:val="00EE51A9"/>
    <w:rsid w:val="00EF25E8"/>
    <w:rsid w:val="00EF5A50"/>
    <w:rsid w:val="00F2201C"/>
    <w:rsid w:val="00F224CF"/>
    <w:rsid w:val="00F23C42"/>
    <w:rsid w:val="00F23EAF"/>
    <w:rsid w:val="00F359B0"/>
    <w:rsid w:val="00F43181"/>
    <w:rsid w:val="00F84DEA"/>
    <w:rsid w:val="00F86677"/>
    <w:rsid w:val="00F97B70"/>
    <w:rsid w:val="00FD2F33"/>
    <w:rsid w:val="00FD58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DEE1D"/>
  <w15:chartTrackingRefBased/>
  <w15:docId w15:val="{91B2304B-CBC5-4322-A62A-5465BA8E3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E3153A"/>
    <w:pPr>
      <w:spacing w:after="180" w:line="240" w:lineRule="auto"/>
      <w:jc w:val="left"/>
    </w:pPr>
    <w:rPr>
      <w:rFonts w:ascii="Times New Roman" w:eastAsia="SimSun" w:hAnsi="Times New Roman" w:cs="Times New Roman"/>
      <w:kern w:val="0"/>
      <w:szCs w:val="20"/>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E3153A"/>
    <w:pPr>
      <w:keepNext/>
      <w:keepLines/>
      <w:pBdr>
        <w:top w:val="single" w:sz="12" w:space="3" w:color="auto"/>
      </w:pBdr>
      <w:spacing w:before="240" w:after="180" w:line="240" w:lineRule="auto"/>
      <w:ind w:left="1134" w:hanging="1134"/>
      <w:jc w:val="left"/>
      <w:outlineLvl w:val="0"/>
    </w:pPr>
    <w:rPr>
      <w:rFonts w:ascii="Arial" w:eastAsia="SimSu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E3153A"/>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E3153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E3153A"/>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0"/>
    <w:next w:val="a2"/>
    <w:link w:val="5Char"/>
    <w:qFormat/>
    <w:rsid w:val="00E3153A"/>
    <w:pPr>
      <w:ind w:left="1701" w:hanging="1701"/>
      <w:outlineLvl w:val="4"/>
    </w:pPr>
    <w:rPr>
      <w:sz w:val="22"/>
    </w:rPr>
  </w:style>
  <w:style w:type="paragraph" w:styleId="6">
    <w:name w:val="heading 6"/>
    <w:aliases w:val="T1,Header 6"/>
    <w:basedOn w:val="H6"/>
    <w:next w:val="a2"/>
    <w:link w:val="6Char"/>
    <w:qFormat/>
    <w:rsid w:val="00E3153A"/>
    <w:pPr>
      <w:outlineLvl w:val="5"/>
    </w:pPr>
  </w:style>
  <w:style w:type="paragraph" w:styleId="7">
    <w:name w:val="heading 7"/>
    <w:aliases w:val="L7"/>
    <w:basedOn w:val="H6"/>
    <w:next w:val="a2"/>
    <w:link w:val="7Char"/>
    <w:qFormat/>
    <w:rsid w:val="00E3153A"/>
    <w:pPr>
      <w:outlineLvl w:val="6"/>
    </w:pPr>
  </w:style>
  <w:style w:type="paragraph" w:styleId="8">
    <w:name w:val="heading 8"/>
    <w:basedOn w:val="11"/>
    <w:next w:val="a2"/>
    <w:link w:val="8Char"/>
    <w:qFormat/>
    <w:rsid w:val="00E3153A"/>
    <w:pPr>
      <w:ind w:left="0" w:firstLine="0"/>
      <w:outlineLvl w:val="7"/>
    </w:pPr>
  </w:style>
  <w:style w:type="paragraph" w:styleId="9">
    <w:name w:val="heading 9"/>
    <w:aliases w:val="Figure Heading,FH"/>
    <w:basedOn w:val="8"/>
    <w:next w:val="a2"/>
    <w:link w:val="9Char"/>
    <w:qFormat/>
    <w:rsid w:val="00E3153A"/>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
    <w:unhideWhenUsed/>
    <w:qFormat/>
    <w:rsid w:val="00E3153A"/>
    <w:pPr>
      <w:tabs>
        <w:tab w:val="center" w:pos="4513"/>
        <w:tab w:val="right" w:pos="9026"/>
      </w:tabs>
      <w:snapToGrid w:val="0"/>
    </w:p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3"/>
    <w:link w:val="a6"/>
    <w:qFormat/>
    <w:rsid w:val="00E3153A"/>
  </w:style>
  <w:style w:type="paragraph" w:styleId="a7">
    <w:name w:val="footer"/>
    <w:aliases w:val="footer odd,footer,fo,pie de página"/>
    <w:basedOn w:val="a2"/>
    <w:link w:val="Char0"/>
    <w:unhideWhenUsed/>
    <w:qFormat/>
    <w:rsid w:val="00E3153A"/>
    <w:pPr>
      <w:tabs>
        <w:tab w:val="center" w:pos="4513"/>
        <w:tab w:val="right" w:pos="9026"/>
      </w:tabs>
      <w:snapToGrid w:val="0"/>
    </w:pPr>
  </w:style>
  <w:style w:type="character" w:customStyle="1" w:styleId="Char0">
    <w:name w:val="바닥글 Char"/>
    <w:aliases w:val="footer odd Char,footer Char,fo Char,pie de página Char"/>
    <w:basedOn w:val="a3"/>
    <w:link w:val="a7"/>
    <w:qFormat/>
    <w:rsid w:val="00E3153A"/>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basedOn w:val="a3"/>
    <w:link w:val="11"/>
    <w:qFormat/>
    <w:rsid w:val="00E3153A"/>
    <w:rPr>
      <w:rFonts w:ascii="Arial" w:eastAsia="SimSun" w:hAnsi="Arial" w:cs="Times New Roman"/>
      <w:kern w:val="0"/>
      <w:sz w:val="36"/>
      <w:szCs w:val="20"/>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3"/>
    <w:link w:val="2"/>
    <w:qFormat/>
    <w:rsid w:val="00E3153A"/>
    <w:rPr>
      <w:rFonts w:ascii="Arial" w:eastAsia="SimSun" w:hAnsi="Arial" w:cs="Times New Roman"/>
      <w:kern w:val="0"/>
      <w:sz w:val="32"/>
      <w:szCs w:val="20"/>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3"/>
    <w:link w:val="30"/>
    <w:qFormat/>
    <w:rsid w:val="00E3153A"/>
    <w:rPr>
      <w:rFonts w:ascii="Arial" w:eastAsia="SimSun" w:hAnsi="Arial" w:cs="Times New Roman"/>
      <w:kern w:val="0"/>
      <w:sz w:val="28"/>
      <w:szCs w:val="20"/>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3"/>
    <w:link w:val="40"/>
    <w:qFormat/>
    <w:rsid w:val="00E3153A"/>
    <w:rPr>
      <w:rFonts w:ascii="Arial" w:eastAsia="SimSun" w:hAnsi="Arial" w:cs="Times New Roman"/>
      <w:kern w:val="0"/>
      <w:sz w:val="24"/>
      <w:szCs w:val="20"/>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5 Char4,Level_2 Char,Heading 81111 Char,标题 811 Char"/>
    <w:basedOn w:val="a3"/>
    <w:link w:val="5"/>
    <w:qFormat/>
    <w:rsid w:val="00E3153A"/>
    <w:rPr>
      <w:rFonts w:ascii="Arial" w:eastAsia="SimSun" w:hAnsi="Arial" w:cs="Times New Roman"/>
      <w:kern w:val="0"/>
      <w:sz w:val="22"/>
      <w:szCs w:val="20"/>
      <w:lang w:val="en-GB" w:eastAsia="en-US"/>
    </w:rPr>
  </w:style>
  <w:style w:type="character" w:customStyle="1" w:styleId="6Char">
    <w:name w:val="제목 6 Char"/>
    <w:aliases w:val="T1 Char4,Header 6 Char"/>
    <w:basedOn w:val="a3"/>
    <w:link w:val="6"/>
    <w:qFormat/>
    <w:rsid w:val="00E3153A"/>
    <w:rPr>
      <w:rFonts w:ascii="Arial" w:eastAsia="SimSun" w:hAnsi="Arial" w:cs="Times New Roman"/>
      <w:kern w:val="0"/>
      <w:szCs w:val="20"/>
      <w:lang w:val="en-GB" w:eastAsia="en-US"/>
    </w:rPr>
  </w:style>
  <w:style w:type="character" w:customStyle="1" w:styleId="7Char">
    <w:name w:val="제목 7 Char"/>
    <w:aliases w:val="L7 Char2"/>
    <w:basedOn w:val="a3"/>
    <w:link w:val="7"/>
    <w:uiPriority w:val="9"/>
    <w:qFormat/>
    <w:rsid w:val="00E3153A"/>
    <w:rPr>
      <w:rFonts w:ascii="Arial" w:eastAsia="SimSun" w:hAnsi="Arial" w:cs="Times New Roman"/>
      <w:kern w:val="0"/>
      <w:szCs w:val="20"/>
      <w:lang w:val="en-GB" w:eastAsia="en-US"/>
    </w:rPr>
  </w:style>
  <w:style w:type="character" w:customStyle="1" w:styleId="8Char">
    <w:name w:val="제목 8 Char"/>
    <w:basedOn w:val="a3"/>
    <w:link w:val="8"/>
    <w:qFormat/>
    <w:rsid w:val="00E3153A"/>
    <w:rPr>
      <w:rFonts w:ascii="Arial" w:eastAsia="SimSun" w:hAnsi="Arial" w:cs="Times New Roman"/>
      <w:kern w:val="0"/>
      <w:sz w:val="36"/>
      <w:szCs w:val="20"/>
      <w:lang w:val="en-GB" w:eastAsia="en-US"/>
    </w:rPr>
  </w:style>
  <w:style w:type="character" w:customStyle="1" w:styleId="9Char">
    <w:name w:val="제목 9 Char"/>
    <w:aliases w:val="Figure Heading Char,FH Char"/>
    <w:basedOn w:val="a3"/>
    <w:link w:val="9"/>
    <w:qFormat/>
    <w:rsid w:val="00E3153A"/>
    <w:rPr>
      <w:rFonts w:ascii="Arial" w:eastAsia="SimSun" w:hAnsi="Arial" w:cs="Times New Roman"/>
      <w:kern w:val="0"/>
      <w:sz w:val="36"/>
      <w:szCs w:val="20"/>
      <w:lang w:val="en-GB" w:eastAsia="en-US"/>
    </w:rPr>
  </w:style>
  <w:style w:type="paragraph" w:styleId="80">
    <w:name w:val="toc 8"/>
    <w:basedOn w:val="12"/>
    <w:qFormat/>
    <w:rsid w:val="00E3153A"/>
    <w:pPr>
      <w:spacing w:before="180"/>
      <w:ind w:left="2693" w:hanging="2693"/>
    </w:pPr>
    <w:rPr>
      <w:b/>
    </w:rPr>
  </w:style>
  <w:style w:type="paragraph" w:styleId="12">
    <w:name w:val="toc 1"/>
    <w:aliases w:val="Table of Contents"/>
    <w:qFormat/>
    <w:rsid w:val="00E3153A"/>
    <w:pPr>
      <w:keepNext/>
      <w:keepLines/>
      <w:widowControl w:val="0"/>
      <w:tabs>
        <w:tab w:val="right" w:leader="dot" w:pos="9639"/>
      </w:tabs>
      <w:spacing w:before="120" w:after="0" w:line="240" w:lineRule="auto"/>
      <w:ind w:left="567" w:right="425" w:hanging="567"/>
      <w:jc w:val="left"/>
    </w:pPr>
    <w:rPr>
      <w:rFonts w:ascii="Times New Roman" w:eastAsia="SimSun" w:hAnsi="Times New Roman" w:cs="Times New Roman"/>
      <w:noProof/>
      <w:kern w:val="0"/>
      <w:sz w:val="22"/>
      <w:szCs w:val="20"/>
      <w:lang w:val="en-GB" w:eastAsia="en-US"/>
    </w:rPr>
  </w:style>
  <w:style w:type="paragraph" w:customStyle="1" w:styleId="ZT">
    <w:name w:val="ZT"/>
    <w:qFormat/>
    <w:rsid w:val="00E3153A"/>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styleId="50">
    <w:name w:val="toc 5"/>
    <w:basedOn w:val="41"/>
    <w:qFormat/>
    <w:rsid w:val="00E3153A"/>
    <w:pPr>
      <w:ind w:left="1701" w:hanging="1701"/>
    </w:pPr>
  </w:style>
  <w:style w:type="paragraph" w:styleId="41">
    <w:name w:val="toc 4"/>
    <w:basedOn w:val="31"/>
    <w:qFormat/>
    <w:rsid w:val="00E3153A"/>
    <w:pPr>
      <w:ind w:left="1418" w:hanging="1418"/>
    </w:pPr>
  </w:style>
  <w:style w:type="paragraph" w:styleId="31">
    <w:name w:val="toc 3"/>
    <w:basedOn w:val="20"/>
    <w:qFormat/>
    <w:rsid w:val="00E3153A"/>
    <w:pPr>
      <w:ind w:left="1134" w:hanging="1134"/>
    </w:pPr>
  </w:style>
  <w:style w:type="paragraph" w:styleId="20">
    <w:name w:val="toc 2"/>
    <w:basedOn w:val="12"/>
    <w:qFormat/>
    <w:rsid w:val="00E3153A"/>
    <w:pPr>
      <w:keepNext w:val="0"/>
      <w:spacing w:before="0"/>
      <w:ind w:left="851" w:hanging="851"/>
    </w:pPr>
    <w:rPr>
      <w:sz w:val="20"/>
    </w:rPr>
  </w:style>
  <w:style w:type="paragraph" w:styleId="21">
    <w:name w:val="index 2"/>
    <w:basedOn w:val="13"/>
    <w:qFormat/>
    <w:rsid w:val="00E3153A"/>
    <w:pPr>
      <w:ind w:left="284"/>
    </w:pPr>
  </w:style>
  <w:style w:type="paragraph" w:styleId="13">
    <w:name w:val="index 1"/>
    <w:basedOn w:val="a2"/>
    <w:qFormat/>
    <w:rsid w:val="00E3153A"/>
    <w:pPr>
      <w:keepLines/>
      <w:spacing w:after="0"/>
    </w:pPr>
  </w:style>
  <w:style w:type="paragraph" w:customStyle="1" w:styleId="ZH">
    <w:name w:val="ZH"/>
    <w:qFormat/>
    <w:rsid w:val="00E3153A"/>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T">
    <w:name w:val="TT"/>
    <w:basedOn w:val="11"/>
    <w:next w:val="a2"/>
    <w:qFormat/>
    <w:rsid w:val="00E3153A"/>
    <w:pPr>
      <w:outlineLvl w:val="9"/>
    </w:pPr>
  </w:style>
  <w:style w:type="paragraph" w:styleId="22">
    <w:name w:val="List Number 2"/>
    <w:basedOn w:val="a8"/>
    <w:qFormat/>
    <w:rsid w:val="00E3153A"/>
    <w:pPr>
      <w:ind w:left="851"/>
    </w:p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3153A"/>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E3153A"/>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a"/>
    <w:qFormat/>
    <w:rsid w:val="00E3153A"/>
    <w:rPr>
      <w:rFonts w:ascii="Times New Roman" w:eastAsia="SimSun" w:hAnsi="Times New Roman" w:cs="Times New Roman"/>
      <w:kern w:val="0"/>
      <w:sz w:val="16"/>
      <w:szCs w:val="20"/>
      <w:lang w:val="en-GB" w:eastAsia="en-US"/>
    </w:rPr>
  </w:style>
  <w:style w:type="paragraph" w:customStyle="1" w:styleId="TAH">
    <w:name w:val="TAH"/>
    <w:basedOn w:val="TAC"/>
    <w:link w:val="TAHCar"/>
    <w:qFormat/>
    <w:rsid w:val="00E3153A"/>
    <w:rPr>
      <w:b/>
    </w:rPr>
  </w:style>
  <w:style w:type="paragraph" w:customStyle="1" w:styleId="TAC">
    <w:name w:val="TAC"/>
    <w:basedOn w:val="TAL"/>
    <w:link w:val="TACChar"/>
    <w:qFormat/>
    <w:rsid w:val="00E3153A"/>
    <w:pPr>
      <w:jc w:val="center"/>
    </w:pPr>
  </w:style>
  <w:style w:type="paragraph" w:customStyle="1" w:styleId="TF">
    <w:name w:val="TF"/>
    <w:aliases w:val="left"/>
    <w:basedOn w:val="TH"/>
    <w:link w:val="TFChar"/>
    <w:qFormat/>
    <w:rsid w:val="00E3153A"/>
    <w:pPr>
      <w:keepNext w:val="0"/>
      <w:spacing w:before="0" w:after="240"/>
    </w:pPr>
  </w:style>
  <w:style w:type="paragraph" w:customStyle="1" w:styleId="NO">
    <w:name w:val="NO"/>
    <w:basedOn w:val="a2"/>
    <w:link w:val="NOChar"/>
    <w:qFormat/>
    <w:rsid w:val="00E3153A"/>
    <w:pPr>
      <w:keepLines/>
      <w:ind w:left="1135" w:hanging="851"/>
    </w:pPr>
  </w:style>
  <w:style w:type="paragraph" w:styleId="90">
    <w:name w:val="toc 9"/>
    <w:basedOn w:val="80"/>
    <w:qFormat/>
    <w:rsid w:val="00E3153A"/>
    <w:pPr>
      <w:ind w:left="1418" w:hanging="1418"/>
    </w:pPr>
  </w:style>
  <w:style w:type="paragraph" w:customStyle="1" w:styleId="EX">
    <w:name w:val="EX"/>
    <w:basedOn w:val="a2"/>
    <w:link w:val="EXChar"/>
    <w:qFormat/>
    <w:rsid w:val="00E3153A"/>
    <w:pPr>
      <w:keepLines/>
      <w:ind w:left="1702" w:hanging="1418"/>
    </w:pPr>
  </w:style>
  <w:style w:type="paragraph" w:customStyle="1" w:styleId="FP">
    <w:name w:val="FP"/>
    <w:basedOn w:val="a2"/>
    <w:qFormat/>
    <w:rsid w:val="00E3153A"/>
    <w:pPr>
      <w:spacing w:after="0"/>
    </w:pPr>
  </w:style>
  <w:style w:type="paragraph" w:customStyle="1" w:styleId="LD">
    <w:name w:val="LD"/>
    <w:qFormat/>
    <w:rsid w:val="00E3153A"/>
    <w:pPr>
      <w:keepNext/>
      <w:keepLines/>
      <w:spacing w:after="0" w:line="180" w:lineRule="exact"/>
      <w:jc w:val="left"/>
    </w:pPr>
    <w:rPr>
      <w:rFonts w:ascii="MS LineDraw" w:eastAsia="SimSun" w:hAnsi="MS LineDraw" w:cs="Times New Roman"/>
      <w:noProof/>
      <w:kern w:val="0"/>
      <w:szCs w:val="20"/>
      <w:lang w:val="en-GB" w:eastAsia="en-US"/>
    </w:rPr>
  </w:style>
  <w:style w:type="paragraph" w:customStyle="1" w:styleId="NW">
    <w:name w:val="NW"/>
    <w:basedOn w:val="NO"/>
    <w:qFormat/>
    <w:rsid w:val="00E3153A"/>
    <w:pPr>
      <w:spacing w:after="0"/>
    </w:pPr>
  </w:style>
  <w:style w:type="paragraph" w:customStyle="1" w:styleId="EW">
    <w:name w:val="EW"/>
    <w:basedOn w:val="EX"/>
    <w:qFormat/>
    <w:rsid w:val="00E3153A"/>
    <w:pPr>
      <w:spacing w:after="0"/>
    </w:pPr>
  </w:style>
  <w:style w:type="paragraph" w:styleId="60">
    <w:name w:val="toc 6"/>
    <w:basedOn w:val="50"/>
    <w:next w:val="a2"/>
    <w:qFormat/>
    <w:rsid w:val="00E3153A"/>
    <w:pPr>
      <w:ind w:left="1985" w:hanging="1985"/>
    </w:pPr>
  </w:style>
  <w:style w:type="paragraph" w:styleId="70">
    <w:name w:val="toc 7"/>
    <w:basedOn w:val="60"/>
    <w:next w:val="a2"/>
    <w:qFormat/>
    <w:rsid w:val="00E3153A"/>
    <w:pPr>
      <w:ind w:left="2268" w:hanging="2268"/>
    </w:pPr>
  </w:style>
  <w:style w:type="paragraph" w:styleId="23">
    <w:name w:val="List Bullet 2"/>
    <w:aliases w:val="lb2"/>
    <w:basedOn w:val="ab"/>
    <w:link w:val="2Char0"/>
    <w:qFormat/>
    <w:rsid w:val="00E3153A"/>
    <w:pPr>
      <w:ind w:left="851"/>
    </w:pPr>
  </w:style>
  <w:style w:type="paragraph" w:styleId="32">
    <w:name w:val="List Bullet 3"/>
    <w:basedOn w:val="23"/>
    <w:link w:val="3Char0"/>
    <w:qFormat/>
    <w:rsid w:val="00E3153A"/>
    <w:pPr>
      <w:ind w:left="1135"/>
    </w:pPr>
  </w:style>
  <w:style w:type="paragraph" w:styleId="a8">
    <w:name w:val="List Number"/>
    <w:basedOn w:val="ac"/>
    <w:qFormat/>
    <w:rsid w:val="00E3153A"/>
  </w:style>
  <w:style w:type="paragraph" w:customStyle="1" w:styleId="EQ">
    <w:name w:val="EQ"/>
    <w:basedOn w:val="a2"/>
    <w:next w:val="a2"/>
    <w:link w:val="EQChar"/>
    <w:qFormat/>
    <w:rsid w:val="00E3153A"/>
    <w:pPr>
      <w:keepLines/>
      <w:tabs>
        <w:tab w:val="center" w:pos="4536"/>
        <w:tab w:val="right" w:pos="9072"/>
      </w:tabs>
    </w:pPr>
    <w:rPr>
      <w:noProof/>
    </w:rPr>
  </w:style>
  <w:style w:type="paragraph" w:customStyle="1" w:styleId="TH">
    <w:name w:val="TH"/>
    <w:basedOn w:val="a2"/>
    <w:link w:val="THChar"/>
    <w:qFormat/>
    <w:rsid w:val="00E3153A"/>
    <w:pPr>
      <w:keepNext/>
      <w:keepLines/>
      <w:spacing w:before="60"/>
      <w:jc w:val="center"/>
    </w:pPr>
    <w:rPr>
      <w:rFonts w:ascii="Arial" w:hAnsi="Arial"/>
      <w:b/>
    </w:rPr>
  </w:style>
  <w:style w:type="paragraph" w:customStyle="1" w:styleId="NF">
    <w:name w:val="NF"/>
    <w:basedOn w:val="NO"/>
    <w:qFormat/>
    <w:rsid w:val="00E3153A"/>
    <w:pPr>
      <w:keepNext/>
      <w:spacing w:after="0"/>
    </w:pPr>
    <w:rPr>
      <w:rFonts w:ascii="Arial" w:hAnsi="Arial"/>
      <w:sz w:val="18"/>
    </w:rPr>
  </w:style>
  <w:style w:type="paragraph" w:customStyle="1" w:styleId="PL">
    <w:name w:val="PL"/>
    <w:link w:val="PLChar"/>
    <w:qFormat/>
    <w:rsid w:val="00E3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Times New Roman"/>
      <w:noProof/>
      <w:kern w:val="0"/>
      <w:sz w:val="16"/>
      <w:szCs w:val="20"/>
      <w:lang w:val="en-GB" w:eastAsia="en-US"/>
    </w:rPr>
  </w:style>
  <w:style w:type="paragraph" w:customStyle="1" w:styleId="TAR">
    <w:name w:val="TAR"/>
    <w:basedOn w:val="TAL"/>
    <w:qFormat/>
    <w:rsid w:val="00E3153A"/>
    <w:pPr>
      <w:jc w:val="right"/>
    </w:pPr>
  </w:style>
  <w:style w:type="paragraph" w:customStyle="1" w:styleId="H6">
    <w:name w:val="H6"/>
    <w:basedOn w:val="5"/>
    <w:next w:val="a2"/>
    <w:link w:val="H6Char"/>
    <w:qFormat/>
    <w:rsid w:val="00E3153A"/>
    <w:pPr>
      <w:ind w:left="1985" w:hanging="1985"/>
      <w:outlineLvl w:val="9"/>
    </w:pPr>
    <w:rPr>
      <w:sz w:val="20"/>
    </w:rPr>
  </w:style>
  <w:style w:type="paragraph" w:customStyle="1" w:styleId="TAN">
    <w:name w:val="TAN"/>
    <w:basedOn w:val="TAL"/>
    <w:link w:val="TANChar"/>
    <w:qFormat/>
    <w:rsid w:val="00E3153A"/>
    <w:pPr>
      <w:ind w:left="851" w:hanging="851"/>
    </w:pPr>
  </w:style>
  <w:style w:type="paragraph" w:customStyle="1" w:styleId="TAL">
    <w:name w:val="TAL"/>
    <w:basedOn w:val="a2"/>
    <w:link w:val="TALCar"/>
    <w:qFormat/>
    <w:rsid w:val="00E3153A"/>
    <w:pPr>
      <w:keepNext/>
      <w:keepLines/>
      <w:spacing w:after="0"/>
    </w:pPr>
    <w:rPr>
      <w:rFonts w:ascii="Arial" w:hAnsi="Arial"/>
      <w:sz w:val="18"/>
    </w:rPr>
  </w:style>
  <w:style w:type="paragraph" w:customStyle="1" w:styleId="ZA">
    <w:name w:val="ZA"/>
    <w:qFormat/>
    <w:rsid w:val="00E3153A"/>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qFormat/>
    <w:rsid w:val="00E3153A"/>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D">
    <w:name w:val="ZD"/>
    <w:qFormat/>
    <w:rsid w:val="00E3153A"/>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ZU">
    <w:name w:val="ZU"/>
    <w:qFormat/>
    <w:rsid w:val="00E3153A"/>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V">
    <w:name w:val="ZV"/>
    <w:basedOn w:val="ZU"/>
    <w:qFormat/>
    <w:rsid w:val="00E3153A"/>
    <w:pPr>
      <w:framePr w:wrap="notBeside" w:y="16161"/>
    </w:pPr>
  </w:style>
  <w:style w:type="character" w:customStyle="1" w:styleId="ZGSM">
    <w:name w:val="ZGSM"/>
    <w:qFormat/>
    <w:rsid w:val="00E3153A"/>
  </w:style>
  <w:style w:type="paragraph" w:styleId="24">
    <w:name w:val="List 2"/>
    <w:basedOn w:val="ac"/>
    <w:link w:val="2Char1"/>
    <w:qFormat/>
    <w:rsid w:val="00E3153A"/>
    <w:pPr>
      <w:ind w:left="851"/>
    </w:pPr>
  </w:style>
  <w:style w:type="paragraph" w:customStyle="1" w:styleId="ZG">
    <w:name w:val="ZG"/>
    <w:qFormat/>
    <w:rsid w:val="00E3153A"/>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styleId="33">
    <w:name w:val="List 3"/>
    <w:basedOn w:val="24"/>
    <w:qFormat/>
    <w:rsid w:val="00E3153A"/>
    <w:pPr>
      <w:ind w:left="1135"/>
    </w:pPr>
  </w:style>
  <w:style w:type="paragraph" w:styleId="42">
    <w:name w:val="List 4"/>
    <w:basedOn w:val="33"/>
    <w:qFormat/>
    <w:rsid w:val="00E3153A"/>
    <w:pPr>
      <w:ind w:left="1418"/>
    </w:pPr>
  </w:style>
  <w:style w:type="paragraph" w:styleId="51">
    <w:name w:val="List 5"/>
    <w:basedOn w:val="42"/>
    <w:qFormat/>
    <w:rsid w:val="00E3153A"/>
    <w:pPr>
      <w:ind w:left="1702"/>
    </w:pPr>
  </w:style>
  <w:style w:type="paragraph" w:customStyle="1" w:styleId="EditorsNote">
    <w:name w:val="Editor's Note"/>
    <w:aliases w:val="EN,Editor's Noteormal"/>
    <w:basedOn w:val="NO"/>
    <w:link w:val="EditorsNoteCarCar"/>
    <w:qFormat/>
    <w:rsid w:val="00E3153A"/>
    <w:rPr>
      <w:color w:val="FF0000"/>
    </w:rPr>
  </w:style>
  <w:style w:type="paragraph" w:styleId="ac">
    <w:name w:val="List"/>
    <w:basedOn w:val="a2"/>
    <w:link w:val="Char2"/>
    <w:qFormat/>
    <w:rsid w:val="00E3153A"/>
    <w:pPr>
      <w:ind w:left="568" w:hanging="284"/>
    </w:pPr>
  </w:style>
  <w:style w:type="paragraph" w:styleId="ab">
    <w:name w:val="List Bullet"/>
    <w:aliases w:val="UL"/>
    <w:basedOn w:val="ac"/>
    <w:link w:val="Char3"/>
    <w:qFormat/>
    <w:rsid w:val="00E3153A"/>
  </w:style>
  <w:style w:type="paragraph" w:styleId="43">
    <w:name w:val="List Bullet 4"/>
    <w:basedOn w:val="32"/>
    <w:qFormat/>
    <w:rsid w:val="00E3153A"/>
    <w:pPr>
      <w:ind w:left="1418"/>
    </w:pPr>
  </w:style>
  <w:style w:type="paragraph" w:styleId="52">
    <w:name w:val="List Bullet 5"/>
    <w:basedOn w:val="43"/>
    <w:qFormat/>
    <w:rsid w:val="00E3153A"/>
    <w:pPr>
      <w:ind w:left="1702"/>
    </w:pPr>
  </w:style>
  <w:style w:type="paragraph" w:customStyle="1" w:styleId="B10">
    <w:name w:val="B1"/>
    <w:basedOn w:val="ac"/>
    <w:link w:val="B1Char"/>
    <w:qFormat/>
    <w:rsid w:val="00E3153A"/>
  </w:style>
  <w:style w:type="paragraph" w:customStyle="1" w:styleId="B20">
    <w:name w:val="B2"/>
    <w:basedOn w:val="24"/>
    <w:link w:val="B2Char"/>
    <w:qFormat/>
    <w:rsid w:val="00E3153A"/>
  </w:style>
  <w:style w:type="paragraph" w:customStyle="1" w:styleId="B30">
    <w:name w:val="B3"/>
    <w:basedOn w:val="33"/>
    <w:link w:val="B3Char"/>
    <w:qFormat/>
    <w:rsid w:val="00E3153A"/>
  </w:style>
  <w:style w:type="paragraph" w:customStyle="1" w:styleId="B4">
    <w:name w:val="B4"/>
    <w:basedOn w:val="42"/>
    <w:link w:val="B4Char"/>
    <w:qFormat/>
    <w:rsid w:val="00E3153A"/>
  </w:style>
  <w:style w:type="paragraph" w:customStyle="1" w:styleId="B5">
    <w:name w:val="B5"/>
    <w:basedOn w:val="51"/>
    <w:link w:val="B5Char"/>
    <w:qFormat/>
    <w:rsid w:val="00E3153A"/>
  </w:style>
  <w:style w:type="paragraph" w:customStyle="1" w:styleId="ZTD">
    <w:name w:val="ZTD"/>
    <w:basedOn w:val="ZB"/>
    <w:qFormat/>
    <w:rsid w:val="00E3153A"/>
    <w:pPr>
      <w:framePr w:hRule="auto" w:wrap="notBeside" w:y="852"/>
    </w:pPr>
    <w:rPr>
      <w:i w:val="0"/>
      <w:sz w:val="40"/>
    </w:rPr>
  </w:style>
  <w:style w:type="paragraph" w:customStyle="1" w:styleId="CRCoverPage">
    <w:name w:val="CR Cover Page"/>
    <w:link w:val="CRCoverPageChar"/>
    <w:qFormat/>
    <w:rsid w:val="00E3153A"/>
    <w:pPr>
      <w:spacing w:after="120" w:line="240" w:lineRule="auto"/>
      <w:jc w:val="left"/>
    </w:pPr>
    <w:rPr>
      <w:rFonts w:ascii="Arial" w:eastAsia="SimSun" w:hAnsi="Arial" w:cs="Times New Roman"/>
      <w:kern w:val="0"/>
      <w:szCs w:val="20"/>
      <w:lang w:val="en-GB" w:eastAsia="en-US"/>
    </w:rPr>
  </w:style>
  <w:style w:type="paragraph" w:customStyle="1" w:styleId="tdoc-header">
    <w:name w:val="tdoc-header"/>
    <w:qFormat/>
    <w:rsid w:val="00E3153A"/>
    <w:pPr>
      <w:spacing w:after="0" w:line="240" w:lineRule="auto"/>
      <w:jc w:val="left"/>
    </w:pPr>
    <w:rPr>
      <w:rFonts w:ascii="Arial" w:eastAsia="SimSun" w:hAnsi="Arial" w:cs="Times New Roman"/>
      <w:noProof/>
      <w:kern w:val="0"/>
      <w:sz w:val="24"/>
      <w:szCs w:val="20"/>
      <w:lang w:val="en-GB" w:eastAsia="en-US"/>
    </w:rPr>
  </w:style>
  <w:style w:type="character" w:styleId="ad">
    <w:name w:val="Hyperlink"/>
    <w:qFormat/>
    <w:rsid w:val="00E3153A"/>
    <w:rPr>
      <w:color w:val="0000FF"/>
      <w:u w:val="single"/>
    </w:rPr>
  </w:style>
  <w:style w:type="character" w:styleId="ae">
    <w:name w:val="annotation reference"/>
    <w:uiPriority w:val="99"/>
    <w:qFormat/>
    <w:rsid w:val="00E3153A"/>
    <w:rPr>
      <w:sz w:val="16"/>
    </w:rPr>
  </w:style>
  <w:style w:type="paragraph" w:styleId="af">
    <w:name w:val="annotation text"/>
    <w:basedOn w:val="a2"/>
    <w:link w:val="Char4"/>
    <w:uiPriority w:val="99"/>
    <w:qFormat/>
    <w:rsid w:val="00E3153A"/>
  </w:style>
  <w:style w:type="character" w:customStyle="1" w:styleId="Char4">
    <w:name w:val="메모 텍스트 Char"/>
    <w:basedOn w:val="a3"/>
    <w:link w:val="af"/>
    <w:uiPriority w:val="99"/>
    <w:qFormat/>
    <w:rsid w:val="00E3153A"/>
    <w:rPr>
      <w:rFonts w:ascii="Times New Roman" w:eastAsia="SimSun" w:hAnsi="Times New Roman" w:cs="Times New Roman"/>
      <w:kern w:val="0"/>
      <w:szCs w:val="20"/>
      <w:lang w:val="en-GB" w:eastAsia="en-US"/>
    </w:rPr>
  </w:style>
  <w:style w:type="character" w:styleId="af0">
    <w:name w:val="FollowedHyperlink"/>
    <w:aliases w:val="已访问的超链接"/>
    <w:qFormat/>
    <w:rsid w:val="00E3153A"/>
    <w:rPr>
      <w:color w:val="800080"/>
      <w:u w:val="single"/>
    </w:rPr>
  </w:style>
  <w:style w:type="paragraph" w:styleId="af1">
    <w:name w:val="Balloon Text"/>
    <w:basedOn w:val="a2"/>
    <w:link w:val="Char5"/>
    <w:qFormat/>
    <w:rsid w:val="00E3153A"/>
    <w:rPr>
      <w:rFonts w:ascii="Tahoma" w:hAnsi="Tahoma"/>
      <w:sz w:val="16"/>
      <w:szCs w:val="16"/>
    </w:rPr>
  </w:style>
  <w:style w:type="character" w:customStyle="1" w:styleId="Char5">
    <w:name w:val="풍선 도움말 텍스트 Char"/>
    <w:basedOn w:val="a3"/>
    <w:link w:val="af1"/>
    <w:qFormat/>
    <w:rsid w:val="00E3153A"/>
    <w:rPr>
      <w:rFonts w:ascii="Tahoma" w:eastAsia="SimSun" w:hAnsi="Tahoma" w:cs="Times New Roman"/>
      <w:kern w:val="0"/>
      <w:sz w:val="16"/>
      <w:szCs w:val="16"/>
      <w:lang w:val="en-GB" w:eastAsia="en-US"/>
    </w:rPr>
  </w:style>
  <w:style w:type="paragraph" w:styleId="af2">
    <w:name w:val="annotation subject"/>
    <w:basedOn w:val="af"/>
    <w:next w:val="af"/>
    <w:link w:val="Char6"/>
    <w:qFormat/>
    <w:rsid w:val="00E3153A"/>
    <w:rPr>
      <w:b/>
      <w:bCs/>
    </w:rPr>
  </w:style>
  <w:style w:type="character" w:customStyle="1" w:styleId="Char6">
    <w:name w:val="메모 주제 Char"/>
    <w:basedOn w:val="Char4"/>
    <w:link w:val="af2"/>
    <w:qFormat/>
    <w:rsid w:val="00E3153A"/>
    <w:rPr>
      <w:rFonts w:ascii="Times New Roman" w:eastAsia="SimSun" w:hAnsi="Times New Roman" w:cs="Times New Roman"/>
      <w:b/>
      <w:bCs/>
      <w:kern w:val="0"/>
      <w:szCs w:val="20"/>
      <w:lang w:val="en-GB" w:eastAsia="en-US"/>
    </w:rPr>
  </w:style>
  <w:style w:type="paragraph" w:styleId="af3">
    <w:name w:val="Document Map"/>
    <w:basedOn w:val="a2"/>
    <w:link w:val="Char7"/>
    <w:qFormat/>
    <w:rsid w:val="00E3153A"/>
    <w:pPr>
      <w:shd w:val="clear" w:color="auto" w:fill="000080"/>
    </w:pPr>
    <w:rPr>
      <w:rFonts w:ascii="Tahoma" w:hAnsi="Tahoma"/>
    </w:rPr>
  </w:style>
  <w:style w:type="character" w:customStyle="1" w:styleId="Char7">
    <w:name w:val="문서 구조 Char"/>
    <w:basedOn w:val="a3"/>
    <w:link w:val="af3"/>
    <w:qFormat/>
    <w:rsid w:val="00E3153A"/>
    <w:rPr>
      <w:rFonts w:ascii="Tahoma" w:eastAsia="SimSun" w:hAnsi="Tahoma" w:cs="Times New Roman"/>
      <w:kern w:val="0"/>
      <w:szCs w:val="20"/>
      <w:shd w:val="clear" w:color="auto" w:fill="000080"/>
      <w:lang w:val="en-GB" w:eastAsia="en-US"/>
    </w:rPr>
  </w:style>
  <w:style w:type="character" w:customStyle="1" w:styleId="UnresolvedMention1">
    <w:name w:val="Unresolved Mention1"/>
    <w:uiPriority w:val="99"/>
    <w:unhideWhenUsed/>
    <w:qFormat/>
    <w:rsid w:val="00E3153A"/>
    <w:rPr>
      <w:color w:val="808080"/>
      <w:shd w:val="clear" w:color="auto" w:fill="E6E6E6"/>
    </w:rPr>
  </w:style>
  <w:style w:type="paragraph" w:customStyle="1" w:styleId="TAJ">
    <w:name w:val="TAJ"/>
    <w:basedOn w:val="a2"/>
    <w:qFormat/>
    <w:rsid w:val="00E3153A"/>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E3153A"/>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E3153A"/>
    <w:rPr>
      <w:rFonts w:ascii="Arial" w:eastAsia="SimSun" w:hAnsi="Arial" w:cs="Times New Roman"/>
      <w:kern w:val="0"/>
      <w:sz w:val="18"/>
      <w:szCs w:val="20"/>
      <w:lang w:val="en-GB" w:eastAsia="en-US"/>
    </w:rPr>
  </w:style>
  <w:style w:type="character" w:customStyle="1" w:styleId="THChar">
    <w:name w:val="TH Char"/>
    <w:link w:val="TH"/>
    <w:qFormat/>
    <w:rsid w:val="00E3153A"/>
    <w:rPr>
      <w:rFonts w:ascii="Arial" w:eastAsia="SimSun" w:hAnsi="Arial" w:cs="Times New Roman"/>
      <w:b/>
      <w:kern w:val="0"/>
      <w:szCs w:val="20"/>
      <w:lang w:val="en-GB" w:eastAsia="en-US"/>
    </w:rPr>
  </w:style>
  <w:style w:type="character" w:customStyle="1" w:styleId="TAHCar">
    <w:name w:val="TAH Car"/>
    <w:link w:val="TAH"/>
    <w:qFormat/>
    <w:rsid w:val="00E3153A"/>
    <w:rPr>
      <w:rFonts w:ascii="Arial" w:eastAsia="SimSun" w:hAnsi="Arial" w:cs="Times New Roman"/>
      <w:b/>
      <w:kern w:val="0"/>
      <w:sz w:val="18"/>
      <w:szCs w:val="20"/>
      <w:lang w:val="en-GB" w:eastAsia="en-US"/>
    </w:rPr>
  </w:style>
  <w:style w:type="character" w:customStyle="1" w:styleId="NOChar">
    <w:name w:val="NO Char"/>
    <w:link w:val="NO"/>
    <w:qFormat/>
    <w:rsid w:val="00E3153A"/>
    <w:rPr>
      <w:rFonts w:ascii="Times New Roman" w:eastAsia="SimSun" w:hAnsi="Times New Roman" w:cs="Times New Roman"/>
      <w:kern w:val="0"/>
      <w:szCs w:val="20"/>
      <w:lang w:val="en-GB" w:eastAsia="en-US"/>
    </w:rPr>
  </w:style>
  <w:style w:type="character" w:customStyle="1" w:styleId="TANChar">
    <w:name w:val="TAN Char"/>
    <w:link w:val="TAN"/>
    <w:qFormat/>
    <w:rsid w:val="00E3153A"/>
    <w:rPr>
      <w:rFonts w:ascii="Arial" w:eastAsia="SimSun" w:hAnsi="Arial" w:cs="Times New Roman"/>
      <w:kern w:val="0"/>
      <w:sz w:val="18"/>
      <w:szCs w:val="20"/>
      <w:lang w:val="en-GB" w:eastAsia="en-US"/>
    </w:rPr>
  </w:style>
  <w:style w:type="character" w:customStyle="1" w:styleId="B1Char">
    <w:name w:val="B1 Char"/>
    <w:link w:val="B10"/>
    <w:qFormat/>
    <w:locked/>
    <w:rsid w:val="00E3153A"/>
    <w:rPr>
      <w:rFonts w:ascii="Times New Roman" w:eastAsia="SimSun" w:hAnsi="Times New Roman" w:cs="Times New Roman"/>
      <w:kern w:val="0"/>
      <w:szCs w:val="20"/>
      <w:lang w:val="en-GB" w:eastAsia="en-US"/>
    </w:rPr>
  </w:style>
  <w:style w:type="character" w:customStyle="1" w:styleId="B2Char">
    <w:name w:val="B2 Char"/>
    <w:link w:val="B20"/>
    <w:qFormat/>
    <w:locked/>
    <w:rsid w:val="00E3153A"/>
    <w:rPr>
      <w:rFonts w:ascii="Times New Roman" w:eastAsia="SimSun" w:hAnsi="Times New Roman" w:cs="Times New Roman"/>
      <w:kern w:val="0"/>
      <w:szCs w:val="20"/>
      <w:lang w:val="en-GB" w:eastAsia="en-US"/>
    </w:rPr>
  </w:style>
  <w:style w:type="character" w:customStyle="1" w:styleId="TALCar">
    <w:name w:val="TAL Car"/>
    <w:link w:val="TAL"/>
    <w:qFormat/>
    <w:rsid w:val="00E3153A"/>
    <w:rPr>
      <w:rFonts w:ascii="Arial" w:eastAsia="SimSun" w:hAnsi="Arial" w:cs="Times New Roman"/>
      <w:kern w:val="0"/>
      <w:sz w:val="18"/>
      <w:szCs w:val="20"/>
      <w:lang w:val="en-GB" w:eastAsia="en-US"/>
    </w:rPr>
  </w:style>
  <w:style w:type="paragraph" w:customStyle="1" w:styleId="af4">
    <w:name w:val="样式 页眉"/>
    <w:basedOn w:val="a6"/>
    <w:link w:val="Char8"/>
    <w:qFormat/>
    <w:rsid w:val="00E3153A"/>
    <w:pPr>
      <w:tabs>
        <w:tab w:val="clear" w:pos="4513"/>
        <w:tab w:val="clear" w:pos="9026"/>
      </w:tabs>
      <w:overflowPunct w:val="0"/>
      <w:adjustRightInd w:val="0"/>
      <w:snapToGrid/>
      <w:spacing w:after="0"/>
      <w:textAlignment w:val="baseline"/>
    </w:pPr>
    <w:rPr>
      <w:rFonts w:ascii="Arial" w:eastAsia="Arial" w:hAnsi="Arial"/>
      <w:b/>
      <w:bCs/>
      <w:noProof/>
      <w:sz w:val="22"/>
    </w:rPr>
  </w:style>
  <w:style w:type="character" w:customStyle="1" w:styleId="TFChar">
    <w:name w:val="TF Char"/>
    <w:link w:val="TF"/>
    <w:qFormat/>
    <w:rsid w:val="00E3153A"/>
    <w:rPr>
      <w:rFonts w:ascii="Arial" w:eastAsia="SimSun" w:hAnsi="Arial" w:cs="Times New Roman"/>
      <w:b/>
      <w:kern w:val="0"/>
      <w:szCs w:val="20"/>
      <w:lang w:val="en-GB" w:eastAsia="en-US"/>
    </w:rPr>
  </w:style>
  <w:style w:type="character" w:customStyle="1" w:styleId="TALChar">
    <w:name w:val="TAL Char"/>
    <w:qFormat/>
    <w:locked/>
    <w:rsid w:val="00E3153A"/>
    <w:rPr>
      <w:rFonts w:ascii="Arial" w:hAnsi="Arial" w:cs="Arial"/>
      <w:sz w:val="18"/>
      <w:lang w:val="en-GB"/>
    </w:rPr>
  </w:style>
  <w:style w:type="paragraph" w:customStyle="1" w:styleId="TableText">
    <w:name w:val="TableText"/>
    <w:basedOn w:val="af5"/>
    <w:qFormat/>
    <w:rsid w:val="00E3153A"/>
    <w:pPr>
      <w:keepNext/>
      <w:keepLines/>
      <w:snapToGrid w:val="0"/>
      <w:spacing w:after="180"/>
      <w:ind w:left="0"/>
      <w:jc w:val="center"/>
    </w:pPr>
    <w:rPr>
      <w:kern w:val="2"/>
    </w:rPr>
  </w:style>
  <w:style w:type="paragraph" w:styleId="af5">
    <w:name w:val="Body Text Indent"/>
    <w:basedOn w:val="a2"/>
    <w:link w:val="Char9"/>
    <w:qFormat/>
    <w:rsid w:val="00E3153A"/>
    <w:pPr>
      <w:overflowPunct w:val="0"/>
      <w:autoSpaceDE w:val="0"/>
      <w:autoSpaceDN w:val="0"/>
      <w:adjustRightInd w:val="0"/>
      <w:spacing w:after="120"/>
      <w:ind w:left="360"/>
      <w:textAlignment w:val="baseline"/>
    </w:pPr>
  </w:style>
  <w:style w:type="character" w:customStyle="1" w:styleId="Char9">
    <w:name w:val="본문 들여쓰기 Char"/>
    <w:basedOn w:val="a3"/>
    <w:link w:val="af5"/>
    <w:qFormat/>
    <w:rsid w:val="00E3153A"/>
    <w:rPr>
      <w:rFonts w:ascii="Times New Roman" w:eastAsia="SimSun" w:hAnsi="Times New Roman" w:cs="Times New Roman"/>
      <w:kern w:val="0"/>
      <w:szCs w:val="20"/>
      <w:lang w:val="en-GB" w:eastAsia="en-US"/>
    </w:rPr>
  </w:style>
  <w:style w:type="character" w:customStyle="1" w:styleId="EXChar">
    <w:name w:val="EX Char"/>
    <w:link w:val="EX"/>
    <w:qFormat/>
    <w:locked/>
    <w:rsid w:val="00E3153A"/>
    <w:rPr>
      <w:rFonts w:ascii="Times New Roman" w:eastAsia="SimSun" w:hAnsi="Times New Roman" w:cs="Times New Roman"/>
      <w:kern w:val="0"/>
      <w:szCs w:val="20"/>
      <w:lang w:val="en-GB" w:eastAsia="en-US"/>
    </w:rPr>
  </w:style>
  <w:style w:type="paragraph" w:customStyle="1" w:styleId="B2">
    <w:name w:val="B2+"/>
    <w:basedOn w:val="B20"/>
    <w:qFormat/>
    <w:rsid w:val="00E3153A"/>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E3153A"/>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E3153A"/>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E3153A"/>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qFormat/>
    <w:rsid w:val="00E3153A"/>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E3153A"/>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E3153A"/>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E3153A"/>
    <w:rPr>
      <w:rFonts w:eastAsia="Times New Roman"/>
      <w:i/>
      <w:color w:val="0000FF"/>
    </w:rPr>
  </w:style>
  <w:style w:type="paragraph" w:styleId="af6">
    <w:name w:val="Normal (Web)"/>
    <w:basedOn w:val="a2"/>
    <w:unhideWhenUsed/>
    <w:qFormat/>
    <w:rsid w:val="00E3153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iPriority w:val="35"/>
    <w:unhideWhenUsed/>
    <w:qFormat/>
    <w:rsid w:val="00E3153A"/>
    <w:pPr>
      <w:overflowPunct w:val="0"/>
      <w:autoSpaceDE w:val="0"/>
      <w:autoSpaceDN w:val="0"/>
      <w:adjustRightInd w:val="0"/>
      <w:textAlignment w:val="baseline"/>
    </w:pPr>
    <w:rPr>
      <w:rFonts w:eastAsia="Yu Mincho"/>
      <w:b/>
      <w:bCs/>
    </w:rPr>
  </w:style>
  <w:style w:type="paragraph" w:styleId="af8">
    <w:name w:val="Revision"/>
    <w:hidden/>
    <w:uiPriority w:val="99"/>
    <w:qFormat/>
    <w:rsid w:val="00E3153A"/>
    <w:pPr>
      <w:spacing w:after="0" w:line="240" w:lineRule="auto"/>
      <w:jc w:val="left"/>
    </w:pPr>
    <w:rPr>
      <w:rFonts w:ascii="Times New Roman" w:eastAsia="SimSun" w:hAnsi="Times New Roman" w:cs="Times New Roman"/>
      <w:kern w:val="0"/>
      <w:szCs w:val="20"/>
      <w:lang w:val="en-GB" w:eastAsia="en-US"/>
    </w:rPr>
  </w:style>
  <w:style w:type="character" w:customStyle="1" w:styleId="fontstyle01">
    <w:name w:val="fontstyle01"/>
    <w:qFormat/>
    <w:rsid w:val="00E3153A"/>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3153A"/>
    <w:rPr>
      <w:rFonts w:ascii="Times New Roman" w:eastAsia="SimSun" w:hAnsi="Times New Roman" w:cs="Times New Roman"/>
      <w:noProof/>
      <w:kern w:val="0"/>
      <w:szCs w:val="20"/>
      <w:lang w:val="en-GB" w:eastAsia="en-US"/>
    </w:rPr>
  </w:style>
  <w:style w:type="paragraph" w:customStyle="1" w:styleId="Default">
    <w:name w:val="Default"/>
    <w:qFormat/>
    <w:rsid w:val="00E3153A"/>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出段落1,Bullet 1,列"/>
    <w:basedOn w:val="a2"/>
    <w:link w:val="Charb"/>
    <w:uiPriority w:val="34"/>
    <w:qFormat/>
    <w:rsid w:val="00E3153A"/>
    <w:pPr>
      <w:overflowPunct w:val="0"/>
      <w:autoSpaceDE w:val="0"/>
      <w:autoSpaceDN w:val="0"/>
      <w:adjustRightInd w:val="0"/>
      <w:ind w:left="720"/>
      <w:contextualSpacing/>
      <w:textAlignment w:val="baseline"/>
    </w:pPr>
    <w:rPr>
      <w:rFonts w:eastAsia="MS Mincho"/>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列 Char"/>
    <w:link w:val="afa"/>
    <w:uiPriority w:val="34"/>
    <w:qFormat/>
    <w:locked/>
    <w:rsid w:val="00E3153A"/>
    <w:rPr>
      <w:rFonts w:ascii="Times New Roman" w:eastAsia="MS Mincho" w:hAnsi="Times New Roman" w:cs="Times New Roman"/>
      <w:kern w:val="0"/>
      <w:szCs w:val="20"/>
      <w:lang w:val="en-GB" w:eastAsia="en-US"/>
    </w:rPr>
  </w:style>
  <w:style w:type="character" w:customStyle="1" w:styleId="CRCoverPageChar">
    <w:name w:val="CR Cover Page Char"/>
    <w:link w:val="CRCoverPage"/>
    <w:qFormat/>
    <w:rsid w:val="00E3153A"/>
    <w:rPr>
      <w:rFonts w:ascii="Arial" w:eastAsia="SimSun" w:hAnsi="Arial" w:cs="Times New Roman"/>
      <w:kern w:val="0"/>
      <w:szCs w:val="20"/>
      <w:lang w:val="en-GB" w:eastAsia="en-US"/>
    </w:rPr>
  </w:style>
  <w:style w:type="character" w:customStyle="1" w:styleId="H6Char">
    <w:name w:val="H6 Char"/>
    <w:link w:val="H6"/>
    <w:qFormat/>
    <w:rsid w:val="00E3153A"/>
    <w:rPr>
      <w:rFonts w:ascii="Arial" w:eastAsia="SimSun" w:hAnsi="Arial" w:cs="Times New Roman"/>
      <w:kern w:val="0"/>
      <w:szCs w:val="20"/>
      <w:lang w:val="en-GB" w:eastAsia="en-US"/>
    </w:rPr>
  </w:style>
  <w:style w:type="paragraph" w:styleId="afb">
    <w:name w:val="index heading"/>
    <w:basedOn w:val="a2"/>
    <w:next w:val="a2"/>
    <w:qFormat/>
    <w:rsid w:val="00E3153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E3153A"/>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3"/>
    <w:link w:val="afc"/>
    <w:uiPriority w:val="99"/>
    <w:qFormat/>
    <w:rsid w:val="00E3153A"/>
    <w:rPr>
      <w:rFonts w:ascii="Courier New" w:eastAsia="MS Mincho" w:hAnsi="Courier New" w:cs="Times New Roman"/>
      <w:kern w:val="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3153A"/>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E3153A"/>
    <w:rPr>
      <w:rFonts w:ascii="Times New Roman" w:eastAsia="MS Mincho" w:hAnsi="Times New Roman" w:cs="Times New Roman"/>
      <w:kern w:val="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3153A"/>
    <w:rPr>
      <w:rFonts w:ascii="Times New Roman" w:hAnsi="Times New Roman"/>
      <w:lang w:val="en-GB"/>
    </w:rPr>
  </w:style>
  <w:style w:type="paragraph" w:styleId="25">
    <w:name w:val="Body Text 2"/>
    <w:basedOn w:val="a2"/>
    <w:link w:val="2Char2"/>
    <w:qFormat/>
    <w:rsid w:val="00E3153A"/>
    <w:pPr>
      <w:overflowPunct w:val="0"/>
      <w:autoSpaceDE w:val="0"/>
      <w:autoSpaceDN w:val="0"/>
      <w:adjustRightInd w:val="0"/>
      <w:textAlignment w:val="baseline"/>
    </w:pPr>
    <w:rPr>
      <w:rFonts w:eastAsia="MS Mincho"/>
      <w:i/>
    </w:rPr>
  </w:style>
  <w:style w:type="character" w:customStyle="1" w:styleId="2Char2">
    <w:name w:val="본문 2 Char"/>
    <w:basedOn w:val="a3"/>
    <w:link w:val="25"/>
    <w:qFormat/>
    <w:rsid w:val="00E3153A"/>
    <w:rPr>
      <w:rFonts w:ascii="Times New Roman" w:eastAsia="MS Mincho" w:hAnsi="Times New Roman" w:cs="Times New Roman"/>
      <w:i/>
      <w:kern w:val="0"/>
      <w:szCs w:val="20"/>
      <w:lang w:val="en-GB" w:eastAsia="en-US"/>
    </w:rPr>
  </w:style>
  <w:style w:type="paragraph" w:styleId="34">
    <w:name w:val="Body Text 3"/>
    <w:basedOn w:val="a2"/>
    <w:link w:val="3Char1"/>
    <w:qFormat/>
    <w:rsid w:val="00E3153A"/>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3"/>
    <w:link w:val="34"/>
    <w:qFormat/>
    <w:rsid w:val="00E3153A"/>
    <w:rPr>
      <w:rFonts w:ascii="Times New Roman" w:eastAsia="Osaka" w:hAnsi="Times New Roman" w:cs="Times New Roman"/>
      <w:color w:val="000000"/>
      <w:kern w:val="0"/>
      <w:szCs w:val="20"/>
      <w:lang w:val="en-GB" w:eastAsia="en-US"/>
    </w:rPr>
  </w:style>
  <w:style w:type="character" w:styleId="afe">
    <w:name w:val="page number"/>
    <w:qFormat/>
    <w:rsid w:val="00E3153A"/>
  </w:style>
  <w:style w:type="paragraph" w:customStyle="1" w:styleId="CharCharCharCharChar">
    <w:name w:val="Char Char Char Char Char"/>
    <w:uiPriority w:val="99"/>
    <w:semiHidden/>
    <w:qFormat/>
    <w:rsid w:val="00E3153A"/>
    <w:pPr>
      <w:keepNext/>
      <w:numPr>
        <w:numId w:val="8"/>
      </w:numPr>
      <w:tabs>
        <w:tab w:val="clear" w:pos="851"/>
        <w:tab w:val="num" w:pos="1209"/>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character" w:customStyle="1" w:styleId="Char8">
    <w:name w:val="样式 页眉 Char"/>
    <w:link w:val="af4"/>
    <w:qFormat/>
    <w:rsid w:val="00E3153A"/>
    <w:rPr>
      <w:rFonts w:ascii="Arial" w:eastAsia="Arial" w:hAnsi="Arial" w:cs="Times New Roman"/>
      <w:b/>
      <w:bCs/>
      <w:noProof/>
      <w:kern w:val="0"/>
      <w:sz w:val="22"/>
      <w:szCs w:val="20"/>
      <w:lang w:val="en-GB" w:eastAsia="en-US"/>
    </w:rPr>
  </w:style>
  <w:style w:type="paragraph" w:customStyle="1" w:styleId="CharChar">
    <w:name w:val="Char Char"/>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20">
    <w:name w:val="Char2"/>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
    <w:name w:val="Char Char Char"/>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
    <w:name w:val="Char Char1"/>
    <w:aliases w:val="Heading 1 Char2,标题 1 Char1,h19 Char,H1 Char9,h131 Cha"/>
    <w:qFormat/>
    <w:rsid w:val="00E3153A"/>
    <w:rPr>
      <w:lang w:val="en-GB" w:eastAsia="ja-JP" w:bidi="ar-SA"/>
    </w:rPr>
  </w:style>
  <w:style w:type="paragraph" w:customStyle="1" w:styleId="1Char0">
    <w:name w:val="(文字) (文字)1 Char (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
    <w:name w:val="Char Char1 Char Char"/>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
    <w:name w:val="(文字) (文字)1 Char (文字) (文字)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E3153A"/>
    <w:rPr>
      <w:rFonts w:eastAsia="MS Mincho"/>
      <w:lang w:val="en-GB" w:eastAsia="en-US" w:bidi="ar-SA"/>
    </w:rPr>
  </w:style>
  <w:style w:type="paragraph" w:customStyle="1" w:styleId="1CharChar">
    <w:name w:val="(文字) (文字)1 Char (文字) (文字)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
    <w:name w:val="(文字) (文字)1 Char (文字) (文字) Char (文字) (文字)1 Char (文字) (文字)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
    <w:name w:val="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
    <w:name w:val="Char Char2 Char Char"/>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3153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315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315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153A"/>
    <w:rPr>
      <w:rFonts w:ascii="Arial" w:hAnsi="Arial"/>
      <w:sz w:val="32"/>
      <w:lang w:val="en-GB" w:eastAsia="ja-JP" w:bidi="ar-SA"/>
    </w:rPr>
  </w:style>
  <w:style w:type="character" w:customStyle="1" w:styleId="CharChar4">
    <w:name w:val="Char Char4"/>
    <w:qFormat/>
    <w:rsid w:val="00E3153A"/>
    <w:rPr>
      <w:rFonts w:ascii="Courier New" w:hAnsi="Courier New"/>
      <w:lang w:val="nb-NO" w:eastAsia="ja-JP" w:bidi="ar-SA"/>
    </w:rPr>
  </w:style>
  <w:style w:type="character" w:customStyle="1" w:styleId="AndreaLeonardi">
    <w:name w:val="Andrea Leonardi"/>
    <w:semiHidden/>
    <w:qFormat/>
    <w:rsid w:val="00E3153A"/>
    <w:rPr>
      <w:rFonts w:ascii="Arial" w:hAnsi="Arial" w:cs="Arial"/>
      <w:color w:val="auto"/>
      <w:sz w:val="20"/>
      <w:szCs w:val="20"/>
    </w:rPr>
  </w:style>
  <w:style w:type="character" w:customStyle="1" w:styleId="B1Char1">
    <w:name w:val="B1 Char1"/>
    <w:qFormat/>
    <w:rsid w:val="00E3153A"/>
    <w:rPr>
      <w:lang w:val="en-GB"/>
    </w:rPr>
  </w:style>
  <w:style w:type="character" w:customStyle="1" w:styleId="msoins0">
    <w:name w:val="msoins"/>
    <w:basedOn w:val="a3"/>
    <w:qFormat/>
    <w:rsid w:val="00E3153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1 Ch,NMP Heading 1 Char9,h1 Char9"/>
    <w:qFormat/>
    <w:rsid w:val="00E3153A"/>
    <w:rPr>
      <w:rFonts w:ascii="Arial" w:hAnsi="Arial"/>
      <w:sz w:val="36"/>
      <w:lang w:val="en-GB" w:eastAsia="en-US" w:bidi="ar-SA"/>
    </w:rPr>
  </w:style>
  <w:style w:type="character" w:customStyle="1" w:styleId="NOCharChar">
    <w:name w:val="NO Char Char"/>
    <w:qFormat/>
    <w:rsid w:val="00E3153A"/>
    <w:rPr>
      <w:lang w:val="en-GB" w:eastAsia="en-US" w:bidi="ar-SA"/>
    </w:rPr>
  </w:style>
  <w:style w:type="character" w:customStyle="1" w:styleId="NOZchn">
    <w:name w:val="NO Zchn"/>
    <w:qFormat/>
    <w:rsid w:val="00E3153A"/>
    <w:rPr>
      <w:lang w:val="en-GB" w:eastAsia="en-US" w:bidi="ar-SA"/>
    </w:rPr>
  </w:style>
  <w:style w:type="paragraph" w:customStyle="1" w:styleId="CharCharCharCharCharChar">
    <w:name w:val="Char Char Char Char Char Char"/>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aff">
    <w:name w:val="(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
    <w:name w:val="T1 Char"/>
    <w:aliases w:val="Header 6 Char Char,Heading 6 Char Char,Heading 6 Char5"/>
    <w:qFormat/>
    <w:rsid w:val="00E3153A"/>
  </w:style>
  <w:style w:type="character" w:customStyle="1" w:styleId="T1Char1">
    <w:name w:val="T1 Char1"/>
    <w:aliases w:val="Header 6 Char Char1,Heading 6 Char1,제목 6 Char1"/>
    <w:qFormat/>
    <w:rsid w:val="00E3153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315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3153A"/>
    <w:rPr>
      <w:rFonts w:ascii="Arial" w:eastAsia="MS Mincho" w:hAnsi="Arial"/>
      <w:sz w:val="22"/>
      <w:lang w:val="en-GB" w:eastAsia="en-US" w:bidi="ar-SA"/>
    </w:rPr>
  </w:style>
  <w:style w:type="paragraph" w:customStyle="1" w:styleId="CarCar">
    <w:name w:val="Car C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153A"/>
    <w:rPr>
      <w:rFonts w:ascii="Arial" w:hAnsi="Arial"/>
      <w:sz w:val="32"/>
      <w:lang w:val="en-GB" w:eastAsia="en-US" w:bidi="ar-SA"/>
    </w:rPr>
  </w:style>
  <w:style w:type="character" w:customStyle="1" w:styleId="TACCar">
    <w:name w:val="TAC Car"/>
    <w:qFormat/>
    <w:rsid w:val="00E3153A"/>
    <w:rPr>
      <w:rFonts w:ascii="Arial" w:hAnsi="Arial"/>
      <w:sz w:val="18"/>
      <w:lang w:val="en-GB" w:eastAsia="ja-JP" w:bidi="ar-SA"/>
    </w:rPr>
  </w:style>
  <w:style w:type="paragraph" w:customStyle="1" w:styleId="ZchnZchn1">
    <w:name w:val="Zchn Zchn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AL0">
    <w:name w:val="TAL (文字)"/>
    <w:qFormat/>
    <w:rsid w:val="00E3153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153A"/>
    <w:rPr>
      <w:rFonts w:ascii="Arial" w:hAnsi="Arial"/>
      <w:sz w:val="32"/>
      <w:lang w:val="en-GB" w:eastAsia="en-US" w:bidi="ar-SA"/>
    </w:rPr>
  </w:style>
  <w:style w:type="paragraph" w:customStyle="1" w:styleId="26">
    <w:name w:val="(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15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315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E3153A"/>
    <w:rPr>
      <w:rFonts w:ascii="Arial" w:eastAsia="MS Mincho" w:hAnsi="Arial"/>
      <w:sz w:val="22"/>
      <w:lang w:val="en-GB" w:eastAsia="en-US" w:bidi="ar-SA"/>
    </w:rPr>
  </w:style>
  <w:style w:type="paragraph" w:customStyle="1" w:styleId="35">
    <w:name w:val="(文字) (文字)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
    <w:name w:val="Zchn Zchn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4">
    <w:name w:val="(文字) (文字)4"/>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2">
    <w:name w:val="T1 Char2"/>
    <w:aliases w:val="Header 6 Char Char2"/>
    <w:qFormat/>
    <w:rsid w:val="00E3153A"/>
  </w:style>
  <w:style w:type="paragraph" w:customStyle="1" w:styleId="14">
    <w:name w:val="(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27">
    <w:name w:val="Body Text Indent 2"/>
    <w:basedOn w:val="a2"/>
    <w:link w:val="2Char3"/>
    <w:qFormat/>
    <w:rsid w:val="00E315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qFormat/>
    <w:rsid w:val="00E3153A"/>
    <w:rPr>
      <w:rFonts w:ascii="Times New Roman" w:eastAsia="MS Mincho" w:hAnsi="Times New Roman" w:cs="Times New Roman"/>
      <w:kern w:val="0"/>
      <w:szCs w:val="20"/>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Chare"/>
    <w:uiPriority w:val="99"/>
    <w:qFormat/>
    <w:rsid w:val="00E3153A"/>
    <w:pPr>
      <w:spacing w:after="0"/>
      <w:ind w:left="851"/>
    </w:pPr>
    <w:rPr>
      <w:rFonts w:eastAsia="MS Mincho"/>
      <w:lang w:val="it-IT" w:eastAsia="en-GB"/>
    </w:rPr>
  </w:style>
  <w:style w:type="paragraph" w:styleId="53">
    <w:name w:val="List Number 5"/>
    <w:basedOn w:val="a2"/>
    <w:qFormat/>
    <w:rsid w:val="00E315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E3153A"/>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E3153A"/>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3153A"/>
    <w:rPr>
      <w:rFonts w:ascii="Arial" w:hAnsi="Arial"/>
      <w:sz w:val="36"/>
      <w:lang w:val="en-GB" w:eastAsia="en-US" w:bidi="ar-SA"/>
    </w:rPr>
  </w:style>
  <w:style w:type="character" w:customStyle="1" w:styleId="CharChar7">
    <w:name w:val="Char Char7"/>
    <w:qFormat/>
    <w:rsid w:val="00E3153A"/>
    <w:rPr>
      <w:rFonts w:ascii="Tahoma" w:hAnsi="Tahoma" w:cs="Tahoma"/>
      <w:shd w:val="clear" w:color="auto" w:fill="000080"/>
      <w:lang w:val="en-GB" w:eastAsia="en-US"/>
    </w:rPr>
  </w:style>
  <w:style w:type="character" w:customStyle="1" w:styleId="ZchnZchn5">
    <w:name w:val="Zchn Zchn5"/>
    <w:qFormat/>
    <w:rsid w:val="00E3153A"/>
    <w:rPr>
      <w:rFonts w:ascii="Courier New" w:eastAsia="바탕" w:hAnsi="Courier New"/>
      <w:lang w:val="nb-NO" w:eastAsia="en-US" w:bidi="ar-SA"/>
    </w:rPr>
  </w:style>
  <w:style w:type="character" w:customStyle="1" w:styleId="CharChar10">
    <w:name w:val="Char Char10"/>
    <w:qFormat/>
    <w:rsid w:val="00E3153A"/>
    <w:rPr>
      <w:rFonts w:ascii="Times New Roman" w:hAnsi="Times New Roman"/>
      <w:lang w:val="en-GB" w:eastAsia="en-US"/>
    </w:rPr>
  </w:style>
  <w:style w:type="character" w:customStyle="1" w:styleId="CharChar9">
    <w:name w:val="Char Char9"/>
    <w:qFormat/>
    <w:rsid w:val="00E3153A"/>
    <w:rPr>
      <w:rFonts w:ascii="Tahoma" w:hAnsi="Tahoma" w:cs="Tahoma"/>
      <w:sz w:val="16"/>
      <w:szCs w:val="16"/>
      <w:lang w:val="en-GB" w:eastAsia="en-US"/>
    </w:rPr>
  </w:style>
  <w:style w:type="character" w:customStyle="1" w:styleId="CharChar8">
    <w:name w:val="Char Char8"/>
    <w:qFormat/>
    <w:rsid w:val="00E3153A"/>
    <w:rPr>
      <w:rFonts w:ascii="Times New Roman" w:hAnsi="Times New Roman"/>
      <w:b/>
      <w:bCs/>
      <w:lang w:val="en-GB" w:eastAsia="en-US"/>
    </w:rPr>
  </w:style>
  <w:style w:type="paragraph" w:customStyle="1" w:styleId="aff1">
    <w:name w:val="修订"/>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styleId="aff2">
    <w:name w:val="endnote text"/>
    <w:basedOn w:val="a2"/>
    <w:link w:val="Charf"/>
    <w:uiPriority w:val="99"/>
    <w:qFormat/>
    <w:rsid w:val="00E3153A"/>
    <w:pPr>
      <w:snapToGrid w:val="0"/>
    </w:pPr>
  </w:style>
  <w:style w:type="character" w:customStyle="1" w:styleId="Charf">
    <w:name w:val="미주 텍스트 Char"/>
    <w:basedOn w:val="a3"/>
    <w:link w:val="aff2"/>
    <w:uiPriority w:val="99"/>
    <w:qFormat/>
    <w:rsid w:val="00E3153A"/>
    <w:rPr>
      <w:rFonts w:ascii="Times New Roman" w:eastAsia="SimSun" w:hAnsi="Times New Roman" w:cs="Times New Roman"/>
      <w:kern w:val="0"/>
      <w:szCs w:val="20"/>
      <w:lang w:val="en-GB" w:eastAsia="en-US"/>
    </w:rPr>
  </w:style>
  <w:style w:type="character" w:styleId="aff3">
    <w:name w:val="endnote reference"/>
    <w:qFormat/>
    <w:rsid w:val="00E3153A"/>
    <w:rPr>
      <w:vertAlign w:val="superscript"/>
    </w:rPr>
  </w:style>
  <w:style w:type="character" w:customStyle="1" w:styleId="btChar3">
    <w:name w:val="bt Char3"/>
    <w:aliases w:val="bt Car Char Char3"/>
    <w:qFormat/>
    <w:rsid w:val="00E3153A"/>
    <w:rPr>
      <w:lang w:val="en-GB" w:eastAsia="ja-JP" w:bidi="ar-SA"/>
    </w:rPr>
  </w:style>
  <w:style w:type="paragraph" w:styleId="aff4">
    <w:name w:val="Title"/>
    <w:aliases w:val="Section Header"/>
    <w:basedOn w:val="a2"/>
    <w:next w:val="a2"/>
    <w:link w:val="Charf0"/>
    <w:uiPriority w:val="99"/>
    <w:qFormat/>
    <w:rsid w:val="00E3153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제목 Char"/>
    <w:aliases w:val="Section Header Char"/>
    <w:basedOn w:val="a3"/>
    <w:link w:val="aff4"/>
    <w:uiPriority w:val="99"/>
    <w:qFormat/>
    <w:rsid w:val="00E3153A"/>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3153A"/>
    <w:rPr>
      <w:rFonts w:ascii="Arial" w:hAnsi="Arial"/>
      <w:sz w:val="22"/>
      <w:lang w:val="en-GB" w:eastAsia="ja-JP" w:bidi="ar-SA"/>
    </w:rPr>
  </w:style>
  <w:style w:type="paragraph" w:styleId="aff5">
    <w:name w:val="Date"/>
    <w:basedOn w:val="a2"/>
    <w:next w:val="a2"/>
    <w:link w:val="Charf1"/>
    <w:qFormat/>
    <w:rsid w:val="00E3153A"/>
    <w:pPr>
      <w:overflowPunct w:val="0"/>
      <w:autoSpaceDE w:val="0"/>
      <w:autoSpaceDN w:val="0"/>
      <w:adjustRightInd w:val="0"/>
      <w:textAlignment w:val="baseline"/>
    </w:pPr>
    <w:rPr>
      <w:rFonts w:eastAsia="MS Mincho"/>
    </w:rPr>
  </w:style>
  <w:style w:type="character" w:customStyle="1" w:styleId="Charf1">
    <w:name w:val="날짜 Char"/>
    <w:basedOn w:val="a3"/>
    <w:link w:val="aff5"/>
    <w:qFormat/>
    <w:rsid w:val="00E3153A"/>
    <w:rPr>
      <w:rFonts w:ascii="Times New Roman" w:eastAsia="MS Mincho"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E3153A"/>
    <w:rPr>
      <w:rFonts w:ascii="Times New Roman" w:eastAsia="Yu Mincho" w:hAnsi="Times New Roman" w:cs="Times New Roman"/>
      <w:b/>
      <w:bCs/>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153A"/>
    <w:rPr>
      <w:rFonts w:ascii="Arial" w:hAnsi="Arial"/>
      <w:sz w:val="24"/>
      <w:lang w:val="en-GB"/>
    </w:rPr>
  </w:style>
  <w:style w:type="paragraph" w:customStyle="1" w:styleId="AutoCorrect">
    <w:name w:val="AutoCorrect"/>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3153A"/>
    <w:rPr>
      <w:rFonts w:ascii="Arial" w:eastAsia="바탕" w:hAnsi="Arial" w:cs="Times New Roman"/>
      <w:b/>
      <w:bCs/>
      <w:i/>
      <w:iCs/>
      <w:sz w:val="28"/>
      <w:szCs w:val="28"/>
      <w:lang w:val="en-GB" w:eastAsia="en-US" w:bidi="ar-SA"/>
    </w:rPr>
  </w:style>
  <w:style w:type="paragraph" w:customStyle="1" w:styleId="Createdby">
    <w:name w:val="Created by"/>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a2"/>
    <w:qFormat/>
    <w:rsid w:val="00E3153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E3153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E3153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E315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aliases w:val="Level 2"/>
    <w:qFormat/>
    <w:rsid w:val="00E3153A"/>
    <w:rPr>
      <w:b/>
      <w:bCs/>
    </w:rPr>
  </w:style>
  <w:style w:type="paragraph" w:customStyle="1" w:styleId="enumlev2">
    <w:name w:val="enumlev2"/>
    <w:basedOn w:val="a2"/>
    <w:qFormat/>
    <w:rsid w:val="00E315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E3153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3153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qFormat/>
    <w:rsid w:val="00E3153A"/>
    <w:pPr>
      <w:spacing w:after="0" w:line="240" w:lineRule="auto"/>
      <w:jc w:val="left"/>
    </w:pPr>
    <w:rPr>
      <w:rFonts w:ascii="Times New Roman" w:eastAsia="바탕" w:hAnsi="Times New Roman" w:cs="Times New Roman"/>
      <w:kern w:val="0"/>
      <w:szCs w:val="20"/>
      <w:lang w:val="en-GB" w:eastAsia="en-US"/>
    </w:rPr>
  </w:style>
  <w:style w:type="table" w:customStyle="1" w:styleId="TableGrid1">
    <w:name w:val="Table Grid1"/>
    <w:basedOn w:val="a4"/>
    <w:next w:val="af9"/>
    <w:uiPriority w:val="3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3153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3153A"/>
    <w:pPr>
      <w:spacing w:after="0" w:line="240" w:lineRule="auto"/>
      <w:jc w:val="left"/>
    </w:pPr>
    <w:rPr>
      <w:rFonts w:ascii="Times New Roman" w:eastAsia="SimSun" w:hAnsi="Times New Roman" w:cs="Times New Roman"/>
      <w:kern w:val="0"/>
      <w:sz w:val="24"/>
      <w:szCs w:val="24"/>
      <w:lang w:val="en-GB"/>
    </w:rPr>
  </w:style>
  <w:style w:type="paragraph" w:customStyle="1" w:styleId="ATC">
    <w:name w:val="ATC"/>
    <w:basedOn w:val="a2"/>
    <w:uiPriority w:val="99"/>
    <w:qFormat/>
    <w:rsid w:val="00E3153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E3153A"/>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MTDisplayEquation">
    <w:name w:val="MTDisplayEquation"/>
    <w:basedOn w:val="a2"/>
    <w:link w:val="MTDisplayEquationZchn"/>
    <w:uiPriority w:val="99"/>
    <w:qFormat/>
    <w:rsid w:val="00E3153A"/>
    <w:pPr>
      <w:tabs>
        <w:tab w:val="center" w:pos="4820"/>
        <w:tab w:val="right" w:pos="9640"/>
      </w:tabs>
    </w:pPr>
    <w:rPr>
      <w:lang w:eastAsia="ja-JP"/>
    </w:rPr>
  </w:style>
  <w:style w:type="paragraph" w:customStyle="1" w:styleId="Separation">
    <w:name w:val="Separation"/>
    <w:basedOn w:val="11"/>
    <w:next w:val="a2"/>
    <w:uiPriority w:val="99"/>
    <w:qFormat/>
    <w:rsid w:val="00E3153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3153A"/>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3153A"/>
    <w:rPr>
      <w:rFonts w:ascii="Arial" w:hAnsi="Arial"/>
      <w:lang w:val="en-GB" w:eastAsia="en-US" w:bidi="ar-SA"/>
    </w:rPr>
  </w:style>
  <w:style w:type="table" w:customStyle="1" w:styleId="Tabellengitternetz1">
    <w:name w:val="Tabellengitternetz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3153A"/>
    <w:pPr>
      <w:tabs>
        <w:tab w:val="num" w:pos="928"/>
      </w:tabs>
      <w:ind w:left="928" w:hanging="360"/>
    </w:pPr>
    <w:rPr>
      <w:rFonts w:eastAsia="바탕"/>
    </w:rPr>
  </w:style>
  <w:style w:type="table" w:customStyle="1" w:styleId="TableGrid2">
    <w:name w:val="Table Grid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153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3153A"/>
    <w:pPr>
      <w:keepNext w:val="0"/>
      <w:keepLines w:val="0"/>
      <w:spacing w:before="240"/>
      <w:ind w:left="0" w:firstLine="0"/>
    </w:pPr>
    <w:rPr>
      <w:rFonts w:eastAsia="MS Mincho"/>
      <w:bCs/>
    </w:rPr>
  </w:style>
  <w:style w:type="table" w:customStyle="1" w:styleId="TableGrid3">
    <w:name w:val="Table Grid3"/>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3153A"/>
    <w:rPr>
      <w:rFonts w:ascii="Tahoma" w:eastAsia="MS Mincho" w:hAnsi="Tahoma" w:cs="Tahoma"/>
      <w:sz w:val="16"/>
      <w:szCs w:val="16"/>
    </w:rPr>
  </w:style>
  <w:style w:type="paragraph" w:customStyle="1" w:styleId="JK-text-simpledoc">
    <w:name w:val="JK - text - simple doc"/>
    <w:basedOn w:val="afd"/>
    <w:autoRedefine/>
    <w:uiPriority w:val="99"/>
    <w:qFormat/>
    <w:rsid w:val="00E3153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E3153A"/>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E3153A"/>
    <w:rPr>
      <w:rFonts w:ascii="Tahoma" w:eastAsia="MS Mincho" w:hAnsi="Tahoma" w:cs="Tahoma"/>
      <w:sz w:val="16"/>
      <w:szCs w:val="16"/>
    </w:rPr>
  </w:style>
  <w:style w:type="paragraph" w:customStyle="1" w:styleId="ZchnZchn">
    <w:name w:val="Zchn Zchn"/>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3153A"/>
    <w:rPr>
      <w:rFonts w:ascii="Arial" w:hAnsi="Arial"/>
      <w:b/>
      <w:noProof/>
      <w:sz w:val="18"/>
      <w:lang w:val="en-GB" w:eastAsia="en-US" w:bidi="ar-SA"/>
    </w:rPr>
  </w:style>
  <w:style w:type="paragraph" w:customStyle="1" w:styleId="28">
    <w:name w:val="吹き出し2"/>
    <w:basedOn w:val="a2"/>
    <w:uiPriority w:val="99"/>
    <w:semiHidden/>
    <w:qFormat/>
    <w:rsid w:val="00E3153A"/>
    <w:rPr>
      <w:rFonts w:ascii="Tahoma" w:eastAsia="MS Mincho" w:hAnsi="Tahoma" w:cs="Tahoma"/>
      <w:sz w:val="16"/>
      <w:szCs w:val="16"/>
    </w:rPr>
  </w:style>
  <w:style w:type="paragraph" w:customStyle="1" w:styleId="Note">
    <w:name w:val="Note"/>
    <w:basedOn w:val="B10"/>
    <w:uiPriority w:val="99"/>
    <w:qFormat/>
    <w:rsid w:val="00E3153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3153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315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3153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315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3153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3153A"/>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uiPriority w:val="99"/>
    <w:qFormat/>
    <w:rsid w:val="00E3153A"/>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a7"/>
    <w:uiPriority w:val="99"/>
    <w:qFormat/>
    <w:rsid w:val="00E3153A"/>
    <w:pPr>
      <w:tabs>
        <w:tab w:val="clear" w:pos="4513"/>
        <w:tab w:val="clear" w:pos="9026"/>
        <w:tab w:val="center" w:pos="4678"/>
        <w:tab w:val="right" w:pos="9356"/>
      </w:tabs>
      <w:overflowPunct w:val="0"/>
      <w:adjustRightInd w:val="0"/>
      <w:snapToGrid/>
      <w:spacing w:after="0"/>
      <w:textAlignment w:val="baseline"/>
    </w:pPr>
    <w:rPr>
      <w:rFonts w:eastAsia="MS Mincho"/>
      <w:bCs/>
      <w:iCs/>
      <w:szCs w:val="18"/>
      <w:lang w:eastAsia="en-GB"/>
    </w:rPr>
  </w:style>
  <w:style w:type="paragraph" w:customStyle="1" w:styleId="CRfront">
    <w:name w:val="CR_front"/>
    <w:basedOn w:val="a2"/>
    <w:uiPriority w:val="99"/>
    <w:qFormat/>
    <w:rsid w:val="00E315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3153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3153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3153A"/>
    <w:rPr>
      <w:rFonts w:ascii="Arial" w:hAnsi="Arial"/>
      <w:sz w:val="36"/>
      <w:lang w:val="en-GB" w:eastAsia="en-US" w:bidi="ar-SA"/>
    </w:rPr>
  </w:style>
  <w:style w:type="paragraph" w:customStyle="1" w:styleId="TableTitle">
    <w:name w:val="TableTitle"/>
    <w:basedOn w:val="25"/>
    <w:next w:val="25"/>
    <w:uiPriority w:val="99"/>
    <w:qFormat/>
    <w:rsid w:val="00E3153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315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315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315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3153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153A"/>
    <w:rPr>
      <w:rFonts w:ascii="Arial" w:hAnsi="Arial"/>
      <w:sz w:val="28"/>
      <w:lang w:val="en-GB" w:eastAsia="en-US" w:bidi="ar-SA"/>
    </w:rPr>
  </w:style>
  <w:style w:type="paragraph" w:customStyle="1" w:styleId="Heading3Underrubrik2H3">
    <w:name w:val="Heading 3.Underrubrik2.H3"/>
    <w:basedOn w:val="Heading2Head2A2"/>
    <w:next w:val="a2"/>
    <w:qFormat/>
    <w:rsid w:val="00E3153A"/>
    <w:pPr>
      <w:spacing w:before="120"/>
      <w:outlineLvl w:val="2"/>
    </w:pPr>
    <w:rPr>
      <w:sz w:val="28"/>
    </w:rPr>
  </w:style>
  <w:style w:type="paragraph" w:customStyle="1" w:styleId="Heading2Head2A2">
    <w:name w:val="Heading 2.Head2A.2"/>
    <w:basedOn w:val="11"/>
    <w:next w:val="a2"/>
    <w:qFormat/>
    <w:rsid w:val="00E3153A"/>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E3153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315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315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3153A"/>
    <w:pPr>
      <w:spacing w:after="0" w:line="240" w:lineRule="auto"/>
      <w:ind w:left="244" w:hanging="244"/>
      <w:jc w:val="left"/>
    </w:pPr>
    <w:rPr>
      <w:rFonts w:ascii="Arial" w:eastAsia="SimSun" w:hAnsi="Arial" w:cs="Times New Roman"/>
      <w:noProof/>
      <w:color w:val="000000"/>
      <w:kern w:val="0"/>
      <w:szCs w:val="20"/>
      <w:lang w:val="en-GB" w:eastAsia="en-US"/>
    </w:rPr>
  </w:style>
  <w:style w:type="paragraph" w:customStyle="1" w:styleId="Bullets">
    <w:name w:val="Bullets"/>
    <w:basedOn w:val="afd"/>
    <w:uiPriority w:val="99"/>
    <w:qFormat/>
    <w:rsid w:val="00E3153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3153A"/>
    <w:pPr>
      <w:spacing w:after="220"/>
      <w:ind w:left="1298"/>
    </w:pPr>
    <w:rPr>
      <w:rFonts w:ascii="Arial" w:hAnsi="Arial"/>
      <w:lang w:val="en-US" w:eastAsia="en-GB"/>
    </w:rPr>
  </w:style>
  <w:style w:type="numbering" w:customStyle="1" w:styleId="17">
    <w:name w:val="无列表1"/>
    <w:next w:val="a5"/>
    <w:semiHidden/>
    <w:rsid w:val="00E3153A"/>
  </w:style>
  <w:style w:type="paragraph" w:customStyle="1" w:styleId="berschrift2Head2A2">
    <w:name w:val="Überschrift 2.Head2A.2"/>
    <w:basedOn w:val="11"/>
    <w:next w:val="a2"/>
    <w:uiPriority w:val="99"/>
    <w:qFormat/>
    <w:rsid w:val="00E3153A"/>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E3153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3153A"/>
    <w:rPr>
      <w:rFonts w:eastAsia="MS Mincho"/>
      <w:kern w:val="2"/>
    </w:rPr>
  </w:style>
  <w:style w:type="character" w:customStyle="1" w:styleId="StyleTACChar">
    <w:name w:val="Style TAC + Char"/>
    <w:link w:val="StyleTAC"/>
    <w:qFormat/>
    <w:rsid w:val="00E3153A"/>
    <w:rPr>
      <w:rFonts w:ascii="Arial" w:eastAsia="MS Mincho" w:hAnsi="Arial" w:cs="Times New Roman"/>
      <w:sz w:val="18"/>
      <w:szCs w:val="20"/>
      <w:lang w:val="en-GB" w:eastAsia="en-US"/>
    </w:rPr>
  </w:style>
  <w:style w:type="character" w:customStyle="1" w:styleId="CharChar29">
    <w:name w:val="Char Char29"/>
    <w:qFormat/>
    <w:rsid w:val="00E3153A"/>
    <w:rPr>
      <w:rFonts w:ascii="Arial" w:hAnsi="Arial"/>
      <w:sz w:val="36"/>
      <w:lang w:val="en-GB" w:eastAsia="en-US" w:bidi="ar-SA"/>
    </w:rPr>
  </w:style>
  <w:style w:type="character" w:customStyle="1" w:styleId="CharChar28">
    <w:name w:val="Char Char28"/>
    <w:qFormat/>
    <w:rsid w:val="00E3153A"/>
    <w:rPr>
      <w:rFonts w:ascii="Arial" w:hAnsi="Arial"/>
      <w:sz w:val="32"/>
      <w:lang w:val="en-GB"/>
    </w:rPr>
  </w:style>
  <w:style w:type="paragraph" w:customStyle="1" w:styleId="berschrift3h3H3Underrubrik2">
    <w:name w:val="Überschrift 3.h3.H3.Underrubrik2"/>
    <w:basedOn w:val="2"/>
    <w:next w:val="a2"/>
    <w:uiPriority w:val="99"/>
    <w:qFormat/>
    <w:rsid w:val="00E3153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15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3153A"/>
    <w:rPr>
      <w:rFonts w:ascii="Arial" w:hAnsi="Arial"/>
      <w:sz w:val="22"/>
      <w:lang w:val="en-GB" w:eastAsia="en-GB" w:bidi="ar-SA"/>
    </w:rPr>
  </w:style>
  <w:style w:type="paragraph" w:customStyle="1" w:styleId="54">
    <w:name w:val="吹き出し5"/>
    <w:basedOn w:val="a2"/>
    <w:uiPriority w:val="99"/>
    <w:qFormat/>
    <w:rsid w:val="00E3153A"/>
    <w:rPr>
      <w:rFonts w:ascii="Tahoma" w:eastAsia="MS Mincho" w:hAnsi="Tahoma" w:cs="Tahoma"/>
      <w:sz w:val="16"/>
      <w:szCs w:val="16"/>
    </w:rPr>
  </w:style>
  <w:style w:type="character" w:customStyle="1" w:styleId="B1Zchn">
    <w:name w:val="B1 Zchn"/>
    <w:qFormat/>
    <w:rsid w:val="00E3153A"/>
    <w:rPr>
      <w:rFonts w:ascii="Times New Roman" w:hAnsi="Times New Roman"/>
      <w:lang w:val="en-GB"/>
    </w:rPr>
  </w:style>
  <w:style w:type="paragraph" w:customStyle="1" w:styleId="Reference">
    <w:name w:val="Reference"/>
    <w:basedOn w:val="a2"/>
    <w:qFormat/>
    <w:rsid w:val="00E3153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153A"/>
    <w:rPr>
      <w:rFonts w:ascii="Times New Roman" w:eastAsia="Times New Roman" w:hAnsi="Times New Roman"/>
      <w:lang w:val="en-GB" w:eastAsia="ja-JP"/>
    </w:rPr>
  </w:style>
  <w:style w:type="paragraph" w:customStyle="1" w:styleId="CharCharCharCharChar2">
    <w:name w:val="Char Char Char Char Char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2">
    <w:name w:val="Char Char Char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2">
    <w:name w:val="(文字) (文字)1 Char (文字) (文字)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2">
    <w:name w:val="Char Char1 Char Char2"/>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2">
    <w:name w:val="(文字) (文字)1 Char (文字) (文字) Char (文字) (文字)1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2">
    <w:name w:val="(文字) (文字)1 Char (文字) (文字) Char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2">
    <w:name w:val="(文字) (文字)1 Char (文字) (文字) Char (文字) (文字)1 Char (文字) (文字) Char Char Char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2">
    <w:name w:val="Char Char Char Char1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2">
    <w:name w:val="Char Char2 Char Char2"/>
    <w:basedOn w:val="a2"/>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61">
    <w:name w:val="(文字) (文字)6"/>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2">
    <w:name w:val="Car Car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2">
    <w:name w:val="Zchn Zchn1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20">
    <w:name w:val="(文字) (文字)2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20">
    <w:name w:val="(文字) (文字)3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2">
    <w:name w:val="Zchn Zchn2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20">
    <w:name w:val="(文字) (文字)4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20">
    <w:name w:val="(文字) (文字)1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2">
    <w:name w:val="(文字) (文字)1 Char (文字) (文字) Char (文字) (文字)1 Char (文字) (文字)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4">
    <w:name w:val="Zchn Zchn4"/>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2">
    <w:name w:val="Char Char12"/>
    <w:qFormat/>
    <w:rsid w:val="00E3153A"/>
    <w:rPr>
      <w:lang w:val="en-GB" w:eastAsia="ja-JP" w:bidi="ar-SA"/>
    </w:rPr>
  </w:style>
  <w:style w:type="character" w:customStyle="1" w:styleId="CharChar42">
    <w:name w:val="Char Char42"/>
    <w:qFormat/>
    <w:rsid w:val="00E3153A"/>
    <w:rPr>
      <w:rFonts w:ascii="Courier New" w:hAnsi="Courier New" w:cs="Courier New" w:hint="default"/>
      <w:lang w:val="nb-NO" w:eastAsia="ja-JP" w:bidi="ar-SA"/>
    </w:rPr>
  </w:style>
  <w:style w:type="character" w:customStyle="1" w:styleId="CharChar72">
    <w:name w:val="Char Char72"/>
    <w:qFormat/>
    <w:rsid w:val="00E3153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3153A"/>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qFormat/>
    <w:rsid w:val="00E3153A"/>
    <w:rPr>
      <w:rFonts w:ascii="Times New Roman" w:hAnsi="Times New Roman" w:cs="Times New Roman" w:hint="default"/>
      <w:lang w:val="en-GB" w:eastAsia="en-US"/>
    </w:rPr>
  </w:style>
  <w:style w:type="character" w:customStyle="1" w:styleId="CharChar92">
    <w:name w:val="Char Char92"/>
    <w:qFormat/>
    <w:rsid w:val="00E3153A"/>
    <w:rPr>
      <w:rFonts w:ascii="Tahoma" w:hAnsi="Tahoma" w:cs="Tahoma" w:hint="default"/>
      <w:sz w:val="16"/>
      <w:szCs w:val="16"/>
      <w:lang w:val="en-GB" w:eastAsia="en-US"/>
    </w:rPr>
  </w:style>
  <w:style w:type="character" w:customStyle="1" w:styleId="CharChar82">
    <w:name w:val="Char Char82"/>
    <w:semiHidden/>
    <w:qFormat/>
    <w:rsid w:val="00E3153A"/>
    <w:rPr>
      <w:rFonts w:ascii="Times New Roman" w:hAnsi="Times New Roman" w:cs="Times New Roman" w:hint="default"/>
      <w:b/>
      <w:bCs/>
      <w:lang w:val="en-GB" w:eastAsia="en-US"/>
    </w:rPr>
  </w:style>
  <w:style w:type="character" w:customStyle="1" w:styleId="CharChar292">
    <w:name w:val="Char Char292"/>
    <w:qFormat/>
    <w:rsid w:val="00E3153A"/>
    <w:rPr>
      <w:rFonts w:ascii="Arial" w:hAnsi="Arial" w:cs="Arial" w:hint="default"/>
      <w:sz w:val="36"/>
      <w:lang w:val="en-GB" w:eastAsia="en-US" w:bidi="ar-SA"/>
    </w:rPr>
  </w:style>
  <w:style w:type="character" w:customStyle="1" w:styleId="CharChar282">
    <w:name w:val="Char Char282"/>
    <w:qFormat/>
    <w:rsid w:val="00E3153A"/>
    <w:rPr>
      <w:rFonts w:ascii="Arial" w:hAnsi="Arial" w:cs="Arial" w:hint="default"/>
      <w:sz w:val="32"/>
      <w:lang w:val="en-GB"/>
    </w:rPr>
  </w:style>
  <w:style w:type="character" w:customStyle="1" w:styleId="GuidanceChar">
    <w:name w:val="Guidance Char"/>
    <w:link w:val="Guidance"/>
    <w:qFormat/>
    <w:rsid w:val="00E3153A"/>
    <w:rPr>
      <w:rFonts w:ascii="Times New Roman" w:eastAsia="Times New Roman" w:hAnsi="Times New Roman" w:cs="Times New Roman"/>
      <w:i/>
      <w:color w:val="0000FF"/>
      <w:kern w:val="0"/>
      <w:szCs w:val="20"/>
      <w:lang w:val="en-GB" w:eastAsia="en-US"/>
    </w:rPr>
  </w:style>
  <w:style w:type="character" w:customStyle="1" w:styleId="msoins00">
    <w:name w:val="msoins0"/>
    <w:qFormat/>
    <w:rsid w:val="00E3153A"/>
  </w:style>
  <w:style w:type="character" w:customStyle="1" w:styleId="B3Char">
    <w:name w:val="B3 Char"/>
    <w:link w:val="B30"/>
    <w:qFormat/>
    <w:rsid w:val="00E3153A"/>
    <w:rPr>
      <w:rFonts w:ascii="Times New Roman" w:eastAsia="SimSun" w:hAnsi="Times New Roman" w:cs="Times New Roman"/>
      <w:kern w:val="0"/>
      <w:szCs w:val="20"/>
      <w:lang w:val="en-GB" w:eastAsia="en-US"/>
    </w:rPr>
  </w:style>
  <w:style w:type="paragraph" w:customStyle="1" w:styleId="CharChar24">
    <w:name w:val="Char Char24"/>
    <w:basedOn w:val="a2"/>
    <w:uiPriority w:val="99"/>
    <w:semiHidden/>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E3153A"/>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uiPriority w:val="99"/>
    <w:qFormat/>
    <w:rsid w:val="00E3153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E3153A"/>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qFormat/>
    <w:rsid w:val="00E3153A"/>
    <w:rPr>
      <w:rFonts w:ascii="Times New Roman" w:eastAsia="Yu Mincho" w:hAnsi="Times New Roman" w:cs="Times New Roman"/>
      <w:kern w:val="0"/>
      <w:szCs w:val="20"/>
      <w:lang w:val="en-GB" w:eastAsia="en-US"/>
    </w:rPr>
  </w:style>
  <w:style w:type="paragraph" w:customStyle="1" w:styleId="MotorolaResponse1">
    <w:name w:val="Motorola Response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f2">
    <w:name w:val="(文字) (文字)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enumlev1">
    <w:name w:val="enumlev1"/>
    <w:basedOn w:val="a2"/>
    <w:link w:val="enumlev1Char"/>
    <w:qFormat/>
    <w:rsid w:val="00E315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E3153A"/>
    <w:rPr>
      <w:rFonts w:ascii="Times New Roman" w:eastAsia="바탕"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Heading4">
    <w:name w:val="Heading4"/>
    <w:basedOn w:val="30"/>
    <w:link w:val="Heading4Char"/>
    <w:semiHidden/>
    <w:qFormat/>
    <w:rsid w:val="00E3153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3153A"/>
    <w:rPr>
      <w:rFonts w:ascii="Arial" w:eastAsia="Arial" w:hAnsi="Arial" w:cs="Times New Roman"/>
      <w:kern w:val="0"/>
      <w:sz w:val="28"/>
      <w:szCs w:val="20"/>
      <w:lang w:val="en-GB" w:eastAsia="en-US"/>
    </w:rPr>
  </w:style>
  <w:style w:type="paragraph" w:customStyle="1" w:styleId="a">
    <w:name w:val="表格题注"/>
    <w:next w:val="a2"/>
    <w:uiPriority w:val="99"/>
    <w:qFormat/>
    <w:rsid w:val="00E3153A"/>
    <w:pPr>
      <w:numPr>
        <w:numId w:val="11"/>
      </w:numPr>
      <w:tabs>
        <w:tab w:val="left" w:pos="397"/>
      </w:tabs>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a2"/>
    <w:uiPriority w:val="99"/>
    <w:qFormat/>
    <w:rsid w:val="00E3153A"/>
    <w:pPr>
      <w:numPr>
        <w:numId w:val="12"/>
      </w:numPr>
      <w:tabs>
        <w:tab w:val="left" w:pos="397"/>
      </w:tabs>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qFormat/>
    <w:rsid w:val="00E3153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E3153A"/>
    <w:rPr>
      <w:vanish w:val="0"/>
      <w:color w:val="FF0000"/>
      <w:lang w:eastAsia="en-US"/>
    </w:rPr>
  </w:style>
  <w:style w:type="character" w:customStyle="1" w:styleId="ZchnZchn52">
    <w:name w:val="Zchn Zchn52"/>
    <w:qFormat/>
    <w:rsid w:val="00E3153A"/>
    <w:rPr>
      <w:rFonts w:ascii="Courier New" w:eastAsia="바탕" w:hAnsi="Courier New"/>
      <w:lang w:val="nb-NO" w:eastAsia="en-US" w:bidi="ar-SA"/>
    </w:rPr>
  </w:style>
  <w:style w:type="character" w:customStyle="1" w:styleId="Char2">
    <w:name w:val="목록 Char"/>
    <w:link w:val="ac"/>
    <w:qFormat/>
    <w:rsid w:val="00E3153A"/>
    <w:rPr>
      <w:rFonts w:ascii="Times New Roman" w:eastAsia="SimSun" w:hAnsi="Times New Roman" w:cs="Times New Roman"/>
      <w:kern w:val="0"/>
      <w:szCs w:val="20"/>
      <w:lang w:val="en-GB" w:eastAsia="en-US"/>
    </w:rPr>
  </w:style>
  <w:style w:type="character" w:customStyle="1" w:styleId="2Char1">
    <w:name w:val="목록 2 Char"/>
    <w:link w:val="24"/>
    <w:qFormat/>
    <w:rsid w:val="00E3153A"/>
    <w:rPr>
      <w:rFonts w:ascii="Times New Roman" w:eastAsia="SimSun" w:hAnsi="Times New Roman" w:cs="Times New Roman"/>
      <w:kern w:val="0"/>
      <w:szCs w:val="20"/>
      <w:lang w:val="en-GB" w:eastAsia="en-US"/>
    </w:rPr>
  </w:style>
  <w:style w:type="character" w:customStyle="1" w:styleId="3Char0">
    <w:name w:val="글머리 기호 3 Char"/>
    <w:link w:val="32"/>
    <w:qFormat/>
    <w:rsid w:val="00E3153A"/>
    <w:rPr>
      <w:rFonts w:ascii="Times New Roman" w:eastAsia="SimSun" w:hAnsi="Times New Roman" w:cs="Times New Roman"/>
      <w:kern w:val="0"/>
      <w:szCs w:val="20"/>
      <w:lang w:val="en-GB" w:eastAsia="en-US"/>
    </w:rPr>
  </w:style>
  <w:style w:type="character" w:customStyle="1" w:styleId="2Char0">
    <w:name w:val="글머리 기호 2 Char"/>
    <w:aliases w:val="lb2 Char1"/>
    <w:link w:val="23"/>
    <w:qFormat/>
    <w:rsid w:val="00E3153A"/>
    <w:rPr>
      <w:rFonts w:ascii="Times New Roman" w:eastAsia="SimSun" w:hAnsi="Times New Roman" w:cs="Times New Roman"/>
      <w:kern w:val="0"/>
      <w:szCs w:val="20"/>
      <w:lang w:val="en-GB" w:eastAsia="en-US"/>
    </w:rPr>
  </w:style>
  <w:style w:type="character" w:customStyle="1" w:styleId="Char3">
    <w:name w:val="글머리 기호 Char"/>
    <w:aliases w:val="UL Char1"/>
    <w:link w:val="ab"/>
    <w:qFormat/>
    <w:rsid w:val="00E3153A"/>
    <w:rPr>
      <w:rFonts w:ascii="Times New Roman" w:eastAsia="SimSun" w:hAnsi="Times New Roman" w:cs="Times New Roman"/>
      <w:kern w:val="0"/>
      <w:szCs w:val="20"/>
      <w:lang w:val="en-GB" w:eastAsia="en-US"/>
    </w:rPr>
  </w:style>
  <w:style w:type="character" w:customStyle="1" w:styleId="1Char1">
    <w:name w:val="样式1 Char"/>
    <w:link w:val="10"/>
    <w:uiPriority w:val="99"/>
    <w:qFormat/>
    <w:rsid w:val="00E3153A"/>
    <w:rPr>
      <w:rFonts w:ascii="Arial" w:hAnsi="Arial"/>
      <w:sz w:val="18"/>
      <w:lang w:val="en-GB" w:eastAsia="ja-JP"/>
    </w:rPr>
  </w:style>
  <w:style w:type="character" w:customStyle="1" w:styleId="superscript">
    <w:name w:val="superscript"/>
    <w:aliases w:val="+"/>
    <w:qFormat/>
    <w:rsid w:val="00E3153A"/>
    <w:rPr>
      <w:rFonts w:ascii="Bookman" w:hAnsi="Bookman"/>
      <w:position w:val="6"/>
      <w:sz w:val="18"/>
    </w:rPr>
  </w:style>
  <w:style w:type="character" w:customStyle="1" w:styleId="NOChar1">
    <w:name w:val="NO Char1"/>
    <w:qFormat/>
    <w:rsid w:val="00E3153A"/>
    <w:rPr>
      <w:rFonts w:eastAsia="MS Mincho"/>
      <w:lang w:val="en-GB" w:eastAsia="en-US" w:bidi="ar-SA"/>
    </w:rPr>
  </w:style>
  <w:style w:type="paragraph" w:customStyle="1" w:styleId="textintend1">
    <w:name w:val="text intend 1"/>
    <w:basedOn w:val="text"/>
    <w:uiPriority w:val="99"/>
    <w:qFormat/>
    <w:rsid w:val="00E3153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3153A"/>
    <w:pPr>
      <w:tabs>
        <w:tab w:val="left" w:pos="1134"/>
      </w:tabs>
      <w:spacing w:after="0"/>
    </w:pPr>
    <w:rPr>
      <w:rFonts w:eastAsia="MS Mincho"/>
    </w:rPr>
  </w:style>
  <w:style w:type="character" w:customStyle="1" w:styleId="BodyText2Char1">
    <w:name w:val="Body Text 2 Char1"/>
    <w:qFormat/>
    <w:rsid w:val="00E3153A"/>
    <w:rPr>
      <w:lang w:val="en-GB"/>
    </w:rPr>
  </w:style>
  <w:style w:type="character" w:customStyle="1" w:styleId="EndnoteTextChar1">
    <w:name w:val="Endnote Text Char1"/>
    <w:qFormat/>
    <w:rsid w:val="00E3153A"/>
    <w:rPr>
      <w:lang w:val="en-GB"/>
    </w:rPr>
  </w:style>
  <w:style w:type="character" w:customStyle="1" w:styleId="TitleChar1">
    <w:name w:val="Title Char1"/>
    <w:aliases w:val="Section Header Char1,标题 Char1"/>
    <w:qFormat/>
    <w:rsid w:val="00E3153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315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3153A"/>
    <w:rPr>
      <w:lang w:val="en-GB"/>
    </w:rPr>
  </w:style>
  <w:style w:type="character" w:customStyle="1" w:styleId="BodyTextIndentChar1">
    <w:name w:val="Body Text Indent Char1"/>
    <w:qFormat/>
    <w:rsid w:val="00E3153A"/>
    <w:rPr>
      <w:lang w:val="en-GB"/>
    </w:rPr>
  </w:style>
  <w:style w:type="character" w:customStyle="1" w:styleId="BodyText3Char1">
    <w:name w:val="Body Text 3 Char1"/>
    <w:qFormat/>
    <w:rsid w:val="00E3153A"/>
    <w:rPr>
      <w:sz w:val="16"/>
      <w:szCs w:val="16"/>
      <w:lang w:val="en-GB"/>
    </w:rPr>
  </w:style>
  <w:style w:type="paragraph" w:customStyle="1" w:styleId="text">
    <w:name w:val="text"/>
    <w:basedOn w:val="a2"/>
    <w:uiPriority w:val="99"/>
    <w:qFormat/>
    <w:rsid w:val="00E3153A"/>
    <w:pPr>
      <w:widowControl w:val="0"/>
      <w:spacing w:after="240"/>
      <w:jc w:val="both"/>
    </w:pPr>
    <w:rPr>
      <w:sz w:val="24"/>
      <w:lang w:val="en-AU"/>
    </w:rPr>
  </w:style>
  <w:style w:type="paragraph" w:customStyle="1" w:styleId="berschrift1H1">
    <w:name w:val="Überschrift 1.H1"/>
    <w:basedOn w:val="a2"/>
    <w:next w:val="a2"/>
    <w:uiPriority w:val="99"/>
    <w:qFormat/>
    <w:rsid w:val="00E3153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3153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3153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3153A"/>
    <w:pPr>
      <w:spacing w:after="240"/>
      <w:jc w:val="both"/>
    </w:pPr>
    <w:rPr>
      <w:rFonts w:ascii="Helvetica" w:hAnsi="Helvetica"/>
    </w:rPr>
  </w:style>
  <w:style w:type="paragraph" w:customStyle="1" w:styleId="List1">
    <w:name w:val="List1"/>
    <w:basedOn w:val="a2"/>
    <w:uiPriority w:val="99"/>
    <w:qFormat/>
    <w:rsid w:val="00E3153A"/>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E3153A"/>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2"/>
    <w:uiPriority w:val="99"/>
    <w:qFormat/>
    <w:rsid w:val="00E3153A"/>
    <w:pPr>
      <w:spacing w:before="120" w:after="0"/>
      <w:jc w:val="both"/>
    </w:pPr>
    <w:rPr>
      <w:lang w:val="en-US"/>
    </w:rPr>
  </w:style>
  <w:style w:type="paragraph" w:customStyle="1" w:styleId="centered">
    <w:name w:val="centered"/>
    <w:basedOn w:val="a2"/>
    <w:uiPriority w:val="99"/>
    <w:qFormat/>
    <w:rsid w:val="00E3153A"/>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E3153A"/>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E3153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TOC911">
    <w:name w:val="TOC 911"/>
    <w:basedOn w:val="80"/>
    <w:qFormat/>
    <w:rsid w:val="00E3153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3153A"/>
  </w:style>
  <w:style w:type="paragraph" w:customStyle="1" w:styleId="81">
    <w:name w:val="表 (赤)  81"/>
    <w:basedOn w:val="a2"/>
    <w:uiPriority w:val="34"/>
    <w:qFormat/>
    <w:rsid w:val="00E3153A"/>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E3153A"/>
    <w:pPr>
      <w:spacing w:before="100" w:beforeAutospacing="1" w:after="100" w:afterAutospacing="1"/>
    </w:pPr>
    <w:rPr>
      <w:sz w:val="24"/>
      <w:szCs w:val="24"/>
      <w:lang w:val="en-US" w:eastAsia="zh-CN"/>
    </w:rPr>
  </w:style>
  <w:style w:type="table" w:styleId="29">
    <w:name w:val="Table Classic 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3153A"/>
    <w:pPr>
      <w:spacing w:after="0" w:line="240" w:lineRule="auto"/>
      <w:jc w:val="left"/>
    </w:pPr>
    <w:rPr>
      <w:rFonts w:ascii="Times New Roman" w:eastAsia="SimSun" w:hAnsi="Times New Roman" w:cs="Times New Roman"/>
      <w:kern w:val="0"/>
      <w:szCs w:val="20"/>
      <w:lang w:val="en-GB" w:eastAsia="en-US"/>
    </w:rPr>
  </w:style>
  <w:style w:type="character" w:styleId="aff8">
    <w:name w:val="Placeholder Text"/>
    <w:uiPriority w:val="99"/>
    <w:unhideWhenUsed/>
    <w:qFormat/>
    <w:rsid w:val="00E3153A"/>
    <w:rPr>
      <w:color w:val="808080"/>
    </w:rPr>
  </w:style>
  <w:style w:type="paragraph" w:customStyle="1" w:styleId="LGTdoc">
    <w:name w:val="LGTdoc_본문"/>
    <w:basedOn w:val="a2"/>
    <w:uiPriority w:val="99"/>
    <w:qFormat/>
    <w:rsid w:val="00E3153A"/>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E3153A"/>
    <w:pPr>
      <w:spacing w:after="240"/>
      <w:jc w:val="both"/>
    </w:pPr>
    <w:rPr>
      <w:rFonts w:ascii="Arial" w:hAnsi="Arial"/>
      <w:szCs w:val="24"/>
    </w:rPr>
  </w:style>
  <w:style w:type="paragraph" w:customStyle="1" w:styleId="ECCFootnote">
    <w:name w:val="ECC Footnote"/>
    <w:basedOn w:val="a2"/>
    <w:autoRedefine/>
    <w:uiPriority w:val="99"/>
    <w:qFormat/>
    <w:rsid w:val="00E3153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3153A"/>
    <w:rPr>
      <w:rFonts w:ascii="Arial" w:eastAsia="SimSun" w:hAnsi="Arial" w:cs="Times New Roman"/>
      <w:kern w:val="0"/>
      <w:szCs w:val="24"/>
      <w:lang w:val="en-GB" w:eastAsia="en-US"/>
    </w:rPr>
  </w:style>
  <w:style w:type="paragraph" w:customStyle="1" w:styleId="Text1">
    <w:name w:val="Text 1"/>
    <w:basedOn w:val="a2"/>
    <w:uiPriority w:val="99"/>
    <w:qFormat/>
    <w:rsid w:val="00E3153A"/>
    <w:pPr>
      <w:spacing w:after="240"/>
      <w:ind w:left="482"/>
      <w:jc w:val="both"/>
    </w:pPr>
    <w:rPr>
      <w:sz w:val="24"/>
      <w:lang w:eastAsia="fr-BE"/>
    </w:rPr>
  </w:style>
  <w:style w:type="paragraph" w:customStyle="1" w:styleId="NumPar4">
    <w:name w:val="NumPar 4"/>
    <w:basedOn w:val="40"/>
    <w:next w:val="a2"/>
    <w:uiPriority w:val="99"/>
    <w:qFormat/>
    <w:rsid w:val="00E3153A"/>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E3153A"/>
  </w:style>
  <w:style w:type="paragraph" w:customStyle="1" w:styleId="cita">
    <w:name w:val="cita"/>
    <w:basedOn w:val="a2"/>
    <w:uiPriority w:val="99"/>
    <w:qFormat/>
    <w:rsid w:val="00E3153A"/>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E3153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E315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60">
    <w:name w:val="16"/>
    <w:basedOn w:val="a2"/>
    <w:uiPriority w:val="99"/>
    <w:qFormat/>
    <w:rsid w:val="00E315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315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3153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E315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3153A"/>
    <w:rPr>
      <w:vanish w:val="0"/>
      <w:webHidden w:val="0"/>
      <w:color w:val="000000"/>
      <w:specVanish w:val="0"/>
    </w:rPr>
  </w:style>
  <w:style w:type="paragraph" w:customStyle="1" w:styleId="Equation">
    <w:name w:val="Equation"/>
    <w:basedOn w:val="a2"/>
    <w:next w:val="a2"/>
    <w:link w:val="EquationChar"/>
    <w:qFormat/>
    <w:rsid w:val="00E3153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3153A"/>
    <w:rPr>
      <w:rFonts w:ascii="Times New Roman" w:eastAsia="SimSun" w:hAnsi="Times New Roman" w:cs="Times New Roman"/>
      <w:kern w:val="0"/>
      <w:sz w:val="22"/>
      <w:lang w:val="en-GB" w:eastAsia="en-US"/>
    </w:rPr>
  </w:style>
  <w:style w:type="character" w:customStyle="1" w:styleId="apple-converted-space">
    <w:name w:val="apple-converted-space"/>
    <w:qFormat/>
    <w:rsid w:val="00E3153A"/>
  </w:style>
  <w:style w:type="character" w:customStyle="1" w:styleId="shorttext">
    <w:name w:val="short_text"/>
    <w:qFormat/>
    <w:rsid w:val="00E3153A"/>
  </w:style>
  <w:style w:type="character" w:styleId="aff9">
    <w:name w:val="Subtle Reference"/>
    <w:uiPriority w:val="31"/>
    <w:qFormat/>
    <w:rsid w:val="00E3153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3153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3153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3153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3153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3153A"/>
    <w:rPr>
      <w:rFonts w:ascii="Yu Gothic Light" w:eastAsia="Yu Gothic Light" w:hAnsi="Yu Gothic Light" w:cs="Times New Roman"/>
      <w:lang w:val="en-GB" w:eastAsia="en-US"/>
    </w:rPr>
  </w:style>
  <w:style w:type="paragraph" w:customStyle="1" w:styleId="msonormal0">
    <w:name w:val="msonormal"/>
    <w:basedOn w:val="a2"/>
    <w:uiPriority w:val="99"/>
    <w:qFormat/>
    <w:rsid w:val="00E3153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3153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3153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3153A"/>
    <w:rPr>
      <w:rFonts w:ascii="Times New Roman" w:eastAsia="Yu Mincho" w:hAnsi="Times New Roman"/>
      <w:lang w:val="en-GB" w:eastAsia="en-US"/>
    </w:rPr>
  </w:style>
  <w:style w:type="paragraph" w:customStyle="1" w:styleId="46">
    <w:name w:val="吹き出し4"/>
    <w:basedOn w:val="a2"/>
    <w:uiPriority w:val="99"/>
    <w:qFormat/>
    <w:rsid w:val="00E3153A"/>
    <w:rPr>
      <w:rFonts w:ascii="Tahoma" w:eastAsia="MS Mincho" w:hAnsi="Tahoma" w:cs="Tahoma"/>
      <w:sz w:val="16"/>
      <w:szCs w:val="16"/>
    </w:rPr>
  </w:style>
  <w:style w:type="paragraph" w:customStyle="1" w:styleId="tac0">
    <w:name w:val="tac"/>
    <w:basedOn w:val="a2"/>
    <w:uiPriority w:val="99"/>
    <w:qFormat/>
    <w:rsid w:val="00E3153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3153A"/>
  </w:style>
  <w:style w:type="character" w:customStyle="1" w:styleId="UnresolvedMention11">
    <w:name w:val="Unresolved Mention11"/>
    <w:uiPriority w:val="99"/>
    <w:semiHidden/>
    <w:unhideWhenUsed/>
    <w:qFormat/>
    <w:rsid w:val="00E3153A"/>
    <w:rPr>
      <w:color w:val="808080"/>
      <w:shd w:val="clear" w:color="auto" w:fill="E6E6E6"/>
    </w:rPr>
  </w:style>
  <w:style w:type="table" w:customStyle="1" w:styleId="TableGrid4">
    <w:name w:val="Table Grid4"/>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3153A"/>
  </w:style>
  <w:style w:type="table" w:customStyle="1" w:styleId="311">
    <w:name w:val="网格型3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3153A"/>
  </w:style>
  <w:style w:type="table" w:customStyle="1" w:styleId="TableClassic21">
    <w:name w:val="Table Classic 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a">
    <w:name w:val="Unresolved Mention"/>
    <w:uiPriority w:val="99"/>
    <w:unhideWhenUsed/>
    <w:rsid w:val="00E3153A"/>
    <w:rPr>
      <w:color w:val="808080"/>
      <w:shd w:val="clear" w:color="auto" w:fill="E6E6E6"/>
    </w:rPr>
  </w:style>
  <w:style w:type="paragraph" w:styleId="TOC">
    <w:name w:val="TOC Heading"/>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3">
    <w:name w:val="Char Char3"/>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10">
    <w:name w:val="Char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1">
    <w:name w:val="Char Char Char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
    <w:name w:val="Char Char11"/>
    <w:aliases w:val="Heading 1 Char21,标题 1 Char11,h19 Char1,1 Char1"/>
    <w:qFormat/>
    <w:rsid w:val="00E3153A"/>
    <w:rPr>
      <w:lang w:val="en-GB" w:eastAsia="ja-JP" w:bidi="ar-SA"/>
    </w:rPr>
  </w:style>
  <w:style w:type="paragraph" w:customStyle="1" w:styleId="1Char10">
    <w:name w:val="(文字) (文字)1 Char (文字) (文字)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1">
    <w:name w:val="Char Char1 Char Char1"/>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1">
    <w:name w:val="(文字) (文字)1 Char (文字) (文字) Char (文字) (文字)1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0">
    <w:name w:val="(文字) (文字)1 Char (文字) (文字) Char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1">
    <w:name w:val="(文字) (文字)1 Char (文字) (文字) Char (文字) (文字)1 Char (文字) (文字) Char Char Char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1">
    <w:name w:val="Char Char Char Char1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1">
    <w:name w:val="Char Char2 Char Char1"/>
    <w:basedOn w:val="a2"/>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E3153A"/>
    <w:rPr>
      <w:rFonts w:ascii="Courier New" w:hAnsi="Courier New"/>
      <w:lang w:val="nb-NO" w:eastAsia="ja-JP" w:bidi="ar-SA"/>
    </w:rPr>
  </w:style>
  <w:style w:type="paragraph" w:customStyle="1" w:styleId="CharCharCharCharCharChar1">
    <w:name w:val="Char Char Char Char Char Char1"/>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55">
    <w:name w:val="(文字) (文字)5"/>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1">
    <w:name w:val="Car C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1">
    <w:name w:val="Zchn Zchn1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11">
    <w:name w:val="(文字) (文字)2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12">
    <w:name w:val="(文字) (文字)3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1">
    <w:name w:val="Zchn Zchn2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12">
    <w:name w:val="(文字) (文字)4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13">
    <w:name w:val="(文字) (文字)1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71">
    <w:name w:val="Char Char71"/>
    <w:qFormat/>
    <w:rsid w:val="00E3153A"/>
    <w:rPr>
      <w:rFonts w:ascii="Tahoma" w:hAnsi="Tahoma" w:cs="Tahoma"/>
      <w:shd w:val="clear" w:color="auto" w:fill="000080"/>
      <w:lang w:val="en-GB" w:eastAsia="en-US"/>
    </w:rPr>
  </w:style>
  <w:style w:type="character" w:customStyle="1" w:styleId="ZchnZchn51">
    <w:name w:val="Zchn Zchn51"/>
    <w:qFormat/>
    <w:rsid w:val="00E3153A"/>
    <w:rPr>
      <w:rFonts w:ascii="Courier New" w:eastAsia="바탕" w:hAnsi="Courier New"/>
      <w:lang w:val="nb-NO" w:eastAsia="en-US" w:bidi="ar-SA"/>
    </w:rPr>
  </w:style>
  <w:style w:type="character" w:customStyle="1" w:styleId="CharChar101">
    <w:name w:val="Char Char101"/>
    <w:qFormat/>
    <w:rsid w:val="00E3153A"/>
    <w:rPr>
      <w:rFonts w:ascii="Times New Roman" w:hAnsi="Times New Roman"/>
      <w:lang w:val="en-GB" w:eastAsia="en-US"/>
    </w:rPr>
  </w:style>
  <w:style w:type="character" w:customStyle="1" w:styleId="CharChar91">
    <w:name w:val="Char Char91"/>
    <w:qFormat/>
    <w:rsid w:val="00E3153A"/>
    <w:rPr>
      <w:rFonts w:ascii="Tahoma" w:hAnsi="Tahoma" w:cs="Tahoma"/>
      <w:sz w:val="16"/>
      <w:szCs w:val="16"/>
      <w:lang w:val="en-GB" w:eastAsia="en-US"/>
    </w:rPr>
  </w:style>
  <w:style w:type="character" w:customStyle="1" w:styleId="CharChar81">
    <w:name w:val="Char Char81"/>
    <w:semiHidden/>
    <w:qFormat/>
    <w:rsid w:val="00E3153A"/>
    <w:rPr>
      <w:rFonts w:ascii="Times New Roman" w:hAnsi="Times New Roman"/>
      <w:b/>
      <w:bCs/>
      <w:lang w:val="en-GB" w:eastAsia="en-US"/>
    </w:rPr>
  </w:style>
  <w:style w:type="paragraph" w:customStyle="1" w:styleId="2a">
    <w:name w:val="修订2"/>
    <w: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1CharChar1Char1">
    <w:name w:val="(文字) (文字)1 Char (文字) (文字) Char (文字) (文字)1 Char (文字) (文字)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3">
    <w:name w:val="Zchn Zchn3"/>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TOC92">
    <w:name w:val="TOC 92"/>
    <w:basedOn w:val="80"/>
    <w:uiPriority w:val="99"/>
    <w:qFormat/>
    <w:rsid w:val="00E315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3153A"/>
    <w:rPr>
      <w:rFonts w:ascii="Arial" w:hAnsi="Arial"/>
      <w:sz w:val="36"/>
      <w:lang w:val="en-GB" w:eastAsia="en-US" w:bidi="ar-SA"/>
    </w:rPr>
  </w:style>
  <w:style w:type="character" w:customStyle="1" w:styleId="CharChar281">
    <w:name w:val="Char Char281"/>
    <w:qFormat/>
    <w:rsid w:val="00E3153A"/>
    <w:rPr>
      <w:rFonts w:ascii="Arial" w:hAnsi="Arial"/>
      <w:sz w:val="32"/>
      <w:lang w:val="en-GB"/>
    </w:rPr>
  </w:style>
  <w:style w:type="paragraph" w:customStyle="1" w:styleId="CharChar241">
    <w:name w:val="Char Char241"/>
    <w:basedOn w:val="a2"/>
    <w:semiHidden/>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2">
    <w:name w:val="Char Char Char Char2"/>
    <w:basedOn w:val="a2"/>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numbering" w:customStyle="1" w:styleId="NoList2">
    <w:name w:val="No List2"/>
    <w:next w:val="a5"/>
    <w:uiPriority w:val="99"/>
    <w:semiHidden/>
    <w:unhideWhenUsed/>
    <w:rsid w:val="00E3153A"/>
  </w:style>
  <w:style w:type="numbering" w:customStyle="1" w:styleId="NoList3">
    <w:name w:val="No List3"/>
    <w:next w:val="a5"/>
    <w:uiPriority w:val="99"/>
    <w:semiHidden/>
    <w:unhideWhenUsed/>
    <w:rsid w:val="00E3153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3153A"/>
    <w:rPr>
      <w:rFonts w:ascii="Arial" w:hAnsi="Arial"/>
      <w:sz w:val="32"/>
      <w:lang w:val="en-GB" w:eastAsia="en-US" w:bidi="ar-SA"/>
    </w:rPr>
  </w:style>
  <w:style w:type="numbering" w:customStyle="1" w:styleId="NoList11">
    <w:name w:val="No List11"/>
    <w:next w:val="a5"/>
    <w:uiPriority w:val="99"/>
    <w:semiHidden/>
    <w:unhideWhenUsed/>
    <w:rsid w:val="00E3153A"/>
  </w:style>
  <w:style w:type="numbering" w:customStyle="1" w:styleId="NoList4">
    <w:name w:val="No List4"/>
    <w:next w:val="a5"/>
    <w:uiPriority w:val="99"/>
    <w:semiHidden/>
    <w:unhideWhenUsed/>
    <w:rsid w:val="00E3153A"/>
  </w:style>
  <w:style w:type="numbering" w:customStyle="1" w:styleId="NoList5">
    <w:name w:val="No List5"/>
    <w:next w:val="a5"/>
    <w:uiPriority w:val="99"/>
    <w:semiHidden/>
    <w:unhideWhenUsed/>
    <w:rsid w:val="00E3153A"/>
  </w:style>
  <w:style w:type="numbering" w:customStyle="1" w:styleId="NoList111">
    <w:name w:val="No List111"/>
    <w:next w:val="a5"/>
    <w:uiPriority w:val="99"/>
    <w:semiHidden/>
    <w:unhideWhenUsed/>
    <w:rsid w:val="00E3153A"/>
  </w:style>
  <w:style w:type="numbering" w:customStyle="1" w:styleId="NoList21">
    <w:name w:val="No List21"/>
    <w:next w:val="a5"/>
    <w:uiPriority w:val="99"/>
    <w:semiHidden/>
    <w:unhideWhenUsed/>
    <w:rsid w:val="00E3153A"/>
  </w:style>
  <w:style w:type="numbering" w:customStyle="1" w:styleId="NoList31">
    <w:name w:val="No List31"/>
    <w:next w:val="a5"/>
    <w:uiPriority w:val="99"/>
    <w:semiHidden/>
    <w:unhideWhenUsed/>
    <w:rsid w:val="00E3153A"/>
  </w:style>
  <w:style w:type="numbering" w:customStyle="1" w:styleId="NoList41">
    <w:name w:val="No List41"/>
    <w:next w:val="a5"/>
    <w:uiPriority w:val="99"/>
    <w:semiHidden/>
    <w:unhideWhenUsed/>
    <w:rsid w:val="00E3153A"/>
  </w:style>
  <w:style w:type="numbering" w:customStyle="1" w:styleId="NoList6">
    <w:name w:val="No List6"/>
    <w:next w:val="a5"/>
    <w:uiPriority w:val="99"/>
    <w:semiHidden/>
    <w:unhideWhenUsed/>
    <w:rsid w:val="00E3153A"/>
  </w:style>
  <w:style w:type="character" w:styleId="affb">
    <w:name w:val="Emphasis"/>
    <w:uiPriority w:val="20"/>
    <w:qFormat/>
    <w:rsid w:val="00E3153A"/>
    <w:rPr>
      <w:i/>
      <w:iCs/>
    </w:rPr>
  </w:style>
  <w:style w:type="numbering" w:customStyle="1" w:styleId="NoList7">
    <w:name w:val="No List7"/>
    <w:next w:val="a5"/>
    <w:uiPriority w:val="99"/>
    <w:semiHidden/>
    <w:unhideWhenUsed/>
    <w:rsid w:val="00E3153A"/>
  </w:style>
  <w:style w:type="table" w:customStyle="1" w:styleId="TableGrid12">
    <w:name w:val="Table Grid1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3153A"/>
  </w:style>
  <w:style w:type="table" w:customStyle="1" w:styleId="TableGrid111">
    <w:name w:val="Table Grid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3153A"/>
    <w:rPr>
      <w:color w:val="808080"/>
      <w:shd w:val="clear" w:color="auto" w:fill="E6E6E6"/>
    </w:rPr>
  </w:style>
  <w:style w:type="numbering" w:customStyle="1" w:styleId="NoList22">
    <w:name w:val="No List22"/>
    <w:next w:val="a5"/>
    <w:uiPriority w:val="99"/>
    <w:semiHidden/>
    <w:unhideWhenUsed/>
    <w:rsid w:val="00E3153A"/>
  </w:style>
  <w:style w:type="numbering" w:customStyle="1" w:styleId="NoList32">
    <w:name w:val="No List32"/>
    <w:next w:val="a5"/>
    <w:uiPriority w:val="99"/>
    <w:semiHidden/>
    <w:unhideWhenUsed/>
    <w:rsid w:val="00E3153A"/>
  </w:style>
  <w:style w:type="paragraph" w:customStyle="1" w:styleId="aria">
    <w:name w:val="aria"/>
    <w:basedOn w:val="a2"/>
    <w:qFormat/>
    <w:rsid w:val="00E3153A"/>
    <w:pPr>
      <w:keepNext/>
      <w:keepLines/>
      <w:spacing w:after="0"/>
      <w:jc w:val="both"/>
    </w:pPr>
    <w:rPr>
      <w:rFonts w:ascii="Arial" w:hAnsi="Arial"/>
      <w:sz w:val="18"/>
      <w:szCs w:val="18"/>
    </w:rPr>
  </w:style>
  <w:style w:type="paragraph" w:styleId="affc">
    <w:name w:val="No Spacing"/>
    <w:aliases w:val="Copy"/>
    <w:uiPriority w:val="1"/>
    <w:qFormat/>
    <w:rsid w:val="00E3153A"/>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a2"/>
    <w:qFormat/>
    <w:rsid w:val="00E3153A"/>
    <w:pPr>
      <w:snapToGrid w:val="0"/>
      <w:spacing w:after="0"/>
      <w:textAlignment w:val="baseline"/>
    </w:pPr>
    <w:rPr>
      <w:rFonts w:ascii="Arial" w:hAnsi="Arial" w:cs="Arial"/>
      <w:sz w:val="18"/>
      <w:szCs w:val="18"/>
      <w:lang w:val="en-US" w:eastAsia="zh-CN"/>
    </w:rPr>
  </w:style>
  <w:style w:type="paragraph" w:customStyle="1" w:styleId="affd">
    <w:name w:val="吹き出し"/>
    <w:basedOn w:val="a2"/>
    <w:qFormat/>
    <w:rsid w:val="00E3153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E3153A"/>
    <w:rPr>
      <w:rFonts w:ascii="Times New Roman" w:hAnsi="Times New Roman"/>
      <w:lang w:val="en-GB"/>
    </w:rPr>
  </w:style>
  <w:style w:type="paragraph" w:customStyle="1" w:styleId="CharChar5">
    <w:name w:val="Char Char5"/>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HTML">
    <w:name w:val="HTML Sample"/>
    <w:qFormat/>
    <w:rsid w:val="00E3153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E3153A"/>
    <w:pPr>
      <w:jc w:val="center"/>
    </w:pPr>
    <w:rPr>
      <w:rFonts w:ascii="Arial" w:hAnsi="Arial" w:cs="Arial"/>
      <w:b/>
    </w:rPr>
  </w:style>
  <w:style w:type="character" w:customStyle="1" w:styleId="Table1">
    <w:name w:val="Table (文字)"/>
    <w:link w:val="Table0"/>
    <w:qFormat/>
    <w:rsid w:val="00E3153A"/>
    <w:rPr>
      <w:rFonts w:ascii="Arial" w:eastAsia="SimSun" w:hAnsi="Arial" w:cs="Arial"/>
      <w:b/>
      <w:kern w:val="0"/>
      <w:szCs w:val="20"/>
      <w:lang w:val="en-GB" w:eastAsia="en-US"/>
    </w:rPr>
  </w:style>
  <w:style w:type="character" w:customStyle="1" w:styleId="PLChar">
    <w:name w:val="PL Char"/>
    <w:link w:val="PL"/>
    <w:qFormat/>
    <w:rsid w:val="00E3153A"/>
    <w:rPr>
      <w:rFonts w:ascii="Courier New" w:eastAsia="SimSu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E315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E3153A"/>
    <w:pPr>
      <w:spacing w:after="0" w:line="240" w:lineRule="auto"/>
      <w:jc w:val="left"/>
    </w:pPr>
    <w:rPr>
      <w:rFonts w:ascii="Times New Roman" w:eastAsia="바탕" w:hAnsi="Times New Roman" w:cs="Times New Roman"/>
      <w:kern w:val="0"/>
      <w:szCs w:val="20"/>
      <w:lang w:val="en-GB" w:eastAsia="en-US"/>
    </w:rPr>
  </w:style>
  <w:style w:type="character" w:styleId="affe">
    <w:name w:val="line number"/>
    <w:basedOn w:val="a3"/>
    <w:qFormat/>
    <w:rsid w:val="00E3153A"/>
    <w:rPr>
      <w:rFonts w:ascii="Arial" w:eastAsia="SimSun" w:hAnsi="Arial" w:cs="Arial"/>
      <w:color w:val="0000FF"/>
      <w:kern w:val="2"/>
      <w:lang w:val="en-US" w:eastAsia="zh-CN" w:bidi="ar-SA"/>
    </w:rPr>
  </w:style>
  <w:style w:type="paragraph" w:styleId="afff">
    <w:name w:val="Block Text"/>
    <w:basedOn w:val="a2"/>
    <w:qFormat/>
    <w:rsid w:val="00E3153A"/>
    <w:pPr>
      <w:spacing w:after="120"/>
      <w:ind w:left="1440" w:right="1440"/>
    </w:pPr>
    <w:rPr>
      <w:rFonts w:eastAsia="MS Mincho"/>
    </w:rPr>
  </w:style>
  <w:style w:type="paragraph" w:customStyle="1" w:styleId="62">
    <w:name w:val="吹き出し6"/>
    <w:basedOn w:val="a2"/>
    <w:qFormat/>
    <w:rsid w:val="00E3153A"/>
    <w:rPr>
      <w:rFonts w:ascii="Tahoma" w:eastAsia="MS Mincho" w:hAnsi="Tahoma" w:cs="Tahoma"/>
      <w:sz w:val="16"/>
      <w:szCs w:val="16"/>
      <w:lang w:eastAsia="ko-KR"/>
    </w:rPr>
  </w:style>
  <w:style w:type="character" w:styleId="HTML0">
    <w:name w:val="HTML Code"/>
    <w:unhideWhenUsed/>
    <w:qFormat/>
    <w:rsid w:val="00E3153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ff0">
    <w:name w:val="Note Heading"/>
    <w:basedOn w:val="a2"/>
    <w:next w:val="a2"/>
    <w:link w:val="Charf3"/>
    <w:qFormat/>
    <w:rsid w:val="00E3153A"/>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0"/>
    <w:qFormat/>
    <w:rsid w:val="00E3153A"/>
    <w:rPr>
      <w:rFonts w:ascii="Times New Roman" w:eastAsia="MS Mincho" w:hAnsi="Times New Roman" w:cs="Times New Roman"/>
      <w:kern w:val="0"/>
      <w:szCs w:val="20"/>
      <w:lang w:val="en-GB" w:eastAsia="zh-CN"/>
    </w:rPr>
  </w:style>
  <w:style w:type="character" w:customStyle="1" w:styleId="1c">
    <w:name w:val="不明显参考1"/>
    <w:uiPriority w:val="31"/>
    <w:qFormat/>
    <w:rsid w:val="00E3153A"/>
    <w:rPr>
      <w:smallCaps/>
      <w:color w:val="5A5A5A"/>
    </w:rPr>
  </w:style>
  <w:style w:type="paragraph" w:customStyle="1" w:styleId="114">
    <w:name w:val="修订11"/>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TOC1">
    <w:name w:val="TOC 标题1"/>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3153A"/>
    <w:rPr>
      <w:rFonts w:ascii="Times New Roman" w:hAnsi="Times New Roman"/>
      <w:lang w:val="en-GB"/>
    </w:rPr>
  </w:style>
  <w:style w:type="character" w:customStyle="1" w:styleId="EXCar">
    <w:name w:val="EX Car"/>
    <w:qFormat/>
    <w:rsid w:val="00E3153A"/>
    <w:rPr>
      <w:lang w:val="en-GB" w:eastAsia="en-US"/>
    </w:rPr>
  </w:style>
  <w:style w:type="character" w:customStyle="1" w:styleId="B4Char">
    <w:name w:val="B4 Char"/>
    <w:link w:val="B4"/>
    <w:qFormat/>
    <w:rsid w:val="00E3153A"/>
    <w:rPr>
      <w:rFonts w:ascii="Times New Roman" w:eastAsia="SimSun" w:hAnsi="Times New Roman" w:cs="Times New Roman"/>
      <w:kern w:val="0"/>
      <w:szCs w:val="20"/>
      <w:lang w:val="en-GB" w:eastAsia="en-US"/>
    </w:rPr>
  </w:style>
  <w:style w:type="character" w:customStyle="1" w:styleId="1d">
    <w:name w:val="明显强调1"/>
    <w:uiPriority w:val="21"/>
    <w:qFormat/>
    <w:rsid w:val="00E3153A"/>
    <w:rPr>
      <w:b/>
      <w:bCs/>
      <w:i/>
      <w:iCs/>
      <w:color w:val="4F81BD"/>
    </w:rPr>
  </w:style>
  <w:style w:type="paragraph" w:customStyle="1" w:styleId="B6">
    <w:name w:val="B6"/>
    <w:basedOn w:val="B5"/>
    <w:link w:val="B6Char"/>
    <w:qFormat/>
    <w:rsid w:val="00E3153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E3153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E3153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E3153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3153A"/>
    <w:rPr>
      <w:rFonts w:ascii="Times New Roman" w:eastAsia="SimSun" w:hAnsi="Times New Roman" w:cs="Times New Roman"/>
      <w:color w:val="FF0000"/>
      <w:kern w:val="0"/>
      <w:szCs w:val="20"/>
      <w:lang w:val="en-GB" w:eastAsia="en-US"/>
    </w:rPr>
  </w:style>
  <w:style w:type="character" w:customStyle="1" w:styleId="B5Char">
    <w:name w:val="B5 Char"/>
    <w:link w:val="B5"/>
    <w:qFormat/>
    <w:rsid w:val="00E3153A"/>
    <w:rPr>
      <w:rFonts w:ascii="Times New Roman" w:eastAsia="SimSun" w:hAnsi="Times New Roman" w:cs="Times New Roman"/>
      <w:kern w:val="0"/>
      <w:szCs w:val="20"/>
      <w:lang w:val="en-GB" w:eastAsia="en-US"/>
    </w:rPr>
  </w:style>
  <w:style w:type="character" w:customStyle="1" w:styleId="HeadingChar">
    <w:name w:val="Heading Char"/>
    <w:link w:val="Heading"/>
    <w:qFormat/>
    <w:rsid w:val="00E3153A"/>
    <w:rPr>
      <w:rFonts w:ascii="Arial" w:eastAsia="SimSun" w:hAnsi="Arial"/>
      <w:b/>
      <w:sz w:val="22"/>
    </w:rPr>
  </w:style>
  <w:style w:type="character" w:customStyle="1" w:styleId="B6Char">
    <w:name w:val="B6 Char"/>
    <w:link w:val="B6"/>
    <w:qFormat/>
    <w:rsid w:val="00E3153A"/>
    <w:rPr>
      <w:rFonts w:ascii="Times New Roman" w:eastAsia="Times New Roman" w:hAnsi="Times New Roman" w:cs="Times New Roman"/>
      <w:kern w:val="0"/>
      <w:szCs w:val="20"/>
      <w:lang w:val="en-GB" w:eastAsia="zh-CN"/>
    </w:rPr>
  </w:style>
  <w:style w:type="table" w:customStyle="1" w:styleId="TableStyle1">
    <w:name w:val="Table Style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paragraph" w:customStyle="1" w:styleId="tal1">
    <w:name w:val="tal"/>
    <w:basedOn w:val="a2"/>
    <w:qFormat/>
    <w:rsid w:val="00E3153A"/>
    <w:pPr>
      <w:spacing w:before="100" w:beforeAutospacing="1" w:after="100" w:afterAutospacing="1"/>
    </w:pPr>
    <w:rPr>
      <w:rFonts w:ascii="SimSun" w:hAnsi="SimSun" w:cs="SimSun"/>
      <w:sz w:val="24"/>
      <w:szCs w:val="24"/>
      <w:lang w:val="en-US" w:eastAsia="zh-CN"/>
    </w:rPr>
  </w:style>
  <w:style w:type="paragraph" w:customStyle="1" w:styleId="1e">
    <w:name w:val="수정1"/>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afff1">
    <w:name w:val="変更箇所"/>
    <w:hidden/>
    <w:semiHidden/>
    <w:qFormat/>
    <w:rsid w:val="00E3153A"/>
    <w:pPr>
      <w:spacing w:after="0" w:line="240" w:lineRule="auto"/>
      <w:jc w:val="left"/>
    </w:pPr>
    <w:rPr>
      <w:rFonts w:ascii="Times New Roman" w:eastAsia="MS Mincho" w:hAnsi="Times New Roman" w:cs="Times New Roman"/>
      <w:kern w:val="0"/>
      <w:szCs w:val="20"/>
      <w:lang w:val="en-GB" w:eastAsia="en-US"/>
    </w:rPr>
  </w:style>
  <w:style w:type="paragraph" w:customStyle="1" w:styleId="NB2">
    <w:name w:val="NB2"/>
    <w:basedOn w:val="ZG"/>
    <w:qFormat/>
    <w:rsid w:val="00E3153A"/>
    <w:pPr>
      <w:framePr w:wrap="notBeside"/>
    </w:pPr>
    <w:rPr>
      <w:rFonts w:eastAsia="Times New Roman"/>
      <w:noProof w:val="0"/>
      <w:lang w:val="en-US" w:eastAsia="ko-KR"/>
    </w:rPr>
  </w:style>
  <w:style w:type="paragraph" w:customStyle="1" w:styleId="tableentry">
    <w:name w:val="table entry"/>
    <w:basedOn w:val="a2"/>
    <w:qFormat/>
    <w:rsid w:val="00E3153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E3153A"/>
    <w:rPr>
      <w:rFonts w:ascii="Times New Roman" w:hAnsi="Times New Roman"/>
      <w:color w:val="FF0000"/>
      <w:lang w:val="en-GB" w:eastAsia="en-US"/>
    </w:rPr>
  </w:style>
  <w:style w:type="table" w:customStyle="1" w:styleId="TableGrid5">
    <w:name w:val="Table Grid5"/>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3153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E3153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E3153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E3153A"/>
    <w:pPr>
      <w:spacing w:after="0" w:line="240" w:lineRule="auto"/>
    </w:pPr>
    <w:rPr>
      <w:rFonts w:ascii="SimSun" w:eastAsia="SimSun" w:hAnsi="SimSun" w:cs="SimSun"/>
      <w:sz w:val="21"/>
      <w:szCs w:val="21"/>
      <w:lang w:eastAsia="zh-CN"/>
    </w:rPr>
  </w:style>
  <w:style w:type="paragraph" w:customStyle="1" w:styleId="font5">
    <w:name w:val="font5"/>
    <w:basedOn w:val="a2"/>
    <w:qFormat/>
    <w:rsid w:val="00E3153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E3153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E3153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E3153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E3153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E315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E315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E3153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E3153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E315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E315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E3153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E3153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E3153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3153A"/>
  </w:style>
  <w:style w:type="numbering" w:customStyle="1" w:styleId="NoList42">
    <w:name w:val="No List42"/>
    <w:next w:val="a5"/>
    <w:uiPriority w:val="99"/>
    <w:semiHidden/>
    <w:unhideWhenUsed/>
    <w:rsid w:val="00E3153A"/>
  </w:style>
  <w:style w:type="numbering" w:customStyle="1" w:styleId="NoList51">
    <w:name w:val="No List51"/>
    <w:next w:val="a5"/>
    <w:uiPriority w:val="99"/>
    <w:semiHidden/>
    <w:unhideWhenUsed/>
    <w:rsid w:val="00E3153A"/>
  </w:style>
  <w:style w:type="numbering" w:customStyle="1" w:styleId="NoList211">
    <w:name w:val="No List211"/>
    <w:next w:val="a5"/>
    <w:uiPriority w:val="99"/>
    <w:semiHidden/>
    <w:unhideWhenUsed/>
    <w:rsid w:val="00E3153A"/>
  </w:style>
  <w:style w:type="numbering" w:customStyle="1" w:styleId="NoList311">
    <w:name w:val="No List311"/>
    <w:next w:val="a5"/>
    <w:uiPriority w:val="99"/>
    <w:semiHidden/>
    <w:unhideWhenUsed/>
    <w:rsid w:val="00E3153A"/>
  </w:style>
  <w:style w:type="numbering" w:customStyle="1" w:styleId="NoList411">
    <w:name w:val="No List411"/>
    <w:next w:val="a5"/>
    <w:uiPriority w:val="99"/>
    <w:semiHidden/>
    <w:unhideWhenUsed/>
    <w:rsid w:val="00E3153A"/>
  </w:style>
  <w:style w:type="numbering" w:customStyle="1" w:styleId="NoList61">
    <w:name w:val="No List61"/>
    <w:next w:val="a5"/>
    <w:uiPriority w:val="99"/>
    <w:semiHidden/>
    <w:unhideWhenUsed/>
    <w:rsid w:val="00E3153A"/>
  </w:style>
  <w:style w:type="table" w:customStyle="1" w:styleId="TableGrid41">
    <w:name w:val="Table Grid41"/>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3153A"/>
  </w:style>
  <w:style w:type="numbering" w:customStyle="1" w:styleId="NoList1111">
    <w:name w:val="No List1111"/>
    <w:next w:val="a5"/>
    <w:uiPriority w:val="99"/>
    <w:semiHidden/>
    <w:unhideWhenUsed/>
    <w:rsid w:val="00E3153A"/>
  </w:style>
  <w:style w:type="numbering" w:customStyle="1" w:styleId="NoList71">
    <w:name w:val="No List71"/>
    <w:next w:val="a5"/>
    <w:uiPriority w:val="99"/>
    <w:semiHidden/>
    <w:unhideWhenUsed/>
    <w:rsid w:val="00E3153A"/>
  </w:style>
  <w:style w:type="table" w:customStyle="1" w:styleId="TableGrid121">
    <w:name w:val="Table Grid1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3153A"/>
  </w:style>
  <w:style w:type="table" w:customStyle="1" w:styleId="TableGrid1111">
    <w:name w:val="Table Grid1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3153A"/>
  </w:style>
  <w:style w:type="numbering" w:customStyle="1" w:styleId="NoList321">
    <w:name w:val="No List321"/>
    <w:next w:val="a5"/>
    <w:uiPriority w:val="99"/>
    <w:semiHidden/>
    <w:unhideWhenUsed/>
    <w:rsid w:val="00E3153A"/>
  </w:style>
  <w:style w:type="character" w:styleId="afff2">
    <w:name w:val="Intense Emphasis"/>
    <w:uiPriority w:val="21"/>
    <w:qFormat/>
    <w:rsid w:val="00E3153A"/>
    <w:rPr>
      <w:b/>
      <w:bCs/>
      <w:i/>
      <w:iCs/>
      <w:color w:val="4F81BD"/>
    </w:rPr>
  </w:style>
  <w:style w:type="character" w:styleId="HTML1">
    <w:name w:val="HTML Typewriter"/>
    <w:qFormat/>
    <w:rsid w:val="00E3153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3153A"/>
    <w:rPr>
      <w:b/>
      <w:lang w:val="en-GB" w:eastAsia="en-US" w:bidi="ar-SA"/>
    </w:rPr>
  </w:style>
  <w:style w:type="paragraph" w:styleId="HTML2">
    <w:name w:val="HTML Preformatted"/>
    <w:basedOn w:val="a2"/>
    <w:link w:val="HTMLChar"/>
    <w:qFormat/>
    <w:rsid w:val="00E3153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E3153A"/>
    <w:rPr>
      <w:rFonts w:ascii="Courier New" w:eastAsia="MS Mincho" w:hAnsi="Courier New" w:cs="Times New Roman"/>
      <w:kern w:val="0"/>
      <w:szCs w:val="20"/>
      <w:lang w:val="en-GB" w:eastAsia="x-none"/>
    </w:rPr>
  </w:style>
  <w:style w:type="numbering" w:customStyle="1" w:styleId="NoList8">
    <w:name w:val="No List8"/>
    <w:next w:val="a5"/>
    <w:uiPriority w:val="99"/>
    <w:semiHidden/>
    <w:unhideWhenUsed/>
    <w:rsid w:val="00E3153A"/>
  </w:style>
  <w:style w:type="table" w:customStyle="1" w:styleId="TableGrid71">
    <w:name w:val="Table Grid71"/>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3153A"/>
  </w:style>
  <w:style w:type="table" w:customStyle="1" w:styleId="TableGrid8">
    <w:name w:val="Table Grid8"/>
    <w:basedOn w:val="a4"/>
    <w:next w:val="af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
    <w:name w:val="Table Grid5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3153A"/>
  </w:style>
  <w:style w:type="numbering" w:customStyle="1" w:styleId="NoList91">
    <w:name w:val="No List91"/>
    <w:next w:val="a5"/>
    <w:uiPriority w:val="99"/>
    <w:semiHidden/>
    <w:unhideWhenUsed/>
    <w:rsid w:val="00E3153A"/>
  </w:style>
  <w:style w:type="table" w:customStyle="1" w:styleId="TableGrid76">
    <w:name w:val="Table Grid7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3153A"/>
  </w:style>
  <w:style w:type="paragraph" w:customStyle="1" w:styleId="Figuretitle0">
    <w:name w:val="Figure_title"/>
    <w:basedOn w:val="a2"/>
    <w:next w:val="a2"/>
    <w:qFormat/>
    <w:rsid w:val="00E315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E315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E315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E3153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E315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E315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E3153A"/>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E3153A"/>
    <w:pPr>
      <w:suppressAutoHyphens/>
      <w:autoSpaceDN w:val="0"/>
      <w:spacing w:after="0"/>
      <w:jc w:val="both"/>
    </w:pPr>
    <w:rPr>
      <w:rFonts w:eastAsia="바탕"/>
    </w:rPr>
  </w:style>
  <w:style w:type="numbering" w:customStyle="1" w:styleId="LFO19">
    <w:name w:val="LFO19"/>
    <w:basedOn w:val="a5"/>
    <w:rsid w:val="00E3153A"/>
    <w:pPr>
      <w:numPr>
        <w:numId w:val="16"/>
      </w:numPr>
    </w:pPr>
  </w:style>
  <w:style w:type="paragraph" w:customStyle="1" w:styleId="enumlev3">
    <w:name w:val="enumlev3"/>
    <w:basedOn w:val="enumlev2"/>
    <w:qFormat/>
    <w:rsid w:val="00E315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3153A"/>
  </w:style>
  <w:style w:type="paragraph" w:customStyle="1" w:styleId="Heading">
    <w:name w:val="Heading"/>
    <w:next w:val="a2"/>
    <w:link w:val="HeadingChar"/>
    <w:qFormat/>
    <w:rsid w:val="00E3153A"/>
    <w:pPr>
      <w:spacing w:before="360" w:after="0" w:line="240" w:lineRule="auto"/>
      <w:ind w:left="2552"/>
      <w:jc w:val="left"/>
    </w:pPr>
    <w:rPr>
      <w:rFonts w:ascii="Arial" w:eastAsia="SimSun" w:hAnsi="Arial"/>
      <w:b/>
      <w:sz w:val="22"/>
    </w:rPr>
  </w:style>
  <w:style w:type="paragraph" w:customStyle="1" w:styleId="tah0">
    <w:name w:val="tah"/>
    <w:basedOn w:val="a2"/>
    <w:qFormat/>
    <w:rsid w:val="00E3153A"/>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3153A"/>
  </w:style>
  <w:style w:type="paragraph" w:customStyle="1" w:styleId="TdocHeader2">
    <w:name w:val="Tdoc_Header_2"/>
    <w:basedOn w:val="a2"/>
    <w:qFormat/>
    <w:rsid w:val="00E3153A"/>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E3153A"/>
  </w:style>
  <w:style w:type="numbering" w:customStyle="1" w:styleId="LFO191">
    <w:name w:val="LFO191"/>
    <w:basedOn w:val="a5"/>
    <w:rsid w:val="00E3153A"/>
  </w:style>
  <w:style w:type="table" w:customStyle="1" w:styleId="TableGrid22">
    <w:name w:val="Table Grid22"/>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E3153A"/>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3153A"/>
  </w:style>
  <w:style w:type="table" w:customStyle="1" w:styleId="321">
    <w:name w:val="网格型3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3153A"/>
  </w:style>
  <w:style w:type="table" w:customStyle="1" w:styleId="TableClassic22">
    <w:name w:val="Table Classic 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3153A"/>
  </w:style>
  <w:style w:type="table" w:customStyle="1" w:styleId="TableClassic211">
    <w:name w:val="Table Classic 21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Style95">
    <w:name w:val="_Style 95"/>
    <w:uiPriority w:val="99"/>
    <w:semiHidden/>
    <w:qFormat/>
    <w:rsid w:val="00E3153A"/>
    <w:pPr>
      <w:spacing w:line="256" w:lineRule="auto"/>
      <w:jc w:val="left"/>
    </w:pPr>
    <w:rPr>
      <w:rFonts w:ascii="CG Times (WN)" w:eastAsia="Times New Roman" w:hAnsi="CG Times (WN)" w:cs="Times New Roman"/>
      <w:kern w:val="0"/>
      <w:szCs w:val="20"/>
      <w:lang w:val="en-GB" w:eastAsia="en-US"/>
    </w:rPr>
  </w:style>
  <w:style w:type="character" w:customStyle="1" w:styleId="Style115">
    <w:name w:val="_Style 115"/>
    <w:uiPriority w:val="31"/>
    <w:qFormat/>
    <w:rsid w:val="00E3153A"/>
    <w:rPr>
      <w:smallCaps/>
      <w:color w:val="5A5A5A"/>
    </w:rPr>
  </w:style>
  <w:style w:type="paragraph" w:customStyle="1" w:styleId="Style91">
    <w:name w:val="_Style 91"/>
    <w:uiPriority w:val="99"/>
    <w:semiHidden/>
    <w:qFormat/>
    <w:rsid w:val="00E3153A"/>
    <w:pPr>
      <w:jc w:val="left"/>
    </w:pPr>
    <w:rPr>
      <w:rFonts w:ascii="CG Times (WN)" w:eastAsia="Times New Roman" w:hAnsi="CG Times (WN)" w:cs="Times New Roman"/>
      <w:kern w:val="0"/>
      <w:szCs w:val="20"/>
      <w:lang w:val="en-GB" w:eastAsia="en-US"/>
    </w:rPr>
  </w:style>
  <w:style w:type="character" w:customStyle="1" w:styleId="Style104">
    <w:name w:val="_Style 104"/>
    <w:uiPriority w:val="31"/>
    <w:qFormat/>
    <w:rsid w:val="00E3153A"/>
    <w:rPr>
      <w:smallCaps/>
      <w:color w:val="5A5A5A"/>
    </w:rPr>
  </w:style>
  <w:style w:type="table" w:customStyle="1" w:styleId="TableGrid9">
    <w:name w:val="Table Grid9"/>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3153A"/>
  </w:style>
  <w:style w:type="numbering" w:customStyle="1" w:styleId="NoList23">
    <w:name w:val="No List23"/>
    <w:next w:val="a5"/>
    <w:uiPriority w:val="99"/>
    <w:semiHidden/>
    <w:unhideWhenUsed/>
    <w:rsid w:val="00E3153A"/>
  </w:style>
  <w:style w:type="table" w:customStyle="1" w:styleId="TableGrid42">
    <w:name w:val="Table Grid4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3153A"/>
  </w:style>
  <w:style w:type="numbering" w:customStyle="1" w:styleId="NoList43">
    <w:name w:val="No List43"/>
    <w:next w:val="a5"/>
    <w:uiPriority w:val="99"/>
    <w:semiHidden/>
    <w:unhideWhenUsed/>
    <w:rsid w:val="00E3153A"/>
  </w:style>
  <w:style w:type="numbering" w:customStyle="1" w:styleId="NoList52">
    <w:name w:val="No List52"/>
    <w:next w:val="a5"/>
    <w:uiPriority w:val="99"/>
    <w:semiHidden/>
    <w:unhideWhenUsed/>
    <w:rsid w:val="00E3153A"/>
  </w:style>
  <w:style w:type="numbering" w:customStyle="1" w:styleId="NoList62">
    <w:name w:val="No List62"/>
    <w:next w:val="a5"/>
    <w:uiPriority w:val="99"/>
    <w:semiHidden/>
    <w:unhideWhenUsed/>
    <w:rsid w:val="00E3153A"/>
  </w:style>
  <w:style w:type="numbering" w:customStyle="1" w:styleId="NoList72">
    <w:name w:val="No List72"/>
    <w:next w:val="a5"/>
    <w:uiPriority w:val="99"/>
    <w:semiHidden/>
    <w:unhideWhenUsed/>
    <w:rsid w:val="00E3153A"/>
  </w:style>
  <w:style w:type="table" w:customStyle="1" w:styleId="TableGrid81">
    <w:name w:val="Table Grid81"/>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3153A"/>
  </w:style>
  <w:style w:type="numbering" w:customStyle="1" w:styleId="NoList212">
    <w:name w:val="No List212"/>
    <w:next w:val="a5"/>
    <w:uiPriority w:val="99"/>
    <w:semiHidden/>
    <w:unhideWhenUsed/>
    <w:rsid w:val="00E3153A"/>
  </w:style>
  <w:style w:type="table" w:customStyle="1" w:styleId="TableGrid411">
    <w:name w:val="Table Grid41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3153A"/>
  </w:style>
  <w:style w:type="numbering" w:customStyle="1" w:styleId="NoList412">
    <w:name w:val="No List412"/>
    <w:next w:val="a5"/>
    <w:uiPriority w:val="99"/>
    <w:semiHidden/>
    <w:unhideWhenUsed/>
    <w:rsid w:val="00E3153A"/>
  </w:style>
  <w:style w:type="numbering" w:customStyle="1" w:styleId="NoList511">
    <w:name w:val="No List511"/>
    <w:next w:val="a5"/>
    <w:uiPriority w:val="99"/>
    <w:semiHidden/>
    <w:unhideWhenUsed/>
    <w:rsid w:val="00E3153A"/>
  </w:style>
  <w:style w:type="numbering" w:customStyle="1" w:styleId="NoList611">
    <w:name w:val="No List611"/>
    <w:next w:val="a5"/>
    <w:uiPriority w:val="99"/>
    <w:semiHidden/>
    <w:unhideWhenUsed/>
    <w:rsid w:val="00E3153A"/>
  </w:style>
  <w:style w:type="numbering" w:customStyle="1" w:styleId="NoList711">
    <w:name w:val="No List711"/>
    <w:next w:val="a5"/>
    <w:uiPriority w:val="99"/>
    <w:semiHidden/>
    <w:unhideWhenUsed/>
    <w:rsid w:val="00E3153A"/>
  </w:style>
  <w:style w:type="numbering" w:customStyle="1" w:styleId="NoList811">
    <w:name w:val="No List811"/>
    <w:next w:val="a5"/>
    <w:uiPriority w:val="99"/>
    <w:semiHidden/>
    <w:unhideWhenUsed/>
    <w:rsid w:val="00E3153A"/>
  </w:style>
  <w:style w:type="table" w:customStyle="1" w:styleId="TableGrid122">
    <w:name w:val="Table Grid12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3153A"/>
  </w:style>
  <w:style w:type="numbering" w:customStyle="1" w:styleId="NoList1112">
    <w:name w:val="No List1112"/>
    <w:next w:val="a5"/>
    <w:uiPriority w:val="99"/>
    <w:semiHidden/>
    <w:unhideWhenUsed/>
    <w:rsid w:val="00E3153A"/>
  </w:style>
  <w:style w:type="table" w:customStyle="1" w:styleId="TableGrid221">
    <w:name w:val="Table Grid221"/>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3153A"/>
  </w:style>
  <w:style w:type="numbering" w:customStyle="1" w:styleId="NoList222">
    <w:name w:val="No List222"/>
    <w:next w:val="a5"/>
    <w:uiPriority w:val="99"/>
    <w:semiHidden/>
    <w:unhideWhenUsed/>
    <w:rsid w:val="00E3153A"/>
  </w:style>
  <w:style w:type="numbering" w:customStyle="1" w:styleId="NoList322">
    <w:name w:val="No List322"/>
    <w:next w:val="a5"/>
    <w:uiPriority w:val="99"/>
    <w:semiHidden/>
    <w:unhideWhenUsed/>
    <w:rsid w:val="00E3153A"/>
  </w:style>
  <w:style w:type="numbering" w:customStyle="1" w:styleId="NoList421">
    <w:name w:val="No List421"/>
    <w:next w:val="a5"/>
    <w:uiPriority w:val="99"/>
    <w:semiHidden/>
    <w:unhideWhenUsed/>
    <w:rsid w:val="00E3153A"/>
  </w:style>
  <w:style w:type="numbering" w:customStyle="1" w:styleId="NoList2111">
    <w:name w:val="No List2111"/>
    <w:next w:val="a5"/>
    <w:uiPriority w:val="99"/>
    <w:semiHidden/>
    <w:unhideWhenUsed/>
    <w:rsid w:val="00E3153A"/>
  </w:style>
  <w:style w:type="numbering" w:customStyle="1" w:styleId="NoList3111">
    <w:name w:val="No List3111"/>
    <w:next w:val="a5"/>
    <w:uiPriority w:val="99"/>
    <w:semiHidden/>
    <w:unhideWhenUsed/>
    <w:rsid w:val="00E3153A"/>
  </w:style>
  <w:style w:type="numbering" w:customStyle="1" w:styleId="NoList4111">
    <w:name w:val="No List4111"/>
    <w:next w:val="a5"/>
    <w:uiPriority w:val="99"/>
    <w:semiHidden/>
    <w:unhideWhenUsed/>
    <w:rsid w:val="00E3153A"/>
  </w:style>
  <w:style w:type="numbering" w:customStyle="1" w:styleId="11110">
    <w:name w:val="无列表1111"/>
    <w:next w:val="a5"/>
    <w:semiHidden/>
    <w:rsid w:val="00E3153A"/>
  </w:style>
  <w:style w:type="numbering" w:customStyle="1" w:styleId="NoList11111">
    <w:name w:val="No List11111"/>
    <w:next w:val="a5"/>
    <w:uiPriority w:val="99"/>
    <w:semiHidden/>
    <w:unhideWhenUsed/>
    <w:rsid w:val="00E3153A"/>
  </w:style>
  <w:style w:type="numbering" w:customStyle="1" w:styleId="NoList1211">
    <w:name w:val="No List1211"/>
    <w:next w:val="a5"/>
    <w:uiPriority w:val="99"/>
    <w:semiHidden/>
    <w:unhideWhenUsed/>
    <w:rsid w:val="00E3153A"/>
  </w:style>
  <w:style w:type="numbering" w:customStyle="1" w:styleId="NoList2211">
    <w:name w:val="No List2211"/>
    <w:next w:val="a5"/>
    <w:uiPriority w:val="99"/>
    <w:semiHidden/>
    <w:unhideWhenUsed/>
    <w:rsid w:val="00E3153A"/>
  </w:style>
  <w:style w:type="numbering" w:customStyle="1" w:styleId="NoList3211">
    <w:name w:val="No List3211"/>
    <w:next w:val="a5"/>
    <w:uiPriority w:val="99"/>
    <w:semiHidden/>
    <w:unhideWhenUsed/>
    <w:rsid w:val="00E3153A"/>
  </w:style>
  <w:style w:type="character" w:customStyle="1" w:styleId="UnresolvedMention3">
    <w:name w:val="Unresolved Mention3"/>
    <w:basedOn w:val="a3"/>
    <w:uiPriority w:val="99"/>
    <w:unhideWhenUsed/>
    <w:qFormat/>
    <w:rsid w:val="00E3153A"/>
    <w:rPr>
      <w:color w:val="605E5C"/>
      <w:shd w:val="clear" w:color="auto" w:fill="E1DFDD"/>
    </w:rPr>
  </w:style>
  <w:style w:type="numbering" w:customStyle="1" w:styleId="NoList14">
    <w:name w:val="No List14"/>
    <w:next w:val="a5"/>
    <w:uiPriority w:val="99"/>
    <w:semiHidden/>
    <w:unhideWhenUsed/>
    <w:rsid w:val="00E3153A"/>
  </w:style>
  <w:style w:type="table" w:customStyle="1" w:styleId="TableGrid10">
    <w:name w:val="Table Grid10"/>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3153A"/>
  </w:style>
  <w:style w:type="numbering" w:customStyle="1" w:styleId="NoList24">
    <w:name w:val="No List24"/>
    <w:next w:val="a5"/>
    <w:uiPriority w:val="99"/>
    <w:semiHidden/>
    <w:unhideWhenUsed/>
    <w:rsid w:val="00E3153A"/>
  </w:style>
  <w:style w:type="table" w:customStyle="1" w:styleId="TableGrid43">
    <w:name w:val="Table Grid4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3153A"/>
  </w:style>
  <w:style w:type="table" w:customStyle="1" w:styleId="TableGrid52">
    <w:name w:val="Table Grid52"/>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3153A"/>
  </w:style>
  <w:style w:type="table" w:customStyle="1" w:styleId="TableGrid62">
    <w:name w:val="Table Grid6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3153A"/>
  </w:style>
  <w:style w:type="numbering" w:customStyle="1" w:styleId="NoList63">
    <w:name w:val="No List63"/>
    <w:next w:val="a5"/>
    <w:uiPriority w:val="99"/>
    <w:semiHidden/>
    <w:unhideWhenUsed/>
    <w:rsid w:val="00E3153A"/>
  </w:style>
  <w:style w:type="numbering" w:customStyle="1" w:styleId="NoList73">
    <w:name w:val="No List73"/>
    <w:next w:val="a5"/>
    <w:uiPriority w:val="99"/>
    <w:semiHidden/>
    <w:unhideWhenUsed/>
    <w:rsid w:val="00E3153A"/>
  </w:style>
  <w:style w:type="numbering" w:customStyle="1" w:styleId="NoList82">
    <w:name w:val="No List82"/>
    <w:next w:val="a5"/>
    <w:uiPriority w:val="99"/>
    <w:semiHidden/>
    <w:unhideWhenUsed/>
    <w:rsid w:val="00E3153A"/>
  </w:style>
  <w:style w:type="numbering" w:customStyle="1" w:styleId="NoList92">
    <w:name w:val="No List92"/>
    <w:next w:val="a5"/>
    <w:uiPriority w:val="99"/>
    <w:semiHidden/>
    <w:unhideWhenUsed/>
    <w:rsid w:val="00E3153A"/>
  </w:style>
  <w:style w:type="table" w:customStyle="1" w:styleId="TableGrid82">
    <w:name w:val="Table Grid8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3153A"/>
  </w:style>
  <w:style w:type="numbering" w:customStyle="1" w:styleId="NoList213">
    <w:name w:val="No List213"/>
    <w:next w:val="a5"/>
    <w:uiPriority w:val="99"/>
    <w:semiHidden/>
    <w:unhideWhenUsed/>
    <w:rsid w:val="00E3153A"/>
  </w:style>
  <w:style w:type="table" w:customStyle="1" w:styleId="TableGrid412">
    <w:name w:val="Table Grid41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3153A"/>
  </w:style>
  <w:style w:type="numbering" w:customStyle="1" w:styleId="NoList413">
    <w:name w:val="No List413"/>
    <w:next w:val="a5"/>
    <w:uiPriority w:val="99"/>
    <w:semiHidden/>
    <w:unhideWhenUsed/>
    <w:rsid w:val="00E3153A"/>
  </w:style>
  <w:style w:type="numbering" w:customStyle="1" w:styleId="NoList512">
    <w:name w:val="No List512"/>
    <w:next w:val="a5"/>
    <w:uiPriority w:val="99"/>
    <w:semiHidden/>
    <w:unhideWhenUsed/>
    <w:rsid w:val="00E3153A"/>
  </w:style>
  <w:style w:type="numbering" w:customStyle="1" w:styleId="NoList612">
    <w:name w:val="No List612"/>
    <w:next w:val="a5"/>
    <w:uiPriority w:val="99"/>
    <w:semiHidden/>
    <w:unhideWhenUsed/>
    <w:rsid w:val="00E3153A"/>
  </w:style>
  <w:style w:type="numbering" w:customStyle="1" w:styleId="NoList712">
    <w:name w:val="No List712"/>
    <w:next w:val="a5"/>
    <w:uiPriority w:val="99"/>
    <w:semiHidden/>
    <w:unhideWhenUsed/>
    <w:rsid w:val="00E3153A"/>
  </w:style>
  <w:style w:type="numbering" w:customStyle="1" w:styleId="NoList812">
    <w:name w:val="No List812"/>
    <w:next w:val="a5"/>
    <w:uiPriority w:val="99"/>
    <w:semiHidden/>
    <w:unhideWhenUsed/>
    <w:rsid w:val="00E3153A"/>
  </w:style>
  <w:style w:type="numbering" w:customStyle="1" w:styleId="NoList911">
    <w:name w:val="No List911"/>
    <w:next w:val="a5"/>
    <w:uiPriority w:val="99"/>
    <w:semiHidden/>
    <w:unhideWhenUsed/>
    <w:rsid w:val="00E3153A"/>
  </w:style>
  <w:style w:type="numbering" w:customStyle="1" w:styleId="LFO192">
    <w:name w:val="LFO192"/>
    <w:basedOn w:val="a5"/>
    <w:rsid w:val="00E3153A"/>
  </w:style>
  <w:style w:type="numbering" w:customStyle="1" w:styleId="NoList101">
    <w:name w:val="No List101"/>
    <w:next w:val="a5"/>
    <w:uiPriority w:val="99"/>
    <w:semiHidden/>
    <w:unhideWhenUsed/>
    <w:rsid w:val="00E3153A"/>
  </w:style>
  <w:style w:type="numbering" w:customStyle="1" w:styleId="LFO1911">
    <w:name w:val="LFO1911"/>
    <w:basedOn w:val="a5"/>
    <w:rsid w:val="00E3153A"/>
  </w:style>
  <w:style w:type="table" w:customStyle="1" w:styleId="TableGrid123">
    <w:name w:val="Table Grid12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3153A"/>
  </w:style>
  <w:style w:type="numbering" w:customStyle="1" w:styleId="NoList1113">
    <w:name w:val="No List1113"/>
    <w:next w:val="a5"/>
    <w:uiPriority w:val="99"/>
    <w:semiHidden/>
    <w:unhideWhenUsed/>
    <w:rsid w:val="00E3153A"/>
  </w:style>
  <w:style w:type="table" w:customStyle="1" w:styleId="TableGrid222">
    <w:name w:val="Table Grid222"/>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3153A"/>
  </w:style>
  <w:style w:type="numbering" w:customStyle="1" w:styleId="131">
    <w:name w:val="リストなし13"/>
    <w:next w:val="a5"/>
    <w:uiPriority w:val="99"/>
    <w:semiHidden/>
    <w:unhideWhenUsed/>
    <w:rsid w:val="00E3153A"/>
  </w:style>
  <w:style w:type="numbering" w:customStyle="1" w:styleId="1130">
    <w:name w:val="无列表113"/>
    <w:next w:val="a5"/>
    <w:semiHidden/>
    <w:rsid w:val="00E3153A"/>
  </w:style>
  <w:style w:type="numbering" w:customStyle="1" w:styleId="1121">
    <w:name w:val="リストなし112"/>
    <w:next w:val="a5"/>
    <w:uiPriority w:val="99"/>
    <w:semiHidden/>
    <w:unhideWhenUsed/>
    <w:rsid w:val="00E3153A"/>
  </w:style>
  <w:style w:type="numbering" w:customStyle="1" w:styleId="NoList223">
    <w:name w:val="No List223"/>
    <w:next w:val="a5"/>
    <w:uiPriority w:val="99"/>
    <w:semiHidden/>
    <w:unhideWhenUsed/>
    <w:rsid w:val="00E3153A"/>
  </w:style>
  <w:style w:type="numbering" w:customStyle="1" w:styleId="NoList323">
    <w:name w:val="No List323"/>
    <w:next w:val="a5"/>
    <w:uiPriority w:val="99"/>
    <w:semiHidden/>
    <w:unhideWhenUsed/>
    <w:rsid w:val="00E3153A"/>
  </w:style>
  <w:style w:type="numbering" w:customStyle="1" w:styleId="NoList422">
    <w:name w:val="No List422"/>
    <w:next w:val="a5"/>
    <w:uiPriority w:val="99"/>
    <w:semiHidden/>
    <w:unhideWhenUsed/>
    <w:rsid w:val="00E3153A"/>
  </w:style>
  <w:style w:type="numbering" w:customStyle="1" w:styleId="NoList2112">
    <w:name w:val="No List2112"/>
    <w:next w:val="a5"/>
    <w:uiPriority w:val="99"/>
    <w:semiHidden/>
    <w:unhideWhenUsed/>
    <w:rsid w:val="00E3153A"/>
  </w:style>
  <w:style w:type="numbering" w:customStyle="1" w:styleId="NoList3112">
    <w:name w:val="No List3112"/>
    <w:next w:val="a5"/>
    <w:uiPriority w:val="99"/>
    <w:semiHidden/>
    <w:unhideWhenUsed/>
    <w:rsid w:val="00E3153A"/>
  </w:style>
  <w:style w:type="numbering" w:customStyle="1" w:styleId="NoList4112">
    <w:name w:val="No List4112"/>
    <w:next w:val="a5"/>
    <w:uiPriority w:val="99"/>
    <w:semiHidden/>
    <w:unhideWhenUsed/>
    <w:rsid w:val="00E3153A"/>
  </w:style>
  <w:style w:type="numbering" w:customStyle="1" w:styleId="1112">
    <w:name w:val="无列表1112"/>
    <w:next w:val="a5"/>
    <w:semiHidden/>
    <w:rsid w:val="00E3153A"/>
  </w:style>
  <w:style w:type="numbering" w:customStyle="1" w:styleId="NoList11112">
    <w:name w:val="No List11112"/>
    <w:next w:val="a5"/>
    <w:uiPriority w:val="99"/>
    <w:semiHidden/>
    <w:unhideWhenUsed/>
    <w:rsid w:val="00E3153A"/>
  </w:style>
  <w:style w:type="numbering" w:customStyle="1" w:styleId="NoList1212">
    <w:name w:val="No List1212"/>
    <w:next w:val="a5"/>
    <w:uiPriority w:val="99"/>
    <w:semiHidden/>
    <w:unhideWhenUsed/>
    <w:rsid w:val="00E3153A"/>
  </w:style>
  <w:style w:type="numbering" w:customStyle="1" w:styleId="NoList2212">
    <w:name w:val="No List2212"/>
    <w:next w:val="a5"/>
    <w:uiPriority w:val="99"/>
    <w:semiHidden/>
    <w:unhideWhenUsed/>
    <w:rsid w:val="00E3153A"/>
  </w:style>
  <w:style w:type="numbering" w:customStyle="1" w:styleId="NoList3212">
    <w:name w:val="No List3212"/>
    <w:next w:val="a5"/>
    <w:uiPriority w:val="99"/>
    <w:semiHidden/>
    <w:unhideWhenUsed/>
    <w:rsid w:val="00E3153A"/>
  </w:style>
  <w:style w:type="numbering" w:customStyle="1" w:styleId="NoList16">
    <w:name w:val="No List16"/>
    <w:next w:val="a5"/>
    <w:uiPriority w:val="99"/>
    <w:semiHidden/>
    <w:unhideWhenUsed/>
    <w:rsid w:val="00E3153A"/>
  </w:style>
  <w:style w:type="table" w:customStyle="1" w:styleId="TableGrid15">
    <w:name w:val="Table Grid1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3153A"/>
  </w:style>
  <w:style w:type="numbering" w:customStyle="1" w:styleId="NoList25">
    <w:name w:val="No List25"/>
    <w:next w:val="a5"/>
    <w:uiPriority w:val="99"/>
    <w:semiHidden/>
    <w:unhideWhenUsed/>
    <w:rsid w:val="00E3153A"/>
  </w:style>
  <w:style w:type="table" w:customStyle="1" w:styleId="TableGrid44">
    <w:name w:val="Table Grid44"/>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3153A"/>
  </w:style>
  <w:style w:type="table" w:customStyle="1" w:styleId="TableGrid53">
    <w:name w:val="Table Grid5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3153A"/>
  </w:style>
  <w:style w:type="table" w:customStyle="1" w:styleId="TableGrid63">
    <w:name w:val="Table Grid6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3153A"/>
  </w:style>
  <w:style w:type="numbering" w:customStyle="1" w:styleId="NoList64">
    <w:name w:val="No List64"/>
    <w:next w:val="a5"/>
    <w:uiPriority w:val="99"/>
    <w:semiHidden/>
    <w:unhideWhenUsed/>
    <w:rsid w:val="00E3153A"/>
  </w:style>
  <w:style w:type="numbering" w:customStyle="1" w:styleId="NoList74">
    <w:name w:val="No List74"/>
    <w:next w:val="a5"/>
    <w:uiPriority w:val="99"/>
    <w:semiHidden/>
    <w:unhideWhenUsed/>
    <w:rsid w:val="00E3153A"/>
  </w:style>
  <w:style w:type="numbering" w:customStyle="1" w:styleId="NoList83">
    <w:name w:val="No List83"/>
    <w:next w:val="a5"/>
    <w:uiPriority w:val="99"/>
    <w:semiHidden/>
    <w:unhideWhenUsed/>
    <w:rsid w:val="00E3153A"/>
  </w:style>
  <w:style w:type="numbering" w:customStyle="1" w:styleId="NoList93">
    <w:name w:val="No List93"/>
    <w:next w:val="a5"/>
    <w:uiPriority w:val="99"/>
    <w:semiHidden/>
    <w:unhideWhenUsed/>
    <w:rsid w:val="00E3153A"/>
  </w:style>
  <w:style w:type="table" w:customStyle="1" w:styleId="TableGrid83">
    <w:name w:val="Table Grid8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3153A"/>
  </w:style>
  <w:style w:type="numbering" w:customStyle="1" w:styleId="NoList214">
    <w:name w:val="No List214"/>
    <w:next w:val="a5"/>
    <w:uiPriority w:val="99"/>
    <w:semiHidden/>
    <w:unhideWhenUsed/>
    <w:rsid w:val="00E3153A"/>
  </w:style>
  <w:style w:type="table" w:customStyle="1" w:styleId="TableGrid413">
    <w:name w:val="Table Grid41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3153A"/>
  </w:style>
  <w:style w:type="numbering" w:customStyle="1" w:styleId="NoList414">
    <w:name w:val="No List414"/>
    <w:next w:val="a5"/>
    <w:uiPriority w:val="99"/>
    <w:semiHidden/>
    <w:unhideWhenUsed/>
    <w:rsid w:val="00E3153A"/>
  </w:style>
  <w:style w:type="numbering" w:customStyle="1" w:styleId="NoList513">
    <w:name w:val="No List513"/>
    <w:next w:val="a5"/>
    <w:uiPriority w:val="99"/>
    <w:semiHidden/>
    <w:unhideWhenUsed/>
    <w:rsid w:val="00E3153A"/>
  </w:style>
  <w:style w:type="numbering" w:customStyle="1" w:styleId="NoList613">
    <w:name w:val="No List613"/>
    <w:next w:val="a5"/>
    <w:uiPriority w:val="99"/>
    <w:semiHidden/>
    <w:unhideWhenUsed/>
    <w:rsid w:val="00E3153A"/>
  </w:style>
  <w:style w:type="numbering" w:customStyle="1" w:styleId="NoList713">
    <w:name w:val="No List713"/>
    <w:next w:val="a5"/>
    <w:uiPriority w:val="99"/>
    <w:semiHidden/>
    <w:unhideWhenUsed/>
    <w:rsid w:val="00E3153A"/>
  </w:style>
  <w:style w:type="numbering" w:customStyle="1" w:styleId="NoList813">
    <w:name w:val="No List813"/>
    <w:next w:val="a5"/>
    <w:uiPriority w:val="99"/>
    <w:semiHidden/>
    <w:unhideWhenUsed/>
    <w:rsid w:val="00E3153A"/>
  </w:style>
  <w:style w:type="numbering" w:customStyle="1" w:styleId="NoList912">
    <w:name w:val="No List912"/>
    <w:next w:val="a5"/>
    <w:uiPriority w:val="99"/>
    <w:semiHidden/>
    <w:unhideWhenUsed/>
    <w:rsid w:val="00E3153A"/>
  </w:style>
  <w:style w:type="numbering" w:customStyle="1" w:styleId="LFO193">
    <w:name w:val="LFO193"/>
    <w:basedOn w:val="a5"/>
    <w:rsid w:val="00E3153A"/>
  </w:style>
  <w:style w:type="numbering" w:customStyle="1" w:styleId="NoList102">
    <w:name w:val="No List102"/>
    <w:next w:val="a5"/>
    <w:uiPriority w:val="99"/>
    <w:semiHidden/>
    <w:unhideWhenUsed/>
    <w:rsid w:val="00E3153A"/>
  </w:style>
  <w:style w:type="numbering" w:customStyle="1" w:styleId="LFO1912">
    <w:name w:val="LFO1912"/>
    <w:basedOn w:val="a5"/>
    <w:rsid w:val="00E3153A"/>
  </w:style>
  <w:style w:type="table" w:customStyle="1" w:styleId="TableGrid124">
    <w:name w:val="Table Grid124"/>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3153A"/>
  </w:style>
  <w:style w:type="numbering" w:customStyle="1" w:styleId="NoList1114">
    <w:name w:val="No List1114"/>
    <w:next w:val="a5"/>
    <w:uiPriority w:val="99"/>
    <w:semiHidden/>
    <w:unhideWhenUsed/>
    <w:rsid w:val="00E3153A"/>
  </w:style>
  <w:style w:type="table" w:customStyle="1" w:styleId="TableGrid223">
    <w:name w:val="Table Grid223"/>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3153A"/>
  </w:style>
  <w:style w:type="numbering" w:customStyle="1" w:styleId="141">
    <w:name w:val="リストなし14"/>
    <w:next w:val="a5"/>
    <w:uiPriority w:val="99"/>
    <w:semiHidden/>
    <w:unhideWhenUsed/>
    <w:rsid w:val="00E3153A"/>
  </w:style>
  <w:style w:type="numbering" w:customStyle="1" w:styleId="1140">
    <w:name w:val="无列表114"/>
    <w:next w:val="a5"/>
    <w:semiHidden/>
    <w:rsid w:val="00E3153A"/>
  </w:style>
  <w:style w:type="numbering" w:customStyle="1" w:styleId="1131">
    <w:name w:val="リストなし113"/>
    <w:next w:val="a5"/>
    <w:uiPriority w:val="99"/>
    <w:semiHidden/>
    <w:unhideWhenUsed/>
    <w:rsid w:val="00E3153A"/>
  </w:style>
  <w:style w:type="numbering" w:customStyle="1" w:styleId="NoList224">
    <w:name w:val="No List224"/>
    <w:next w:val="a5"/>
    <w:uiPriority w:val="99"/>
    <w:semiHidden/>
    <w:unhideWhenUsed/>
    <w:rsid w:val="00E3153A"/>
  </w:style>
  <w:style w:type="numbering" w:customStyle="1" w:styleId="NoList324">
    <w:name w:val="No List324"/>
    <w:next w:val="a5"/>
    <w:uiPriority w:val="99"/>
    <w:semiHidden/>
    <w:unhideWhenUsed/>
    <w:rsid w:val="00E3153A"/>
  </w:style>
  <w:style w:type="numbering" w:customStyle="1" w:styleId="NoList423">
    <w:name w:val="No List423"/>
    <w:next w:val="a5"/>
    <w:uiPriority w:val="99"/>
    <w:semiHidden/>
    <w:unhideWhenUsed/>
    <w:rsid w:val="00E3153A"/>
  </w:style>
  <w:style w:type="numbering" w:customStyle="1" w:styleId="NoList2113">
    <w:name w:val="No List2113"/>
    <w:next w:val="a5"/>
    <w:uiPriority w:val="99"/>
    <w:semiHidden/>
    <w:unhideWhenUsed/>
    <w:rsid w:val="00E3153A"/>
  </w:style>
  <w:style w:type="numbering" w:customStyle="1" w:styleId="NoList3113">
    <w:name w:val="No List3113"/>
    <w:next w:val="a5"/>
    <w:uiPriority w:val="99"/>
    <w:semiHidden/>
    <w:unhideWhenUsed/>
    <w:rsid w:val="00E3153A"/>
  </w:style>
  <w:style w:type="numbering" w:customStyle="1" w:styleId="NoList4113">
    <w:name w:val="No List4113"/>
    <w:next w:val="a5"/>
    <w:uiPriority w:val="99"/>
    <w:semiHidden/>
    <w:unhideWhenUsed/>
    <w:rsid w:val="00E3153A"/>
  </w:style>
  <w:style w:type="numbering" w:customStyle="1" w:styleId="1113">
    <w:name w:val="无列表1113"/>
    <w:next w:val="a5"/>
    <w:semiHidden/>
    <w:rsid w:val="00E3153A"/>
  </w:style>
  <w:style w:type="numbering" w:customStyle="1" w:styleId="NoList11113">
    <w:name w:val="No List11113"/>
    <w:next w:val="a5"/>
    <w:uiPriority w:val="99"/>
    <w:semiHidden/>
    <w:unhideWhenUsed/>
    <w:rsid w:val="00E3153A"/>
  </w:style>
  <w:style w:type="numbering" w:customStyle="1" w:styleId="NoList1213">
    <w:name w:val="No List1213"/>
    <w:next w:val="a5"/>
    <w:uiPriority w:val="99"/>
    <w:semiHidden/>
    <w:unhideWhenUsed/>
    <w:rsid w:val="00E3153A"/>
  </w:style>
  <w:style w:type="numbering" w:customStyle="1" w:styleId="NoList2213">
    <w:name w:val="No List2213"/>
    <w:next w:val="a5"/>
    <w:uiPriority w:val="99"/>
    <w:semiHidden/>
    <w:unhideWhenUsed/>
    <w:rsid w:val="00E3153A"/>
  </w:style>
  <w:style w:type="numbering" w:customStyle="1" w:styleId="NoList3213">
    <w:name w:val="No List3213"/>
    <w:next w:val="a5"/>
    <w:uiPriority w:val="99"/>
    <w:semiHidden/>
    <w:unhideWhenUsed/>
    <w:rsid w:val="00E3153A"/>
  </w:style>
  <w:style w:type="table" w:customStyle="1" w:styleId="1f0">
    <w:name w:val="网格型1"/>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153A"/>
    <w:pPr>
      <w:jc w:val="left"/>
    </w:pPr>
    <w:rPr>
      <w:rFonts w:ascii="Times New Roman" w:eastAsia="MS Mincho" w:hAnsi="Times New Roman" w:cs="Times New Roman"/>
      <w:kern w:val="0"/>
      <w:szCs w:val="20"/>
      <w:lang w:val="en-GB" w:eastAsia="en-US"/>
    </w:rPr>
  </w:style>
  <w:style w:type="character" w:customStyle="1" w:styleId="Style105">
    <w:name w:val="_Style 105"/>
    <w:uiPriority w:val="31"/>
    <w:qFormat/>
    <w:rsid w:val="00E3153A"/>
    <w:rPr>
      <w:smallCaps/>
      <w:color w:val="5A5A5A"/>
    </w:rPr>
  </w:style>
  <w:style w:type="paragraph" w:customStyle="1" w:styleId="Style90">
    <w:name w:val="_Style 90"/>
    <w:uiPriority w:val="99"/>
    <w:semiHidden/>
    <w:qFormat/>
    <w:rsid w:val="00E3153A"/>
    <w:pPr>
      <w:jc w:val="left"/>
    </w:pPr>
    <w:rPr>
      <w:rFonts w:ascii="Times New Roman" w:eastAsia="MS Mincho" w:hAnsi="Times New Roman" w:cs="Times New Roman"/>
      <w:kern w:val="0"/>
      <w:szCs w:val="20"/>
      <w:lang w:val="en-GB" w:eastAsia="en-US"/>
    </w:rPr>
  </w:style>
  <w:style w:type="character" w:customStyle="1" w:styleId="Style113">
    <w:name w:val="_Style 113"/>
    <w:uiPriority w:val="31"/>
    <w:qFormat/>
    <w:rsid w:val="00E3153A"/>
    <w:rPr>
      <w:smallCaps/>
      <w:color w:val="5A5A5A"/>
    </w:rPr>
  </w:style>
  <w:style w:type="paragraph" w:customStyle="1" w:styleId="CharChar13">
    <w:name w:val="Char Char13"/>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Style79">
    <w:name w:val="_Style 79"/>
    <w:uiPriority w:val="99"/>
    <w:semiHidden/>
    <w:qFormat/>
    <w:rsid w:val="00E3153A"/>
    <w:pPr>
      <w:jc w:val="left"/>
    </w:pPr>
    <w:rPr>
      <w:rFonts w:ascii="Times New Roman" w:eastAsia="MS Mincho" w:hAnsi="Times New Roman" w:cs="Times New Roman"/>
      <w:kern w:val="0"/>
      <w:szCs w:val="20"/>
      <w:lang w:val="en-GB" w:eastAsia="en-US"/>
    </w:rPr>
  </w:style>
  <w:style w:type="paragraph" w:customStyle="1" w:styleId="1f1">
    <w:name w:val="変更箇所1"/>
    <w:semiHidden/>
    <w:qFormat/>
    <w:rsid w:val="00E3153A"/>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2b">
    <w:name w:val="変更箇所2"/>
    <w:semiHidden/>
    <w:qFormat/>
    <w:rsid w:val="00E3153A"/>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124">
    <w:name w:val="修订12"/>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character" w:customStyle="1" w:styleId="115">
    <w:name w:val="不明显参考11"/>
    <w:uiPriority w:val="31"/>
    <w:qFormat/>
    <w:rsid w:val="00E3153A"/>
    <w:rPr>
      <w:smallCaps/>
      <w:color w:val="5A5A5A"/>
    </w:rPr>
  </w:style>
  <w:style w:type="paragraph" w:customStyle="1" w:styleId="TOC11">
    <w:name w:val="TOC 标题11"/>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3153A"/>
  </w:style>
  <w:style w:type="numbering" w:customStyle="1" w:styleId="150">
    <w:name w:val="无列表15"/>
    <w:next w:val="a5"/>
    <w:semiHidden/>
    <w:rsid w:val="00E3153A"/>
  </w:style>
  <w:style w:type="numbering" w:customStyle="1" w:styleId="151">
    <w:name w:val="リストなし15"/>
    <w:next w:val="a5"/>
    <w:uiPriority w:val="99"/>
    <w:semiHidden/>
    <w:unhideWhenUsed/>
    <w:rsid w:val="00E3153A"/>
  </w:style>
  <w:style w:type="table" w:customStyle="1" w:styleId="221">
    <w:name w:val="古典型 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3153A"/>
  </w:style>
  <w:style w:type="numbering" w:customStyle="1" w:styleId="1150">
    <w:name w:val="无列表115"/>
    <w:next w:val="a5"/>
    <w:semiHidden/>
    <w:rsid w:val="00E3153A"/>
  </w:style>
  <w:style w:type="numbering" w:customStyle="1" w:styleId="1141">
    <w:name w:val="リストなし114"/>
    <w:next w:val="a5"/>
    <w:uiPriority w:val="99"/>
    <w:semiHidden/>
    <w:unhideWhenUsed/>
    <w:rsid w:val="00E3153A"/>
  </w:style>
  <w:style w:type="table" w:customStyle="1" w:styleId="TableClassic212">
    <w:name w:val="Table Classic 21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3153A"/>
  </w:style>
  <w:style w:type="numbering" w:customStyle="1" w:styleId="NoList36">
    <w:name w:val="No List36"/>
    <w:next w:val="a5"/>
    <w:uiPriority w:val="99"/>
    <w:semiHidden/>
    <w:unhideWhenUsed/>
    <w:rsid w:val="00E3153A"/>
  </w:style>
  <w:style w:type="numbering" w:customStyle="1" w:styleId="NoList115">
    <w:name w:val="No List115"/>
    <w:next w:val="a5"/>
    <w:uiPriority w:val="99"/>
    <w:semiHidden/>
    <w:unhideWhenUsed/>
    <w:rsid w:val="00E3153A"/>
  </w:style>
  <w:style w:type="numbering" w:customStyle="1" w:styleId="NoList46">
    <w:name w:val="No List46"/>
    <w:next w:val="a5"/>
    <w:uiPriority w:val="99"/>
    <w:semiHidden/>
    <w:unhideWhenUsed/>
    <w:rsid w:val="00E3153A"/>
  </w:style>
  <w:style w:type="numbering" w:customStyle="1" w:styleId="NoList55">
    <w:name w:val="No List55"/>
    <w:next w:val="a5"/>
    <w:uiPriority w:val="99"/>
    <w:semiHidden/>
    <w:unhideWhenUsed/>
    <w:rsid w:val="00E3153A"/>
  </w:style>
  <w:style w:type="numbering" w:customStyle="1" w:styleId="NoList1115">
    <w:name w:val="No List1115"/>
    <w:next w:val="a5"/>
    <w:uiPriority w:val="99"/>
    <w:semiHidden/>
    <w:unhideWhenUsed/>
    <w:rsid w:val="00E3153A"/>
  </w:style>
  <w:style w:type="numbering" w:customStyle="1" w:styleId="NoList215">
    <w:name w:val="No List215"/>
    <w:next w:val="a5"/>
    <w:uiPriority w:val="99"/>
    <w:semiHidden/>
    <w:unhideWhenUsed/>
    <w:rsid w:val="00E3153A"/>
  </w:style>
  <w:style w:type="numbering" w:customStyle="1" w:styleId="NoList315">
    <w:name w:val="No List315"/>
    <w:next w:val="a5"/>
    <w:uiPriority w:val="99"/>
    <w:semiHidden/>
    <w:unhideWhenUsed/>
    <w:rsid w:val="00E3153A"/>
  </w:style>
  <w:style w:type="numbering" w:customStyle="1" w:styleId="NoList415">
    <w:name w:val="No List415"/>
    <w:next w:val="a5"/>
    <w:uiPriority w:val="99"/>
    <w:semiHidden/>
    <w:unhideWhenUsed/>
    <w:rsid w:val="00E3153A"/>
  </w:style>
  <w:style w:type="numbering" w:customStyle="1" w:styleId="NoList65">
    <w:name w:val="No List65"/>
    <w:next w:val="a5"/>
    <w:uiPriority w:val="99"/>
    <w:semiHidden/>
    <w:unhideWhenUsed/>
    <w:rsid w:val="00E3153A"/>
  </w:style>
  <w:style w:type="numbering" w:customStyle="1" w:styleId="NoList75">
    <w:name w:val="No List75"/>
    <w:next w:val="a5"/>
    <w:uiPriority w:val="99"/>
    <w:semiHidden/>
    <w:unhideWhenUsed/>
    <w:rsid w:val="00E3153A"/>
  </w:style>
  <w:style w:type="numbering" w:customStyle="1" w:styleId="NoList125">
    <w:name w:val="No List125"/>
    <w:next w:val="a5"/>
    <w:uiPriority w:val="99"/>
    <w:semiHidden/>
    <w:unhideWhenUsed/>
    <w:rsid w:val="00E3153A"/>
  </w:style>
  <w:style w:type="numbering" w:customStyle="1" w:styleId="NoList225">
    <w:name w:val="No List225"/>
    <w:next w:val="a5"/>
    <w:uiPriority w:val="99"/>
    <w:semiHidden/>
    <w:unhideWhenUsed/>
    <w:rsid w:val="00E3153A"/>
  </w:style>
  <w:style w:type="numbering" w:customStyle="1" w:styleId="NoList325">
    <w:name w:val="No List325"/>
    <w:next w:val="a5"/>
    <w:uiPriority w:val="99"/>
    <w:semiHidden/>
    <w:unhideWhenUsed/>
    <w:rsid w:val="00E3153A"/>
  </w:style>
  <w:style w:type="numbering" w:customStyle="1" w:styleId="NoList424">
    <w:name w:val="No List424"/>
    <w:next w:val="a5"/>
    <w:uiPriority w:val="99"/>
    <w:semiHidden/>
    <w:unhideWhenUsed/>
    <w:rsid w:val="00E3153A"/>
  </w:style>
  <w:style w:type="numbering" w:customStyle="1" w:styleId="NoList514">
    <w:name w:val="No List514"/>
    <w:next w:val="a5"/>
    <w:uiPriority w:val="99"/>
    <w:semiHidden/>
    <w:unhideWhenUsed/>
    <w:rsid w:val="00E3153A"/>
  </w:style>
  <w:style w:type="numbering" w:customStyle="1" w:styleId="NoList2114">
    <w:name w:val="No List2114"/>
    <w:next w:val="a5"/>
    <w:uiPriority w:val="99"/>
    <w:semiHidden/>
    <w:unhideWhenUsed/>
    <w:rsid w:val="00E3153A"/>
  </w:style>
  <w:style w:type="numbering" w:customStyle="1" w:styleId="NoList3114">
    <w:name w:val="No List3114"/>
    <w:next w:val="a5"/>
    <w:uiPriority w:val="99"/>
    <w:semiHidden/>
    <w:unhideWhenUsed/>
    <w:rsid w:val="00E3153A"/>
  </w:style>
  <w:style w:type="numbering" w:customStyle="1" w:styleId="NoList4114">
    <w:name w:val="No List4114"/>
    <w:next w:val="a5"/>
    <w:uiPriority w:val="99"/>
    <w:semiHidden/>
    <w:unhideWhenUsed/>
    <w:rsid w:val="00E3153A"/>
  </w:style>
  <w:style w:type="numbering" w:customStyle="1" w:styleId="NoList614">
    <w:name w:val="No List614"/>
    <w:next w:val="a5"/>
    <w:uiPriority w:val="99"/>
    <w:semiHidden/>
    <w:unhideWhenUsed/>
    <w:rsid w:val="00E3153A"/>
  </w:style>
  <w:style w:type="numbering" w:customStyle="1" w:styleId="1114">
    <w:name w:val="无列表1114"/>
    <w:next w:val="a5"/>
    <w:semiHidden/>
    <w:rsid w:val="00E3153A"/>
  </w:style>
  <w:style w:type="numbering" w:customStyle="1" w:styleId="NoList11114">
    <w:name w:val="No List11114"/>
    <w:next w:val="a5"/>
    <w:uiPriority w:val="99"/>
    <w:semiHidden/>
    <w:unhideWhenUsed/>
    <w:rsid w:val="00E3153A"/>
  </w:style>
  <w:style w:type="numbering" w:customStyle="1" w:styleId="NoList714">
    <w:name w:val="No List714"/>
    <w:next w:val="a5"/>
    <w:uiPriority w:val="99"/>
    <w:semiHidden/>
    <w:unhideWhenUsed/>
    <w:rsid w:val="00E3153A"/>
  </w:style>
  <w:style w:type="numbering" w:customStyle="1" w:styleId="NoList1214">
    <w:name w:val="No List1214"/>
    <w:next w:val="a5"/>
    <w:uiPriority w:val="99"/>
    <w:semiHidden/>
    <w:unhideWhenUsed/>
    <w:rsid w:val="00E3153A"/>
  </w:style>
  <w:style w:type="numbering" w:customStyle="1" w:styleId="NoList2214">
    <w:name w:val="No List2214"/>
    <w:next w:val="a5"/>
    <w:uiPriority w:val="99"/>
    <w:semiHidden/>
    <w:unhideWhenUsed/>
    <w:rsid w:val="00E3153A"/>
  </w:style>
  <w:style w:type="numbering" w:customStyle="1" w:styleId="NoList3214">
    <w:name w:val="No List3214"/>
    <w:next w:val="a5"/>
    <w:uiPriority w:val="99"/>
    <w:semiHidden/>
    <w:unhideWhenUsed/>
    <w:rsid w:val="00E3153A"/>
  </w:style>
  <w:style w:type="numbering" w:customStyle="1" w:styleId="NoList84">
    <w:name w:val="No List84"/>
    <w:next w:val="a5"/>
    <w:uiPriority w:val="99"/>
    <w:semiHidden/>
    <w:unhideWhenUsed/>
    <w:rsid w:val="00E3153A"/>
  </w:style>
  <w:style w:type="numbering" w:customStyle="1" w:styleId="NoList94">
    <w:name w:val="No List94"/>
    <w:next w:val="a5"/>
    <w:uiPriority w:val="99"/>
    <w:semiHidden/>
    <w:unhideWhenUsed/>
    <w:rsid w:val="00E3153A"/>
  </w:style>
  <w:style w:type="numbering" w:customStyle="1" w:styleId="NoList814">
    <w:name w:val="No List814"/>
    <w:next w:val="a5"/>
    <w:uiPriority w:val="99"/>
    <w:semiHidden/>
    <w:unhideWhenUsed/>
    <w:rsid w:val="00E3153A"/>
  </w:style>
  <w:style w:type="numbering" w:customStyle="1" w:styleId="NoList913">
    <w:name w:val="No List913"/>
    <w:next w:val="a5"/>
    <w:uiPriority w:val="99"/>
    <w:semiHidden/>
    <w:unhideWhenUsed/>
    <w:rsid w:val="00E3153A"/>
  </w:style>
  <w:style w:type="numbering" w:customStyle="1" w:styleId="LFO194">
    <w:name w:val="LFO194"/>
    <w:basedOn w:val="a5"/>
    <w:rsid w:val="00E3153A"/>
  </w:style>
  <w:style w:type="numbering" w:customStyle="1" w:styleId="NoList103">
    <w:name w:val="No List103"/>
    <w:next w:val="a5"/>
    <w:uiPriority w:val="99"/>
    <w:semiHidden/>
    <w:unhideWhenUsed/>
    <w:rsid w:val="00E3153A"/>
  </w:style>
  <w:style w:type="numbering" w:customStyle="1" w:styleId="LFO1913">
    <w:name w:val="LFO1913"/>
    <w:basedOn w:val="a5"/>
    <w:rsid w:val="00E3153A"/>
  </w:style>
  <w:style w:type="numbering" w:customStyle="1" w:styleId="1210">
    <w:name w:val="无列表121"/>
    <w:next w:val="a5"/>
    <w:semiHidden/>
    <w:rsid w:val="00E3153A"/>
  </w:style>
  <w:style w:type="numbering" w:customStyle="1" w:styleId="1211">
    <w:name w:val="リストなし121"/>
    <w:next w:val="a5"/>
    <w:uiPriority w:val="99"/>
    <w:semiHidden/>
    <w:unhideWhenUsed/>
    <w:rsid w:val="00E3153A"/>
  </w:style>
  <w:style w:type="numbering" w:customStyle="1" w:styleId="11111">
    <w:name w:val="リストなし1111"/>
    <w:next w:val="a5"/>
    <w:uiPriority w:val="99"/>
    <w:semiHidden/>
    <w:unhideWhenUsed/>
    <w:rsid w:val="00E3153A"/>
  </w:style>
  <w:style w:type="numbering" w:customStyle="1" w:styleId="NoList131">
    <w:name w:val="No List131"/>
    <w:next w:val="a5"/>
    <w:uiPriority w:val="99"/>
    <w:semiHidden/>
    <w:unhideWhenUsed/>
    <w:rsid w:val="00E3153A"/>
  </w:style>
  <w:style w:type="numbering" w:customStyle="1" w:styleId="NoList231">
    <w:name w:val="No List231"/>
    <w:next w:val="a5"/>
    <w:uiPriority w:val="99"/>
    <w:semiHidden/>
    <w:unhideWhenUsed/>
    <w:rsid w:val="00E3153A"/>
  </w:style>
  <w:style w:type="numbering" w:customStyle="1" w:styleId="NoList331">
    <w:name w:val="No List331"/>
    <w:next w:val="a5"/>
    <w:uiPriority w:val="99"/>
    <w:semiHidden/>
    <w:unhideWhenUsed/>
    <w:rsid w:val="00E3153A"/>
  </w:style>
  <w:style w:type="numbering" w:customStyle="1" w:styleId="NoList431">
    <w:name w:val="No List431"/>
    <w:next w:val="a5"/>
    <w:uiPriority w:val="99"/>
    <w:semiHidden/>
    <w:unhideWhenUsed/>
    <w:rsid w:val="00E3153A"/>
  </w:style>
  <w:style w:type="numbering" w:customStyle="1" w:styleId="NoList521">
    <w:name w:val="No List521"/>
    <w:next w:val="a5"/>
    <w:uiPriority w:val="99"/>
    <w:semiHidden/>
    <w:unhideWhenUsed/>
    <w:rsid w:val="00E3153A"/>
  </w:style>
  <w:style w:type="numbering" w:customStyle="1" w:styleId="NoList621">
    <w:name w:val="No List621"/>
    <w:next w:val="a5"/>
    <w:uiPriority w:val="99"/>
    <w:semiHidden/>
    <w:unhideWhenUsed/>
    <w:rsid w:val="00E3153A"/>
  </w:style>
  <w:style w:type="numbering" w:customStyle="1" w:styleId="NoList721">
    <w:name w:val="No List721"/>
    <w:next w:val="a5"/>
    <w:uiPriority w:val="99"/>
    <w:semiHidden/>
    <w:unhideWhenUsed/>
    <w:rsid w:val="00E3153A"/>
  </w:style>
  <w:style w:type="numbering" w:customStyle="1" w:styleId="NoList1121">
    <w:name w:val="No List1121"/>
    <w:next w:val="a5"/>
    <w:uiPriority w:val="99"/>
    <w:semiHidden/>
    <w:unhideWhenUsed/>
    <w:rsid w:val="00E3153A"/>
  </w:style>
  <w:style w:type="numbering" w:customStyle="1" w:styleId="NoList2121">
    <w:name w:val="No List2121"/>
    <w:next w:val="a5"/>
    <w:uiPriority w:val="99"/>
    <w:semiHidden/>
    <w:unhideWhenUsed/>
    <w:rsid w:val="00E3153A"/>
  </w:style>
  <w:style w:type="numbering" w:customStyle="1" w:styleId="NoList3121">
    <w:name w:val="No List3121"/>
    <w:next w:val="a5"/>
    <w:uiPriority w:val="99"/>
    <w:semiHidden/>
    <w:unhideWhenUsed/>
    <w:rsid w:val="00E3153A"/>
  </w:style>
  <w:style w:type="numbering" w:customStyle="1" w:styleId="NoList4121">
    <w:name w:val="No List4121"/>
    <w:next w:val="a5"/>
    <w:uiPriority w:val="99"/>
    <w:semiHidden/>
    <w:unhideWhenUsed/>
    <w:rsid w:val="00E3153A"/>
  </w:style>
  <w:style w:type="numbering" w:customStyle="1" w:styleId="NoList5111">
    <w:name w:val="No List5111"/>
    <w:next w:val="a5"/>
    <w:uiPriority w:val="99"/>
    <w:semiHidden/>
    <w:unhideWhenUsed/>
    <w:rsid w:val="00E3153A"/>
  </w:style>
  <w:style w:type="numbering" w:customStyle="1" w:styleId="NoList6111">
    <w:name w:val="No List6111"/>
    <w:next w:val="a5"/>
    <w:uiPriority w:val="99"/>
    <w:semiHidden/>
    <w:unhideWhenUsed/>
    <w:rsid w:val="00E3153A"/>
  </w:style>
  <w:style w:type="numbering" w:customStyle="1" w:styleId="NoList7111">
    <w:name w:val="No List7111"/>
    <w:next w:val="a5"/>
    <w:uiPriority w:val="99"/>
    <w:semiHidden/>
    <w:unhideWhenUsed/>
    <w:rsid w:val="00E3153A"/>
  </w:style>
  <w:style w:type="numbering" w:customStyle="1" w:styleId="NoList8111">
    <w:name w:val="No List8111"/>
    <w:next w:val="a5"/>
    <w:uiPriority w:val="99"/>
    <w:semiHidden/>
    <w:unhideWhenUsed/>
    <w:rsid w:val="00E3153A"/>
  </w:style>
  <w:style w:type="numbering" w:customStyle="1" w:styleId="NoList1221">
    <w:name w:val="No List1221"/>
    <w:next w:val="a5"/>
    <w:uiPriority w:val="99"/>
    <w:semiHidden/>
    <w:rsid w:val="00E3153A"/>
  </w:style>
  <w:style w:type="numbering" w:customStyle="1" w:styleId="NoList11121">
    <w:name w:val="No List11121"/>
    <w:next w:val="a5"/>
    <w:uiPriority w:val="99"/>
    <w:semiHidden/>
    <w:unhideWhenUsed/>
    <w:rsid w:val="00E3153A"/>
  </w:style>
  <w:style w:type="numbering" w:customStyle="1" w:styleId="11210">
    <w:name w:val="无列表1121"/>
    <w:next w:val="a5"/>
    <w:semiHidden/>
    <w:rsid w:val="00E3153A"/>
  </w:style>
  <w:style w:type="numbering" w:customStyle="1" w:styleId="NoList2221">
    <w:name w:val="No List2221"/>
    <w:next w:val="a5"/>
    <w:uiPriority w:val="99"/>
    <w:semiHidden/>
    <w:unhideWhenUsed/>
    <w:rsid w:val="00E3153A"/>
  </w:style>
  <w:style w:type="numbering" w:customStyle="1" w:styleId="NoList3221">
    <w:name w:val="No List3221"/>
    <w:next w:val="a5"/>
    <w:uiPriority w:val="99"/>
    <w:semiHidden/>
    <w:unhideWhenUsed/>
    <w:rsid w:val="00E3153A"/>
  </w:style>
  <w:style w:type="numbering" w:customStyle="1" w:styleId="NoList4211">
    <w:name w:val="No List4211"/>
    <w:next w:val="a5"/>
    <w:uiPriority w:val="99"/>
    <w:semiHidden/>
    <w:unhideWhenUsed/>
    <w:rsid w:val="00E3153A"/>
  </w:style>
  <w:style w:type="numbering" w:customStyle="1" w:styleId="NoList21111">
    <w:name w:val="No List21111"/>
    <w:next w:val="a5"/>
    <w:uiPriority w:val="99"/>
    <w:semiHidden/>
    <w:unhideWhenUsed/>
    <w:rsid w:val="00E3153A"/>
  </w:style>
  <w:style w:type="numbering" w:customStyle="1" w:styleId="NoList31111">
    <w:name w:val="No List31111"/>
    <w:next w:val="a5"/>
    <w:uiPriority w:val="99"/>
    <w:semiHidden/>
    <w:unhideWhenUsed/>
    <w:rsid w:val="00E3153A"/>
  </w:style>
  <w:style w:type="numbering" w:customStyle="1" w:styleId="NoList41111">
    <w:name w:val="No List41111"/>
    <w:next w:val="a5"/>
    <w:uiPriority w:val="99"/>
    <w:semiHidden/>
    <w:unhideWhenUsed/>
    <w:rsid w:val="00E3153A"/>
  </w:style>
  <w:style w:type="numbering" w:customStyle="1" w:styleId="111110">
    <w:name w:val="无列表11111"/>
    <w:next w:val="a5"/>
    <w:semiHidden/>
    <w:rsid w:val="00E3153A"/>
  </w:style>
  <w:style w:type="numbering" w:customStyle="1" w:styleId="NoList111111">
    <w:name w:val="No List111111"/>
    <w:next w:val="a5"/>
    <w:uiPriority w:val="99"/>
    <w:semiHidden/>
    <w:unhideWhenUsed/>
    <w:rsid w:val="00E3153A"/>
  </w:style>
  <w:style w:type="numbering" w:customStyle="1" w:styleId="NoList12111">
    <w:name w:val="No List12111"/>
    <w:next w:val="a5"/>
    <w:uiPriority w:val="99"/>
    <w:semiHidden/>
    <w:unhideWhenUsed/>
    <w:rsid w:val="00E3153A"/>
  </w:style>
  <w:style w:type="numbering" w:customStyle="1" w:styleId="NoList22111">
    <w:name w:val="No List22111"/>
    <w:next w:val="a5"/>
    <w:uiPriority w:val="99"/>
    <w:semiHidden/>
    <w:unhideWhenUsed/>
    <w:rsid w:val="00E3153A"/>
  </w:style>
  <w:style w:type="numbering" w:customStyle="1" w:styleId="NoList32111">
    <w:name w:val="No List32111"/>
    <w:next w:val="a5"/>
    <w:uiPriority w:val="99"/>
    <w:semiHidden/>
    <w:unhideWhenUsed/>
    <w:rsid w:val="00E3153A"/>
  </w:style>
  <w:style w:type="numbering" w:customStyle="1" w:styleId="NoList141">
    <w:name w:val="No List141"/>
    <w:next w:val="a5"/>
    <w:uiPriority w:val="99"/>
    <w:semiHidden/>
    <w:unhideWhenUsed/>
    <w:rsid w:val="00E3153A"/>
  </w:style>
  <w:style w:type="numbering" w:customStyle="1" w:styleId="NoList151">
    <w:name w:val="No List151"/>
    <w:next w:val="a5"/>
    <w:uiPriority w:val="99"/>
    <w:semiHidden/>
    <w:unhideWhenUsed/>
    <w:rsid w:val="00E3153A"/>
  </w:style>
  <w:style w:type="numbering" w:customStyle="1" w:styleId="NoList241">
    <w:name w:val="No List241"/>
    <w:next w:val="a5"/>
    <w:uiPriority w:val="99"/>
    <w:semiHidden/>
    <w:unhideWhenUsed/>
    <w:rsid w:val="00E3153A"/>
  </w:style>
  <w:style w:type="numbering" w:customStyle="1" w:styleId="NoList341">
    <w:name w:val="No List341"/>
    <w:next w:val="a5"/>
    <w:uiPriority w:val="99"/>
    <w:semiHidden/>
    <w:unhideWhenUsed/>
    <w:rsid w:val="00E3153A"/>
  </w:style>
  <w:style w:type="numbering" w:customStyle="1" w:styleId="NoList441">
    <w:name w:val="No List441"/>
    <w:next w:val="a5"/>
    <w:uiPriority w:val="99"/>
    <w:semiHidden/>
    <w:unhideWhenUsed/>
    <w:rsid w:val="00E3153A"/>
  </w:style>
  <w:style w:type="numbering" w:customStyle="1" w:styleId="NoList531">
    <w:name w:val="No List531"/>
    <w:next w:val="a5"/>
    <w:uiPriority w:val="99"/>
    <w:semiHidden/>
    <w:unhideWhenUsed/>
    <w:rsid w:val="00E3153A"/>
  </w:style>
  <w:style w:type="numbering" w:customStyle="1" w:styleId="NoList631">
    <w:name w:val="No List631"/>
    <w:next w:val="a5"/>
    <w:uiPriority w:val="99"/>
    <w:semiHidden/>
    <w:unhideWhenUsed/>
    <w:rsid w:val="00E3153A"/>
  </w:style>
  <w:style w:type="numbering" w:customStyle="1" w:styleId="NoList731">
    <w:name w:val="No List731"/>
    <w:next w:val="a5"/>
    <w:uiPriority w:val="99"/>
    <w:semiHidden/>
    <w:unhideWhenUsed/>
    <w:rsid w:val="00E3153A"/>
  </w:style>
  <w:style w:type="numbering" w:customStyle="1" w:styleId="NoList821">
    <w:name w:val="No List821"/>
    <w:next w:val="a5"/>
    <w:uiPriority w:val="99"/>
    <w:semiHidden/>
    <w:unhideWhenUsed/>
    <w:rsid w:val="00E3153A"/>
  </w:style>
  <w:style w:type="numbering" w:customStyle="1" w:styleId="NoList921">
    <w:name w:val="No List921"/>
    <w:next w:val="a5"/>
    <w:uiPriority w:val="99"/>
    <w:semiHidden/>
    <w:unhideWhenUsed/>
    <w:rsid w:val="00E3153A"/>
  </w:style>
  <w:style w:type="numbering" w:customStyle="1" w:styleId="NoList1131">
    <w:name w:val="No List1131"/>
    <w:next w:val="a5"/>
    <w:uiPriority w:val="99"/>
    <w:semiHidden/>
    <w:unhideWhenUsed/>
    <w:rsid w:val="00E3153A"/>
  </w:style>
  <w:style w:type="numbering" w:customStyle="1" w:styleId="NoList2131">
    <w:name w:val="No List2131"/>
    <w:next w:val="a5"/>
    <w:uiPriority w:val="99"/>
    <w:semiHidden/>
    <w:unhideWhenUsed/>
    <w:rsid w:val="00E3153A"/>
  </w:style>
  <w:style w:type="numbering" w:customStyle="1" w:styleId="NoList3131">
    <w:name w:val="No List3131"/>
    <w:next w:val="a5"/>
    <w:uiPriority w:val="99"/>
    <w:semiHidden/>
    <w:unhideWhenUsed/>
    <w:rsid w:val="00E3153A"/>
  </w:style>
  <w:style w:type="numbering" w:customStyle="1" w:styleId="NoList4131">
    <w:name w:val="No List4131"/>
    <w:next w:val="a5"/>
    <w:uiPriority w:val="99"/>
    <w:semiHidden/>
    <w:unhideWhenUsed/>
    <w:rsid w:val="00E3153A"/>
  </w:style>
  <w:style w:type="numbering" w:customStyle="1" w:styleId="NoList5121">
    <w:name w:val="No List5121"/>
    <w:next w:val="a5"/>
    <w:uiPriority w:val="99"/>
    <w:semiHidden/>
    <w:unhideWhenUsed/>
    <w:rsid w:val="00E3153A"/>
  </w:style>
  <w:style w:type="numbering" w:customStyle="1" w:styleId="NoList6121">
    <w:name w:val="No List6121"/>
    <w:next w:val="a5"/>
    <w:uiPriority w:val="99"/>
    <w:semiHidden/>
    <w:unhideWhenUsed/>
    <w:rsid w:val="00E3153A"/>
  </w:style>
  <w:style w:type="numbering" w:customStyle="1" w:styleId="NoList7121">
    <w:name w:val="No List7121"/>
    <w:next w:val="a5"/>
    <w:uiPriority w:val="99"/>
    <w:semiHidden/>
    <w:unhideWhenUsed/>
    <w:rsid w:val="00E3153A"/>
  </w:style>
  <w:style w:type="numbering" w:customStyle="1" w:styleId="NoList8121">
    <w:name w:val="No List8121"/>
    <w:next w:val="a5"/>
    <w:uiPriority w:val="99"/>
    <w:semiHidden/>
    <w:unhideWhenUsed/>
    <w:rsid w:val="00E3153A"/>
  </w:style>
  <w:style w:type="numbering" w:customStyle="1" w:styleId="NoList9111">
    <w:name w:val="No List9111"/>
    <w:next w:val="a5"/>
    <w:uiPriority w:val="99"/>
    <w:semiHidden/>
    <w:unhideWhenUsed/>
    <w:rsid w:val="00E3153A"/>
  </w:style>
  <w:style w:type="numbering" w:customStyle="1" w:styleId="LFO1921">
    <w:name w:val="LFO1921"/>
    <w:basedOn w:val="a5"/>
    <w:rsid w:val="00E3153A"/>
  </w:style>
  <w:style w:type="numbering" w:customStyle="1" w:styleId="NoList1011">
    <w:name w:val="No List1011"/>
    <w:next w:val="a5"/>
    <w:uiPriority w:val="99"/>
    <w:semiHidden/>
    <w:unhideWhenUsed/>
    <w:rsid w:val="00E3153A"/>
  </w:style>
  <w:style w:type="numbering" w:customStyle="1" w:styleId="LFO19111">
    <w:name w:val="LFO19111"/>
    <w:basedOn w:val="a5"/>
    <w:rsid w:val="00E3153A"/>
  </w:style>
  <w:style w:type="numbering" w:customStyle="1" w:styleId="NoList1231">
    <w:name w:val="No List1231"/>
    <w:next w:val="a5"/>
    <w:uiPriority w:val="99"/>
    <w:semiHidden/>
    <w:rsid w:val="00E3153A"/>
  </w:style>
  <w:style w:type="numbering" w:customStyle="1" w:styleId="NoList11131">
    <w:name w:val="No List11131"/>
    <w:next w:val="a5"/>
    <w:uiPriority w:val="99"/>
    <w:semiHidden/>
    <w:unhideWhenUsed/>
    <w:rsid w:val="00E3153A"/>
  </w:style>
  <w:style w:type="numbering" w:customStyle="1" w:styleId="1310">
    <w:name w:val="无列表131"/>
    <w:next w:val="a5"/>
    <w:semiHidden/>
    <w:rsid w:val="00E3153A"/>
  </w:style>
  <w:style w:type="numbering" w:customStyle="1" w:styleId="1311">
    <w:name w:val="リストなし131"/>
    <w:next w:val="a5"/>
    <w:uiPriority w:val="99"/>
    <w:semiHidden/>
    <w:unhideWhenUsed/>
    <w:rsid w:val="00E3153A"/>
  </w:style>
  <w:style w:type="numbering" w:customStyle="1" w:styleId="11310">
    <w:name w:val="无列表1131"/>
    <w:next w:val="a5"/>
    <w:semiHidden/>
    <w:rsid w:val="00E3153A"/>
  </w:style>
  <w:style w:type="numbering" w:customStyle="1" w:styleId="11211">
    <w:name w:val="リストなし1121"/>
    <w:next w:val="a5"/>
    <w:uiPriority w:val="99"/>
    <w:semiHidden/>
    <w:unhideWhenUsed/>
    <w:rsid w:val="00E3153A"/>
  </w:style>
  <w:style w:type="numbering" w:customStyle="1" w:styleId="NoList2231">
    <w:name w:val="No List2231"/>
    <w:next w:val="a5"/>
    <w:uiPriority w:val="99"/>
    <w:semiHidden/>
    <w:unhideWhenUsed/>
    <w:rsid w:val="00E3153A"/>
  </w:style>
  <w:style w:type="numbering" w:customStyle="1" w:styleId="NoList3231">
    <w:name w:val="No List3231"/>
    <w:next w:val="a5"/>
    <w:uiPriority w:val="99"/>
    <w:semiHidden/>
    <w:unhideWhenUsed/>
    <w:rsid w:val="00E3153A"/>
  </w:style>
  <w:style w:type="numbering" w:customStyle="1" w:styleId="NoList4221">
    <w:name w:val="No List4221"/>
    <w:next w:val="a5"/>
    <w:uiPriority w:val="99"/>
    <w:semiHidden/>
    <w:unhideWhenUsed/>
    <w:rsid w:val="00E3153A"/>
  </w:style>
  <w:style w:type="numbering" w:customStyle="1" w:styleId="NoList21121">
    <w:name w:val="No List21121"/>
    <w:next w:val="a5"/>
    <w:uiPriority w:val="99"/>
    <w:semiHidden/>
    <w:unhideWhenUsed/>
    <w:rsid w:val="00E3153A"/>
  </w:style>
  <w:style w:type="numbering" w:customStyle="1" w:styleId="NoList31121">
    <w:name w:val="No List31121"/>
    <w:next w:val="a5"/>
    <w:uiPriority w:val="99"/>
    <w:semiHidden/>
    <w:unhideWhenUsed/>
    <w:rsid w:val="00E3153A"/>
  </w:style>
  <w:style w:type="numbering" w:customStyle="1" w:styleId="NoList41121">
    <w:name w:val="No List41121"/>
    <w:next w:val="a5"/>
    <w:uiPriority w:val="99"/>
    <w:semiHidden/>
    <w:unhideWhenUsed/>
    <w:rsid w:val="00E3153A"/>
  </w:style>
  <w:style w:type="numbering" w:customStyle="1" w:styleId="11121">
    <w:name w:val="无列表11121"/>
    <w:next w:val="a5"/>
    <w:semiHidden/>
    <w:rsid w:val="00E3153A"/>
  </w:style>
  <w:style w:type="numbering" w:customStyle="1" w:styleId="NoList111121">
    <w:name w:val="No List111121"/>
    <w:next w:val="a5"/>
    <w:uiPriority w:val="99"/>
    <w:semiHidden/>
    <w:unhideWhenUsed/>
    <w:rsid w:val="00E3153A"/>
  </w:style>
  <w:style w:type="numbering" w:customStyle="1" w:styleId="NoList12121">
    <w:name w:val="No List12121"/>
    <w:next w:val="a5"/>
    <w:uiPriority w:val="99"/>
    <w:semiHidden/>
    <w:unhideWhenUsed/>
    <w:rsid w:val="00E3153A"/>
  </w:style>
  <w:style w:type="numbering" w:customStyle="1" w:styleId="NoList22121">
    <w:name w:val="No List22121"/>
    <w:next w:val="a5"/>
    <w:uiPriority w:val="99"/>
    <w:semiHidden/>
    <w:unhideWhenUsed/>
    <w:rsid w:val="00E3153A"/>
  </w:style>
  <w:style w:type="numbering" w:customStyle="1" w:styleId="NoList32121">
    <w:name w:val="No List32121"/>
    <w:next w:val="a5"/>
    <w:uiPriority w:val="99"/>
    <w:semiHidden/>
    <w:unhideWhenUsed/>
    <w:rsid w:val="00E3153A"/>
  </w:style>
  <w:style w:type="numbering" w:customStyle="1" w:styleId="NoList161">
    <w:name w:val="No List161"/>
    <w:next w:val="a5"/>
    <w:uiPriority w:val="99"/>
    <w:semiHidden/>
    <w:unhideWhenUsed/>
    <w:rsid w:val="00E3153A"/>
  </w:style>
  <w:style w:type="numbering" w:customStyle="1" w:styleId="NoList171">
    <w:name w:val="No List171"/>
    <w:next w:val="a5"/>
    <w:uiPriority w:val="99"/>
    <w:semiHidden/>
    <w:unhideWhenUsed/>
    <w:rsid w:val="00E3153A"/>
  </w:style>
  <w:style w:type="numbering" w:customStyle="1" w:styleId="NoList251">
    <w:name w:val="No List251"/>
    <w:next w:val="a5"/>
    <w:uiPriority w:val="99"/>
    <w:semiHidden/>
    <w:unhideWhenUsed/>
    <w:rsid w:val="00E3153A"/>
  </w:style>
  <w:style w:type="numbering" w:customStyle="1" w:styleId="NoList351">
    <w:name w:val="No List351"/>
    <w:next w:val="a5"/>
    <w:uiPriority w:val="99"/>
    <w:semiHidden/>
    <w:unhideWhenUsed/>
    <w:rsid w:val="00E3153A"/>
  </w:style>
  <w:style w:type="numbering" w:customStyle="1" w:styleId="NoList451">
    <w:name w:val="No List451"/>
    <w:next w:val="a5"/>
    <w:uiPriority w:val="99"/>
    <w:semiHidden/>
    <w:unhideWhenUsed/>
    <w:rsid w:val="00E3153A"/>
  </w:style>
  <w:style w:type="numbering" w:customStyle="1" w:styleId="NoList541">
    <w:name w:val="No List541"/>
    <w:next w:val="a5"/>
    <w:uiPriority w:val="99"/>
    <w:semiHidden/>
    <w:unhideWhenUsed/>
    <w:rsid w:val="00E3153A"/>
  </w:style>
  <w:style w:type="numbering" w:customStyle="1" w:styleId="NoList641">
    <w:name w:val="No List641"/>
    <w:next w:val="a5"/>
    <w:uiPriority w:val="99"/>
    <w:semiHidden/>
    <w:unhideWhenUsed/>
    <w:rsid w:val="00E3153A"/>
  </w:style>
  <w:style w:type="numbering" w:customStyle="1" w:styleId="NoList741">
    <w:name w:val="No List741"/>
    <w:next w:val="a5"/>
    <w:uiPriority w:val="99"/>
    <w:semiHidden/>
    <w:unhideWhenUsed/>
    <w:rsid w:val="00E3153A"/>
  </w:style>
  <w:style w:type="numbering" w:customStyle="1" w:styleId="NoList831">
    <w:name w:val="No List831"/>
    <w:next w:val="a5"/>
    <w:uiPriority w:val="99"/>
    <w:semiHidden/>
    <w:unhideWhenUsed/>
    <w:rsid w:val="00E3153A"/>
  </w:style>
  <w:style w:type="numbering" w:customStyle="1" w:styleId="NoList931">
    <w:name w:val="No List931"/>
    <w:next w:val="a5"/>
    <w:uiPriority w:val="99"/>
    <w:semiHidden/>
    <w:unhideWhenUsed/>
    <w:rsid w:val="00E3153A"/>
  </w:style>
  <w:style w:type="numbering" w:customStyle="1" w:styleId="NoList1141">
    <w:name w:val="No List1141"/>
    <w:next w:val="a5"/>
    <w:uiPriority w:val="99"/>
    <w:semiHidden/>
    <w:unhideWhenUsed/>
    <w:rsid w:val="00E3153A"/>
  </w:style>
  <w:style w:type="numbering" w:customStyle="1" w:styleId="NoList2141">
    <w:name w:val="No List2141"/>
    <w:next w:val="a5"/>
    <w:uiPriority w:val="99"/>
    <w:semiHidden/>
    <w:unhideWhenUsed/>
    <w:rsid w:val="00E3153A"/>
  </w:style>
  <w:style w:type="numbering" w:customStyle="1" w:styleId="NoList3141">
    <w:name w:val="No List3141"/>
    <w:next w:val="a5"/>
    <w:uiPriority w:val="99"/>
    <w:semiHidden/>
    <w:unhideWhenUsed/>
    <w:rsid w:val="00E3153A"/>
  </w:style>
  <w:style w:type="numbering" w:customStyle="1" w:styleId="NoList4141">
    <w:name w:val="No List4141"/>
    <w:next w:val="a5"/>
    <w:uiPriority w:val="99"/>
    <w:semiHidden/>
    <w:unhideWhenUsed/>
    <w:rsid w:val="00E3153A"/>
  </w:style>
  <w:style w:type="numbering" w:customStyle="1" w:styleId="NoList5131">
    <w:name w:val="No List5131"/>
    <w:next w:val="a5"/>
    <w:uiPriority w:val="99"/>
    <w:semiHidden/>
    <w:unhideWhenUsed/>
    <w:rsid w:val="00E3153A"/>
  </w:style>
  <w:style w:type="numbering" w:customStyle="1" w:styleId="NoList6131">
    <w:name w:val="No List6131"/>
    <w:next w:val="a5"/>
    <w:uiPriority w:val="99"/>
    <w:semiHidden/>
    <w:unhideWhenUsed/>
    <w:rsid w:val="00E3153A"/>
  </w:style>
  <w:style w:type="numbering" w:customStyle="1" w:styleId="NoList7131">
    <w:name w:val="No List7131"/>
    <w:next w:val="a5"/>
    <w:uiPriority w:val="99"/>
    <w:semiHidden/>
    <w:unhideWhenUsed/>
    <w:rsid w:val="00E3153A"/>
  </w:style>
  <w:style w:type="numbering" w:customStyle="1" w:styleId="NoList8131">
    <w:name w:val="No List8131"/>
    <w:next w:val="a5"/>
    <w:uiPriority w:val="99"/>
    <w:semiHidden/>
    <w:unhideWhenUsed/>
    <w:rsid w:val="00E3153A"/>
  </w:style>
  <w:style w:type="numbering" w:customStyle="1" w:styleId="NoList9121">
    <w:name w:val="No List9121"/>
    <w:next w:val="a5"/>
    <w:uiPriority w:val="99"/>
    <w:semiHidden/>
    <w:unhideWhenUsed/>
    <w:rsid w:val="00E3153A"/>
  </w:style>
  <w:style w:type="numbering" w:customStyle="1" w:styleId="LFO1931">
    <w:name w:val="LFO1931"/>
    <w:basedOn w:val="a5"/>
    <w:rsid w:val="00E3153A"/>
  </w:style>
  <w:style w:type="numbering" w:customStyle="1" w:styleId="NoList1021">
    <w:name w:val="No List1021"/>
    <w:next w:val="a5"/>
    <w:uiPriority w:val="99"/>
    <w:semiHidden/>
    <w:unhideWhenUsed/>
    <w:rsid w:val="00E3153A"/>
  </w:style>
  <w:style w:type="numbering" w:customStyle="1" w:styleId="LFO19121">
    <w:name w:val="LFO19121"/>
    <w:basedOn w:val="a5"/>
    <w:rsid w:val="00E3153A"/>
  </w:style>
  <w:style w:type="numbering" w:customStyle="1" w:styleId="NoList1241">
    <w:name w:val="No List1241"/>
    <w:next w:val="a5"/>
    <w:uiPriority w:val="99"/>
    <w:semiHidden/>
    <w:rsid w:val="00E3153A"/>
  </w:style>
  <w:style w:type="numbering" w:customStyle="1" w:styleId="NoList11141">
    <w:name w:val="No List11141"/>
    <w:next w:val="a5"/>
    <w:uiPriority w:val="99"/>
    <w:semiHidden/>
    <w:unhideWhenUsed/>
    <w:rsid w:val="00E3153A"/>
  </w:style>
  <w:style w:type="numbering" w:customStyle="1" w:styleId="1410">
    <w:name w:val="无列表141"/>
    <w:next w:val="a5"/>
    <w:semiHidden/>
    <w:rsid w:val="00E3153A"/>
  </w:style>
  <w:style w:type="numbering" w:customStyle="1" w:styleId="1411">
    <w:name w:val="リストなし141"/>
    <w:next w:val="a5"/>
    <w:uiPriority w:val="99"/>
    <w:semiHidden/>
    <w:unhideWhenUsed/>
    <w:rsid w:val="00E3153A"/>
  </w:style>
  <w:style w:type="numbering" w:customStyle="1" w:styleId="11410">
    <w:name w:val="无列表1141"/>
    <w:next w:val="a5"/>
    <w:semiHidden/>
    <w:rsid w:val="00E3153A"/>
  </w:style>
  <w:style w:type="numbering" w:customStyle="1" w:styleId="11311">
    <w:name w:val="リストなし1131"/>
    <w:next w:val="a5"/>
    <w:uiPriority w:val="99"/>
    <w:semiHidden/>
    <w:unhideWhenUsed/>
    <w:rsid w:val="00E3153A"/>
  </w:style>
  <w:style w:type="numbering" w:customStyle="1" w:styleId="NoList2241">
    <w:name w:val="No List2241"/>
    <w:next w:val="a5"/>
    <w:uiPriority w:val="99"/>
    <w:semiHidden/>
    <w:unhideWhenUsed/>
    <w:rsid w:val="00E3153A"/>
  </w:style>
  <w:style w:type="numbering" w:customStyle="1" w:styleId="NoList3241">
    <w:name w:val="No List3241"/>
    <w:next w:val="a5"/>
    <w:uiPriority w:val="99"/>
    <w:semiHidden/>
    <w:unhideWhenUsed/>
    <w:rsid w:val="00E3153A"/>
  </w:style>
  <w:style w:type="numbering" w:customStyle="1" w:styleId="NoList4231">
    <w:name w:val="No List4231"/>
    <w:next w:val="a5"/>
    <w:uiPriority w:val="99"/>
    <w:semiHidden/>
    <w:unhideWhenUsed/>
    <w:rsid w:val="00E3153A"/>
  </w:style>
  <w:style w:type="numbering" w:customStyle="1" w:styleId="NoList21131">
    <w:name w:val="No List21131"/>
    <w:next w:val="a5"/>
    <w:uiPriority w:val="99"/>
    <w:semiHidden/>
    <w:unhideWhenUsed/>
    <w:rsid w:val="00E3153A"/>
  </w:style>
  <w:style w:type="numbering" w:customStyle="1" w:styleId="NoList31131">
    <w:name w:val="No List31131"/>
    <w:next w:val="a5"/>
    <w:uiPriority w:val="99"/>
    <w:semiHidden/>
    <w:unhideWhenUsed/>
    <w:rsid w:val="00E3153A"/>
  </w:style>
  <w:style w:type="numbering" w:customStyle="1" w:styleId="NoList41131">
    <w:name w:val="No List41131"/>
    <w:next w:val="a5"/>
    <w:uiPriority w:val="99"/>
    <w:semiHidden/>
    <w:unhideWhenUsed/>
    <w:rsid w:val="00E3153A"/>
  </w:style>
  <w:style w:type="numbering" w:customStyle="1" w:styleId="11131">
    <w:name w:val="无列表11131"/>
    <w:next w:val="a5"/>
    <w:semiHidden/>
    <w:rsid w:val="00E3153A"/>
  </w:style>
  <w:style w:type="numbering" w:customStyle="1" w:styleId="NoList111131">
    <w:name w:val="No List111131"/>
    <w:next w:val="a5"/>
    <w:uiPriority w:val="99"/>
    <w:semiHidden/>
    <w:unhideWhenUsed/>
    <w:rsid w:val="00E3153A"/>
  </w:style>
  <w:style w:type="numbering" w:customStyle="1" w:styleId="NoList12131">
    <w:name w:val="No List12131"/>
    <w:next w:val="a5"/>
    <w:uiPriority w:val="99"/>
    <w:semiHidden/>
    <w:unhideWhenUsed/>
    <w:rsid w:val="00E3153A"/>
  </w:style>
  <w:style w:type="numbering" w:customStyle="1" w:styleId="NoList22131">
    <w:name w:val="No List22131"/>
    <w:next w:val="a5"/>
    <w:uiPriority w:val="99"/>
    <w:semiHidden/>
    <w:unhideWhenUsed/>
    <w:rsid w:val="00E3153A"/>
  </w:style>
  <w:style w:type="numbering" w:customStyle="1" w:styleId="NoList32131">
    <w:name w:val="No List32131"/>
    <w:next w:val="a5"/>
    <w:uiPriority w:val="99"/>
    <w:semiHidden/>
    <w:unhideWhenUsed/>
    <w:rsid w:val="00E3153A"/>
  </w:style>
  <w:style w:type="paragraph" w:styleId="afff3">
    <w:name w:val="macro"/>
    <w:link w:val="Charf4"/>
    <w:uiPriority w:val="99"/>
    <w:qFormat/>
    <w:rsid w:val="00E3153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rPr>
  </w:style>
  <w:style w:type="character" w:customStyle="1" w:styleId="Charf4">
    <w:name w:val="매크로 텍스트 Char"/>
    <w:basedOn w:val="a3"/>
    <w:link w:val="afff3"/>
    <w:uiPriority w:val="99"/>
    <w:qFormat/>
    <w:rsid w:val="00E3153A"/>
    <w:rPr>
      <w:rFonts w:ascii="Courier New" w:eastAsia="SimSun" w:hAnsi="Courier New" w:cs="Times New Roman"/>
      <w:sz w:val="24"/>
      <w:szCs w:val="20"/>
      <w:lang w:eastAsia="zh-CN"/>
    </w:rPr>
  </w:style>
  <w:style w:type="paragraph" w:styleId="82">
    <w:name w:val="index 8"/>
    <w:basedOn w:val="a2"/>
    <w:next w:val="a2"/>
    <w:uiPriority w:val="99"/>
    <w:qFormat/>
    <w:rsid w:val="00E3153A"/>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E3153A"/>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E3153A"/>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E3153A"/>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E3153A"/>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E3153A"/>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E3153A"/>
    <w:pPr>
      <w:widowControl w:val="0"/>
      <w:spacing w:beforeLines="10" w:afterLines="10"/>
      <w:ind w:leftChars="1600" w:left="1600" w:hanging="578"/>
    </w:pPr>
    <w:rPr>
      <w:rFonts w:eastAsia="Times New Roman"/>
      <w:kern w:val="2"/>
      <w:szCs w:val="24"/>
      <w:lang w:val="en-US" w:eastAsia="en-GB"/>
    </w:rPr>
  </w:style>
  <w:style w:type="paragraph" w:customStyle="1" w:styleId="afff4">
    <w:name w:val="参考资料列表"/>
    <w:basedOn w:val="ac"/>
    <w:link w:val="Charf5"/>
    <w:qFormat/>
    <w:rsid w:val="00E3153A"/>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4"/>
    <w:qFormat/>
    <w:rsid w:val="00E3153A"/>
    <w:rPr>
      <w:rFonts w:ascii="Times New Roman" w:eastAsia="Times New Roman" w:hAnsi="Times New Roman" w:cs="Times New Roman"/>
      <w:kern w:val="0"/>
      <w:szCs w:val="20"/>
      <w:lang w:val="en-GB" w:eastAsia="en-GB"/>
    </w:rPr>
  </w:style>
  <w:style w:type="character" w:customStyle="1" w:styleId="afff5">
    <w:name w:val="文稿抬头"/>
    <w:qFormat/>
    <w:rsid w:val="00E3153A"/>
    <w:rPr>
      <w:rFonts w:eastAsia="MS Mincho"/>
      <w:b/>
      <w:bCs/>
      <w:sz w:val="24"/>
    </w:rPr>
  </w:style>
  <w:style w:type="paragraph" w:customStyle="1" w:styleId="Revisin">
    <w:name w:val="Revisión"/>
    <w:hidden/>
    <w:uiPriority w:val="99"/>
    <w:semiHidden/>
    <w:qFormat/>
    <w:rsid w:val="00E3153A"/>
    <w:pPr>
      <w:spacing w:before="180" w:after="180" w:line="240" w:lineRule="auto"/>
      <w:ind w:left="1134" w:hanging="1134"/>
    </w:pPr>
    <w:rPr>
      <w:rFonts w:ascii="Times New Roman" w:eastAsia="SimSun" w:hAnsi="Times New Roman" w:cs="Times New Roman"/>
      <w:kern w:val="0"/>
      <w:szCs w:val="20"/>
      <w:lang w:val="en-GB" w:eastAsia="en-US"/>
    </w:rPr>
  </w:style>
  <w:style w:type="paragraph" w:customStyle="1" w:styleId="afff6">
    <w:name w:val="文稿标题"/>
    <w:basedOn w:val="a2"/>
    <w:uiPriority w:val="99"/>
    <w:qFormat/>
    <w:rsid w:val="00E3153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7">
    <w:name w:val="标题线"/>
    <w:basedOn w:val="a2"/>
    <w:uiPriority w:val="99"/>
    <w:qFormat/>
    <w:rsid w:val="00E3153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e">
    <w:name w:val="표준 들여쓰기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E3153A"/>
    <w:rPr>
      <w:rFonts w:ascii="Times New Roman" w:eastAsia="MS Mincho" w:hAnsi="Times New Roman" w:cs="Times New Roman"/>
      <w:kern w:val="0"/>
      <w:szCs w:val="20"/>
      <w:lang w:val="it-IT" w:eastAsia="en-GB"/>
    </w:rPr>
  </w:style>
  <w:style w:type="paragraph" w:customStyle="1" w:styleId="Doc-text2">
    <w:name w:val="Doc-text2"/>
    <w:basedOn w:val="a2"/>
    <w:link w:val="Doc-text2Char"/>
    <w:qFormat/>
    <w:rsid w:val="00E3153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153A"/>
    <w:rPr>
      <w:rFonts w:ascii="Arial" w:eastAsia="MS Mincho" w:hAnsi="Arial" w:cs="Times New Roman"/>
      <w:kern w:val="0"/>
      <w:szCs w:val="24"/>
      <w:lang w:val="en-GB" w:eastAsia="en-GB"/>
    </w:rPr>
  </w:style>
  <w:style w:type="paragraph" w:customStyle="1" w:styleId="Doc-titleJK">
    <w:name w:val="Doc-title_JK"/>
    <w:basedOn w:val="a2"/>
    <w:next w:val="Doc-text2JK"/>
    <w:link w:val="Doc-titleJKChar"/>
    <w:qFormat/>
    <w:rsid w:val="00E3153A"/>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E3153A"/>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3153A"/>
    <w:rPr>
      <w:rFonts w:ascii="Times New Roman" w:eastAsia="MS Mincho" w:hAnsi="Times New Roman" w:cs="Times New Roman"/>
      <w:kern w:val="0"/>
      <w:szCs w:val="24"/>
      <w:lang w:val="en-GB" w:eastAsia="en-GB"/>
    </w:rPr>
  </w:style>
  <w:style w:type="character" w:customStyle="1" w:styleId="Doc-titleJKChar">
    <w:name w:val="Doc-title_JK Char"/>
    <w:link w:val="Doc-titleJK"/>
    <w:qFormat/>
    <w:rsid w:val="00E3153A"/>
    <w:rPr>
      <w:rFonts w:ascii="Times New Roman" w:eastAsia="MS Mincho" w:hAnsi="Times New Roman" w:cs="Times New Roman"/>
      <w:color w:val="0000FF"/>
      <w:kern w:val="0"/>
      <w:szCs w:val="24"/>
      <w:lang w:val="en-GB" w:eastAsia="en-GB"/>
    </w:rPr>
  </w:style>
  <w:style w:type="paragraph" w:customStyle="1" w:styleId="1">
    <w:name w:val="样式 标题 1 + 小三"/>
    <w:basedOn w:val="11"/>
    <w:uiPriority w:val="99"/>
    <w:qFormat/>
    <w:rsid w:val="00E3153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E3153A"/>
    <w:pPr>
      <w:spacing w:after="0" w:line="240" w:lineRule="auto"/>
      <w:jc w:val="center"/>
    </w:pPr>
    <w:rPr>
      <w:rFonts w:ascii="Times New Roman" w:eastAsia="SimSun" w:hAnsi="Times New Roman" w:cs="Times New Roman"/>
      <w:kern w:val="0"/>
      <w:szCs w:val="20"/>
      <w:lang w:eastAsia="en-US"/>
    </w:rPr>
  </w:style>
  <w:style w:type="paragraph" w:customStyle="1" w:styleId="Title2">
    <w:name w:val="Title 2"/>
    <w:basedOn w:val="Normal0"/>
    <w:next w:val="aff4"/>
    <w:uiPriority w:val="99"/>
    <w:qFormat/>
    <w:rsid w:val="00E3153A"/>
    <w:pPr>
      <w:spacing w:before="120" w:after="120"/>
    </w:pPr>
    <w:rPr>
      <w:rFonts w:ascii="Book Antiqua" w:hAnsi="Book Antiqua"/>
      <w:b/>
    </w:rPr>
  </w:style>
  <w:style w:type="paragraph" w:customStyle="1" w:styleId="abstract">
    <w:name w:val="abstract"/>
    <w:basedOn w:val="a2"/>
    <w:next w:val="a2"/>
    <w:uiPriority w:val="99"/>
    <w:qFormat/>
    <w:rsid w:val="00E3153A"/>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E3153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E3153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E3153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3153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3153A"/>
  </w:style>
  <w:style w:type="paragraph" w:customStyle="1" w:styleId="2ChapterXXStatementh22Header2l2Level2Headhea">
    <w:name w:val="样式 标题 2Chapter X.X. Statementh22Header 2l2Level 2 Headhea..."/>
    <w:basedOn w:val="2"/>
    <w:uiPriority w:val="99"/>
    <w:qFormat/>
    <w:rsid w:val="00E3153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E3153A"/>
    <w:pPr>
      <w:keepLines w:val="0"/>
      <w:widowControl w:val="0"/>
      <w:tabs>
        <w:tab w:val="left" w:pos="864"/>
      </w:tabs>
      <w:spacing w:beforeLines="25" w:afterLines="25"/>
      <w:ind w:left="864" w:hanging="864"/>
    </w:pPr>
    <w:rPr>
      <w:rFonts w:eastAsia="SimHei" w:cs="SimSun"/>
      <w:kern w:val="2"/>
      <w:lang w:eastAsia="en-GB"/>
    </w:rPr>
  </w:style>
  <w:style w:type="paragraph" w:customStyle="1" w:styleId="afff8">
    <w:name w:val="图片说明"/>
    <w:basedOn w:val="a2"/>
    <w:next w:val="a2"/>
    <w:uiPriority w:val="99"/>
    <w:qFormat/>
    <w:rsid w:val="00E3153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3153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3153A"/>
    <w:rPr>
      <w:rFonts w:ascii="Times New Roman" w:eastAsia="Times New Roman" w:hAnsi="Times New Roman" w:cs="Times New Roman"/>
      <w:b/>
      <w:kern w:val="0"/>
      <w:sz w:val="24"/>
      <w:szCs w:val="20"/>
      <w:u w:val="single"/>
      <w:lang w:val="en-GB"/>
    </w:rPr>
  </w:style>
  <w:style w:type="paragraph" w:customStyle="1" w:styleId="CharCharCharCharCharCharCharCharCharCharCharCharCharCharChar">
    <w:name w:val="表头 Char Char Char Char Char Char Char Char Char Char Char Char Char Char Char"/>
    <w:basedOn w:val="af3"/>
    <w:uiPriority w:val="99"/>
    <w:qFormat/>
    <w:rsid w:val="00E3153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E3153A"/>
    <w:pPr>
      <w:keepNext/>
      <w:numPr>
        <w:numId w:val="18"/>
      </w:numPr>
      <w:tabs>
        <w:tab w:val="clear" w:pos="420"/>
        <w:tab w:val="num" w:pos="7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E3153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E3153A"/>
    <w:rPr>
      <w:sz w:val="24"/>
      <w:lang w:val="en-US" w:eastAsia="en-US"/>
    </w:rPr>
  </w:style>
  <w:style w:type="character" w:customStyle="1" w:styleId="TableNo0">
    <w:name w:val="Table_No Знак"/>
    <w:link w:val="TableNo"/>
    <w:qFormat/>
    <w:locked/>
    <w:rsid w:val="00E3153A"/>
    <w:rPr>
      <w:rFonts w:ascii="Times New Roman" w:hAnsi="Times New Roman" w:cs="Times New Roman"/>
      <w:caps/>
      <w:kern w:val="0"/>
      <w:szCs w:val="20"/>
      <w:lang w:val="en-GB" w:eastAsia="en-US"/>
    </w:rPr>
  </w:style>
  <w:style w:type="paragraph" w:customStyle="1" w:styleId="1115">
    <w:name w:val="修订111"/>
    <w:hidden/>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Agreement">
    <w:name w:val="Agreement"/>
    <w:basedOn w:val="a2"/>
    <w:next w:val="a2"/>
    <w:uiPriority w:val="99"/>
    <w:qFormat/>
    <w:rsid w:val="00E3153A"/>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3153A"/>
    <w:rPr>
      <w:rFonts w:ascii="Arial" w:eastAsia="MS Mincho" w:hAnsi="Arial" w:cs="Arial"/>
      <w:b/>
      <w:szCs w:val="24"/>
    </w:rPr>
  </w:style>
  <w:style w:type="paragraph" w:customStyle="1" w:styleId="EmailDiscussion">
    <w:name w:val="EmailDiscussion"/>
    <w:basedOn w:val="a2"/>
    <w:next w:val="a2"/>
    <w:link w:val="EmailDiscussionChar"/>
    <w:uiPriority w:val="99"/>
    <w:qFormat/>
    <w:rsid w:val="00E3153A"/>
    <w:pPr>
      <w:numPr>
        <w:numId w:val="20"/>
      </w:numPr>
      <w:tabs>
        <w:tab w:val="clear" w:pos="1619"/>
        <w:tab w:val="left" w:pos="420"/>
      </w:tabs>
      <w:spacing w:before="40" w:after="0"/>
      <w:ind w:left="460" w:hanging="420"/>
    </w:pPr>
    <w:rPr>
      <w:rFonts w:ascii="Arial" w:eastAsia="MS Mincho" w:hAnsi="Arial" w:cs="Arial"/>
      <w:b/>
      <w:kern w:val="2"/>
      <w:szCs w:val="24"/>
      <w:lang w:val="en-US" w:eastAsia="ko-KR"/>
    </w:rPr>
  </w:style>
  <w:style w:type="paragraph" w:customStyle="1" w:styleId="EmailDiscussion2">
    <w:name w:val="EmailDiscussion2"/>
    <w:basedOn w:val="a2"/>
    <w:uiPriority w:val="99"/>
    <w:qFormat/>
    <w:rsid w:val="00E3153A"/>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E3153A"/>
    <w:rPr>
      <w:rFonts w:asciiTheme="minorHAnsi" w:eastAsiaTheme="minorEastAsia" w:hAnsiTheme="minorHAnsi" w:cstheme="minorBidi"/>
      <w:kern w:val="2"/>
      <w:sz w:val="18"/>
      <w:szCs w:val="18"/>
    </w:rPr>
  </w:style>
  <w:style w:type="character" w:customStyle="1" w:styleId="font11">
    <w:name w:val="font11"/>
    <w:basedOn w:val="a3"/>
    <w:qFormat/>
    <w:rsid w:val="00E3153A"/>
    <w:rPr>
      <w:rFonts w:ascii="Arial" w:hAnsi="Arial" w:cs="Arial" w:hint="default"/>
      <w:color w:val="000000"/>
      <w:sz w:val="18"/>
      <w:szCs w:val="18"/>
      <w:u w:val="none"/>
      <w:vertAlign w:val="superscript"/>
    </w:rPr>
  </w:style>
  <w:style w:type="character" w:customStyle="1" w:styleId="font31">
    <w:name w:val="font31"/>
    <w:basedOn w:val="a3"/>
    <w:qFormat/>
    <w:rsid w:val="00E3153A"/>
    <w:rPr>
      <w:rFonts w:ascii="Arial" w:hAnsi="Arial" w:cs="Arial" w:hint="default"/>
      <w:color w:val="000000"/>
      <w:sz w:val="18"/>
      <w:szCs w:val="18"/>
      <w:u w:val="none"/>
    </w:rPr>
  </w:style>
  <w:style w:type="character" w:customStyle="1" w:styleId="font21">
    <w:name w:val="font21"/>
    <w:basedOn w:val="a3"/>
    <w:qFormat/>
    <w:rsid w:val="00E3153A"/>
    <w:rPr>
      <w:rFonts w:ascii="Arial" w:hAnsi="Arial" w:cs="Arial" w:hint="default"/>
      <w:color w:val="000000"/>
      <w:sz w:val="18"/>
      <w:szCs w:val="18"/>
      <w:u w:val="none"/>
    </w:rPr>
  </w:style>
  <w:style w:type="character" w:customStyle="1" w:styleId="font01">
    <w:name w:val="font01"/>
    <w:basedOn w:val="a3"/>
    <w:qFormat/>
    <w:rsid w:val="00E3153A"/>
    <w:rPr>
      <w:rFonts w:ascii="Arial" w:hAnsi="Arial" w:cs="Arial" w:hint="default"/>
      <w:color w:val="000000"/>
      <w:sz w:val="18"/>
      <w:szCs w:val="18"/>
      <w:u w:val="none"/>
      <w:vertAlign w:val="superscript"/>
    </w:rPr>
  </w:style>
  <w:style w:type="character" w:customStyle="1" w:styleId="font51">
    <w:name w:val="font51"/>
    <w:basedOn w:val="a3"/>
    <w:qFormat/>
    <w:rsid w:val="00E3153A"/>
    <w:rPr>
      <w:rFonts w:ascii="Arial" w:hAnsi="Arial" w:cs="Arial" w:hint="default"/>
      <w:color w:val="000000"/>
      <w:sz w:val="21"/>
      <w:szCs w:val="21"/>
      <w:u w:val="none"/>
    </w:rPr>
  </w:style>
  <w:style w:type="character" w:customStyle="1" w:styleId="font41">
    <w:name w:val="font41"/>
    <w:basedOn w:val="a3"/>
    <w:qFormat/>
    <w:rsid w:val="00E3153A"/>
    <w:rPr>
      <w:rFonts w:ascii="Arial" w:hAnsi="Arial" w:cs="Arial" w:hint="default"/>
      <w:color w:val="000000"/>
      <w:sz w:val="18"/>
      <w:szCs w:val="18"/>
      <w:u w:val="none"/>
      <w:vertAlign w:val="superscript"/>
    </w:rPr>
  </w:style>
  <w:style w:type="table" w:customStyle="1" w:styleId="116">
    <w:name w:val="网格型1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3153A"/>
    <w:rPr>
      <w:smallCaps/>
      <w:color w:val="5A5A5A"/>
    </w:rPr>
  </w:style>
  <w:style w:type="paragraph" w:customStyle="1" w:styleId="TOC2">
    <w:name w:val="TOC 标题2"/>
    <w:basedOn w:val="11"/>
    <w:next w:val="a2"/>
    <w:uiPriority w:val="39"/>
    <w:unhideWhenUsed/>
    <w:qFormat/>
    <w:rsid w:val="00E3153A"/>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
    <w:name w:val="Tabellengitternetz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3153A"/>
    <w:rPr>
      <w:b/>
      <w:bCs/>
      <w:i/>
      <w:iCs/>
      <w:color w:val="4F81BD"/>
    </w:rPr>
  </w:style>
  <w:style w:type="table" w:customStyle="1" w:styleId="230">
    <w:name w:val="古典型 23"/>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E3153A"/>
    <w:pPr>
      <w:keepNext/>
      <w:spacing w:after="0"/>
      <w:jc w:val="center"/>
    </w:pPr>
    <w:rPr>
      <w:rFonts w:ascii="Arial" w:eastAsia="Calibri" w:hAnsi="Arial" w:cs="Arial"/>
      <w:lang w:val="fi-FI" w:eastAsia="fi-FI"/>
    </w:rPr>
  </w:style>
  <w:style w:type="paragraph" w:customStyle="1" w:styleId="tah00">
    <w:name w:val="tah0"/>
    <w:basedOn w:val="a2"/>
    <w:qFormat/>
    <w:rsid w:val="00E3153A"/>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3153A"/>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E3153A"/>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3153A"/>
    <w:pPr>
      <w:spacing w:after="0" w:line="240" w:lineRule="auto"/>
      <w:jc w:val="left"/>
    </w:pPr>
    <w:rPr>
      <w:rFonts w:ascii="Times New Roman" w:eastAsia="MS Mincho" w:hAnsi="Times New Roman" w:cs="Times New Roman"/>
      <w:kern w:val="0"/>
      <w:szCs w:val="20"/>
      <w:lang w:eastAsia="zh-CN"/>
    </w:rPr>
    <w:tblPr/>
  </w:style>
  <w:style w:type="table" w:customStyle="1" w:styleId="TableGrid84">
    <w:name w:val="Table Grid84"/>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3153A"/>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E3153A"/>
    <w:pPr>
      <w:jc w:val="left"/>
    </w:pPr>
    <w:rPr>
      <w:rFonts w:ascii="Times New Roman" w:eastAsia="SimSun" w:hAnsi="Times New Roman" w:cs="Times New Roman"/>
      <w:kern w:val="0"/>
      <w:szCs w:val="20"/>
      <w:lang w:val="en-GB" w:eastAsia="en-US"/>
    </w:rPr>
  </w:style>
  <w:style w:type="character" w:customStyle="1" w:styleId="SubtleReference1">
    <w:name w:val="Subtle Reference1"/>
    <w:uiPriority w:val="31"/>
    <w:qFormat/>
    <w:rsid w:val="00E3153A"/>
    <w:rPr>
      <w:smallCaps/>
      <w:color w:val="C0504D"/>
      <w:u w:val="single"/>
    </w:rPr>
  </w:style>
  <w:style w:type="table" w:customStyle="1" w:styleId="417">
    <w:name w:val="无格式表格 41"/>
    <w:basedOn w:val="a4"/>
    <w:uiPriority w:val="44"/>
    <w:qFormat/>
    <w:rsid w:val="00E3153A"/>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3153A"/>
    <w:rPr>
      <w:rFonts w:ascii="Arial" w:hAnsi="Arial"/>
      <w:lang w:val="en-GB" w:eastAsia="en-US" w:bidi="ar-SA"/>
    </w:rPr>
  </w:style>
  <w:style w:type="character" w:customStyle="1" w:styleId="p1">
    <w:name w:val="p1"/>
    <w:qFormat/>
    <w:rsid w:val="00E3153A"/>
  </w:style>
  <w:style w:type="character" w:customStyle="1" w:styleId="e-031">
    <w:name w:val="e-031"/>
    <w:qFormat/>
    <w:rsid w:val="00E3153A"/>
    <w:rPr>
      <w:i/>
      <w:iCs/>
    </w:rPr>
  </w:style>
  <w:style w:type="character" w:customStyle="1" w:styleId="hps">
    <w:name w:val="hps"/>
    <w:qFormat/>
    <w:rsid w:val="00E3153A"/>
  </w:style>
  <w:style w:type="character" w:customStyle="1" w:styleId="IntenseEmphasis1">
    <w:name w:val="Intense Emphasis1"/>
    <w:basedOn w:val="a3"/>
    <w:uiPriority w:val="21"/>
    <w:qFormat/>
    <w:rsid w:val="00E3153A"/>
    <w:rPr>
      <w:b/>
      <w:bCs/>
      <w:i/>
      <w:iCs/>
      <w:color w:val="4F81BD"/>
    </w:rPr>
  </w:style>
  <w:style w:type="character" w:customStyle="1" w:styleId="EditorsNoteChar1">
    <w:name w:val="Editor's Note Char1"/>
    <w:qFormat/>
    <w:rsid w:val="00E3153A"/>
    <w:rPr>
      <w:rFonts w:ascii="Times New Roman" w:hAnsi="Times New Roman"/>
      <w:color w:val="FF0000"/>
      <w:lang w:val="en-GB" w:eastAsia="en-US"/>
    </w:rPr>
  </w:style>
  <w:style w:type="character" w:customStyle="1" w:styleId="TAHChar">
    <w:name w:val="TAH Char"/>
    <w:qFormat/>
    <w:locked/>
    <w:rsid w:val="00E3153A"/>
    <w:rPr>
      <w:rFonts w:ascii="Arial" w:hAnsi="Arial" w:cs="Arial"/>
      <w:b/>
      <w:sz w:val="18"/>
      <w:lang w:val="en-GB"/>
    </w:rPr>
  </w:style>
  <w:style w:type="character" w:customStyle="1" w:styleId="IntenseEmphasis2">
    <w:name w:val="Intense Emphasis2"/>
    <w:uiPriority w:val="21"/>
    <w:qFormat/>
    <w:rsid w:val="00E3153A"/>
    <w:rPr>
      <w:b/>
      <w:bCs/>
      <w:i/>
      <w:iCs/>
      <w:color w:val="4F81BD"/>
    </w:rPr>
  </w:style>
  <w:style w:type="paragraph" w:customStyle="1" w:styleId="TOCHeading1">
    <w:name w:val="TOC Heading1"/>
    <w:basedOn w:val="11"/>
    <w:next w:val="a2"/>
    <w:uiPriority w:val="39"/>
    <w:unhideWhenUsed/>
    <w:qFormat/>
    <w:rsid w:val="00E3153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E3153A"/>
  </w:style>
  <w:style w:type="character" w:customStyle="1" w:styleId="search-word-mail">
    <w:name w:val="search-word-mail"/>
    <w:qFormat/>
    <w:rsid w:val="00E3153A"/>
  </w:style>
  <w:style w:type="character" w:customStyle="1" w:styleId="Char13">
    <w:name w:val="脚注文本 Char1"/>
    <w:aliases w:val="footnote text41 Char1,ALTS FOOTNOTE Char,각주 텍스트 Char1"/>
    <w:basedOn w:val="a3"/>
    <w:qFormat/>
    <w:rsid w:val="00E3153A"/>
    <w:rPr>
      <w:rFonts w:ascii="Times New Roman" w:eastAsia="Times New Roman" w:hAnsi="Times New Roman"/>
      <w:sz w:val="18"/>
      <w:szCs w:val="18"/>
      <w:lang w:val="en-GB" w:eastAsia="en-GB"/>
    </w:rPr>
  </w:style>
  <w:style w:type="character" w:customStyle="1" w:styleId="word">
    <w:name w:val="word"/>
    <w:basedOn w:val="a3"/>
    <w:qFormat/>
    <w:rsid w:val="00E3153A"/>
  </w:style>
  <w:style w:type="character" w:customStyle="1" w:styleId="1f3">
    <w:name w:val="未处理的提及1"/>
    <w:basedOn w:val="a3"/>
    <w:uiPriority w:val="99"/>
    <w:qFormat/>
    <w:rsid w:val="00E3153A"/>
    <w:rPr>
      <w:color w:val="605E5C"/>
      <w:shd w:val="clear" w:color="auto" w:fill="E1DFDD"/>
    </w:rPr>
  </w:style>
  <w:style w:type="character" w:customStyle="1" w:styleId="afff9">
    <w:name w:val="首标题"/>
    <w:qFormat/>
    <w:rsid w:val="00E3153A"/>
    <w:rPr>
      <w:rFonts w:ascii="Arial" w:eastAsia="SimSun" w:hAnsi="Arial"/>
      <w:sz w:val="24"/>
      <w:lang w:val="en-US" w:eastAsia="zh-CN" w:bidi="ar-SA"/>
    </w:rPr>
  </w:style>
  <w:style w:type="character" w:customStyle="1" w:styleId="B1Car">
    <w:name w:val="B1+ Car"/>
    <w:link w:val="B1"/>
    <w:qFormat/>
    <w:rsid w:val="00E3153A"/>
    <w:rPr>
      <w:rFonts w:ascii="Times New Roman" w:eastAsia="SimSun" w:hAnsi="Times New Roman" w:cs="Times New Roman"/>
      <w:kern w:val="0"/>
      <w:szCs w:val="20"/>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E3153A"/>
    <w:rPr>
      <w:rFonts w:ascii="Times New Roman" w:hAnsi="Times New Roman"/>
      <w:lang w:val="en-GB" w:eastAsia="en-US"/>
    </w:rPr>
  </w:style>
  <w:style w:type="character" w:customStyle="1" w:styleId="UnresolvedMention4">
    <w:name w:val="Unresolved Mention4"/>
    <w:basedOn w:val="a3"/>
    <w:uiPriority w:val="99"/>
    <w:unhideWhenUsed/>
    <w:qFormat/>
    <w:rsid w:val="00E3153A"/>
    <w:rPr>
      <w:color w:val="605E5C"/>
      <w:shd w:val="clear" w:color="auto" w:fill="E1DFDD"/>
    </w:rPr>
  </w:style>
  <w:style w:type="paragraph" w:customStyle="1" w:styleId="Style86">
    <w:name w:val="_Style 86"/>
    <w:uiPriority w:val="99"/>
    <w:semiHidden/>
    <w:qFormat/>
    <w:rsid w:val="00E3153A"/>
    <w:pPr>
      <w:jc w:val="left"/>
    </w:pPr>
    <w:rPr>
      <w:rFonts w:ascii="Times New Roman" w:eastAsia="MS Mincho" w:hAnsi="Times New Roman" w:cs="Times New Roman"/>
      <w:kern w:val="0"/>
      <w:szCs w:val="20"/>
      <w:lang w:val="en-GB" w:eastAsia="en-US"/>
    </w:rPr>
  </w:style>
  <w:style w:type="table" w:styleId="afffa">
    <w:name w:val="Table Elegant"/>
    <w:basedOn w:val="a4"/>
    <w:qFormat/>
    <w:rsid w:val="00E3153A"/>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8">
    <w:name w:val="Table Grid58"/>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5">
    <w:name w:val="Table Grid5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3153A"/>
  </w:style>
  <w:style w:type="table" w:customStyle="1" w:styleId="TableGrid105">
    <w:name w:val="Table Grid10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E3153A"/>
  </w:style>
  <w:style w:type="numbering" w:customStyle="1" w:styleId="1510">
    <w:name w:val="无列表151"/>
    <w:next w:val="a5"/>
    <w:semiHidden/>
    <w:rsid w:val="00E3153A"/>
  </w:style>
  <w:style w:type="numbering" w:customStyle="1" w:styleId="1511">
    <w:name w:val="リストなし151"/>
    <w:next w:val="a5"/>
    <w:uiPriority w:val="99"/>
    <w:semiHidden/>
    <w:unhideWhenUsed/>
    <w:rsid w:val="00E3153A"/>
  </w:style>
  <w:style w:type="table" w:customStyle="1" w:styleId="2210">
    <w:name w:val="古典型 2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E3153A"/>
  </w:style>
  <w:style w:type="numbering" w:customStyle="1" w:styleId="1151">
    <w:name w:val="无列表1151"/>
    <w:next w:val="a5"/>
    <w:semiHidden/>
    <w:rsid w:val="00E3153A"/>
  </w:style>
  <w:style w:type="numbering" w:customStyle="1" w:styleId="11411">
    <w:name w:val="リストなし1141"/>
    <w:next w:val="a5"/>
    <w:uiPriority w:val="99"/>
    <w:semiHidden/>
    <w:unhideWhenUsed/>
    <w:rsid w:val="00E3153A"/>
  </w:style>
  <w:style w:type="table" w:customStyle="1" w:styleId="TableClassic2121">
    <w:name w:val="Table Classic 21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E3153A"/>
  </w:style>
  <w:style w:type="numbering" w:customStyle="1" w:styleId="NoList361">
    <w:name w:val="No List361"/>
    <w:next w:val="a5"/>
    <w:uiPriority w:val="99"/>
    <w:semiHidden/>
    <w:unhideWhenUsed/>
    <w:rsid w:val="00E3153A"/>
  </w:style>
  <w:style w:type="numbering" w:customStyle="1" w:styleId="NoList1151">
    <w:name w:val="No List1151"/>
    <w:next w:val="a5"/>
    <w:uiPriority w:val="99"/>
    <w:semiHidden/>
    <w:unhideWhenUsed/>
    <w:rsid w:val="00E3153A"/>
  </w:style>
  <w:style w:type="numbering" w:customStyle="1" w:styleId="NoList461">
    <w:name w:val="No List461"/>
    <w:next w:val="a5"/>
    <w:uiPriority w:val="99"/>
    <w:semiHidden/>
    <w:unhideWhenUsed/>
    <w:rsid w:val="00E3153A"/>
  </w:style>
  <w:style w:type="numbering" w:customStyle="1" w:styleId="NoList551">
    <w:name w:val="No List551"/>
    <w:next w:val="a5"/>
    <w:uiPriority w:val="99"/>
    <w:semiHidden/>
    <w:unhideWhenUsed/>
    <w:rsid w:val="00E3153A"/>
  </w:style>
  <w:style w:type="numbering" w:customStyle="1" w:styleId="NoList11151">
    <w:name w:val="No List11151"/>
    <w:next w:val="a5"/>
    <w:uiPriority w:val="99"/>
    <w:semiHidden/>
    <w:unhideWhenUsed/>
    <w:rsid w:val="00E3153A"/>
  </w:style>
  <w:style w:type="numbering" w:customStyle="1" w:styleId="NoList2151">
    <w:name w:val="No List2151"/>
    <w:next w:val="a5"/>
    <w:uiPriority w:val="99"/>
    <w:semiHidden/>
    <w:unhideWhenUsed/>
    <w:rsid w:val="00E3153A"/>
  </w:style>
  <w:style w:type="numbering" w:customStyle="1" w:styleId="NoList3151">
    <w:name w:val="No List3151"/>
    <w:next w:val="a5"/>
    <w:uiPriority w:val="99"/>
    <w:semiHidden/>
    <w:unhideWhenUsed/>
    <w:rsid w:val="00E3153A"/>
  </w:style>
  <w:style w:type="numbering" w:customStyle="1" w:styleId="NoList4151">
    <w:name w:val="No List4151"/>
    <w:next w:val="a5"/>
    <w:uiPriority w:val="99"/>
    <w:semiHidden/>
    <w:unhideWhenUsed/>
    <w:rsid w:val="00E3153A"/>
  </w:style>
  <w:style w:type="numbering" w:customStyle="1" w:styleId="NoList651">
    <w:name w:val="No List651"/>
    <w:next w:val="a5"/>
    <w:uiPriority w:val="99"/>
    <w:semiHidden/>
    <w:unhideWhenUsed/>
    <w:rsid w:val="00E3153A"/>
  </w:style>
  <w:style w:type="numbering" w:customStyle="1" w:styleId="NoList751">
    <w:name w:val="No List751"/>
    <w:next w:val="a5"/>
    <w:uiPriority w:val="99"/>
    <w:semiHidden/>
    <w:unhideWhenUsed/>
    <w:rsid w:val="00E3153A"/>
  </w:style>
  <w:style w:type="numbering" w:customStyle="1" w:styleId="NoList1251">
    <w:name w:val="No List1251"/>
    <w:next w:val="a5"/>
    <w:uiPriority w:val="99"/>
    <w:semiHidden/>
    <w:unhideWhenUsed/>
    <w:rsid w:val="00E3153A"/>
  </w:style>
  <w:style w:type="numbering" w:customStyle="1" w:styleId="NoList2251">
    <w:name w:val="No List2251"/>
    <w:next w:val="a5"/>
    <w:uiPriority w:val="99"/>
    <w:semiHidden/>
    <w:unhideWhenUsed/>
    <w:rsid w:val="00E3153A"/>
  </w:style>
  <w:style w:type="numbering" w:customStyle="1" w:styleId="NoList3251">
    <w:name w:val="No List3251"/>
    <w:next w:val="a5"/>
    <w:uiPriority w:val="99"/>
    <w:semiHidden/>
    <w:unhideWhenUsed/>
    <w:rsid w:val="00E3153A"/>
  </w:style>
  <w:style w:type="numbering" w:customStyle="1" w:styleId="NoList4241">
    <w:name w:val="No List4241"/>
    <w:next w:val="a5"/>
    <w:uiPriority w:val="99"/>
    <w:semiHidden/>
    <w:unhideWhenUsed/>
    <w:rsid w:val="00E3153A"/>
  </w:style>
  <w:style w:type="numbering" w:customStyle="1" w:styleId="NoList5141">
    <w:name w:val="No List5141"/>
    <w:next w:val="a5"/>
    <w:uiPriority w:val="99"/>
    <w:semiHidden/>
    <w:unhideWhenUsed/>
    <w:rsid w:val="00E3153A"/>
  </w:style>
  <w:style w:type="numbering" w:customStyle="1" w:styleId="NoList21141">
    <w:name w:val="No List21141"/>
    <w:next w:val="a5"/>
    <w:uiPriority w:val="99"/>
    <w:semiHidden/>
    <w:unhideWhenUsed/>
    <w:rsid w:val="00E3153A"/>
  </w:style>
  <w:style w:type="numbering" w:customStyle="1" w:styleId="NoList31141">
    <w:name w:val="No List31141"/>
    <w:next w:val="a5"/>
    <w:uiPriority w:val="99"/>
    <w:semiHidden/>
    <w:unhideWhenUsed/>
    <w:rsid w:val="00E3153A"/>
  </w:style>
  <w:style w:type="numbering" w:customStyle="1" w:styleId="NoList41141">
    <w:name w:val="No List41141"/>
    <w:next w:val="a5"/>
    <w:uiPriority w:val="99"/>
    <w:semiHidden/>
    <w:unhideWhenUsed/>
    <w:rsid w:val="00E3153A"/>
  </w:style>
  <w:style w:type="numbering" w:customStyle="1" w:styleId="NoList6141">
    <w:name w:val="No List6141"/>
    <w:next w:val="a5"/>
    <w:uiPriority w:val="99"/>
    <w:semiHidden/>
    <w:unhideWhenUsed/>
    <w:rsid w:val="00E3153A"/>
  </w:style>
  <w:style w:type="numbering" w:customStyle="1" w:styleId="11141">
    <w:name w:val="无列表11141"/>
    <w:next w:val="a5"/>
    <w:semiHidden/>
    <w:rsid w:val="00E3153A"/>
  </w:style>
  <w:style w:type="numbering" w:customStyle="1" w:styleId="NoList111141">
    <w:name w:val="No List111141"/>
    <w:next w:val="a5"/>
    <w:uiPriority w:val="99"/>
    <w:semiHidden/>
    <w:unhideWhenUsed/>
    <w:rsid w:val="00E3153A"/>
  </w:style>
  <w:style w:type="numbering" w:customStyle="1" w:styleId="NoList7141">
    <w:name w:val="No List7141"/>
    <w:next w:val="a5"/>
    <w:uiPriority w:val="99"/>
    <w:semiHidden/>
    <w:unhideWhenUsed/>
    <w:rsid w:val="00E3153A"/>
  </w:style>
  <w:style w:type="numbering" w:customStyle="1" w:styleId="NoList12141">
    <w:name w:val="No List12141"/>
    <w:next w:val="a5"/>
    <w:uiPriority w:val="99"/>
    <w:semiHidden/>
    <w:unhideWhenUsed/>
    <w:rsid w:val="00E3153A"/>
  </w:style>
  <w:style w:type="numbering" w:customStyle="1" w:styleId="NoList22141">
    <w:name w:val="No List22141"/>
    <w:next w:val="a5"/>
    <w:uiPriority w:val="99"/>
    <w:semiHidden/>
    <w:unhideWhenUsed/>
    <w:rsid w:val="00E3153A"/>
  </w:style>
  <w:style w:type="numbering" w:customStyle="1" w:styleId="NoList32141">
    <w:name w:val="No List32141"/>
    <w:next w:val="a5"/>
    <w:uiPriority w:val="99"/>
    <w:semiHidden/>
    <w:unhideWhenUsed/>
    <w:rsid w:val="00E3153A"/>
  </w:style>
  <w:style w:type="numbering" w:customStyle="1" w:styleId="NoList841">
    <w:name w:val="No List841"/>
    <w:next w:val="a5"/>
    <w:uiPriority w:val="99"/>
    <w:semiHidden/>
    <w:unhideWhenUsed/>
    <w:rsid w:val="00E3153A"/>
  </w:style>
  <w:style w:type="numbering" w:customStyle="1" w:styleId="NoList941">
    <w:name w:val="No List941"/>
    <w:next w:val="a5"/>
    <w:uiPriority w:val="99"/>
    <w:semiHidden/>
    <w:unhideWhenUsed/>
    <w:rsid w:val="00E3153A"/>
  </w:style>
  <w:style w:type="numbering" w:customStyle="1" w:styleId="NoList8141">
    <w:name w:val="No List8141"/>
    <w:next w:val="a5"/>
    <w:uiPriority w:val="99"/>
    <w:semiHidden/>
    <w:unhideWhenUsed/>
    <w:rsid w:val="00E3153A"/>
  </w:style>
  <w:style w:type="numbering" w:customStyle="1" w:styleId="NoList9131">
    <w:name w:val="No List9131"/>
    <w:next w:val="a5"/>
    <w:uiPriority w:val="99"/>
    <w:semiHidden/>
    <w:unhideWhenUsed/>
    <w:rsid w:val="00E3153A"/>
  </w:style>
  <w:style w:type="numbering" w:customStyle="1" w:styleId="LFO1941">
    <w:name w:val="LFO1941"/>
    <w:basedOn w:val="a5"/>
    <w:rsid w:val="00E3153A"/>
  </w:style>
  <w:style w:type="numbering" w:customStyle="1" w:styleId="NoList1031">
    <w:name w:val="No List1031"/>
    <w:next w:val="a5"/>
    <w:uiPriority w:val="99"/>
    <w:semiHidden/>
    <w:unhideWhenUsed/>
    <w:rsid w:val="00E3153A"/>
  </w:style>
  <w:style w:type="numbering" w:customStyle="1" w:styleId="LFO19131">
    <w:name w:val="LFO19131"/>
    <w:basedOn w:val="a5"/>
    <w:rsid w:val="00E3153A"/>
  </w:style>
  <w:style w:type="numbering" w:customStyle="1" w:styleId="12110">
    <w:name w:val="无列表1211"/>
    <w:next w:val="a5"/>
    <w:semiHidden/>
    <w:rsid w:val="00E3153A"/>
  </w:style>
  <w:style w:type="numbering" w:customStyle="1" w:styleId="12111">
    <w:name w:val="リストなし1211"/>
    <w:next w:val="a5"/>
    <w:uiPriority w:val="99"/>
    <w:semiHidden/>
    <w:unhideWhenUsed/>
    <w:rsid w:val="00E3153A"/>
  </w:style>
  <w:style w:type="numbering" w:customStyle="1" w:styleId="111112">
    <w:name w:val="リストなし11111"/>
    <w:next w:val="a5"/>
    <w:uiPriority w:val="99"/>
    <w:semiHidden/>
    <w:unhideWhenUsed/>
    <w:rsid w:val="00E3153A"/>
  </w:style>
  <w:style w:type="numbering" w:customStyle="1" w:styleId="NoList1311">
    <w:name w:val="No List1311"/>
    <w:next w:val="a5"/>
    <w:uiPriority w:val="99"/>
    <w:semiHidden/>
    <w:unhideWhenUsed/>
    <w:rsid w:val="00E3153A"/>
  </w:style>
  <w:style w:type="numbering" w:customStyle="1" w:styleId="NoList2311">
    <w:name w:val="No List2311"/>
    <w:next w:val="a5"/>
    <w:uiPriority w:val="99"/>
    <w:semiHidden/>
    <w:unhideWhenUsed/>
    <w:rsid w:val="00E3153A"/>
  </w:style>
  <w:style w:type="numbering" w:customStyle="1" w:styleId="NoList3311">
    <w:name w:val="No List3311"/>
    <w:next w:val="a5"/>
    <w:uiPriority w:val="99"/>
    <w:semiHidden/>
    <w:unhideWhenUsed/>
    <w:rsid w:val="00E3153A"/>
  </w:style>
  <w:style w:type="numbering" w:customStyle="1" w:styleId="NoList4311">
    <w:name w:val="No List4311"/>
    <w:next w:val="a5"/>
    <w:uiPriority w:val="99"/>
    <w:semiHidden/>
    <w:unhideWhenUsed/>
    <w:rsid w:val="00E3153A"/>
  </w:style>
  <w:style w:type="numbering" w:customStyle="1" w:styleId="NoList5211">
    <w:name w:val="No List5211"/>
    <w:next w:val="a5"/>
    <w:uiPriority w:val="99"/>
    <w:semiHidden/>
    <w:unhideWhenUsed/>
    <w:rsid w:val="00E3153A"/>
  </w:style>
  <w:style w:type="numbering" w:customStyle="1" w:styleId="NoList6211">
    <w:name w:val="No List6211"/>
    <w:next w:val="a5"/>
    <w:uiPriority w:val="99"/>
    <w:semiHidden/>
    <w:unhideWhenUsed/>
    <w:rsid w:val="00E3153A"/>
  </w:style>
  <w:style w:type="numbering" w:customStyle="1" w:styleId="NoList7211">
    <w:name w:val="No List7211"/>
    <w:next w:val="a5"/>
    <w:uiPriority w:val="99"/>
    <w:semiHidden/>
    <w:unhideWhenUsed/>
    <w:rsid w:val="00E3153A"/>
  </w:style>
  <w:style w:type="numbering" w:customStyle="1" w:styleId="NoList11211">
    <w:name w:val="No List11211"/>
    <w:next w:val="a5"/>
    <w:uiPriority w:val="99"/>
    <w:semiHidden/>
    <w:unhideWhenUsed/>
    <w:rsid w:val="00E3153A"/>
  </w:style>
  <w:style w:type="numbering" w:customStyle="1" w:styleId="NoList21211">
    <w:name w:val="No List21211"/>
    <w:next w:val="a5"/>
    <w:uiPriority w:val="99"/>
    <w:semiHidden/>
    <w:unhideWhenUsed/>
    <w:rsid w:val="00E3153A"/>
  </w:style>
  <w:style w:type="numbering" w:customStyle="1" w:styleId="NoList31211">
    <w:name w:val="No List31211"/>
    <w:next w:val="a5"/>
    <w:uiPriority w:val="99"/>
    <w:semiHidden/>
    <w:unhideWhenUsed/>
    <w:rsid w:val="00E3153A"/>
  </w:style>
  <w:style w:type="numbering" w:customStyle="1" w:styleId="NoList41211">
    <w:name w:val="No List41211"/>
    <w:next w:val="a5"/>
    <w:uiPriority w:val="99"/>
    <w:semiHidden/>
    <w:unhideWhenUsed/>
    <w:rsid w:val="00E3153A"/>
  </w:style>
  <w:style w:type="numbering" w:customStyle="1" w:styleId="NoList51111">
    <w:name w:val="No List51111"/>
    <w:next w:val="a5"/>
    <w:uiPriority w:val="99"/>
    <w:semiHidden/>
    <w:unhideWhenUsed/>
    <w:rsid w:val="00E3153A"/>
  </w:style>
  <w:style w:type="numbering" w:customStyle="1" w:styleId="NoList61111">
    <w:name w:val="No List61111"/>
    <w:next w:val="a5"/>
    <w:uiPriority w:val="99"/>
    <w:semiHidden/>
    <w:unhideWhenUsed/>
    <w:rsid w:val="00E3153A"/>
  </w:style>
  <w:style w:type="numbering" w:customStyle="1" w:styleId="NoList71111">
    <w:name w:val="No List71111"/>
    <w:next w:val="a5"/>
    <w:uiPriority w:val="99"/>
    <w:semiHidden/>
    <w:unhideWhenUsed/>
    <w:rsid w:val="00E3153A"/>
  </w:style>
  <w:style w:type="numbering" w:customStyle="1" w:styleId="NoList81111">
    <w:name w:val="No List81111"/>
    <w:next w:val="a5"/>
    <w:uiPriority w:val="99"/>
    <w:semiHidden/>
    <w:unhideWhenUsed/>
    <w:rsid w:val="00E3153A"/>
  </w:style>
  <w:style w:type="numbering" w:customStyle="1" w:styleId="NoList12211">
    <w:name w:val="No List12211"/>
    <w:next w:val="a5"/>
    <w:uiPriority w:val="99"/>
    <w:semiHidden/>
    <w:rsid w:val="00E3153A"/>
  </w:style>
  <w:style w:type="numbering" w:customStyle="1" w:styleId="NoList111211">
    <w:name w:val="No List111211"/>
    <w:next w:val="a5"/>
    <w:uiPriority w:val="99"/>
    <w:semiHidden/>
    <w:unhideWhenUsed/>
    <w:rsid w:val="00E3153A"/>
  </w:style>
  <w:style w:type="numbering" w:customStyle="1" w:styleId="112110">
    <w:name w:val="无列表11211"/>
    <w:next w:val="a5"/>
    <w:semiHidden/>
    <w:rsid w:val="00E3153A"/>
  </w:style>
  <w:style w:type="numbering" w:customStyle="1" w:styleId="NoList22211">
    <w:name w:val="No List22211"/>
    <w:next w:val="a5"/>
    <w:uiPriority w:val="99"/>
    <w:semiHidden/>
    <w:unhideWhenUsed/>
    <w:rsid w:val="00E3153A"/>
  </w:style>
  <w:style w:type="numbering" w:customStyle="1" w:styleId="NoList32211">
    <w:name w:val="No List32211"/>
    <w:next w:val="a5"/>
    <w:uiPriority w:val="99"/>
    <w:semiHidden/>
    <w:unhideWhenUsed/>
    <w:rsid w:val="00E3153A"/>
  </w:style>
  <w:style w:type="numbering" w:customStyle="1" w:styleId="NoList42111">
    <w:name w:val="No List42111"/>
    <w:next w:val="a5"/>
    <w:uiPriority w:val="99"/>
    <w:semiHidden/>
    <w:unhideWhenUsed/>
    <w:rsid w:val="00E3153A"/>
  </w:style>
  <w:style w:type="numbering" w:customStyle="1" w:styleId="NoList211111">
    <w:name w:val="No List211111"/>
    <w:next w:val="a5"/>
    <w:uiPriority w:val="99"/>
    <w:semiHidden/>
    <w:unhideWhenUsed/>
    <w:rsid w:val="00E3153A"/>
  </w:style>
  <w:style w:type="numbering" w:customStyle="1" w:styleId="NoList311111">
    <w:name w:val="No List311111"/>
    <w:next w:val="a5"/>
    <w:uiPriority w:val="99"/>
    <w:semiHidden/>
    <w:unhideWhenUsed/>
    <w:rsid w:val="00E3153A"/>
  </w:style>
  <w:style w:type="numbering" w:customStyle="1" w:styleId="NoList411111">
    <w:name w:val="No List411111"/>
    <w:next w:val="a5"/>
    <w:uiPriority w:val="99"/>
    <w:semiHidden/>
    <w:unhideWhenUsed/>
    <w:rsid w:val="00E3153A"/>
  </w:style>
  <w:style w:type="numbering" w:customStyle="1" w:styleId="1111111">
    <w:name w:val="无列表1111111"/>
    <w:next w:val="a5"/>
    <w:semiHidden/>
    <w:rsid w:val="00E3153A"/>
  </w:style>
  <w:style w:type="numbering" w:customStyle="1" w:styleId="NoList1111111">
    <w:name w:val="No List1111111"/>
    <w:next w:val="a5"/>
    <w:uiPriority w:val="99"/>
    <w:semiHidden/>
    <w:unhideWhenUsed/>
    <w:rsid w:val="00E3153A"/>
  </w:style>
  <w:style w:type="numbering" w:customStyle="1" w:styleId="NoList121111">
    <w:name w:val="No List121111"/>
    <w:next w:val="a5"/>
    <w:uiPriority w:val="99"/>
    <w:semiHidden/>
    <w:unhideWhenUsed/>
    <w:rsid w:val="00E3153A"/>
  </w:style>
  <w:style w:type="numbering" w:customStyle="1" w:styleId="NoList221111">
    <w:name w:val="No List221111"/>
    <w:next w:val="a5"/>
    <w:uiPriority w:val="99"/>
    <w:semiHidden/>
    <w:unhideWhenUsed/>
    <w:rsid w:val="00E3153A"/>
  </w:style>
  <w:style w:type="numbering" w:customStyle="1" w:styleId="NoList321111">
    <w:name w:val="No List321111"/>
    <w:next w:val="a5"/>
    <w:uiPriority w:val="99"/>
    <w:semiHidden/>
    <w:unhideWhenUsed/>
    <w:rsid w:val="00E3153A"/>
  </w:style>
  <w:style w:type="numbering" w:customStyle="1" w:styleId="NoList1411">
    <w:name w:val="No List1411"/>
    <w:next w:val="a5"/>
    <w:uiPriority w:val="99"/>
    <w:semiHidden/>
    <w:unhideWhenUsed/>
    <w:rsid w:val="00E3153A"/>
  </w:style>
  <w:style w:type="numbering" w:customStyle="1" w:styleId="NoList1511">
    <w:name w:val="No List1511"/>
    <w:next w:val="a5"/>
    <w:uiPriority w:val="99"/>
    <w:semiHidden/>
    <w:unhideWhenUsed/>
    <w:rsid w:val="00E3153A"/>
  </w:style>
  <w:style w:type="numbering" w:customStyle="1" w:styleId="NoList2411">
    <w:name w:val="No List2411"/>
    <w:next w:val="a5"/>
    <w:uiPriority w:val="99"/>
    <w:semiHidden/>
    <w:unhideWhenUsed/>
    <w:rsid w:val="00E3153A"/>
  </w:style>
  <w:style w:type="numbering" w:customStyle="1" w:styleId="NoList3411">
    <w:name w:val="No List3411"/>
    <w:next w:val="a5"/>
    <w:uiPriority w:val="99"/>
    <w:semiHidden/>
    <w:unhideWhenUsed/>
    <w:rsid w:val="00E3153A"/>
  </w:style>
  <w:style w:type="numbering" w:customStyle="1" w:styleId="NoList4411">
    <w:name w:val="No List4411"/>
    <w:next w:val="a5"/>
    <w:uiPriority w:val="99"/>
    <w:semiHidden/>
    <w:unhideWhenUsed/>
    <w:rsid w:val="00E3153A"/>
  </w:style>
  <w:style w:type="numbering" w:customStyle="1" w:styleId="NoList5311">
    <w:name w:val="No List5311"/>
    <w:next w:val="a5"/>
    <w:uiPriority w:val="99"/>
    <w:semiHidden/>
    <w:unhideWhenUsed/>
    <w:rsid w:val="00E3153A"/>
  </w:style>
  <w:style w:type="numbering" w:customStyle="1" w:styleId="NoList6311">
    <w:name w:val="No List6311"/>
    <w:next w:val="a5"/>
    <w:uiPriority w:val="99"/>
    <w:semiHidden/>
    <w:unhideWhenUsed/>
    <w:rsid w:val="00E3153A"/>
  </w:style>
  <w:style w:type="numbering" w:customStyle="1" w:styleId="NoList7311">
    <w:name w:val="No List7311"/>
    <w:next w:val="a5"/>
    <w:uiPriority w:val="99"/>
    <w:semiHidden/>
    <w:unhideWhenUsed/>
    <w:rsid w:val="00E3153A"/>
  </w:style>
  <w:style w:type="numbering" w:customStyle="1" w:styleId="NoList8211">
    <w:name w:val="No List8211"/>
    <w:next w:val="a5"/>
    <w:uiPriority w:val="99"/>
    <w:semiHidden/>
    <w:unhideWhenUsed/>
    <w:rsid w:val="00E3153A"/>
  </w:style>
  <w:style w:type="numbering" w:customStyle="1" w:styleId="NoList9211">
    <w:name w:val="No List9211"/>
    <w:next w:val="a5"/>
    <w:uiPriority w:val="99"/>
    <w:semiHidden/>
    <w:unhideWhenUsed/>
    <w:rsid w:val="00E3153A"/>
  </w:style>
  <w:style w:type="numbering" w:customStyle="1" w:styleId="NoList11311">
    <w:name w:val="No List11311"/>
    <w:next w:val="a5"/>
    <w:uiPriority w:val="99"/>
    <w:semiHidden/>
    <w:unhideWhenUsed/>
    <w:rsid w:val="00E3153A"/>
  </w:style>
  <w:style w:type="numbering" w:customStyle="1" w:styleId="NoList21311">
    <w:name w:val="No List21311"/>
    <w:next w:val="a5"/>
    <w:uiPriority w:val="99"/>
    <w:semiHidden/>
    <w:unhideWhenUsed/>
    <w:rsid w:val="00E3153A"/>
  </w:style>
  <w:style w:type="numbering" w:customStyle="1" w:styleId="NoList31311">
    <w:name w:val="No List31311"/>
    <w:next w:val="a5"/>
    <w:uiPriority w:val="99"/>
    <w:semiHidden/>
    <w:unhideWhenUsed/>
    <w:rsid w:val="00E3153A"/>
  </w:style>
  <w:style w:type="numbering" w:customStyle="1" w:styleId="NoList41311">
    <w:name w:val="No List41311"/>
    <w:next w:val="a5"/>
    <w:uiPriority w:val="99"/>
    <w:semiHidden/>
    <w:unhideWhenUsed/>
    <w:rsid w:val="00E3153A"/>
  </w:style>
  <w:style w:type="numbering" w:customStyle="1" w:styleId="NoList51211">
    <w:name w:val="No List51211"/>
    <w:next w:val="a5"/>
    <w:uiPriority w:val="99"/>
    <w:semiHidden/>
    <w:unhideWhenUsed/>
    <w:rsid w:val="00E3153A"/>
  </w:style>
  <w:style w:type="numbering" w:customStyle="1" w:styleId="NoList61211">
    <w:name w:val="No List61211"/>
    <w:next w:val="a5"/>
    <w:uiPriority w:val="99"/>
    <w:semiHidden/>
    <w:unhideWhenUsed/>
    <w:rsid w:val="00E3153A"/>
  </w:style>
  <w:style w:type="numbering" w:customStyle="1" w:styleId="NoList71211">
    <w:name w:val="No List71211"/>
    <w:next w:val="a5"/>
    <w:uiPriority w:val="99"/>
    <w:semiHidden/>
    <w:unhideWhenUsed/>
    <w:rsid w:val="00E3153A"/>
  </w:style>
  <w:style w:type="numbering" w:customStyle="1" w:styleId="NoList81211">
    <w:name w:val="No List81211"/>
    <w:next w:val="a5"/>
    <w:uiPriority w:val="99"/>
    <w:semiHidden/>
    <w:unhideWhenUsed/>
    <w:rsid w:val="00E3153A"/>
  </w:style>
  <w:style w:type="numbering" w:customStyle="1" w:styleId="NoList91111">
    <w:name w:val="No List91111"/>
    <w:next w:val="a5"/>
    <w:uiPriority w:val="99"/>
    <w:semiHidden/>
    <w:unhideWhenUsed/>
    <w:rsid w:val="00E3153A"/>
  </w:style>
  <w:style w:type="numbering" w:customStyle="1" w:styleId="LFO19211">
    <w:name w:val="LFO19211"/>
    <w:basedOn w:val="a5"/>
    <w:rsid w:val="00E3153A"/>
  </w:style>
  <w:style w:type="numbering" w:customStyle="1" w:styleId="NoList10111">
    <w:name w:val="No List10111"/>
    <w:next w:val="a5"/>
    <w:uiPriority w:val="99"/>
    <w:semiHidden/>
    <w:unhideWhenUsed/>
    <w:rsid w:val="00E3153A"/>
  </w:style>
  <w:style w:type="numbering" w:customStyle="1" w:styleId="LFO191111">
    <w:name w:val="LFO191111"/>
    <w:basedOn w:val="a5"/>
    <w:rsid w:val="00E3153A"/>
  </w:style>
  <w:style w:type="numbering" w:customStyle="1" w:styleId="NoList12311">
    <w:name w:val="No List12311"/>
    <w:next w:val="a5"/>
    <w:uiPriority w:val="99"/>
    <w:semiHidden/>
    <w:rsid w:val="00E3153A"/>
  </w:style>
  <w:style w:type="numbering" w:customStyle="1" w:styleId="NoList111311">
    <w:name w:val="No List111311"/>
    <w:next w:val="a5"/>
    <w:uiPriority w:val="99"/>
    <w:semiHidden/>
    <w:unhideWhenUsed/>
    <w:rsid w:val="00E3153A"/>
  </w:style>
  <w:style w:type="numbering" w:customStyle="1" w:styleId="13110">
    <w:name w:val="无列表1311"/>
    <w:next w:val="a5"/>
    <w:semiHidden/>
    <w:rsid w:val="00E3153A"/>
  </w:style>
  <w:style w:type="numbering" w:customStyle="1" w:styleId="13111">
    <w:name w:val="リストなし1311"/>
    <w:next w:val="a5"/>
    <w:uiPriority w:val="99"/>
    <w:semiHidden/>
    <w:unhideWhenUsed/>
    <w:rsid w:val="00E3153A"/>
  </w:style>
  <w:style w:type="numbering" w:customStyle="1" w:styleId="113110">
    <w:name w:val="无列表11311"/>
    <w:next w:val="a5"/>
    <w:semiHidden/>
    <w:rsid w:val="00E3153A"/>
  </w:style>
  <w:style w:type="numbering" w:customStyle="1" w:styleId="112111">
    <w:name w:val="リストなし11211"/>
    <w:next w:val="a5"/>
    <w:uiPriority w:val="99"/>
    <w:semiHidden/>
    <w:unhideWhenUsed/>
    <w:rsid w:val="00E3153A"/>
  </w:style>
  <w:style w:type="numbering" w:customStyle="1" w:styleId="NoList22311">
    <w:name w:val="No List22311"/>
    <w:next w:val="a5"/>
    <w:uiPriority w:val="99"/>
    <w:semiHidden/>
    <w:unhideWhenUsed/>
    <w:rsid w:val="00E3153A"/>
  </w:style>
  <w:style w:type="numbering" w:customStyle="1" w:styleId="NoList32311">
    <w:name w:val="No List32311"/>
    <w:next w:val="a5"/>
    <w:uiPriority w:val="99"/>
    <w:semiHidden/>
    <w:unhideWhenUsed/>
    <w:rsid w:val="00E3153A"/>
  </w:style>
  <w:style w:type="numbering" w:customStyle="1" w:styleId="NoList42211">
    <w:name w:val="No List42211"/>
    <w:next w:val="a5"/>
    <w:uiPriority w:val="99"/>
    <w:semiHidden/>
    <w:unhideWhenUsed/>
    <w:rsid w:val="00E3153A"/>
  </w:style>
  <w:style w:type="numbering" w:customStyle="1" w:styleId="NoList211211">
    <w:name w:val="No List211211"/>
    <w:next w:val="a5"/>
    <w:uiPriority w:val="99"/>
    <w:semiHidden/>
    <w:unhideWhenUsed/>
    <w:rsid w:val="00E3153A"/>
  </w:style>
  <w:style w:type="numbering" w:customStyle="1" w:styleId="NoList311211">
    <w:name w:val="No List311211"/>
    <w:next w:val="a5"/>
    <w:uiPriority w:val="99"/>
    <w:semiHidden/>
    <w:unhideWhenUsed/>
    <w:rsid w:val="00E3153A"/>
  </w:style>
  <w:style w:type="numbering" w:customStyle="1" w:styleId="NoList411211">
    <w:name w:val="No List411211"/>
    <w:next w:val="a5"/>
    <w:uiPriority w:val="99"/>
    <w:semiHidden/>
    <w:unhideWhenUsed/>
    <w:rsid w:val="00E3153A"/>
  </w:style>
  <w:style w:type="numbering" w:customStyle="1" w:styleId="111211">
    <w:name w:val="无列表111211"/>
    <w:next w:val="a5"/>
    <w:semiHidden/>
    <w:rsid w:val="00E3153A"/>
  </w:style>
  <w:style w:type="numbering" w:customStyle="1" w:styleId="NoList1111211">
    <w:name w:val="No List1111211"/>
    <w:next w:val="a5"/>
    <w:uiPriority w:val="99"/>
    <w:semiHidden/>
    <w:unhideWhenUsed/>
    <w:rsid w:val="00E3153A"/>
  </w:style>
  <w:style w:type="numbering" w:customStyle="1" w:styleId="NoList121211">
    <w:name w:val="No List121211"/>
    <w:next w:val="a5"/>
    <w:uiPriority w:val="99"/>
    <w:semiHidden/>
    <w:unhideWhenUsed/>
    <w:rsid w:val="00E3153A"/>
  </w:style>
  <w:style w:type="numbering" w:customStyle="1" w:styleId="NoList221211">
    <w:name w:val="No List221211"/>
    <w:next w:val="a5"/>
    <w:uiPriority w:val="99"/>
    <w:semiHidden/>
    <w:unhideWhenUsed/>
    <w:rsid w:val="00E3153A"/>
  </w:style>
  <w:style w:type="numbering" w:customStyle="1" w:styleId="NoList321211">
    <w:name w:val="No List321211"/>
    <w:next w:val="a5"/>
    <w:uiPriority w:val="99"/>
    <w:semiHidden/>
    <w:unhideWhenUsed/>
    <w:rsid w:val="00E3153A"/>
  </w:style>
  <w:style w:type="numbering" w:customStyle="1" w:styleId="NoList1611">
    <w:name w:val="No List1611"/>
    <w:next w:val="a5"/>
    <w:uiPriority w:val="99"/>
    <w:semiHidden/>
    <w:unhideWhenUsed/>
    <w:rsid w:val="00E3153A"/>
  </w:style>
  <w:style w:type="numbering" w:customStyle="1" w:styleId="NoList1711">
    <w:name w:val="No List1711"/>
    <w:next w:val="a5"/>
    <w:uiPriority w:val="99"/>
    <w:semiHidden/>
    <w:unhideWhenUsed/>
    <w:rsid w:val="00E3153A"/>
  </w:style>
  <w:style w:type="numbering" w:customStyle="1" w:styleId="NoList2511">
    <w:name w:val="No List2511"/>
    <w:next w:val="a5"/>
    <w:uiPriority w:val="99"/>
    <w:semiHidden/>
    <w:unhideWhenUsed/>
    <w:rsid w:val="00E3153A"/>
  </w:style>
  <w:style w:type="numbering" w:customStyle="1" w:styleId="NoList3511">
    <w:name w:val="No List3511"/>
    <w:next w:val="a5"/>
    <w:uiPriority w:val="99"/>
    <w:semiHidden/>
    <w:unhideWhenUsed/>
    <w:rsid w:val="00E3153A"/>
  </w:style>
  <w:style w:type="numbering" w:customStyle="1" w:styleId="NoList4511">
    <w:name w:val="No List4511"/>
    <w:next w:val="a5"/>
    <w:uiPriority w:val="99"/>
    <w:semiHidden/>
    <w:unhideWhenUsed/>
    <w:rsid w:val="00E3153A"/>
  </w:style>
  <w:style w:type="numbering" w:customStyle="1" w:styleId="NoList5411">
    <w:name w:val="No List5411"/>
    <w:next w:val="a5"/>
    <w:uiPriority w:val="99"/>
    <w:semiHidden/>
    <w:unhideWhenUsed/>
    <w:rsid w:val="00E3153A"/>
  </w:style>
  <w:style w:type="numbering" w:customStyle="1" w:styleId="NoList6411">
    <w:name w:val="No List6411"/>
    <w:next w:val="a5"/>
    <w:uiPriority w:val="99"/>
    <w:semiHidden/>
    <w:unhideWhenUsed/>
    <w:rsid w:val="00E3153A"/>
  </w:style>
  <w:style w:type="numbering" w:customStyle="1" w:styleId="NoList7411">
    <w:name w:val="No List7411"/>
    <w:next w:val="a5"/>
    <w:uiPriority w:val="99"/>
    <w:semiHidden/>
    <w:unhideWhenUsed/>
    <w:rsid w:val="00E3153A"/>
  </w:style>
  <w:style w:type="numbering" w:customStyle="1" w:styleId="NoList8311">
    <w:name w:val="No List8311"/>
    <w:next w:val="a5"/>
    <w:uiPriority w:val="99"/>
    <w:semiHidden/>
    <w:unhideWhenUsed/>
    <w:rsid w:val="00E3153A"/>
  </w:style>
  <w:style w:type="numbering" w:customStyle="1" w:styleId="NoList9311">
    <w:name w:val="No List9311"/>
    <w:next w:val="a5"/>
    <w:uiPriority w:val="99"/>
    <w:semiHidden/>
    <w:unhideWhenUsed/>
    <w:rsid w:val="00E3153A"/>
  </w:style>
  <w:style w:type="numbering" w:customStyle="1" w:styleId="NoList11411">
    <w:name w:val="No List11411"/>
    <w:next w:val="a5"/>
    <w:uiPriority w:val="99"/>
    <w:semiHidden/>
    <w:unhideWhenUsed/>
    <w:rsid w:val="00E3153A"/>
  </w:style>
  <w:style w:type="numbering" w:customStyle="1" w:styleId="NoList21411">
    <w:name w:val="No List21411"/>
    <w:next w:val="a5"/>
    <w:uiPriority w:val="99"/>
    <w:semiHidden/>
    <w:unhideWhenUsed/>
    <w:rsid w:val="00E3153A"/>
  </w:style>
  <w:style w:type="numbering" w:customStyle="1" w:styleId="NoList31411">
    <w:name w:val="No List31411"/>
    <w:next w:val="a5"/>
    <w:uiPriority w:val="99"/>
    <w:semiHidden/>
    <w:unhideWhenUsed/>
    <w:rsid w:val="00E3153A"/>
  </w:style>
  <w:style w:type="numbering" w:customStyle="1" w:styleId="NoList41411">
    <w:name w:val="No List41411"/>
    <w:next w:val="a5"/>
    <w:uiPriority w:val="99"/>
    <w:semiHidden/>
    <w:unhideWhenUsed/>
    <w:rsid w:val="00E3153A"/>
  </w:style>
  <w:style w:type="numbering" w:customStyle="1" w:styleId="NoList51311">
    <w:name w:val="No List51311"/>
    <w:next w:val="a5"/>
    <w:uiPriority w:val="99"/>
    <w:semiHidden/>
    <w:unhideWhenUsed/>
    <w:rsid w:val="00E3153A"/>
  </w:style>
  <w:style w:type="numbering" w:customStyle="1" w:styleId="NoList61311">
    <w:name w:val="No List61311"/>
    <w:next w:val="a5"/>
    <w:uiPriority w:val="99"/>
    <w:semiHidden/>
    <w:unhideWhenUsed/>
    <w:rsid w:val="00E3153A"/>
  </w:style>
  <w:style w:type="numbering" w:customStyle="1" w:styleId="NoList71311">
    <w:name w:val="No List71311"/>
    <w:next w:val="a5"/>
    <w:uiPriority w:val="99"/>
    <w:semiHidden/>
    <w:unhideWhenUsed/>
    <w:rsid w:val="00E3153A"/>
  </w:style>
  <w:style w:type="numbering" w:customStyle="1" w:styleId="NoList81311">
    <w:name w:val="No List81311"/>
    <w:next w:val="a5"/>
    <w:uiPriority w:val="99"/>
    <w:semiHidden/>
    <w:unhideWhenUsed/>
    <w:rsid w:val="00E3153A"/>
  </w:style>
  <w:style w:type="numbering" w:customStyle="1" w:styleId="NoList91211">
    <w:name w:val="No List91211"/>
    <w:next w:val="a5"/>
    <w:uiPriority w:val="99"/>
    <w:semiHidden/>
    <w:unhideWhenUsed/>
    <w:rsid w:val="00E3153A"/>
  </w:style>
  <w:style w:type="numbering" w:customStyle="1" w:styleId="LFO19311">
    <w:name w:val="LFO19311"/>
    <w:basedOn w:val="a5"/>
    <w:rsid w:val="00E3153A"/>
  </w:style>
  <w:style w:type="numbering" w:customStyle="1" w:styleId="NoList10211">
    <w:name w:val="No List10211"/>
    <w:next w:val="a5"/>
    <w:uiPriority w:val="99"/>
    <w:semiHidden/>
    <w:unhideWhenUsed/>
    <w:rsid w:val="00E3153A"/>
  </w:style>
  <w:style w:type="numbering" w:customStyle="1" w:styleId="LFO191211">
    <w:name w:val="LFO191211"/>
    <w:basedOn w:val="a5"/>
    <w:rsid w:val="00E3153A"/>
  </w:style>
  <w:style w:type="numbering" w:customStyle="1" w:styleId="NoList12411">
    <w:name w:val="No List12411"/>
    <w:next w:val="a5"/>
    <w:uiPriority w:val="99"/>
    <w:semiHidden/>
    <w:rsid w:val="00E3153A"/>
  </w:style>
  <w:style w:type="numbering" w:customStyle="1" w:styleId="NoList111411">
    <w:name w:val="No List111411"/>
    <w:next w:val="a5"/>
    <w:uiPriority w:val="99"/>
    <w:semiHidden/>
    <w:unhideWhenUsed/>
    <w:rsid w:val="00E3153A"/>
  </w:style>
  <w:style w:type="numbering" w:customStyle="1" w:styleId="14110">
    <w:name w:val="无列表1411"/>
    <w:next w:val="a5"/>
    <w:semiHidden/>
    <w:rsid w:val="00E3153A"/>
  </w:style>
  <w:style w:type="numbering" w:customStyle="1" w:styleId="14111">
    <w:name w:val="リストなし1411"/>
    <w:next w:val="a5"/>
    <w:uiPriority w:val="99"/>
    <w:semiHidden/>
    <w:unhideWhenUsed/>
    <w:rsid w:val="00E3153A"/>
  </w:style>
  <w:style w:type="numbering" w:customStyle="1" w:styleId="114110">
    <w:name w:val="无列表11411"/>
    <w:next w:val="a5"/>
    <w:semiHidden/>
    <w:rsid w:val="00E3153A"/>
  </w:style>
  <w:style w:type="numbering" w:customStyle="1" w:styleId="113111">
    <w:name w:val="リストなし11311"/>
    <w:next w:val="a5"/>
    <w:uiPriority w:val="99"/>
    <w:semiHidden/>
    <w:unhideWhenUsed/>
    <w:rsid w:val="00E3153A"/>
  </w:style>
  <w:style w:type="numbering" w:customStyle="1" w:styleId="NoList22411">
    <w:name w:val="No List22411"/>
    <w:next w:val="a5"/>
    <w:uiPriority w:val="99"/>
    <w:semiHidden/>
    <w:unhideWhenUsed/>
    <w:rsid w:val="00E3153A"/>
  </w:style>
  <w:style w:type="numbering" w:customStyle="1" w:styleId="NoList32411">
    <w:name w:val="No List32411"/>
    <w:next w:val="a5"/>
    <w:uiPriority w:val="99"/>
    <w:semiHidden/>
    <w:unhideWhenUsed/>
    <w:rsid w:val="00E3153A"/>
  </w:style>
  <w:style w:type="numbering" w:customStyle="1" w:styleId="NoList42311">
    <w:name w:val="No List42311"/>
    <w:next w:val="a5"/>
    <w:uiPriority w:val="99"/>
    <w:semiHidden/>
    <w:unhideWhenUsed/>
    <w:rsid w:val="00E3153A"/>
  </w:style>
  <w:style w:type="numbering" w:customStyle="1" w:styleId="NoList211311">
    <w:name w:val="No List211311"/>
    <w:next w:val="a5"/>
    <w:uiPriority w:val="99"/>
    <w:semiHidden/>
    <w:unhideWhenUsed/>
    <w:rsid w:val="00E3153A"/>
  </w:style>
  <w:style w:type="numbering" w:customStyle="1" w:styleId="NoList311311">
    <w:name w:val="No List311311"/>
    <w:next w:val="a5"/>
    <w:uiPriority w:val="99"/>
    <w:semiHidden/>
    <w:unhideWhenUsed/>
    <w:rsid w:val="00E3153A"/>
  </w:style>
  <w:style w:type="numbering" w:customStyle="1" w:styleId="NoList411311">
    <w:name w:val="No List411311"/>
    <w:next w:val="a5"/>
    <w:uiPriority w:val="99"/>
    <w:semiHidden/>
    <w:unhideWhenUsed/>
    <w:rsid w:val="00E3153A"/>
  </w:style>
  <w:style w:type="numbering" w:customStyle="1" w:styleId="111311">
    <w:name w:val="无列表111311"/>
    <w:next w:val="a5"/>
    <w:semiHidden/>
    <w:rsid w:val="00E3153A"/>
  </w:style>
  <w:style w:type="numbering" w:customStyle="1" w:styleId="NoList1111311">
    <w:name w:val="No List1111311"/>
    <w:next w:val="a5"/>
    <w:uiPriority w:val="99"/>
    <w:semiHidden/>
    <w:unhideWhenUsed/>
    <w:rsid w:val="00E3153A"/>
  </w:style>
  <w:style w:type="numbering" w:customStyle="1" w:styleId="NoList121311">
    <w:name w:val="No List121311"/>
    <w:next w:val="a5"/>
    <w:uiPriority w:val="99"/>
    <w:semiHidden/>
    <w:unhideWhenUsed/>
    <w:rsid w:val="00E3153A"/>
  </w:style>
  <w:style w:type="numbering" w:customStyle="1" w:styleId="NoList221311">
    <w:name w:val="No List221311"/>
    <w:next w:val="a5"/>
    <w:uiPriority w:val="99"/>
    <w:semiHidden/>
    <w:unhideWhenUsed/>
    <w:rsid w:val="00E3153A"/>
  </w:style>
  <w:style w:type="numbering" w:customStyle="1" w:styleId="NoList321311">
    <w:name w:val="No List321311"/>
    <w:next w:val="a5"/>
    <w:uiPriority w:val="99"/>
    <w:semiHidden/>
    <w:unhideWhenUsed/>
    <w:rsid w:val="00E3153A"/>
  </w:style>
  <w:style w:type="table" w:customStyle="1" w:styleId="222">
    <w:name w:val="网格型2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
    <w:name w:val="Tabellengitternetz1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E3153A"/>
  </w:style>
  <w:style w:type="table" w:customStyle="1" w:styleId="92">
    <w:name w:val="网格型9"/>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E3153A"/>
  </w:style>
  <w:style w:type="table" w:customStyle="1" w:styleId="390">
    <w:name w:val="网格型3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E3153A"/>
  </w:style>
  <w:style w:type="table" w:customStyle="1" w:styleId="280">
    <w:name w:val="古典型 28"/>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E3153A"/>
  </w:style>
  <w:style w:type="table" w:customStyle="1" w:styleId="TableGrid47">
    <w:name w:val="Table Grid47"/>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3153A"/>
  </w:style>
  <w:style w:type="table" w:customStyle="1" w:styleId="318">
    <w:name w:val="网格型3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E3153A"/>
  </w:style>
  <w:style w:type="table" w:customStyle="1" w:styleId="TableClassic218">
    <w:name w:val="Table Classic 218"/>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E3153A"/>
  </w:style>
  <w:style w:type="numbering" w:customStyle="1" w:styleId="NoList37">
    <w:name w:val="No List37"/>
    <w:next w:val="a5"/>
    <w:uiPriority w:val="99"/>
    <w:semiHidden/>
    <w:unhideWhenUsed/>
    <w:rsid w:val="00E3153A"/>
  </w:style>
  <w:style w:type="numbering" w:customStyle="1" w:styleId="NoList116">
    <w:name w:val="No List116"/>
    <w:next w:val="a5"/>
    <w:uiPriority w:val="99"/>
    <w:semiHidden/>
    <w:unhideWhenUsed/>
    <w:rsid w:val="00E3153A"/>
  </w:style>
  <w:style w:type="numbering" w:customStyle="1" w:styleId="NoList47">
    <w:name w:val="No List47"/>
    <w:next w:val="a5"/>
    <w:uiPriority w:val="99"/>
    <w:semiHidden/>
    <w:unhideWhenUsed/>
    <w:rsid w:val="00E3153A"/>
  </w:style>
  <w:style w:type="numbering" w:customStyle="1" w:styleId="NoList56">
    <w:name w:val="No List56"/>
    <w:next w:val="a5"/>
    <w:uiPriority w:val="99"/>
    <w:semiHidden/>
    <w:unhideWhenUsed/>
    <w:rsid w:val="00E3153A"/>
  </w:style>
  <w:style w:type="numbering" w:customStyle="1" w:styleId="NoList1116">
    <w:name w:val="No List1116"/>
    <w:next w:val="a5"/>
    <w:uiPriority w:val="99"/>
    <w:semiHidden/>
    <w:unhideWhenUsed/>
    <w:rsid w:val="00E3153A"/>
  </w:style>
  <w:style w:type="numbering" w:customStyle="1" w:styleId="NoList216">
    <w:name w:val="No List216"/>
    <w:next w:val="a5"/>
    <w:uiPriority w:val="99"/>
    <w:semiHidden/>
    <w:unhideWhenUsed/>
    <w:rsid w:val="00E3153A"/>
  </w:style>
  <w:style w:type="numbering" w:customStyle="1" w:styleId="NoList316">
    <w:name w:val="No List316"/>
    <w:next w:val="a5"/>
    <w:uiPriority w:val="99"/>
    <w:semiHidden/>
    <w:unhideWhenUsed/>
    <w:rsid w:val="00E3153A"/>
  </w:style>
  <w:style w:type="numbering" w:customStyle="1" w:styleId="NoList416">
    <w:name w:val="No List416"/>
    <w:next w:val="a5"/>
    <w:uiPriority w:val="99"/>
    <w:semiHidden/>
    <w:unhideWhenUsed/>
    <w:rsid w:val="00E3153A"/>
  </w:style>
  <w:style w:type="numbering" w:customStyle="1" w:styleId="NoList66">
    <w:name w:val="No List66"/>
    <w:next w:val="a5"/>
    <w:uiPriority w:val="99"/>
    <w:semiHidden/>
    <w:unhideWhenUsed/>
    <w:rsid w:val="00E3153A"/>
  </w:style>
  <w:style w:type="numbering" w:customStyle="1" w:styleId="NoList76">
    <w:name w:val="No List76"/>
    <w:next w:val="a5"/>
    <w:uiPriority w:val="99"/>
    <w:semiHidden/>
    <w:unhideWhenUsed/>
    <w:rsid w:val="00E3153A"/>
  </w:style>
  <w:style w:type="table" w:customStyle="1" w:styleId="TableGrid127">
    <w:name w:val="Table Grid12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3153A"/>
  </w:style>
  <w:style w:type="table" w:customStyle="1" w:styleId="TableGrid1117">
    <w:name w:val="Table Grid1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3153A"/>
  </w:style>
  <w:style w:type="numbering" w:customStyle="1" w:styleId="NoList326">
    <w:name w:val="No List326"/>
    <w:next w:val="a5"/>
    <w:uiPriority w:val="99"/>
    <w:semiHidden/>
    <w:unhideWhenUsed/>
    <w:rsid w:val="00E3153A"/>
  </w:style>
  <w:style w:type="table" w:customStyle="1" w:styleId="TableStyle14">
    <w:name w:val="Table Style14"/>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9">
    <w:name w:val="Table Grid59"/>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3153A"/>
  </w:style>
  <w:style w:type="numbering" w:customStyle="1" w:styleId="NoList515">
    <w:name w:val="No List515"/>
    <w:next w:val="a5"/>
    <w:uiPriority w:val="99"/>
    <w:semiHidden/>
    <w:unhideWhenUsed/>
    <w:rsid w:val="00E3153A"/>
  </w:style>
  <w:style w:type="numbering" w:customStyle="1" w:styleId="NoList2115">
    <w:name w:val="No List2115"/>
    <w:next w:val="a5"/>
    <w:uiPriority w:val="99"/>
    <w:semiHidden/>
    <w:unhideWhenUsed/>
    <w:rsid w:val="00E3153A"/>
  </w:style>
  <w:style w:type="numbering" w:customStyle="1" w:styleId="NoList3115">
    <w:name w:val="No List3115"/>
    <w:next w:val="a5"/>
    <w:uiPriority w:val="99"/>
    <w:semiHidden/>
    <w:unhideWhenUsed/>
    <w:rsid w:val="00E3153A"/>
  </w:style>
  <w:style w:type="numbering" w:customStyle="1" w:styleId="NoList4115">
    <w:name w:val="No List4115"/>
    <w:next w:val="a5"/>
    <w:uiPriority w:val="99"/>
    <w:semiHidden/>
    <w:unhideWhenUsed/>
    <w:rsid w:val="00E3153A"/>
  </w:style>
  <w:style w:type="numbering" w:customStyle="1" w:styleId="NoList615">
    <w:name w:val="No List615"/>
    <w:next w:val="a5"/>
    <w:uiPriority w:val="99"/>
    <w:semiHidden/>
    <w:unhideWhenUsed/>
    <w:rsid w:val="00E3153A"/>
  </w:style>
  <w:style w:type="table" w:customStyle="1" w:styleId="TableGrid416">
    <w:name w:val="Table Grid416"/>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3153A"/>
  </w:style>
  <w:style w:type="numbering" w:customStyle="1" w:styleId="NoList11115">
    <w:name w:val="No List11115"/>
    <w:next w:val="a5"/>
    <w:uiPriority w:val="99"/>
    <w:semiHidden/>
    <w:unhideWhenUsed/>
    <w:rsid w:val="00E3153A"/>
  </w:style>
  <w:style w:type="numbering" w:customStyle="1" w:styleId="NoList715">
    <w:name w:val="No List715"/>
    <w:next w:val="a5"/>
    <w:uiPriority w:val="99"/>
    <w:semiHidden/>
    <w:unhideWhenUsed/>
    <w:rsid w:val="00E3153A"/>
  </w:style>
  <w:style w:type="table" w:customStyle="1" w:styleId="TableGrid1214">
    <w:name w:val="Table Grid12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3153A"/>
  </w:style>
  <w:style w:type="table" w:customStyle="1" w:styleId="TableGrid11114">
    <w:name w:val="Table Grid11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3153A"/>
  </w:style>
  <w:style w:type="numbering" w:customStyle="1" w:styleId="NoList3215">
    <w:name w:val="No List3215"/>
    <w:next w:val="a5"/>
    <w:uiPriority w:val="99"/>
    <w:semiHidden/>
    <w:unhideWhenUsed/>
    <w:rsid w:val="00E3153A"/>
  </w:style>
  <w:style w:type="numbering" w:customStyle="1" w:styleId="NoList85">
    <w:name w:val="No List85"/>
    <w:next w:val="a5"/>
    <w:uiPriority w:val="99"/>
    <w:semiHidden/>
    <w:unhideWhenUsed/>
    <w:rsid w:val="00E3153A"/>
  </w:style>
  <w:style w:type="table" w:customStyle="1" w:styleId="TableGrid718">
    <w:name w:val="Table Grid718"/>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E3153A"/>
  </w:style>
  <w:style w:type="table" w:customStyle="1" w:styleId="TableGrid86">
    <w:name w:val="Table Grid86"/>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6">
    <w:name w:val="Table Grid5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E3153A"/>
  </w:style>
  <w:style w:type="numbering" w:customStyle="1" w:styleId="NoList914">
    <w:name w:val="No List914"/>
    <w:next w:val="a5"/>
    <w:uiPriority w:val="99"/>
    <w:semiHidden/>
    <w:unhideWhenUsed/>
    <w:rsid w:val="00E3153A"/>
  </w:style>
  <w:style w:type="table" w:customStyle="1" w:styleId="TableGrid766">
    <w:name w:val="Table Grid76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3153A"/>
  </w:style>
  <w:style w:type="numbering" w:customStyle="1" w:styleId="NoList104">
    <w:name w:val="No List104"/>
    <w:next w:val="a5"/>
    <w:uiPriority w:val="99"/>
    <w:semiHidden/>
    <w:unhideWhenUsed/>
    <w:rsid w:val="00E3153A"/>
  </w:style>
  <w:style w:type="numbering" w:customStyle="1" w:styleId="LFO1914">
    <w:name w:val="LFO1914"/>
    <w:basedOn w:val="a5"/>
    <w:rsid w:val="00E3153A"/>
  </w:style>
  <w:style w:type="table" w:customStyle="1" w:styleId="TableGrid229">
    <w:name w:val="Table Grid229"/>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3153A"/>
  </w:style>
  <w:style w:type="table" w:customStyle="1" w:styleId="322">
    <w:name w:val="网格型32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E3153A"/>
  </w:style>
  <w:style w:type="table" w:customStyle="1" w:styleId="TableClassic222">
    <w:name w:val="Table Classic 2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E3153A"/>
  </w:style>
  <w:style w:type="table" w:customStyle="1" w:styleId="TableClassic2116">
    <w:name w:val="Table Classic 2116"/>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E3153A"/>
  </w:style>
  <w:style w:type="numbering" w:customStyle="1" w:styleId="NoList232">
    <w:name w:val="No List232"/>
    <w:next w:val="a5"/>
    <w:uiPriority w:val="99"/>
    <w:semiHidden/>
    <w:unhideWhenUsed/>
    <w:rsid w:val="00E3153A"/>
  </w:style>
  <w:style w:type="table" w:customStyle="1" w:styleId="TableGrid426">
    <w:name w:val="Table Grid4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E3153A"/>
  </w:style>
  <w:style w:type="numbering" w:customStyle="1" w:styleId="NoList432">
    <w:name w:val="No List432"/>
    <w:next w:val="a5"/>
    <w:uiPriority w:val="99"/>
    <w:semiHidden/>
    <w:unhideWhenUsed/>
    <w:rsid w:val="00E3153A"/>
  </w:style>
  <w:style w:type="numbering" w:customStyle="1" w:styleId="NoList522">
    <w:name w:val="No List522"/>
    <w:next w:val="a5"/>
    <w:uiPriority w:val="99"/>
    <w:semiHidden/>
    <w:unhideWhenUsed/>
    <w:rsid w:val="00E3153A"/>
  </w:style>
  <w:style w:type="numbering" w:customStyle="1" w:styleId="NoList622">
    <w:name w:val="No List622"/>
    <w:next w:val="a5"/>
    <w:uiPriority w:val="99"/>
    <w:semiHidden/>
    <w:unhideWhenUsed/>
    <w:rsid w:val="00E3153A"/>
  </w:style>
  <w:style w:type="numbering" w:customStyle="1" w:styleId="NoList722">
    <w:name w:val="No List722"/>
    <w:next w:val="a5"/>
    <w:uiPriority w:val="99"/>
    <w:semiHidden/>
    <w:unhideWhenUsed/>
    <w:rsid w:val="00E3153A"/>
  </w:style>
  <w:style w:type="table" w:customStyle="1" w:styleId="TableGrid813">
    <w:name w:val="Table Grid81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3153A"/>
  </w:style>
  <w:style w:type="numbering" w:customStyle="1" w:styleId="NoList2122">
    <w:name w:val="No List2122"/>
    <w:next w:val="a5"/>
    <w:uiPriority w:val="99"/>
    <w:semiHidden/>
    <w:unhideWhenUsed/>
    <w:rsid w:val="00E3153A"/>
  </w:style>
  <w:style w:type="table" w:customStyle="1" w:styleId="TableGrid4116">
    <w:name w:val="Table Grid41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E3153A"/>
  </w:style>
  <w:style w:type="numbering" w:customStyle="1" w:styleId="NoList4122">
    <w:name w:val="No List4122"/>
    <w:next w:val="a5"/>
    <w:uiPriority w:val="99"/>
    <w:semiHidden/>
    <w:unhideWhenUsed/>
    <w:rsid w:val="00E3153A"/>
  </w:style>
  <w:style w:type="numbering" w:customStyle="1" w:styleId="NoList5112">
    <w:name w:val="No List5112"/>
    <w:next w:val="a5"/>
    <w:uiPriority w:val="99"/>
    <w:semiHidden/>
    <w:unhideWhenUsed/>
    <w:rsid w:val="00E3153A"/>
  </w:style>
  <w:style w:type="numbering" w:customStyle="1" w:styleId="NoList6112">
    <w:name w:val="No List6112"/>
    <w:next w:val="a5"/>
    <w:uiPriority w:val="99"/>
    <w:semiHidden/>
    <w:unhideWhenUsed/>
    <w:rsid w:val="00E3153A"/>
  </w:style>
  <w:style w:type="numbering" w:customStyle="1" w:styleId="NoList7112">
    <w:name w:val="No List7112"/>
    <w:next w:val="a5"/>
    <w:uiPriority w:val="99"/>
    <w:semiHidden/>
    <w:unhideWhenUsed/>
    <w:rsid w:val="00E3153A"/>
  </w:style>
  <w:style w:type="numbering" w:customStyle="1" w:styleId="NoList8112">
    <w:name w:val="No List8112"/>
    <w:next w:val="a5"/>
    <w:uiPriority w:val="99"/>
    <w:semiHidden/>
    <w:unhideWhenUsed/>
    <w:rsid w:val="00E3153A"/>
  </w:style>
  <w:style w:type="table" w:customStyle="1" w:styleId="TableGrid1223">
    <w:name w:val="Table Grid122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3153A"/>
  </w:style>
  <w:style w:type="numbering" w:customStyle="1" w:styleId="NoList11122">
    <w:name w:val="No List11122"/>
    <w:next w:val="a5"/>
    <w:uiPriority w:val="99"/>
    <w:semiHidden/>
    <w:unhideWhenUsed/>
    <w:rsid w:val="00E3153A"/>
  </w:style>
  <w:style w:type="table" w:customStyle="1" w:styleId="TableGrid2216">
    <w:name w:val="Table Grid221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E3153A"/>
  </w:style>
  <w:style w:type="numbering" w:customStyle="1" w:styleId="NoList2222">
    <w:name w:val="No List2222"/>
    <w:next w:val="a5"/>
    <w:uiPriority w:val="99"/>
    <w:semiHidden/>
    <w:unhideWhenUsed/>
    <w:rsid w:val="00E3153A"/>
  </w:style>
  <w:style w:type="numbering" w:customStyle="1" w:styleId="NoList3222">
    <w:name w:val="No List3222"/>
    <w:next w:val="a5"/>
    <w:uiPriority w:val="99"/>
    <w:semiHidden/>
    <w:unhideWhenUsed/>
    <w:rsid w:val="00E3153A"/>
  </w:style>
  <w:style w:type="numbering" w:customStyle="1" w:styleId="NoList4212">
    <w:name w:val="No List4212"/>
    <w:next w:val="a5"/>
    <w:uiPriority w:val="99"/>
    <w:semiHidden/>
    <w:unhideWhenUsed/>
    <w:rsid w:val="00E3153A"/>
  </w:style>
  <w:style w:type="numbering" w:customStyle="1" w:styleId="NoList21112">
    <w:name w:val="No List21112"/>
    <w:next w:val="a5"/>
    <w:uiPriority w:val="99"/>
    <w:semiHidden/>
    <w:unhideWhenUsed/>
    <w:rsid w:val="00E3153A"/>
  </w:style>
  <w:style w:type="numbering" w:customStyle="1" w:styleId="NoList31112">
    <w:name w:val="No List31112"/>
    <w:next w:val="a5"/>
    <w:uiPriority w:val="99"/>
    <w:semiHidden/>
    <w:unhideWhenUsed/>
    <w:rsid w:val="00E3153A"/>
  </w:style>
  <w:style w:type="numbering" w:customStyle="1" w:styleId="NoList41112">
    <w:name w:val="No List41112"/>
    <w:next w:val="a5"/>
    <w:uiPriority w:val="99"/>
    <w:semiHidden/>
    <w:unhideWhenUsed/>
    <w:rsid w:val="00E3153A"/>
  </w:style>
  <w:style w:type="numbering" w:customStyle="1" w:styleId="111120">
    <w:name w:val="无列表11112"/>
    <w:next w:val="a5"/>
    <w:semiHidden/>
    <w:rsid w:val="00E3153A"/>
  </w:style>
  <w:style w:type="numbering" w:customStyle="1" w:styleId="NoList111112">
    <w:name w:val="No List111112"/>
    <w:next w:val="a5"/>
    <w:uiPriority w:val="99"/>
    <w:semiHidden/>
    <w:unhideWhenUsed/>
    <w:rsid w:val="00E3153A"/>
  </w:style>
  <w:style w:type="numbering" w:customStyle="1" w:styleId="NoList12112">
    <w:name w:val="No List12112"/>
    <w:next w:val="a5"/>
    <w:uiPriority w:val="99"/>
    <w:semiHidden/>
    <w:unhideWhenUsed/>
    <w:rsid w:val="00E3153A"/>
  </w:style>
  <w:style w:type="numbering" w:customStyle="1" w:styleId="NoList22112">
    <w:name w:val="No List22112"/>
    <w:next w:val="a5"/>
    <w:uiPriority w:val="99"/>
    <w:semiHidden/>
    <w:unhideWhenUsed/>
    <w:rsid w:val="00E3153A"/>
  </w:style>
  <w:style w:type="numbering" w:customStyle="1" w:styleId="NoList32112">
    <w:name w:val="No List32112"/>
    <w:next w:val="a5"/>
    <w:uiPriority w:val="99"/>
    <w:semiHidden/>
    <w:unhideWhenUsed/>
    <w:rsid w:val="00E3153A"/>
  </w:style>
  <w:style w:type="numbering" w:customStyle="1" w:styleId="NoList142">
    <w:name w:val="No List142"/>
    <w:next w:val="a5"/>
    <w:uiPriority w:val="99"/>
    <w:semiHidden/>
    <w:unhideWhenUsed/>
    <w:rsid w:val="00E3153A"/>
  </w:style>
  <w:style w:type="table" w:customStyle="1" w:styleId="TableGrid106">
    <w:name w:val="Table Grid10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E3153A"/>
  </w:style>
  <w:style w:type="numbering" w:customStyle="1" w:styleId="NoList242">
    <w:name w:val="No List242"/>
    <w:next w:val="a5"/>
    <w:uiPriority w:val="99"/>
    <w:semiHidden/>
    <w:unhideWhenUsed/>
    <w:rsid w:val="00E3153A"/>
  </w:style>
  <w:style w:type="table" w:customStyle="1" w:styleId="TableGrid436">
    <w:name w:val="Table Grid4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E3153A"/>
  </w:style>
  <w:style w:type="table" w:customStyle="1" w:styleId="TableGrid526">
    <w:name w:val="Table Grid52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E3153A"/>
  </w:style>
  <w:style w:type="table" w:customStyle="1" w:styleId="TableGrid626">
    <w:name w:val="Table Grid6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E3153A"/>
  </w:style>
  <w:style w:type="numbering" w:customStyle="1" w:styleId="NoList632">
    <w:name w:val="No List632"/>
    <w:next w:val="a5"/>
    <w:uiPriority w:val="99"/>
    <w:semiHidden/>
    <w:unhideWhenUsed/>
    <w:rsid w:val="00E3153A"/>
  </w:style>
  <w:style w:type="numbering" w:customStyle="1" w:styleId="NoList732">
    <w:name w:val="No List732"/>
    <w:next w:val="a5"/>
    <w:uiPriority w:val="99"/>
    <w:semiHidden/>
    <w:unhideWhenUsed/>
    <w:rsid w:val="00E3153A"/>
  </w:style>
  <w:style w:type="numbering" w:customStyle="1" w:styleId="NoList822">
    <w:name w:val="No List822"/>
    <w:next w:val="a5"/>
    <w:uiPriority w:val="99"/>
    <w:semiHidden/>
    <w:unhideWhenUsed/>
    <w:rsid w:val="00E3153A"/>
  </w:style>
  <w:style w:type="numbering" w:customStyle="1" w:styleId="NoList922">
    <w:name w:val="No List922"/>
    <w:next w:val="a5"/>
    <w:uiPriority w:val="99"/>
    <w:semiHidden/>
    <w:unhideWhenUsed/>
    <w:rsid w:val="00E3153A"/>
  </w:style>
  <w:style w:type="table" w:customStyle="1" w:styleId="TableGrid823">
    <w:name w:val="Table Grid82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3153A"/>
  </w:style>
  <w:style w:type="numbering" w:customStyle="1" w:styleId="NoList2132">
    <w:name w:val="No List2132"/>
    <w:next w:val="a5"/>
    <w:uiPriority w:val="99"/>
    <w:semiHidden/>
    <w:unhideWhenUsed/>
    <w:rsid w:val="00E3153A"/>
  </w:style>
  <w:style w:type="table" w:customStyle="1" w:styleId="TableGrid4126">
    <w:name w:val="Table Grid41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E3153A"/>
  </w:style>
  <w:style w:type="numbering" w:customStyle="1" w:styleId="NoList4132">
    <w:name w:val="No List4132"/>
    <w:next w:val="a5"/>
    <w:uiPriority w:val="99"/>
    <w:semiHidden/>
    <w:unhideWhenUsed/>
    <w:rsid w:val="00E3153A"/>
  </w:style>
  <w:style w:type="numbering" w:customStyle="1" w:styleId="NoList5122">
    <w:name w:val="No List5122"/>
    <w:next w:val="a5"/>
    <w:uiPriority w:val="99"/>
    <w:semiHidden/>
    <w:unhideWhenUsed/>
    <w:rsid w:val="00E3153A"/>
  </w:style>
  <w:style w:type="numbering" w:customStyle="1" w:styleId="NoList6122">
    <w:name w:val="No List6122"/>
    <w:next w:val="a5"/>
    <w:uiPriority w:val="99"/>
    <w:semiHidden/>
    <w:unhideWhenUsed/>
    <w:rsid w:val="00E3153A"/>
  </w:style>
  <w:style w:type="numbering" w:customStyle="1" w:styleId="NoList7122">
    <w:name w:val="No List7122"/>
    <w:next w:val="a5"/>
    <w:uiPriority w:val="99"/>
    <w:semiHidden/>
    <w:unhideWhenUsed/>
    <w:rsid w:val="00E3153A"/>
  </w:style>
  <w:style w:type="numbering" w:customStyle="1" w:styleId="NoList8122">
    <w:name w:val="No List8122"/>
    <w:next w:val="a5"/>
    <w:uiPriority w:val="99"/>
    <w:semiHidden/>
    <w:unhideWhenUsed/>
    <w:rsid w:val="00E3153A"/>
  </w:style>
  <w:style w:type="numbering" w:customStyle="1" w:styleId="NoList9112">
    <w:name w:val="No List9112"/>
    <w:next w:val="a5"/>
    <w:uiPriority w:val="99"/>
    <w:semiHidden/>
    <w:unhideWhenUsed/>
    <w:rsid w:val="00E3153A"/>
  </w:style>
  <w:style w:type="numbering" w:customStyle="1" w:styleId="LFO1922">
    <w:name w:val="LFO1922"/>
    <w:basedOn w:val="a5"/>
    <w:rsid w:val="00E3153A"/>
  </w:style>
  <w:style w:type="numbering" w:customStyle="1" w:styleId="NoList1012">
    <w:name w:val="No List1012"/>
    <w:next w:val="a5"/>
    <w:uiPriority w:val="99"/>
    <w:semiHidden/>
    <w:unhideWhenUsed/>
    <w:rsid w:val="00E3153A"/>
  </w:style>
  <w:style w:type="numbering" w:customStyle="1" w:styleId="LFO19112">
    <w:name w:val="LFO19112"/>
    <w:basedOn w:val="a5"/>
    <w:rsid w:val="00E3153A"/>
  </w:style>
  <w:style w:type="table" w:customStyle="1" w:styleId="TableGrid1233">
    <w:name w:val="Table Grid123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3153A"/>
  </w:style>
  <w:style w:type="numbering" w:customStyle="1" w:styleId="NoList11132">
    <w:name w:val="No List11132"/>
    <w:next w:val="a5"/>
    <w:uiPriority w:val="99"/>
    <w:semiHidden/>
    <w:unhideWhenUsed/>
    <w:rsid w:val="00E3153A"/>
  </w:style>
  <w:style w:type="table" w:customStyle="1" w:styleId="TableGrid2226">
    <w:name w:val="Table Grid222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3153A"/>
  </w:style>
  <w:style w:type="numbering" w:customStyle="1" w:styleId="1321">
    <w:name w:val="リストなし132"/>
    <w:next w:val="a5"/>
    <w:uiPriority w:val="99"/>
    <w:semiHidden/>
    <w:unhideWhenUsed/>
    <w:rsid w:val="00E3153A"/>
  </w:style>
  <w:style w:type="numbering" w:customStyle="1" w:styleId="1132">
    <w:name w:val="无列表1132"/>
    <w:next w:val="a5"/>
    <w:semiHidden/>
    <w:rsid w:val="00E3153A"/>
  </w:style>
  <w:style w:type="numbering" w:customStyle="1" w:styleId="11220">
    <w:name w:val="リストなし1122"/>
    <w:next w:val="a5"/>
    <w:uiPriority w:val="99"/>
    <w:semiHidden/>
    <w:unhideWhenUsed/>
    <w:rsid w:val="00E3153A"/>
  </w:style>
  <w:style w:type="numbering" w:customStyle="1" w:styleId="NoList2232">
    <w:name w:val="No List2232"/>
    <w:next w:val="a5"/>
    <w:uiPriority w:val="99"/>
    <w:semiHidden/>
    <w:unhideWhenUsed/>
    <w:rsid w:val="00E3153A"/>
  </w:style>
  <w:style w:type="numbering" w:customStyle="1" w:styleId="NoList3232">
    <w:name w:val="No List3232"/>
    <w:next w:val="a5"/>
    <w:uiPriority w:val="99"/>
    <w:semiHidden/>
    <w:unhideWhenUsed/>
    <w:rsid w:val="00E3153A"/>
  </w:style>
  <w:style w:type="numbering" w:customStyle="1" w:styleId="NoList4222">
    <w:name w:val="No List4222"/>
    <w:next w:val="a5"/>
    <w:uiPriority w:val="99"/>
    <w:semiHidden/>
    <w:unhideWhenUsed/>
    <w:rsid w:val="00E3153A"/>
  </w:style>
  <w:style w:type="numbering" w:customStyle="1" w:styleId="NoList21122">
    <w:name w:val="No List21122"/>
    <w:next w:val="a5"/>
    <w:uiPriority w:val="99"/>
    <w:semiHidden/>
    <w:unhideWhenUsed/>
    <w:rsid w:val="00E3153A"/>
  </w:style>
  <w:style w:type="numbering" w:customStyle="1" w:styleId="NoList31122">
    <w:name w:val="No List31122"/>
    <w:next w:val="a5"/>
    <w:uiPriority w:val="99"/>
    <w:semiHidden/>
    <w:unhideWhenUsed/>
    <w:rsid w:val="00E3153A"/>
  </w:style>
  <w:style w:type="numbering" w:customStyle="1" w:styleId="NoList41122">
    <w:name w:val="No List41122"/>
    <w:next w:val="a5"/>
    <w:uiPriority w:val="99"/>
    <w:semiHidden/>
    <w:unhideWhenUsed/>
    <w:rsid w:val="00E3153A"/>
  </w:style>
  <w:style w:type="numbering" w:customStyle="1" w:styleId="11122">
    <w:name w:val="无列表11122"/>
    <w:next w:val="a5"/>
    <w:semiHidden/>
    <w:rsid w:val="00E3153A"/>
  </w:style>
  <w:style w:type="numbering" w:customStyle="1" w:styleId="NoList111122">
    <w:name w:val="No List111122"/>
    <w:next w:val="a5"/>
    <w:uiPriority w:val="99"/>
    <w:semiHidden/>
    <w:unhideWhenUsed/>
    <w:rsid w:val="00E3153A"/>
  </w:style>
  <w:style w:type="numbering" w:customStyle="1" w:styleId="NoList12122">
    <w:name w:val="No List12122"/>
    <w:next w:val="a5"/>
    <w:uiPriority w:val="99"/>
    <w:semiHidden/>
    <w:unhideWhenUsed/>
    <w:rsid w:val="00E3153A"/>
  </w:style>
  <w:style w:type="numbering" w:customStyle="1" w:styleId="NoList22122">
    <w:name w:val="No List22122"/>
    <w:next w:val="a5"/>
    <w:uiPriority w:val="99"/>
    <w:semiHidden/>
    <w:unhideWhenUsed/>
    <w:rsid w:val="00E3153A"/>
  </w:style>
  <w:style w:type="numbering" w:customStyle="1" w:styleId="NoList32122">
    <w:name w:val="No List32122"/>
    <w:next w:val="a5"/>
    <w:uiPriority w:val="99"/>
    <w:semiHidden/>
    <w:unhideWhenUsed/>
    <w:rsid w:val="00E3153A"/>
  </w:style>
  <w:style w:type="numbering" w:customStyle="1" w:styleId="NoList162">
    <w:name w:val="No List162"/>
    <w:next w:val="a5"/>
    <w:uiPriority w:val="99"/>
    <w:semiHidden/>
    <w:unhideWhenUsed/>
    <w:rsid w:val="00E3153A"/>
  </w:style>
  <w:style w:type="table" w:customStyle="1" w:styleId="TableGrid156">
    <w:name w:val="Table Grid15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E3153A"/>
  </w:style>
  <w:style w:type="numbering" w:customStyle="1" w:styleId="NoList252">
    <w:name w:val="No List252"/>
    <w:next w:val="a5"/>
    <w:uiPriority w:val="99"/>
    <w:semiHidden/>
    <w:unhideWhenUsed/>
    <w:rsid w:val="00E3153A"/>
  </w:style>
  <w:style w:type="table" w:customStyle="1" w:styleId="TableGrid446">
    <w:name w:val="Table Grid44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E3153A"/>
  </w:style>
  <w:style w:type="table" w:customStyle="1" w:styleId="TableGrid536">
    <w:name w:val="Table Grid5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E3153A"/>
  </w:style>
  <w:style w:type="table" w:customStyle="1" w:styleId="TableGrid636">
    <w:name w:val="Table Grid6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E3153A"/>
  </w:style>
  <w:style w:type="numbering" w:customStyle="1" w:styleId="NoList642">
    <w:name w:val="No List642"/>
    <w:next w:val="a5"/>
    <w:uiPriority w:val="99"/>
    <w:semiHidden/>
    <w:unhideWhenUsed/>
    <w:rsid w:val="00E3153A"/>
  </w:style>
  <w:style w:type="numbering" w:customStyle="1" w:styleId="NoList742">
    <w:name w:val="No List742"/>
    <w:next w:val="a5"/>
    <w:uiPriority w:val="99"/>
    <w:semiHidden/>
    <w:unhideWhenUsed/>
    <w:rsid w:val="00E3153A"/>
  </w:style>
  <w:style w:type="numbering" w:customStyle="1" w:styleId="NoList832">
    <w:name w:val="No List832"/>
    <w:next w:val="a5"/>
    <w:uiPriority w:val="99"/>
    <w:semiHidden/>
    <w:unhideWhenUsed/>
    <w:rsid w:val="00E3153A"/>
  </w:style>
  <w:style w:type="numbering" w:customStyle="1" w:styleId="NoList932">
    <w:name w:val="No List932"/>
    <w:next w:val="a5"/>
    <w:uiPriority w:val="99"/>
    <w:semiHidden/>
    <w:unhideWhenUsed/>
    <w:rsid w:val="00E3153A"/>
  </w:style>
  <w:style w:type="table" w:customStyle="1" w:styleId="TableGrid833">
    <w:name w:val="Table Grid83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3153A"/>
  </w:style>
  <w:style w:type="numbering" w:customStyle="1" w:styleId="NoList2142">
    <w:name w:val="No List2142"/>
    <w:next w:val="a5"/>
    <w:uiPriority w:val="99"/>
    <w:semiHidden/>
    <w:unhideWhenUsed/>
    <w:rsid w:val="00E3153A"/>
  </w:style>
  <w:style w:type="table" w:customStyle="1" w:styleId="TableGrid4136">
    <w:name w:val="Table Grid41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E3153A"/>
  </w:style>
  <w:style w:type="numbering" w:customStyle="1" w:styleId="NoList4142">
    <w:name w:val="No List4142"/>
    <w:next w:val="a5"/>
    <w:uiPriority w:val="99"/>
    <w:semiHidden/>
    <w:unhideWhenUsed/>
    <w:rsid w:val="00E3153A"/>
  </w:style>
  <w:style w:type="numbering" w:customStyle="1" w:styleId="NoList5132">
    <w:name w:val="No List5132"/>
    <w:next w:val="a5"/>
    <w:uiPriority w:val="99"/>
    <w:semiHidden/>
    <w:unhideWhenUsed/>
    <w:rsid w:val="00E3153A"/>
  </w:style>
  <w:style w:type="numbering" w:customStyle="1" w:styleId="NoList6132">
    <w:name w:val="No List6132"/>
    <w:next w:val="a5"/>
    <w:uiPriority w:val="99"/>
    <w:semiHidden/>
    <w:unhideWhenUsed/>
    <w:rsid w:val="00E3153A"/>
  </w:style>
  <w:style w:type="numbering" w:customStyle="1" w:styleId="NoList7132">
    <w:name w:val="No List7132"/>
    <w:next w:val="a5"/>
    <w:uiPriority w:val="99"/>
    <w:semiHidden/>
    <w:unhideWhenUsed/>
    <w:rsid w:val="00E3153A"/>
  </w:style>
  <w:style w:type="numbering" w:customStyle="1" w:styleId="NoList8132">
    <w:name w:val="No List8132"/>
    <w:next w:val="a5"/>
    <w:uiPriority w:val="99"/>
    <w:semiHidden/>
    <w:unhideWhenUsed/>
    <w:rsid w:val="00E3153A"/>
  </w:style>
  <w:style w:type="numbering" w:customStyle="1" w:styleId="NoList9122">
    <w:name w:val="No List9122"/>
    <w:next w:val="a5"/>
    <w:uiPriority w:val="99"/>
    <w:semiHidden/>
    <w:unhideWhenUsed/>
    <w:rsid w:val="00E3153A"/>
  </w:style>
  <w:style w:type="numbering" w:customStyle="1" w:styleId="LFO1932">
    <w:name w:val="LFO1932"/>
    <w:basedOn w:val="a5"/>
    <w:rsid w:val="00E3153A"/>
  </w:style>
  <w:style w:type="numbering" w:customStyle="1" w:styleId="NoList1022">
    <w:name w:val="No List1022"/>
    <w:next w:val="a5"/>
    <w:uiPriority w:val="99"/>
    <w:semiHidden/>
    <w:unhideWhenUsed/>
    <w:rsid w:val="00E3153A"/>
  </w:style>
  <w:style w:type="numbering" w:customStyle="1" w:styleId="LFO19122">
    <w:name w:val="LFO19122"/>
    <w:basedOn w:val="a5"/>
    <w:rsid w:val="00E3153A"/>
  </w:style>
  <w:style w:type="table" w:customStyle="1" w:styleId="TableGrid1243">
    <w:name w:val="Table Grid124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3153A"/>
  </w:style>
  <w:style w:type="numbering" w:customStyle="1" w:styleId="NoList11142">
    <w:name w:val="No List11142"/>
    <w:next w:val="a5"/>
    <w:uiPriority w:val="99"/>
    <w:semiHidden/>
    <w:unhideWhenUsed/>
    <w:rsid w:val="00E3153A"/>
  </w:style>
  <w:style w:type="table" w:customStyle="1" w:styleId="TableGrid2236">
    <w:name w:val="Table Grid223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E3153A"/>
  </w:style>
  <w:style w:type="numbering" w:customStyle="1" w:styleId="1421">
    <w:name w:val="リストなし142"/>
    <w:next w:val="a5"/>
    <w:uiPriority w:val="99"/>
    <w:semiHidden/>
    <w:unhideWhenUsed/>
    <w:rsid w:val="00E3153A"/>
  </w:style>
  <w:style w:type="numbering" w:customStyle="1" w:styleId="1142">
    <w:name w:val="无列表1142"/>
    <w:next w:val="a5"/>
    <w:semiHidden/>
    <w:rsid w:val="00E3153A"/>
  </w:style>
  <w:style w:type="numbering" w:customStyle="1" w:styleId="11320">
    <w:name w:val="リストなし1132"/>
    <w:next w:val="a5"/>
    <w:uiPriority w:val="99"/>
    <w:semiHidden/>
    <w:unhideWhenUsed/>
    <w:rsid w:val="00E3153A"/>
  </w:style>
  <w:style w:type="numbering" w:customStyle="1" w:styleId="NoList2242">
    <w:name w:val="No List2242"/>
    <w:next w:val="a5"/>
    <w:uiPriority w:val="99"/>
    <w:semiHidden/>
    <w:unhideWhenUsed/>
    <w:rsid w:val="00E3153A"/>
  </w:style>
  <w:style w:type="numbering" w:customStyle="1" w:styleId="NoList3242">
    <w:name w:val="No List3242"/>
    <w:next w:val="a5"/>
    <w:uiPriority w:val="99"/>
    <w:semiHidden/>
    <w:unhideWhenUsed/>
    <w:rsid w:val="00E3153A"/>
  </w:style>
  <w:style w:type="numbering" w:customStyle="1" w:styleId="NoList4232">
    <w:name w:val="No List4232"/>
    <w:next w:val="a5"/>
    <w:uiPriority w:val="99"/>
    <w:semiHidden/>
    <w:unhideWhenUsed/>
    <w:rsid w:val="00E3153A"/>
  </w:style>
  <w:style w:type="numbering" w:customStyle="1" w:styleId="NoList21132">
    <w:name w:val="No List21132"/>
    <w:next w:val="a5"/>
    <w:uiPriority w:val="99"/>
    <w:semiHidden/>
    <w:unhideWhenUsed/>
    <w:rsid w:val="00E3153A"/>
  </w:style>
  <w:style w:type="numbering" w:customStyle="1" w:styleId="NoList31132">
    <w:name w:val="No List31132"/>
    <w:next w:val="a5"/>
    <w:uiPriority w:val="99"/>
    <w:semiHidden/>
    <w:unhideWhenUsed/>
    <w:rsid w:val="00E3153A"/>
  </w:style>
  <w:style w:type="numbering" w:customStyle="1" w:styleId="NoList41132">
    <w:name w:val="No List41132"/>
    <w:next w:val="a5"/>
    <w:uiPriority w:val="99"/>
    <w:semiHidden/>
    <w:unhideWhenUsed/>
    <w:rsid w:val="00E3153A"/>
  </w:style>
  <w:style w:type="numbering" w:customStyle="1" w:styleId="11132">
    <w:name w:val="无列表11132"/>
    <w:next w:val="a5"/>
    <w:semiHidden/>
    <w:rsid w:val="00E3153A"/>
  </w:style>
  <w:style w:type="numbering" w:customStyle="1" w:styleId="NoList111132">
    <w:name w:val="No List111132"/>
    <w:next w:val="a5"/>
    <w:uiPriority w:val="99"/>
    <w:semiHidden/>
    <w:unhideWhenUsed/>
    <w:rsid w:val="00E3153A"/>
  </w:style>
  <w:style w:type="numbering" w:customStyle="1" w:styleId="NoList12132">
    <w:name w:val="No List12132"/>
    <w:next w:val="a5"/>
    <w:uiPriority w:val="99"/>
    <w:semiHidden/>
    <w:unhideWhenUsed/>
    <w:rsid w:val="00E3153A"/>
  </w:style>
  <w:style w:type="numbering" w:customStyle="1" w:styleId="NoList22132">
    <w:name w:val="No List22132"/>
    <w:next w:val="a5"/>
    <w:uiPriority w:val="99"/>
    <w:semiHidden/>
    <w:unhideWhenUsed/>
    <w:rsid w:val="00E3153A"/>
  </w:style>
  <w:style w:type="numbering" w:customStyle="1" w:styleId="NoList32132">
    <w:name w:val="No List32132"/>
    <w:next w:val="a5"/>
    <w:uiPriority w:val="99"/>
    <w:semiHidden/>
    <w:unhideWhenUsed/>
    <w:rsid w:val="00E3153A"/>
  </w:style>
  <w:style w:type="table" w:customStyle="1" w:styleId="163">
    <w:name w:val="网格型1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E3153A"/>
  </w:style>
  <w:style w:type="numbering" w:customStyle="1" w:styleId="1520">
    <w:name w:val="无列表152"/>
    <w:next w:val="a5"/>
    <w:semiHidden/>
    <w:rsid w:val="00E3153A"/>
  </w:style>
  <w:style w:type="numbering" w:customStyle="1" w:styleId="1521">
    <w:name w:val="リストなし152"/>
    <w:next w:val="a5"/>
    <w:uiPriority w:val="99"/>
    <w:semiHidden/>
    <w:unhideWhenUsed/>
    <w:rsid w:val="00E3153A"/>
  </w:style>
  <w:style w:type="table" w:customStyle="1" w:styleId="2220">
    <w:name w:val="古典型 2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3153A"/>
  </w:style>
  <w:style w:type="numbering" w:customStyle="1" w:styleId="11520">
    <w:name w:val="无列表1152"/>
    <w:next w:val="a5"/>
    <w:semiHidden/>
    <w:rsid w:val="00E3153A"/>
  </w:style>
  <w:style w:type="numbering" w:customStyle="1" w:styleId="11420">
    <w:name w:val="リストなし1142"/>
    <w:next w:val="a5"/>
    <w:uiPriority w:val="99"/>
    <w:semiHidden/>
    <w:unhideWhenUsed/>
    <w:rsid w:val="00E3153A"/>
  </w:style>
  <w:style w:type="table" w:customStyle="1" w:styleId="TableClassic2122">
    <w:name w:val="Table Classic 21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3153A"/>
  </w:style>
  <w:style w:type="numbering" w:customStyle="1" w:styleId="NoList362">
    <w:name w:val="No List362"/>
    <w:next w:val="a5"/>
    <w:uiPriority w:val="99"/>
    <w:semiHidden/>
    <w:unhideWhenUsed/>
    <w:rsid w:val="00E3153A"/>
  </w:style>
  <w:style w:type="numbering" w:customStyle="1" w:styleId="NoList1152">
    <w:name w:val="No List1152"/>
    <w:next w:val="a5"/>
    <w:uiPriority w:val="99"/>
    <w:semiHidden/>
    <w:unhideWhenUsed/>
    <w:rsid w:val="00E3153A"/>
  </w:style>
  <w:style w:type="numbering" w:customStyle="1" w:styleId="NoList462">
    <w:name w:val="No List462"/>
    <w:next w:val="a5"/>
    <w:uiPriority w:val="99"/>
    <w:semiHidden/>
    <w:unhideWhenUsed/>
    <w:rsid w:val="00E3153A"/>
  </w:style>
  <w:style w:type="numbering" w:customStyle="1" w:styleId="NoList552">
    <w:name w:val="No List552"/>
    <w:next w:val="a5"/>
    <w:uiPriority w:val="99"/>
    <w:semiHidden/>
    <w:unhideWhenUsed/>
    <w:rsid w:val="00E3153A"/>
  </w:style>
  <w:style w:type="numbering" w:customStyle="1" w:styleId="NoList11152">
    <w:name w:val="No List11152"/>
    <w:next w:val="a5"/>
    <w:uiPriority w:val="99"/>
    <w:semiHidden/>
    <w:unhideWhenUsed/>
    <w:rsid w:val="00E3153A"/>
  </w:style>
  <w:style w:type="numbering" w:customStyle="1" w:styleId="NoList2152">
    <w:name w:val="No List2152"/>
    <w:next w:val="a5"/>
    <w:uiPriority w:val="99"/>
    <w:semiHidden/>
    <w:unhideWhenUsed/>
    <w:rsid w:val="00E3153A"/>
  </w:style>
  <w:style w:type="numbering" w:customStyle="1" w:styleId="NoList3152">
    <w:name w:val="No List3152"/>
    <w:next w:val="a5"/>
    <w:uiPriority w:val="99"/>
    <w:semiHidden/>
    <w:unhideWhenUsed/>
    <w:rsid w:val="00E3153A"/>
  </w:style>
  <w:style w:type="numbering" w:customStyle="1" w:styleId="NoList4152">
    <w:name w:val="No List4152"/>
    <w:next w:val="a5"/>
    <w:uiPriority w:val="99"/>
    <w:semiHidden/>
    <w:unhideWhenUsed/>
    <w:rsid w:val="00E3153A"/>
  </w:style>
  <w:style w:type="numbering" w:customStyle="1" w:styleId="NoList652">
    <w:name w:val="No List652"/>
    <w:next w:val="a5"/>
    <w:uiPriority w:val="99"/>
    <w:semiHidden/>
    <w:unhideWhenUsed/>
    <w:rsid w:val="00E3153A"/>
  </w:style>
  <w:style w:type="numbering" w:customStyle="1" w:styleId="NoList752">
    <w:name w:val="No List752"/>
    <w:next w:val="a5"/>
    <w:uiPriority w:val="99"/>
    <w:semiHidden/>
    <w:unhideWhenUsed/>
    <w:rsid w:val="00E3153A"/>
  </w:style>
  <w:style w:type="numbering" w:customStyle="1" w:styleId="NoList1252">
    <w:name w:val="No List1252"/>
    <w:next w:val="a5"/>
    <w:uiPriority w:val="99"/>
    <w:semiHidden/>
    <w:unhideWhenUsed/>
    <w:rsid w:val="00E3153A"/>
  </w:style>
  <w:style w:type="numbering" w:customStyle="1" w:styleId="NoList2252">
    <w:name w:val="No List2252"/>
    <w:next w:val="a5"/>
    <w:uiPriority w:val="99"/>
    <w:semiHidden/>
    <w:unhideWhenUsed/>
    <w:rsid w:val="00E3153A"/>
  </w:style>
  <w:style w:type="numbering" w:customStyle="1" w:styleId="NoList3252">
    <w:name w:val="No List3252"/>
    <w:next w:val="a5"/>
    <w:uiPriority w:val="99"/>
    <w:semiHidden/>
    <w:unhideWhenUsed/>
    <w:rsid w:val="00E3153A"/>
  </w:style>
  <w:style w:type="numbering" w:customStyle="1" w:styleId="NoList4242">
    <w:name w:val="No List4242"/>
    <w:next w:val="a5"/>
    <w:uiPriority w:val="99"/>
    <w:semiHidden/>
    <w:unhideWhenUsed/>
    <w:rsid w:val="00E3153A"/>
  </w:style>
  <w:style w:type="numbering" w:customStyle="1" w:styleId="NoList5142">
    <w:name w:val="No List5142"/>
    <w:next w:val="a5"/>
    <w:uiPriority w:val="99"/>
    <w:semiHidden/>
    <w:unhideWhenUsed/>
    <w:rsid w:val="00E3153A"/>
  </w:style>
  <w:style w:type="numbering" w:customStyle="1" w:styleId="NoList21142">
    <w:name w:val="No List21142"/>
    <w:next w:val="a5"/>
    <w:uiPriority w:val="99"/>
    <w:semiHidden/>
    <w:unhideWhenUsed/>
    <w:rsid w:val="00E3153A"/>
  </w:style>
  <w:style w:type="numbering" w:customStyle="1" w:styleId="NoList31142">
    <w:name w:val="No List31142"/>
    <w:next w:val="a5"/>
    <w:uiPriority w:val="99"/>
    <w:semiHidden/>
    <w:unhideWhenUsed/>
    <w:rsid w:val="00E3153A"/>
  </w:style>
  <w:style w:type="numbering" w:customStyle="1" w:styleId="NoList41142">
    <w:name w:val="No List41142"/>
    <w:next w:val="a5"/>
    <w:uiPriority w:val="99"/>
    <w:semiHidden/>
    <w:unhideWhenUsed/>
    <w:rsid w:val="00E3153A"/>
  </w:style>
  <w:style w:type="numbering" w:customStyle="1" w:styleId="NoList6142">
    <w:name w:val="No List6142"/>
    <w:next w:val="a5"/>
    <w:uiPriority w:val="99"/>
    <w:semiHidden/>
    <w:unhideWhenUsed/>
    <w:rsid w:val="00E3153A"/>
  </w:style>
  <w:style w:type="numbering" w:customStyle="1" w:styleId="11142">
    <w:name w:val="无列表11142"/>
    <w:next w:val="a5"/>
    <w:semiHidden/>
    <w:rsid w:val="00E3153A"/>
  </w:style>
  <w:style w:type="numbering" w:customStyle="1" w:styleId="NoList111142">
    <w:name w:val="No List111142"/>
    <w:next w:val="a5"/>
    <w:uiPriority w:val="99"/>
    <w:semiHidden/>
    <w:unhideWhenUsed/>
    <w:rsid w:val="00E3153A"/>
  </w:style>
  <w:style w:type="numbering" w:customStyle="1" w:styleId="NoList7142">
    <w:name w:val="No List7142"/>
    <w:next w:val="a5"/>
    <w:uiPriority w:val="99"/>
    <w:semiHidden/>
    <w:unhideWhenUsed/>
    <w:rsid w:val="00E3153A"/>
  </w:style>
  <w:style w:type="numbering" w:customStyle="1" w:styleId="NoList12142">
    <w:name w:val="No List12142"/>
    <w:next w:val="a5"/>
    <w:uiPriority w:val="99"/>
    <w:semiHidden/>
    <w:unhideWhenUsed/>
    <w:rsid w:val="00E3153A"/>
  </w:style>
  <w:style w:type="numbering" w:customStyle="1" w:styleId="NoList22142">
    <w:name w:val="No List22142"/>
    <w:next w:val="a5"/>
    <w:uiPriority w:val="99"/>
    <w:semiHidden/>
    <w:unhideWhenUsed/>
    <w:rsid w:val="00E3153A"/>
  </w:style>
  <w:style w:type="numbering" w:customStyle="1" w:styleId="NoList32142">
    <w:name w:val="No List32142"/>
    <w:next w:val="a5"/>
    <w:uiPriority w:val="99"/>
    <w:semiHidden/>
    <w:unhideWhenUsed/>
    <w:rsid w:val="00E3153A"/>
  </w:style>
  <w:style w:type="numbering" w:customStyle="1" w:styleId="NoList842">
    <w:name w:val="No List842"/>
    <w:next w:val="a5"/>
    <w:uiPriority w:val="99"/>
    <w:semiHidden/>
    <w:unhideWhenUsed/>
    <w:rsid w:val="00E3153A"/>
  </w:style>
  <w:style w:type="numbering" w:customStyle="1" w:styleId="NoList942">
    <w:name w:val="No List942"/>
    <w:next w:val="a5"/>
    <w:uiPriority w:val="99"/>
    <w:semiHidden/>
    <w:unhideWhenUsed/>
    <w:rsid w:val="00E3153A"/>
  </w:style>
  <w:style w:type="numbering" w:customStyle="1" w:styleId="NoList8142">
    <w:name w:val="No List8142"/>
    <w:next w:val="a5"/>
    <w:uiPriority w:val="99"/>
    <w:semiHidden/>
    <w:unhideWhenUsed/>
    <w:rsid w:val="00E3153A"/>
  </w:style>
  <w:style w:type="numbering" w:customStyle="1" w:styleId="NoList9132">
    <w:name w:val="No List9132"/>
    <w:next w:val="a5"/>
    <w:uiPriority w:val="99"/>
    <w:semiHidden/>
    <w:unhideWhenUsed/>
    <w:rsid w:val="00E3153A"/>
  </w:style>
  <w:style w:type="numbering" w:customStyle="1" w:styleId="LFO1942">
    <w:name w:val="LFO1942"/>
    <w:basedOn w:val="a5"/>
    <w:rsid w:val="00E3153A"/>
  </w:style>
  <w:style w:type="numbering" w:customStyle="1" w:styleId="NoList1032">
    <w:name w:val="No List1032"/>
    <w:next w:val="a5"/>
    <w:uiPriority w:val="99"/>
    <w:semiHidden/>
    <w:unhideWhenUsed/>
    <w:rsid w:val="00E3153A"/>
  </w:style>
  <w:style w:type="numbering" w:customStyle="1" w:styleId="LFO19132">
    <w:name w:val="LFO19132"/>
    <w:basedOn w:val="a5"/>
    <w:rsid w:val="00E3153A"/>
  </w:style>
  <w:style w:type="numbering" w:customStyle="1" w:styleId="1212">
    <w:name w:val="无列表1212"/>
    <w:next w:val="a5"/>
    <w:semiHidden/>
    <w:rsid w:val="00E3153A"/>
  </w:style>
  <w:style w:type="numbering" w:customStyle="1" w:styleId="12120">
    <w:name w:val="リストなし1212"/>
    <w:next w:val="a5"/>
    <w:uiPriority w:val="99"/>
    <w:semiHidden/>
    <w:unhideWhenUsed/>
    <w:rsid w:val="00E3153A"/>
  </w:style>
  <w:style w:type="numbering" w:customStyle="1" w:styleId="111121">
    <w:name w:val="リストなし11112"/>
    <w:next w:val="a5"/>
    <w:uiPriority w:val="99"/>
    <w:semiHidden/>
    <w:unhideWhenUsed/>
    <w:rsid w:val="00E3153A"/>
  </w:style>
  <w:style w:type="numbering" w:customStyle="1" w:styleId="NoList1312">
    <w:name w:val="No List1312"/>
    <w:next w:val="a5"/>
    <w:uiPriority w:val="99"/>
    <w:semiHidden/>
    <w:unhideWhenUsed/>
    <w:rsid w:val="00E3153A"/>
  </w:style>
  <w:style w:type="numbering" w:customStyle="1" w:styleId="NoList2312">
    <w:name w:val="No List2312"/>
    <w:next w:val="a5"/>
    <w:uiPriority w:val="99"/>
    <w:semiHidden/>
    <w:unhideWhenUsed/>
    <w:rsid w:val="00E3153A"/>
  </w:style>
  <w:style w:type="numbering" w:customStyle="1" w:styleId="NoList3312">
    <w:name w:val="No List3312"/>
    <w:next w:val="a5"/>
    <w:uiPriority w:val="99"/>
    <w:semiHidden/>
    <w:unhideWhenUsed/>
    <w:rsid w:val="00E3153A"/>
  </w:style>
  <w:style w:type="numbering" w:customStyle="1" w:styleId="NoList4312">
    <w:name w:val="No List4312"/>
    <w:next w:val="a5"/>
    <w:uiPriority w:val="99"/>
    <w:semiHidden/>
    <w:unhideWhenUsed/>
    <w:rsid w:val="00E3153A"/>
  </w:style>
  <w:style w:type="numbering" w:customStyle="1" w:styleId="NoList5212">
    <w:name w:val="No List5212"/>
    <w:next w:val="a5"/>
    <w:uiPriority w:val="99"/>
    <w:semiHidden/>
    <w:unhideWhenUsed/>
    <w:rsid w:val="00E3153A"/>
  </w:style>
  <w:style w:type="numbering" w:customStyle="1" w:styleId="NoList6212">
    <w:name w:val="No List6212"/>
    <w:next w:val="a5"/>
    <w:uiPriority w:val="99"/>
    <w:semiHidden/>
    <w:unhideWhenUsed/>
    <w:rsid w:val="00E3153A"/>
  </w:style>
  <w:style w:type="numbering" w:customStyle="1" w:styleId="NoList7212">
    <w:name w:val="No List7212"/>
    <w:next w:val="a5"/>
    <w:uiPriority w:val="99"/>
    <w:semiHidden/>
    <w:unhideWhenUsed/>
    <w:rsid w:val="00E3153A"/>
  </w:style>
  <w:style w:type="numbering" w:customStyle="1" w:styleId="NoList11212">
    <w:name w:val="No List11212"/>
    <w:next w:val="a5"/>
    <w:uiPriority w:val="99"/>
    <w:semiHidden/>
    <w:unhideWhenUsed/>
    <w:rsid w:val="00E3153A"/>
  </w:style>
  <w:style w:type="numbering" w:customStyle="1" w:styleId="NoList21212">
    <w:name w:val="No List21212"/>
    <w:next w:val="a5"/>
    <w:uiPriority w:val="99"/>
    <w:semiHidden/>
    <w:unhideWhenUsed/>
    <w:rsid w:val="00E3153A"/>
  </w:style>
  <w:style w:type="numbering" w:customStyle="1" w:styleId="NoList31212">
    <w:name w:val="No List31212"/>
    <w:next w:val="a5"/>
    <w:uiPriority w:val="99"/>
    <w:semiHidden/>
    <w:unhideWhenUsed/>
    <w:rsid w:val="00E3153A"/>
  </w:style>
  <w:style w:type="numbering" w:customStyle="1" w:styleId="NoList41212">
    <w:name w:val="No List41212"/>
    <w:next w:val="a5"/>
    <w:uiPriority w:val="99"/>
    <w:semiHidden/>
    <w:unhideWhenUsed/>
    <w:rsid w:val="00E3153A"/>
  </w:style>
  <w:style w:type="numbering" w:customStyle="1" w:styleId="NoList51112">
    <w:name w:val="No List51112"/>
    <w:next w:val="a5"/>
    <w:uiPriority w:val="99"/>
    <w:semiHidden/>
    <w:unhideWhenUsed/>
    <w:rsid w:val="00E3153A"/>
  </w:style>
  <w:style w:type="numbering" w:customStyle="1" w:styleId="NoList61112">
    <w:name w:val="No List61112"/>
    <w:next w:val="a5"/>
    <w:uiPriority w:val="99"/>
    <w:semiHidden/>
    <w:unhideWhenUsed/>
    <w:rsid w:val="00E3153A"/>
  </w:style>
  <w:style w:type="numbering" w:customStyle="1" w:styleId="NoList71112">
    <w:name w:val="No List71112"/>
    <w:next w:val="a5"/>
    <w:uiPriority w:val="99"/>
    <w:semiHidden/>
    <w:unhideWhenUsed/>
    <w:rsid w:val="00E3153A"/>
  </w:style>
  <w:style w:type="numbering" w:customStyle="1" w:styleId="NoList81112">
    <w:name w:val="No List81112"/>
    <w:next w:val="a5"/>
    <w:uiPriority w:val="99"/>
    <w:semiHidden/>
    <w:unhideWhenUsed/>
    <w:rsid w:val="00E3153A"/>
  </w:style>
  <w:style w:type="numbering" w:customStyle="1" w:styleId="NoList12212">
    <w:name w:val="No List12212"/>
    <w:next w:val="a5"/>
    <w:uiPriority w:val="99"/>
    <w:semiHidden/>
    <w:rsid w:val="00E3153A"/>
  </w:style>
  <w:style w:type="numbering" w:customStyle="1" w:styleId="NoList111212">
    <w:name w:val="No List111212"/>
    <w:next w:val="a5"/>
    <w:uiPriority w:val="99"/>
    <w:semiHidden/>
    <w:unhideWhenUsed/>
    <w:rsid w:val="00E3153A"/>
  </w:style>
  <w:style w:type="numbering" w:customStyle="1" w:styleId="11212">
    <w:name w:val="无列表11212"/>
    <w:next w:val="a5"/>
    <w:semiHidden/>
    <w:rsid w:val="00E3153A"/>
  </w:style>
  <w:style w:type="numbering" w:customStyle="1" w:styleId="NoList22212">
    <w:name w:val="No List22212"/>
    <w:next w:val="a5"/>
    <w:uiPriority w:val="99"/>
    <w:semiHidden/>
    <w:unhideWhenUsed/>
    <w:rsid w:val="00E3153A"/>
  </w:style>
  <w:style w:type="numbering" w:customStyle="1" w:styleId="NoList32212">
    <w:name w:val="No List32212"/>
    <w:next w:val="a5"/>
    <w:uiPriority w:val="99"/>
    <w:semiHidden/>
    <w:unhideWhenUsed/>
    <w:rsid w:val="00E3153A"/>
  </w:style>
  <w:style w:type="numbering" w:customStyle="1" w:styleId="NoList42112">
    <w:name w:val="No List42112"/>
    <w:next w:val="a5"/>
    <w:uiPriority w:val="99"/>
    <w:semiHidden/>
    <w:unhideWhenUsed/>
    <w:rsid w:val="00E3153A"/>
  </w:style>
  <w:style w:type="numbering" w:customStyle="1" w:styleId="NoList211112">
    <w:name w:val="No List211112"/>
    <w:next w:val="a5"/>
    <w:uiPriority w:val="99"/>
    <w:semiHidden/>
    <w:unhideWhenUsed/>
    <w:rsid w:val="00E3153A"/>
  </w:style>
  <w:style w:type="numbering" w:customStyle="1" w:styleId="NoList311112">
    <w:name w:val="No List311112"/>
    <w:next w:val="a5"/>
    <w:uiPriority w:val="99"/>
    <w:semiHidden/>
    <w:unhideWhenUsed/>
    <w:rsid w:val="00E3153A"/>
  </w:style>
  <w:style w:type="numbering" w:customStyle="1" w:styleId="NoList411112">
    <w:name w:val="No List411112"/>
    <w:next w:val="a5"/>
    <w:uiPriority w:val="99"/>
    <w:semiHidden/>
    <w:unhideWhenUsed/>
    <w:rsid w:val="00E3153A"/>
  </w:style>
  <w:style w:type="numbering" w:customStyle="1" w:styleId="1111120">
    <w:name w:val="无列表111112"/>
    <w:next w:val="a5"/>
    <w:semiHidden/>
    <w:rsid w:val="00E3153A"/>
  </w:style>
  <w:style w:type="numbering" w:customStyle="1" w:styleId="NoList1111112">
    <w:name w:val="No List1111112"/>
    <w:next w:val="a5"/>
    <w:uiPriority w:val="99"/>
    <w:semiHidden/>
    <w:unhideWhenUsed/>
    <w:rsid w:val="00E3153A"/>
  </w:style>
  <w:style w:type="numbering" w:customStyle="1" w:styleId="NoList121112">
    <w:name w:val="No List121112"/>
    <w:next w:val="a5"/>
    <w:uiPriority w:val="99"/>
    <w:semiHidden/>
    <w:unhideWhenUsed/>
    <w:rsid w:val="00E3153A"/>
  </w:style>
  <w:style w:type="numbering" w:customStyle="1" w:styleId="NoList221112">
    <w:name w:val="No List221112"/>
    <w:next w:val="a5"/>
    <w:uiPriority w:val="99"/>
    <w:semiHidden/>
    <w:unhideWhenUsed/>
    <w:rsid w:val="00E3153A"/>
  </w:style>
  <w:style w:type="numbering" w:customStyle="1" w:styleId="NoList321112">
    <w:name w:val="No List321112"/>
    <w:next w:val="a5"/>
    <w:uiPriority w:val="99"/>
    <w:semiHidden/>
    <w:unhideWhenUsed/>
    <w:rsid w:val="00E3153A"/>
  </w:style>
  <w:style w:type="numbering" w:customStyle="1" w:styleId="NoList1412">
    <w:name w:val="No List1412"/>
    <w:next w:val="a5"/>
    <w:uiPriority w:val="99"/>
    <w:semiHidden/>
    <w:unhideWhenUsed/>
    <w:rsid w:val="00E3153A"/>
  </w:style>
  <w:style w:type="numbering" w:customStyle="1" w:styleId="NoList1512">
    <w:name w:val="No List1512"/>
    <w:next w:val="a5"/>
    <w:uiPriority w:val="99"/>
    <w:semiHidden/>
    <w:unhideWhenUsed/>
    <w:rsid w:val="00E3153A"/>
  </w:style>
  <w:style w:type="numbering" w:customStyle="1" w:styleId="NoList2412">
    <w:name w:val="No List2412"/>
    <w:next w:val="a5"/>
    <w:uiPriority w:val="99"/>
    <w:semiHidden/>
    <w:unhideWhenUsed/>
    <w:rsid w:val="00E3153A"/>
  </w:style>
  <w:style w:type="numbering" w:customStyle="1" w:styleId="NoList3412">
    <w:name w:val="No List3412"/>
    <w:next w:val="a5"/>
    <w:uiPriority w:val="99"/>
    <w:semiHidden/>
    <w:unhideWhenUsed/>
    <w:rsid w:val="00E3153A"/>
  </w:style>
  <w:style w:type="numbering" w:customStyle="1" w:styleId="NoList4412">
    <w:name w:val="No List4412"/>
    <w:next w:val="a5"/>
    <w:uiPriority w:val="99"/>
    <w:semiHidden/>
    <w:unhideWhenUsed/>
    <w:rsid w:val="00E3153A"/>
  </w:style>
  <w:style w:type="numbering" w:customStyle="1" w:styleId="NoList5312">
    <w:name w:val="No List5312"/>
    <w:next w:val="a5"/>
    <w:uiPriority w:val="99"/>
    <w:semiHidden/>
    <w:unhideWhenUsed/>
    <w:rsid w:val="00E3153A"/>
  </w:style>
  <w:style w:type="numbering" w:customStyle="1" w:styleId="NoList6312">
    <w:name w:val="No List6312"/>
    <w:next w:val="a5"/>
    <w:uiPriority w:val="99"/>
    <w:semiHidden/>
    <w:unhideWhenUsed/>
    <w:rsid w:val="00E3153A"/>
  </w:style>
  <w:style w:type="numbering" w:customStyle="1" w:styleId="NoList7312">
    <w:name w:val="No List7312"/>
    <w:next w:val="a5"/>
    <w:uiPriority w:val="99"/>
    <w:semiHidden/>
    <w:unhideWhenUsed/>
    <w:rsid w:val="00E3153A"/>
  </w:style>
  <w:style w:type="numbering" w:customStyle="1" w:styleId="NoList8212">
    <w:name w:val="No List8212"/>
    <w:next w:val="a5"/>
    <w:uiPriority w:val="99"/>
    <w:semiHidden/>
    <w:unhideWhenUsed/>
    <w:rsid w:val="00E3153A"/>
  </w:style>
  <w:style w:type="numbering" w:customStyle="1" w:styleId="NoList9212">
    <w:name w:val="No List9212"/>
    <w:next w:val="a5"/>
    <w:uiPriority w:val="99"/>
    <w:semiHidden/>
    <w:unhideWhenUsed/>
    <w:rsid w:val="00E3153A"/>
  </w:style>
  <w:style w:type="numbering" w:customStyle="1" w:styleId="NoList11312">
    <w:name w:val="No List11312"/>
    <w:next w:val="a5"/>
    <w:uiPriority w:val="99"/>
    <w:semiHidden/>
    <w:unhideWhenUsed/>
    <w:rsid w:val="00E3153A"/>
  </w:style>
  <w:style w:type="numbering" w:customStyle="1" w:styleId="NoList21312">
    <w:name w:val="No List21312"/>
    <w:next w:val="a5"/>
    <w:uiPriority w:val="99"/>
    <w:semiHidden/>
    <w:unhideWhenUsed/>
    <w:rsid w:val="00E3153A"/>
  </w:style>
  <w:style w:type="numbering" w:customStyle="1" w:styleId="NoList31312">
    <w:name w:val="No List31312"/>
    <w:next w:val="a5"/>
    <w:uiPriority w:val="99"/>
    <w:semiHidden/>
    <w:unhideWhenUsed/>
    <w:rsid w:val="00E3153A"/>
  </w:style>
  <w:style w:type="numbering" w:customStyle="1" w:styleId="NoList41312">
    <w:name w:val="No List41312"/>
    <w:next w:val="a5"/>
    <w:uiPriority w:val="99"/>
    <w:semiHidden/>
    <w:unhideWhenUsed/>
    <w:rsid w:val="00E3153A"/>
  </w:style>
  <w:style w:type="numbering" w:customStyle="1" w:styleId="NoList51212">
    <w:name w:val="No List51212"/>
    <w:next w:val="a5"/>
    <w:uiPriority w:val="99"/>
    <w:semiHidden/>
    <w:unhideWhenUsed/>
    <w:rsid w:val="00E3153A"/>
  </w:style>
  <w:style w:type="numbering" w:customStyle="1" w:styleId="NoList61212">
    <w:name w:val="No List61212"/>
    <w:next w:val="a5"/>
    <w:uiPriority w:val="99"/>
    <w:semiHidden/>
    <w:unhideWhenUsed/>
    <w:rsid w:val="00E3153A"/>
  </w:style>
  <w:style w:type="numbering" w:customStyle="1" w:styleId="NoList71212">
    <w:name w:val="No List71212"/>
    <w:next w:val="a5"/>
    <w:uiPriority w:val="99"/>
    <w:semiHidden/>
    <w:unhideWhenUsed/>
    <w:rsid w:val="00E3153A"/>
  </w:style>
  <w:style w:type="numbering" w:customStyle="1" w:styleId="NoList81212">
    <w:name w:val="No List81212"/>
    <w:next w:val="a5"/>
    <w:uiPriority w:val="99"/>
    <w:semiHidden/>
    <w:unhideWhenUsed/>
    <w:rsid w:val="00E3153A"/>
  </w:style>
  <w:style w:type="numbering" w:customStyle="1" w:styleId="NoList91112">
    <w:name w:val="No List91112"/>
    <w:next w:val="a5"/>
    <w:uiPriority w:val="99"/>
    <w:semiHidden/>
    <w:unhideWhenUsed/>
    <w:rsid w:val="00E3153A"/>
  </w:style>
  <w:style w:type="numbering" w:customStyle="1" w:styleId="LFO19212">
    <w:name w:val="LFO19212"/>
    <w:basedOn w:val="a5"/>
    <w:rsid w:val="00E3153A"/>
  </w:style>
  <w:style w:type="numbering" w:customStyle="1" w:styleId="NoList10112">
    <w:name w:val="No List10112"/>
    <w:next w:val="a5"/>
    <w:uiPriority w:val="99"/>
    <w:semiHidden/>
    <w:unhideWhenUsed/>
    <w:rsid w:val="00E3153A"/>
  </w:style>
  <w:style w:type="numbering" w:customStyle="1" w:styleId="LFO191112">
    <w:name w:val="LFO191112"/>
    <w:basedOn w:val="a5"/>
    <w:rsid w:val="00E3153A"/>
  </w:style>
  <w:style w:type="numbering" w:customStyle="1" w:styleId="NoList12312">
    <w:name w:val="No List12312"/>
    <w:next w:val="a5"/>
    <w:uiPriority w:val="99"/>
    <w:semiHidden/>
    <w:rsid w:val="00E3153A"/>
  </w:style>
  <w:style w:type="numbering" w:customStyle="1" w:styleId="NoList111312">
    <w:name w:val="No List111312"/>
    <w:next w:val="a5"/>
    <w:uiPriority w:val="99"/>
    <w:semiHidden/>
    <w:unhideWhenUsed/>
    <w:rsid w:val="00E3153A"/>
  </w:style>
  <w:style w:type="numbering" w:customStyle="1" w:styleId="1312">
    <w:name w:val="无列表1312"/>
    <w:next w:val="a5"/>
    <w:semiHidden/>
    <w:rsid w:val="00E3153A"/>
  </w:style>
  <w:style w:type="numbering" w:customStyle="1" w:styleId="13120">
    <w:name w:val="リストなし1312"/>
    <w:next w:val="a5"/>
    <w:uiPriority w:val="99"/>
    <w:semiHidden/>
    <w:unhideWhenUsed/>
    <w:rsid w:val="00E3153A"/>
  </w:style>
  <w:style w:type="numbering" w:customStyle="1" w:styleId="11312">
    <w:name w:val="无列表11312"/>
    <w:next w:val="a5"/>
    <w:semiHidden/>
    <w:rsid w:val="00E3153A"/>
  </w:style>
  <w:style w:type="numbering" w:customStyle="1" w:styleId="112120">
    <w:name w:val="リストなし11212"/>
    <w:next w:val="a5"/>
    <w:uiPriority w:val="99"/>
    <w:semiHidden/>
    <w:unhideWhenUsed/>
    <w:rsid w:val="00E3153A"/>
  </w:style>
  <w:style w:type="numbering" w:customStyle="1" w:styleId="NoList22312">
    <w:name w:val="No List22312"/>
    <w:next w:val="a5"/>
    <w:uiPriority w:val="99"/>
    <w:semiHidden/>
    <w:unhideWhenUsed/>
    <w:rsid w:val="00E3153A"/>
  </w:style>
  <w:style w:type="numbering" w:customStyle="1" w:styleId="NoList32312">
    <w:name w:val="No List32312"/>
    <w:next w:val="a5"/>
    <w:uiPriority w:val="99"/>
    <w:semiHidden/>
    <w:unhideWhenUsed/>
    <w:rsid w:val="00E3153A"/>
  </w:style>
  <w:style w:type="numbering" w:customStyle="1" w:styleId="NoList42212">
    <w:name w:val="No List42212"/>
    <w:next w:val="a5"/>
    <w:uiPriority w:val="99"/>
    <w:semiHidden/>
    <w:unhideWhenUsed/>
    <w:rsid w:val="00E3153A"/>
  </w:style>
  <w:style w:type="numbering" w:customStyle="1" w:styleId="NoList211212">
    <w:name w:val="No List211212"/>
    <w:next w:val="a5"/>
    <w:uiPriority w:val="99"/>
    <w:semiHidden/>
    <w:unhideWhenUsed/>
    <w:rsid w:val="00E3153A"/>
  </w:style>
  <w:style w:type="numbering" w:customStyle="1" w:styleId="NoList311212">
    <w:name w:val="No List311212"/>
    <w:next w:val="a5"/>
    <w:uiPriority w:val="99"/>
    <w:semiHidden/>
    <w:unhideWhenUsed/>
    <w:rsid w:val="00E3153A"/>
  </w:style>
  <w:style w:type="numbering" w:customStyle="1" w:styleId="NoList411212">
    <w:name w:val="No List411212"/>
    <w:next w:val="a5"/>
    <w:uiPriority w:val="99"/>
    <w:semiHidden/>
    <w:unhideWhenUsed/>
    <w:rsid w:val="00E3153A"/>
  </w:style>
  <w:style w:type="numbering" w:customStyle="1" w:styleId="111212">
    <w:name w:val="无列表111212"/>
    <w:next w:val="a5"/>
    <w:semiHidden/>
    <w:rsid w:val="00E3153A"/>
  </w:style>
  <w:style w:type="numbering" w:customStyle="1" w:styleId="NoList1111212">
    <w:name w:val="No List1111212"/>
    <w:next w:val="a5"/>
    <w:uiPriority w:val="99"/>
    <w:semiHidden/>
    <w:unhideWhenUsed/>
    <w:rsid w:val="00E3153A"/>
  </w:style>
  <w:style w:type="numbering" w:customStyle="1" w:styleId="NoList121212">
    <w:name w:val="No List121212"/>
    <w:next w:val="a5"/>
    <w:uiPriority w:val="99"/>
    <w:semiHidden/>
    <w:unhideWhenUsed/>
    <w:rsid w:val="00E3153A"/>
  </w:style>
  <w:style w:type="numbering" w:customStyle="1" w:styleId="NoList221212">
    <w:name w:val="No List221212"/>
    <w:next w:val="a5"/>
    <w:uiPriority w:val="99"/>
    <w:semiHidden/>
    <w:unhideWhenUsed/>
    <w:rsid w:val="00E3153A"/>
  </w:style>
  <w:style w:type="numbering" w:customStyle="1" w:styleId="NoList321212">
    <w:name w:val="No List321212"/>
    <w:next w:val="a5"/>
    <w:uiPriority w:val="99"/>
    <w:semiHidden/>
    <w:unhideWhenUsed/>
    <w:rsid w:val="00E3153A"/>
  </w:style>
  <w:style w:type="numbering" w:customStyle="1" w:styleId="NoList1612">
    <w:name w:val="No List1612"/>
    <w:next w:val="a5"/>
    <w:uiPriority w:val="99"/>
    <w:semiHidden/>
    <w:unhideWhenUsed/>
    <w:rsid w:val="00E3153A"/>
  </w:style>
  <w:style w:type="numbering" w:customStyle="1" w:styleId="NoList1712">
    <w:name w:val="No List1712"/>
    <w:next w:val="a5"/>
    <w:uiPriority w:val="99"/>
    <w:semiHidden/>
    <w:unhideWhenUsed/>
    <w:rsid w:val="00E3153A"/>
  </w:style>
  <w:style w:type="numbering" w:customStyle="1" w:styleId="NoList2512">
    <w:name w:val="No List2512"/>
    <w:next w:val="a5"/>
    <w:uiPriority w:val="99"/>
    <w:semiHidden/>
    <w:unhideWhenUsed/>
    <w:rsid w:val="00E3153A"/>
  </w:style>
  <w:style w:type="numbering" w:customStyle="1" w:styleId="NoList3512">
    <w:name w:val="No List3512"/>
    <w:next w:val="a5"/>
    <w:uiPriority w:val="99"/>
    <w:semiHidden/>
    <w:unhideWhenUsed/>
    <w:rsid w:val="00E3153A"/>
  </w:style>
  <w:style w:type="numbering" w:customStyle="1" w:styleId="NoList4512">
    <w:name w:val="No List4512"/>
    <w:next w:val="a5"/>
    <w:uiPriority w:val="99"/>
    <w:semiHidden/>
    <w:unhideWhenUsed/>
    <w:rsid w:val="00E3153A"/>
  </w:style>
  <w:style w:type="numbering" w:customStyle="1" w:styleId="NoList5412">
    <w:name w:val="No List5412"/>
    <w:next w:val="a5"/>
    <w:uiPriority w:val="99"/>
    <w:semiHidden/>
    <w:unhideWhenUsed/>
    <w:rsid w:val="00E3153A"/>
  </w:style>
  <w:style w:type="numbering" w:customStyle="1" w:styleId="NoList6412">
    <w:name w:val="No List6412"/>
    <w:next w:val="a5"/>
    <w:uiPriority w:val="99"/>
    <w:semiHidden/>
    <w:unhideWhenUsed/>
    <w:rsid w:val="00E3153A"/>
  </w:style>
  <w:style w:type="numbering" w:customStyle="1" w:styleId="NoList7412">
    <w:name w:val="No List7412"/>
    <w:next w:val="a5"/>
    <w:uiPriority w:val="99"/>
    <w:semiHidden/>
    <w:unhideWhenUsed/>
    <w:rsid w:val="00E3153A"/>
  </w:style>
  <w:style w:type="numbering" w:customStyle="1" w:styleId="NoList8312">
    <w:name w:val="No List8312"/>
    <w:next w:val="a5"/>
    <w:uiPriority w:val="99"/>
    <w:semiHidden/>
    <w:unhideWhenUsed/>
    <w:rsid w:val="00E3153A"/>
  </w:style>
  <w:style w:type="numbering" w:customStyle="1" w:styleId="NoList9312">
    <w:name w:val="No List9312"/>
    <w:next w:val="a5"/>
    <w:uiPriority w:val="99"/>
    <w:semiHidden/>
    <w:unhideWhenUsed/>
    <w:rsid w:val="00E3153A"/>
  </w:style>
  <w:style w:type="numbering" w:customStyle="1" w:styleId="NoList11412">
    <w:name w:val="No List11412"/>
    <w:next w:val="a5"/>
    <w:uiPriority w:val="99"/>
    <w:semiHidden/>
    <w:unhideWhenUsed/>
    <w:rsid w:val="00E3153A"/>
  </w:style>
  <w:style w:type="numbering" w:customStyle="1" w:styleId="NoList21412">
    <w:name w:val="No List21412"/>
    <w:next w:val="a5"/>
    <w:uiPriority w:val="99"/>
    <w:semiHidden/>
    <w:unhideWhenUsed/>
    <w:rsid w:val="00E3153A"/>
  </w:style>
  <w:style w:type="numbering" w:customStyle="1" w:styleId="NoList31412">
    <w:name w:val="No List31412"/>
    <w:next w:val="a5"/>
    <w:uiPriority w:val="99"/>
    <w:semiHidden/>
    <w:unhideWhenUsed/>
    <w:rsid w:val="00E3153A"/>
  </w:style>
  <w:style w:type="numbering" w:customStyle="1" w:styleId="NoList41412">
    <w:name w:val="No List41412"/>
    <w:next w:val="a5"/>
    <w:uiPriority w:val="99"/>
    <w:semiHidden/>
    <w:unhideWhenUsed/>
    <w:rsid w:val="00E3153A"/>
  </w:style>
  <w:style w:type="numbering" w:customStyle="1" w:styleId="NoList51312">
    <w:name w:val="No List51312"/>
    <w:next w:val="a5"/>
    <w:uiPriority w:val="99"/>
    <w:semiHidden/>
    <w:unhideWhenUsed/>
    <w:rsid w:val="00E3153A"/>
  </w:style>
  <w:style w:type="numbering" w:customStyle="1" w:styleId="NoList61312">
    <w:name w:val="No List61312"/>
    <w:next w:val="a5"/>
    <w:uiPriority w:val="99"/>
    <w:semiHidden/>
    <w:unhideWhenUsed/>
    <w:rsid w:val="00E3153A"/>
  </w:style>
  <w:style w:type="numbering" w:customStyle="1" w:styleId="NoList71312">
    <w:name w:val="No List71312"/>
    <w:next w:val="a5"/>
    <w:uiPriority w:val="99"/>
    <w:semiHidden/>
    <w:unhideWhenUsed/>
    <w:rsid w:val="00E3153A"/>
  </w:style>
  <w:style w:type="numbering" w:customStyle="1" w:styleId="NoList81312">
    <w:name w:val="No List81312"/>
    <w:next w:val="a5"/>
    <w:uiPriority w:val="99"/>
    <w:semiHidden/>
    <w:unhideWhenUsed/>
    <w:rsid w:val="00E3153A"/>
  </w:style>
  <w:style w:type="numbering" w:customStyle="1" w:styleId="NoList91212">
    <w:name w:val="No List91212"/>
    <w:next w:val="a5"/>
    <w:uiPriority w:val="99"/>
    <w:semiHidden/>
    <w:unhideWhenUsed/>
    <w:rsid w:val="00E3153A"/>
  </w:style>
  <w:style w:type="numbering" w:customStyle="1" w:styleId="LFO19312">
    <w:name w:val="LFO19312"/>
    <w:basedOn w:val="a5"/>
    <w:rsid w:val="00E3153A"/>
  </w:style>
  <w:style w:type="numbering" w:customStyle="1" w:styleId="NoList10212">
    <w:name w:val="No List10212"/>
    <w:next w:val="a5"/>
    <w:uiPriority w:val="99"/>
    <w:semiHidden/>
    <w:unhideWhenUsed/>
    <w:rsid w:val="00E3153A"/>
  </w:style>
  <w:style w:type="numbering" w:customStyle="1" w:styleId="LFO191212">
    <w:name w:val="LFO191212"/>
    <w:basedOn w:val="a5"/>
    <w:rsid w:val="00E3153A"/>
  </w:style>
  <w:style w:type="numbering" w:customStyle="1" w:styleId="NoList12412">
    <w:name w:val="No List12412"/>
    <w:next w:val="a5"/>
    <w:uiPriority w:val="99"/>
    <w:semiHidden/>
    <w:rsid w:val="00E3153A"/>
  </w:style>
  <w:style w:type="numbering" w:customStyle="1" w:styleId="NoList111412">
    <w:name w:val="No List111412"/>
    <w:next w:val="a5"/>
    <w:uiPriority w:val="99"/>
    <w:semiHidden/>
    <w:unhideWhenUsed/>
    <w:rsid w:val="00E3153A"/>
  </w:style>
  <w:style w:type="numbering" w:customStyle="1" w:styleId="1412">
    <w:name w:val="无列表1412"/>
    <w:next w:val="a5"/>
    <w:semiHidden/>
    <w:rsid w:val="00E3153A"/>
  </w:style>
  <w:style w:type="numbering" w:customStyle="1" w:styleId="14120">
    <w:name w:val="リストなし1412"/>
    <w:next w:val="a5"/>
    <w:uiPriority w:val="99"/>
    <w:semiHidden/>
    <w:unhideWhenUsed/>
    <w:rsid w:val="00E3153A"/>
  </w:style>
  <w:style w:type="numbering" w:customStyle="1" w:styleId="11412">
    <w:name w:val="无列表11412"/>
    <w:next w:val="a5"/>
    <w:semiHidden/>
    <w:rsid w:val="00E3153A"/>
  </w:style>
  <w:style w:type="numbering" w:customStyle="1" w:styleId="113120">
    <w:name w:val="リストなし11312"/>
    <w:next w:val="a5"/>
    <w:uiPriority w:val="99"/>
    <w:semiHidden/>
    <w:unhideWhenUsed/>
    <w:rsid w:val="00E3153A"/>
  </w:style>
  <w:style w:type="numbering" w:customStyle="1" w:styleId="NoList22412">
    <w:name w:val="No List22412"/>
    <w:next w:val="a5"/>
    <w:uiPriority w:val="99"/>
    <w:semiHidden/>
    <w:unhideWhenUsed/>
    <w:rsid w:val="00E3153A"/>
  </w:style>
  <w:style w:type="numbering" w:customStyle="1" w:styleId="NoList32412">
    <w:name w:val="No List32412"/>
    <w:next w:val="a5"/>
    <w:uiPriority w:val="99"/>
    <w:semiHidden/>
    <w:unhideWhenUsed/>
    <w:rsid w:val="00E3153A"/>
  </w:style>
  <w:style w:type="numbering" w:customStyle="1" w:styleId="NoList42312">
    <w:name w:val="No List42312"/>
    <w:next w:val="a5"/>
    <w:uiPriority w:val="99"/>
    <w:semiHidden/>
    <w:unhideWhenUsed/>
    <w:rsid w:val="00E3153A"/>
  </w:style>
  <w:style w:type="numbering" w:customStyle="1" w:styleId="NoList211312">
    <w:name w:val="No List211312"/>
    <w:next w:val="a5"/>
    <w:uiPriority w:val="99"/>
    <w:semiHidden/>
    <w:unhideWhenUsed/>
    <w:rsid w:val="00E3153A"/>
  </w:style>
  <w:style w:type="numbering" w:customStyle="1" w:styleId="NoList311312">
    <w:name w:val="No List311312"/>
    <w:next w:val="a5"/>
    <w:uiPriority w:val="99"/>
    <w:semiHidden/>
    <w:unhideWhenUsed/>
    <w:rsid w:val="00E3153A"/>
  </w:style>
  <w:style w:type="numbering" w:customStyle="1" w:styleId="NoList411312">
    <w:name w:val="No List411312"/>
    <w:next w:val="a5"/>
    <w:uiPriority w:val="99"/>
    <w:semiHidden/>
    <w:unhideWhenUsed/>
    <w:rsid w:val="00E3153A"/>
  </w:style>
  <w:style w:type="numbering" w:customStyle="1" w:styleId="111312">
    <w:name w:val="无列表111312"/>
    <w:next w:val="a5"/>
    <w:semiHidden/>
    <w:rsid w:val="00E3153A"/>
  </w:style>
  <w:style w:type="numbering" w:customStyle="1" w:styleId="NoList1111312">
    <w:name w:val="No List1111312"/>
    <w:next w:val="a5"/>
    <w:uiPriority w:val="99"/>
    <w:semiHidden/>
    <w:unhideWhenUsed/>
    <w:rsid w:val="00E3153A"/>
  </w:style>
  <w:style w:type="numbering" w:customStyle="1" w:styleId="NoList121312">
    <w:name w:val="No List121312"/>
    <w:next w:val="a5"/>
    <w:uiPriority w:val="99"/>
    <w:semiHidden/>
    <w:unhideWhenUsed/>
    <w:rsid w:val="00E3153A"/>
  </w:style>
  <w:style w:type="numbering" w:customStyle="1" w:styleId="NoList221312">
    <w:name w:val="No List221312"/>
    <w:next w:val="a5"/>
    <w:uiPriority w:val="99"/>
    <w:semiHidden/>
    <w:unhideWhenUsed/>
    <w:rsid w:val="00E3153A"/>
  </w:style>
  <w:style w:type="numbering" w:customStyle="1" w:styleId="NoList321312">
    <w:name w:val="No List321312"/>
    <w:next w:val="a5"/>
    <w:uiPriority w:val="99"/>
    <w:semiHidden/>
    <w:unhideWhenUsed/>
    <w:rsid w:val="00E3153A"/>
  </w:style>
  <w:style w:type="table" w:customStyle="1" w:styleId="1123">
    <w:name w:val="网格型11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2">
    <w:name w:val="Tabellengitternetz1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E3153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3153A"/>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E3153A"/>
  </w:style>
  <w:style w:type="table" w:customStyle="1" w:styleId="Tabellenraster1">
    <w:name w:val="Tabellenraster1"/>
    <w:basedOn w:val="a4"/>
    <w:next w:val="af9"/>
    <w:qFormat/>
    <w:rsid w:val="00E3153A"/>
    <w:pPr>
      <w:spacing w:after="0" w:line="240" w:lineRule="auto"/>
      <w:jc w:val="left"/>
    </w:pPr>
    <w:rPr>
      <w:rFonts w:ascii="CG Times (WN)" w:eastAsia="SimSun"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E3153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E3153A"/>
    <w:rPr>
      <w:color w:val="605E5C"/>
      <w:shd w:val="clear" w:color="auto" w:fill="E1DFDD"/>
    </w:rPr>
  </w:style>
  <w:style w:type="table" w:customStyle="1" w:styleId="117">
    <w:name w:val="网格型 11"/>
    <w:basedOn w:val="a4"/>
    <w:next w:val="1f2"/>
    <w:unhideWhenUsed/>
    <w:qFormat/>
    <w:rsid w:val="00E3153A"/>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E3153A"/>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E3153A"/>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3153A"/>
    <w:pPr>
      <w:spacing w:after="0" w:line="240" w:lineRule="auto"/>
      <w:jc w:val="left"/>
    </w:pPr>
    <w:rPr>
      <w:rFonts w:ascii="CG Times (W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3153A"/>
    <w:pPr>
      <w:spacing w:after="0" w:line="240" w:lineRule="auto"/>
      <w:jc w:val="left"/>
    </w:pPr>
    <w:rPr>
      <w:rFonts w:ascii="Times New Roman" w:eastAsia="MS Mincho" w:hAnsi="Times New Roman" w:cs="Times New Roman"/>
      <w:kern w:val="0"/>
      <w:szCs w:val="20"/>
      <w:lang w:eastAsia="zh-CN"/>
    </w:rPr>
    <w:tblPr/>
  </w:style>
  <w:style w:type="table" w:customStyle="1" w:styleId="TableGrid7113">
    <w:name w:val="Table Grid71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3153A"/>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3153A"/>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E3153A"/>
    <w:rPr>
      <w:rFonts w:ascii="Arial" w:eastAsia="SimSun" w:hAnsi="Arial" w:cs="Times New Roman"/>
      <w:kern w:val="0"/>
      <w:szCs w:val="20"/>
      <w:lang w:eastAsia="en-GB"/>
    </w:rPr>
  </w:style>
  <w:style w:type="paragraph" w:customStyle="1" w:styleId="CharCharCharCharCharCharCharCharCharChar2CharCharCharChar">
    <w:name w:val="Char Char Char Char Char Char Char Char Char Char2 Char Char Char Char"/>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CharCharCharCharCharCharCharCharCharCharCharCharChar">
    <w:name w:val="Char Char1 Char Char Char Char Char Char Char Char Char Char Char Char Char Char Char"/>
    <w:semiHidden/>
    <w:qFormat/>
    <w:rsid w:val="00E3153A"/>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bodytext4">
    <w:name w:val="bodytext4"/>
    <w:basedOn w:val="afd"/>
    <w:qFormat/>
    <w:rsid w:val="00E3153A"/>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E3153A"/>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qFormat/>
    <w:locked/>
    <w:rsid w:val="00E3153A"/>
    <w:rPr>
      <w:rFonts w:ascii="Times New Roman" w:hAnsi="Times New Roman"/>
      <w:lang w:val="en-GB" w:eastAsia="ja-JP"/>
    </w:rPr>
  </w:style>
  <w:style w:type="paragraph" w:customStyle="1" w:styleId="3GPP">
    <w:name w:val="3GPP 正文"/>
    <w:basedOn w:val="a2"/>
    <w:link w:val="3GPPChar"/>
    <w:qFormat/>
    <w:rsid w:val="00E3153A"/>
    <w:pPr>
      <w:autoSpaceDN w:val="0"/>
    </w:pPr>
    <w:rPr>
      <w:rFonts w:eastAsiaTheme="minorEastAsia" w:cstheme="minorBidi"/>
      <w:kern w:val="2"/>
      <w:szCs w:val="22"/>
      <w:lang w:eastAsia="ja-JP"/>
    </w:rPr>
  </w:style>
  <w:style w:type="paragraph" w:customStyle="1" w:styleId="00BodyText">
    <w:name w:val="00 BodyText"/>
    <w:basedOn w:val="a2"/>
    <w:qFormat/>
    <w:rsid w:val="00E3153A"/>
    <w:pPr>
      <w:autoSpaceDN w:val="0"/>
      <w:spacing w:after="220"/>
    </w:pPr>
    <w:rPr>
      <w:rFonts w:ascii="Arial" w:eastAsia="맑은 고딕" w:hAnsi="Arial"/>
      <w:sz w:val="22"/>
      <w:lang w:val="en-US"/>
    </w:rPr>
  </w:style>
  <w:style w:type="paragraph" w:customStyle="1" w:styleId="afffb">
    <w:name w:val="??"/>
    <w:qFormat/>
    <w:rsid w:val="00E3153A"/>
    <w:pPr>
      <w:widowControl w:val="0"/>
      <w:autoSpaceDN w:val="0"/>
      <w:spacing w:after="0" w:line="240" w:lineRule="auto"/>
      <w:jc w:val="left"/>
    </w:pPr>
    <w:rPr>
      <w:rFonts w:ascii="Times New Roman" w:eastAsia="맑은 고딕" w:hAnsi="Times New Roman" w:cs="Times New Roman"/>
      <w:kern w:val="0"/>
      <w:szCs w:val="20"/>
      <w:lang w:eastAsia="en-US"/>
    </w:rPr>
  </w:style>
  <w:style w:type="paragraph" w:customStyle="1" w:styleId="2f0">
    <w:name w:val="??? 2"/>
    <w:basedOn w:val="afffb"/>
    <w:next w:val="afffb"/>
    <w:qFormat/>
    <w:rsid w:val="00E3153A"/>
    <w:pPr>
      <w:keepNext/>
    </w:pPr>
    <w:rPr>
      <w:rFonts w:ascii="Arial" w:hAnsi="Arial"/>
      <w:b/>
      <w:sz w:val="24"/>
    </w:rPr>
  </w:style>
  <w:style w:type="paragraph" w:customStyle="1" w:styleId="Norma">
    <w:name w:val="Norma"/>
    <w:basedOn w:val="11"/>
    <w:qFormat/>
    <w:rsid w:val="00E3153A"/>
    <w:pPr>
      <w:overflowPunct w:val="0"/>
      <w:autoSpaceDE w:val="0"/>
      <w:autoSpaceDN w:val="0"/>
      <w:adjustRightInd w:val="0"/>
    </w:pPr>
    <w:rPr>
      <w:rFonts w:eastAsia="맑은 고딕"/>
      <w:szCs w:val="36"/>
      <w:lang w:eastAsia="sv-SE"/>
    </w:rPr>
  </w:style>
  <w:style w:type="paragraph" w:customStyle="1" w:styleId="body">
    <w:name w:val="body"/>
    <w:basedOn w:val="a2"/>
    <w:qFormat/>
    <w:rsid w:val="00E3153A"/>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qFormat/>
    <w:rsid w:val="00E3153A"/>
    <w:pPr>
      <w:overflowPunct w:val="0"/>
      <w:autoSpaceDE w:val="0"/>
      <w:autoSpaceDN w:val="0"/>
      <w:adjustRightInd w:val="0"/>
    </w:pPr>
    <w:rPr>
      <w:rFonts w:eastAsia="맑은 고딕" w:cs="Arial"/>
      <w:szCs w:val="18"/>
    </w:rPr>
  </w:style>
  <w:style w:type="paragraph" w:customStyle="1" w:styleId="Normal1">
    <w:name w:val="Normal 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odyBestChar">
    <w:name w:val="BodyBest Char"/>
    <w:link w:val="BodyBest"/>
    <w:qFormat/>
    <w:locked/>
    <w:rsid w:val="00E3153A"/>
    <w:rPr>
      <w:rFonts w:ascii="Arial" w:eastAsia="MS Mincho" w:hAnsi="Arial" w:cs="Arial"/>
    </w:rPr>
  </w:style>
  <w:style w:type="paragraph" w:customStyle="1" w:styleId="BodyBest">
    <w:name w:val="BodyBest"/>
    <w:basedOn w:val="a2"/>
    <w:link w:val="BodyBestChar"/>
    <w:qFormat/>
    <w:rsid w:val="00E3153A"/>
    <w:pPr>
      <w:autoSpaceDN w:val="0"/>
      <w:spacing w:before="240" w:after="0"/>
      <w:ind w:left="540"/>
      <w:jc w:val="both"/>
    </w:pPr>
    <w:rPr>
      <w:rFonts w:ascii="Arial" w:eastAsia="MS Mincho" w:hAnsi="Arial" w:cs="Arial"/>
      <w:kern w:val="2"/>
      <w:szCs w:val="22"/>
      <w:lang w:val="en-US" w:eastAsia="ko-KR"/>
    </w:rPr>
  </w:style>
  <w:style w:type="paragraph" w:customStyle="1" w:styleId="3GPPHeader">
    <w:name w:val="3GPP_Header"/>
    <w:basedOn w:val="a2"/>
    <w:qFormat/>
    <w:rsid w:val="00E3153A"/>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character" w:customStyle="1" w:styleId="IvDInstructiontextChar">
    <w:name w:val="IvD Instructiontext Char"/>
    <w:link w:val="IvDInstructiontext"/>
    <w:uiPriority w:val="99"/>
    <w:qFormat/>
    <w:locked/>
    <w:rsid w:val="00E3153A"/>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E315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i/>
      <w:color w:val="7F7F7F"/>
      <w:spacing w:val="2"/>
      <w:kern w:val="2"/>
      <w:sz w:val="18"/>
      <w:szCs w:val="18"/>
      <w:lang w:val="en-US" w:eastAsia="ko-KR"/>
    </w:rPr>
  </w:style>
  <w:style w:type="character" w:customStyle="1" w:styleId="IvDbodytextChar">
    <w:name w:val="IvD bodytext Char"/>
    <w:link w:val="IvDbodytext"/>
    <w:qFormat/>
    <w:locked/>
    <w:rsid w:val="00E3153A"/>
    <w:rPr>
      <w:rFonts w:ascii="Arial" w:eastAsia="맑은 고딕" w:hAnsi="Arial" w:cs="Arial"/>
      <w:spacing w:val="2"/>
    </w:rPr>
  </w:style>
  <w:style w:type="paragraph" w:customStyle="1" w:styleId="IvDbodytext">
    <w:name w:val="IvD bodytext"/>
    <w:basedOn w:val="afd"/>
    <w:link w:val="IvDbodytextChar"/>
    <w:qFormat/>
    <w:rsid w:val="00E315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kern w:val="2"/>
      <w:szCs w:val="22"/>
      <w:lang w:val="en-US" w:eastAsia="ko-KR"/>
    </w:rPr>
  </w:style>
  <w:style w:type="paragraph" w:customStyle="1" w:styleId="AC0">
    <w:name w:val="AC"/>
    <w:basedOn w:val="a2"/>
    <w:qFormat/>
    <w:rsid w:val="00E3153A"/>
    <w:pPr>
      <w:widowControl w:val="0"/>
      <w:overflowPunct w:val="0"/>
      <w:autoSpaceDE w:val="0"/>
      <w:autoSpaceDN w:val="0"/>
      <w:adjustRightInd w:val="0"/>
      <w:jc w:val="center"/>
    </w:pPr>
    <w:rPr>
      <w:rFonts w:ascii="Arial" w:eastAsia="맑은 고딕" w:hAnsi="Arial"/>
      <w:b/>
      <w:noProof/>
      <w:sz w:val="18"/>
      <w:lang w:eastAsia="ko-KR"/>
    </w:rPr>
  </w:style>
  <w:style w:type="character" w:customStyle="1" w:styleId="B12">
    <w:name w:val="B1 (文字)"/>
    <w:qFormat/>
    <w:rsid w:val="00E3153A"/>
    <w:rPr>
      <w:lang w:val="en-GB" w:eastAsia="ja-JP" w:bidi="ar-SA"/>
    </w:rPr>
  </w:style>
  <w:style w:type="character" w:customStyle="1" w:styleId="tgc">
    <w:name w:val="_tgc"/>
    <w:qFormat/>
    <w:rsid w:val="00E3153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153A"/>
    <w:rPr>
      <w:rFonts w:ascii="Arial" w:hAnsi="Arial" w:cs="Arial" w:hint="default"/>
      <w:sz w:val="28"/>
      <w:lang w:val="en-GB" w:eastAsia="en-US"/>
    </w:rPr>
  </w:style>
  <w:style w:type="table" w:customStyle="1" w:styleId="TableClassic23">
    <w:name w:val="Table Classic 23"/>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3153A"/>
    <w:pPr>
      <w:spacing w:after="0" w:line="240" w:lineRule="auto"/>
      <w:jc w:val="left"/>
    </w:pPr>
    <w:rPr>
      <w:rFonts w:ascii="CG Times (WN)" w:eastAsia="SimSun" w:hAnsi="CG Times (W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C506B2"/>
  </w:style>
  <w:style w:type="numbering" w:customStyle="1" w:styleId="NoList3111111">
    <w:name w:val="No List3111111"/>
    <w:next w:val="a5"/>
    <w:uiPriority w:val="99"/>
    <w:semiHidden/>
    <w:unhideWhenUsed/>
    <w:rsid w:val="00C506B2"/>
  </w:style>
  <w:style w:type="numbering" w:customStyle="1" w:styleId="NoList4111111">
    <w:name w:val="No List4111111"/>
    <w:next w:val="a5"/>
    <w:uiPriority w:val="99"/>
    <w:semiHidden/>
    <w:unhideWhenUsed/>
    <w:rsid w:val="00C506B2"/>
  </w:style>
  <w:style w:type="numbering" w:customStyle="1" w:styleId="NoList11111111">
    <w:name w:val="No List11111111"/>
    <w:next w:val="a5"/>
    <w:uiPriority w:val="99"/>
    <w:semiHidden/>
    <w:unhideWhenUsed/>
    <w:rsid w:val="00C506B2"/>
  </w:style>
  <w:style w:type="numbering" w:customStyle="1" w:styleId="NoList1211111">
    <w:name w:val="No List1211111"/>
    <w:next w:val="a5"/>
    <w:uiPriority w:val="99"/>
    <w:semiHidden/>
    <w:unhideWhenUsed/>
    <w:rsid w:val="00C506B2"/>
  </w:style>
  <w:style w:type="numbering" w:customStyle="1" w:styleId="LFO1911111">
    <w:name w:val="LFO1911111"/>
    <w:basedOn w:val="a5"/>
    <w:rsid w:val="00C506B2"/>
  </w:style>
  <w:style w:type="paragraph" w:customStyle="1" w:styleId="4a">
    <w:name w:val="修订4"/>
    <w:semiHidden/>
    <w:qFormat/>
    <w:rsid w:val="00194699"/>
    <w:pPr>
      <w:autoSpaceDN w:val="0"/>
      <w:spacing w:after="0" w:line="240" w:lineRule="auto"/>
      <w:jc w:val="left"/>
    </w:pPr>
    <w:rPr>
      <w:rFonts w:ascii="Times New Roman" w:eastAsia="바탕" w:hAnsi="Times New Roman" w:cs="Times New Roman"/>
      <w:kern w:val="0"/>
      <w:szCs w:val="20"/>
      <w:lang w:val="en-GB" w:eastAsia="en-US"/>
    </w:rPr>
  </w:style>
  <w:style w:type="table" w:customStyle="1" w:styleId="100">
    <w:name w:val="网格型10"/>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67">
    <w:name w:val="Table Grid67"/>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23">
    <w:name w:val="Tabellengitternetz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1123">
    <w:name w:val="Tabellengitternetz1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94699"/>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94699"/>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94699"/>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94699"/>
    <w:pPr>
      <w:spacing w:after="180" w:line="240" w:lineRule="auto"/>
      <w:jc w:val="left"/>
    </w:pPr>
    <w:rPr>
      <w:rFonts w:ascii="Times New Roman" w:eastAsia="MS Mincho" w:hAnsi="Times New Roman" w:cs="Times New Roman"/>
      <w:kern w:val="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94699"/>
    <w:pPr>
      <w:spacing w:after="180" w:line="256" w:lineRule="auto"/>
      <w:jc w:val="left"/>
    </w:pPr>
    <w:rPr>
      <w:rFonts w:ascii="Times New Roman" w:eastAsia="SimSun" w:hAnsi="Times New Roman" w:cs="Times New Roman"/>
      <w:kern w:val="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81">
    <w:name w:val="Table Grid581"/>
    <w:basedOn w:val="a4"/>
    <w:uiPriority w:val="39"/>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151">
    <w:name w:val="Table Grid5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11211">
    <w:name w:val="Tabellengitternetz1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94699"/>
    <w:pPr>
      <w:spacing w:after="180" w:line="240" w:lineRule="auto"/>
      <w:jc w:val="left"/>
    </w:pPr>
    <w:rPr>
      <w:rFonts w:ascii="Times New Roman" w:eastAsia="MS Mincho" w:hAnsi="Times New Roman" w:cs="Times New Roman"/>
      <w:kern w:val="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91">
    <w:name w:val="Table Grid591"/>
    <w:basedOn w:val="a4"/>
    <w:uiPriority w:val="39"/>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161">
    <w:name w:val="Table Grid5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19469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34">
    <w:name w:val="修订13"/>
    <w:uiPriority w:val="99"/>
    <w:semiHidden/>
    <w:qFormat/>
    <w:rsid w:val="00B27CF4"/>
    <w:pPr>
      <w:autoSpaceDN w:val="0"/>
      <w:spacing w:after="0" w:line="240" w:lineRule="auto"/>
      <w:jc w:val="left"/>
    </w:pPr>
    <w:rPr>
      <w:rFonts w:ascii="Times New Roman" w:eastAsia="바탕" w:hAnsi="Times New Roman" w:cs="Times New Roman"/>
      <w:kern w:val="0"/>
      <w:szCs w:val="20"/>
      <w:lang w:val="en-GB"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7CF4"/>
    <w:rPr>
      <w:rFonts w:asciiTheme="majorHAnsi" w:eastAsiaTheme="majorEastAsia" w:hAnsiTheme="majorHAnsi" w:cstheme="majorBidi" w:hint="default"/>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7CF4"/>
    <w:rPr>
      <w:rFonts w:asciiTheme="majorHAnsi" w:eastAsiaTheme="majorEastAsia" w:hAnsiTheme="majorHAnsi" w:cstheme="majorBidi" w:hint="default"/>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7CF4"/>
    <w:rPr>
      <w:rFonts w:asciiTheme="majorHAnsi" w:eastAsiaTheme="majorEastAsia" w:hAnsiTheme="majorHAnsi" w:cstheme="majorBidi" w:hint="default"/>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7CF4"/>
    <w:rPr>
      <w:rFonts w:asciiTheme="majorHAnsi" w:eastAsiaTheme="majorEastAsia" w:hAnsiTheme="majorHAnsi" w:cstheme="majorBidi" w:hint="default"/>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7CF4"/>
    <w:rPr>
      <w:rFonts w:asciiTheme="majorHAnsi" w:eastAsiaTheme="majorEastAsia" w:hAnsiTheme="majorHAnsi" w:cstheme="majorBidi" w:hint="default"/>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7CF4"/>
    <w:rPr>
      <w:rFonts w:ascii="Times New Roman" w:hAnsi="Times New Roman" w:cs="Times New Roman" w:hint="default"/>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7CF4"/>
    <w:rPr>
      <w:rFonts w:ascii="Times New Roman" w:hAnsi="Times New Roman" w:cs="Times New Roman" w:hint="default"/>
      <w:lang w:val="en-GB" w:eastAsia="en-US"/>
    </w:rPr>
  </w:style>
  <w:style w:type="character" w:customStyle="1" w:styleId="1f7">
    <w:name w:val="頁尾 字元1"/>
    <w:aliases w:val="footer odd 字元1,footer 字元1,fo 字元1,pie de página 字元1"/>
    <w:basedOn w:val="a3"/>
    <w:semiHidden/>
    <w:rsid w:val="00B27CF4"/>
    <w:rPr>
      <w:rFonts w:ascii="Times New Roman" w:hAnsi="Times New Roman" w:cs="Times New Roman" w:hint="default"/>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7CF4"/>
    <w:rPr>
      <w:rFonts w:ascii="Times New Roman" w:hAnsi="Times New Roman" w:cs="Times New Roman" w:hint="default"/>
      <w:lang w:val="en-GB" w:eastAsia="en-US"/>
    </w:rPr>
  </w:style>
  <w:style w:type="character" w:customStyle="1" w:styleId="IntenseQuoteChar">
    <w:name w:val="Intense Quote Char"/>
    <w:basedOn w:val="a3"/>
    <w:uiPriority w:val="30"/>
    <w:rsid w:val="00F84DEA"/>
    <w:rPr>
      <w:rFonts w:ascii="Times New Roman" w:eastAsia="Times New Roman" w:hAnsi="Times New Roman"/>
      <w:i/>
      <w:iCs/>
      <w:color w:val="4472C4" w:themeColor="accent1"/>
      <w:lang w:val="en-GB"/>
    </w:rPr>
  </w:style>
  <w:style w:type="character" w:customStyle="1" w:styleId="MessageHeaderChar">
    <w:name w:val="Message Header Char"/>
    <w:basedOn w:val="a3"/>
    <w:rsid w:val="00F84DEA"/>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3"/>
    <w:uiPriority w:val="29"/>
    <w:rsid w:val="00F84DEA"/>
    <w:rPr>
      <w:rFonts w:ascii="Times New Roman" w:eastAsia="Times New Roman" w:hAnsi="Times New Roman"/>
      <w:i/>
      <w:iCs/>
      <w:color w:val="404040" w:themeColor="text1" w:themeTint="BF"/>
      <w:lang w:val="en-GB"/>
    </w:rPr>
  </w:style>
  <w:style w:type="character" w:customStyle="1" w:styleId="SalutationChar">
    <w:name w:val="Salutation Char"/>
    <w:basedOn w:val="a3"/>
    <w:semiHidden/>
    <w:rsid w:val="00F84DEA"/>
    <w:rPr>
      <w:rFonts w:ascii="Times New Roman" w:eastAsia="Times New Roman" w:hAnsi="Times New Roman"/>
      <w:lang w:val="en-GB"/>
    </w:rPr>
  </w:style>
  <w:style w:type="character" w:customStyle="1" w:styleId="SignatureChar">
    <w:name w:val="Signature Char"/>
    <w:basedOn w:val="a3"/>
    <w:semiHidden/>
    <w:rsid w:val="00F84DEA"/>
    <w:rPr>
      <w:rFonts w:ascii="Times New Roman" w:eastAsia="Times New Roman" w:hAnsi="Times New Roman"/>
      <w:lang w:val="en-GB"/>
    </w:rPr>
  </w:style>
  <w:style w:type="character" w:customStyle="1" w:styleId="SubtitleChar">
    <w:name w:val="Subtitle Char"/>
    <w:basedOn w:val="a3"/>
    <w:rsid w:val="00F84DEA"/>
    <w:rPr>
      <w:rFonts w:asciiTheme="minorHAnsi" w:eastAsiaTheme="minorEastAsia" w:hAnsiTheme="minorHAnsi" w:cstheme="minorBidi"/>
      <w:color w:val="5A5A5A" w:themeColor="text1" w:themeTint="A5"/>
      <w:spacing w:val="15"/>
      <w:sz w:val="22"/>
      <w:szCs w:val="22"/>
      <w:lang w:val="en-GB"/>
    </w:rPr>
  </w:style>
  <w:style w:type="character" w:customStyle="1" w:styleId="HTMLAddressChar">
    <w:name w:val="HTML Address Char"/>
    <w:basedOn w:val="a3"/>
    <w:semiHidden/>
    <w:rsid w:val="00F84DEA"/>
    <w:rPr>
      <w:rFonts w:ascii="Times New Roman" w:eastAsia="Times New Roman" w:hAnsi="Times New Roman"/>
      <w:i/>
      <w:iCs/>
      <w:lang w:val="en-GB"/>
    </w:rPr>
  </w:style>
  <w:style w:type="character" w:customStyle="1" w:styleId="Heading7Char">
    <w:name w:val="Heading 7 Char"/>
    <w:aliases w:val="L7 Char1"/>
    <w:qFormat/>
    <w:rsid w:val="00F84DEA"/>
    <w:rPr>
      <w:rFonts w:ascii="Arial" w:eastAsia="Times New Roman" w:hAnsi="Arial"/>
      <w:lang w:val="en-GB"/>
    </w:rPr>
  </w:style>
  <w:style w:type="character" w:customStyle="1" w:styleId="Heading8Char">
    <w:name w:val="Heading 8 Char"/>
    <w:qFormat/>
    <w:rsid w:val="00F84DEA"/>
    <w:rPr>
      <w:rFonts w:ascii="Arial" w:eastAsia="Times New Roman" w:hAnsi="Arial"/>
      <w:sz w:val="36"/>
      <w:lang w:val="en-GB"/>
    </w:rPr>
  </w:style>
  <w:style w:type="character" w:customStyle="1" w:styleId="Heading9Char">
    <w:name w:val="Heading 9 Char"/>
    <w:aliases w:val="Figure Heading Char1,FH Char1"/>
    <w:qFormat/>
    <w:rsid w:val="00F84DEA"/>
    <w:rPr>
      <w:rFonts w:ascii="Arial" w:eastAsia="Times New Roman" w:hAnsi="Arial"/>
      <w:sz w:val="36"/>
      <w:lang w:val="en-GB"/>
    </w:rPr>
  </w:style>
  <w:style w:type="character" w:customStyle="1" w:styleId="ListChar">
    <w:name w:val="List Char"/>
    <w:qFormat/>
    <w:rsid w:val="00F84DEA"/>
    <w:rPr>
      <w:rFonts w:ascii="Times New Roman" w:eastAsia="Times New Roman" w:hAnsi="Times New Roman"/>
      <w:lang w:val="en-GB"/>
    </w:rPr>
  </w:style>
  <w:style w:type="character" w:customStyle="1" w:styleId="List2Char">
    <w:name w:val="List 2 Char"/>
    <w:qFormat/>
    <w:rsid w:val="00F84DEA"/>
    <w:rPr>
      <w:rFonts w:ascii="Times New Roman" w:eastAsia="Times New Roman" w:hAnsi="Times New Roman"/>
      <w:lang w:val="en-GB"/>
    </w:rPr>
  </w:style>
  <w:style w:type="character" w:customStyle="1" w:styleId="ListBullet3Char">
    <w:name w:val="List Bullet 3 Char"/>
    <w:qFormat/>
    <w:rsid w:val="00F84DEA"/>
    <w:rPr>
      <w:rFonts w:ascii="Times New Roman" w:eastAsia="Times New Roman" w:hAnsi="Times New Roman"/>
      <w:lang w:val="en-GB"/>
    </w:rPr>
  </w:style>
  <w:style w:type="character" w:customStyle="1" w:styleId="ListBullet2Char">
    <w:name w:val="List Bullet 2 Char"/>
    <w:aliases w:val="lb2 Char"/>
    <w:qFormat/>
    <w:rsid w:val="00F84DEA"/>
    <w:rPr>
      <w:rFonts w:ascii="Times New Roman" w:eastAsia="Times New Roman" w:hAnsi="Times New Roman"/>
      <w:lang w:val="en-GB"/>
    </w:rPr>
  </w:style>
  <w:style w:type="character" w:customStyle="1" w:styleId="ListBulletChar">
    <w:name w:val="List Bullet Char"/>
    <w:aliases w:val="UL Char"/>
    <w:qFormat/>
    <w:rsid w:val="00F84DEA"/>
    <w:rPr>
      <w:rFonts w:ascii="Times New Roman" w:eastAsia="Times New Roman" w:hAnsi="Times New Roman"/>
      <w:lang w:val="en-GB"/>
    </w:rPr>
  </w:style>
  <w:style w:type="paragraph" w:customStyle="1" w:styleId="DunkleListe-Akzent31">
    <w:name w:val="Dunkle Liste - Akzent 31"/>
    <w:hidden/>
    <w:uiPriority w:val="99"/>
    <w:semiHidden/>
    <w:qFormat/>
    <w:rsid w:val="00F84DEA"/>
    <w:pPr>
      <w:spacing w:after="0" w:line="240" w:lineRule="auto"/>
      <w:jc w:val="left"/>
    </w:pPr>
    <w:rPr>
      <w:rFonts w:ascii="Calibri" w:eastAsia="SimSun" w:hAnsi="Calibri" w:cs="Times New Roman"/>
      <w:kern w:val="0"/>
      <w:sz w:val="22"/>
      <w:lang w:eastAsia="zh-CN"/>
    </w:rPr>
  </w:style>
  <w:style w:type="paragraph" w:customStyle="1" w:styleId="HelleListe-Akzent31">
    <w:name w:val="Helle Liste - Akzent 31"/>
    <w:hidden/>
    <w:uiPriority w:val="71"/>
    <w:qFormat/>
    <w:rsid w:val="00F84DEA"/>
    <w:pPr>
      <w:spacing w:after="0" w:line="240" w:lineRule="auto"/>
      <w:jc w:val="left"/>
    </w:pPr>
    <w:rPr>
      <w:rFonts w:ascii="Arial" w:eastAsia="SimSun" w:hAnsi="Arial" w:cs="Arial"/>
      <w:kern w:val="0"/>
      <w:sz w:val="22"/>
      <w:lang w:eastAsia="zh-CN"/>
    </w:rPr>
  </w:style>
  <w:style w:type="paragraph" w:customStyle="1" w:styleId="CH">
    <w:name w:val="CH"/>
    <w:basedOn w:val="a2"/>
    <w:qFormat/>
    <w:rsid w:val="00F84DEA"/>
    <w:pPr>
      <w:tabs>
        <w:tab w:val="left" w:pos="2268"/>
        <w:tab w:val="right" w:pos="7920"/>
        <w:tab w:val="right" w:pos="9639"/>
      </w:tabs>
      <w:spacing w:after="0"/>
    </w:pPr>
    <w:rPr>
      <w:rFonts w:ascii="Arial" w:hAnsi="Arial" w:cs="Arial"/>
      <w:b/>
      <w:sz w:val="24"/>
    </w:rPr>
  </w:style>
  <w:style w:type="character" w:customStyle="1" w:styleId="PlainTextChar1">
    <w:name w:val="Plain Text Char1"/>
    <w:basedOn w:val="a3"/>
    <w:qFormat/>
    <w:rsid w:val="00F84DEA"/>
    <w:rPr>
      <w:rFonts w:ascii="Consolas" w:eastAsia="Times New Roman" w:hAnsi="Consolas"/>
      <w:sz w:val="21"/>
      <w:szCs w:val="21"/>
      <w:lang w:val="en-GB"/>
    </w:rPr>
  </w:style>
  <w:style w:type="character" w:customStyle="1" w:styleId="NoteHeadingChar1">
    <w:name w:val="Note Heading Char1"/>
    <w:basedOn w:val="a3"/>
    <w:uiPriority w:val="99"/>
    <w:semiHidden/>
    <w:rsid w:val="00F84DEA"/>
    <w:rPr>
      <w:rFonts w:ascii="Times New Roman" w:eastAsia="Times New Roman" w:hAnsi="Times New Roman"/>
      <w:lang w:val="en-GB"/>
    </w:rPr>
  </w:style>
  <w:style w:type="character" w:customStyle="1" w:styleId="HTMLPreformattedChar1">
    <w:name w:val="HTML Preformatted Char1"/>
    <w:basedOn w:val="a3"/>
    <w:semiHidden/>
    <w:rsid w:val="00F84DEA"/>
    <w:rPr>
      <w:rFonts w:ascii="Consolas" w:eastAsia="Times New Roman" w:hAnsi="Consolas"/>
      <w:lang w:val="en-GB"/>
    </w:rPr>
  </w:style>
  <w:style w:type="character" w:customStyle="1" w:styleId="MacroTextChar1">
    <w:name w:val="Macro Text Char1"/>
    <w:basedOn w:val="a3"/>
    <w:rsid w:val="00F84DEA"/>
    <w:rPr>
      <w:rFonts w:ascii="Consolas" w:eastAsia="Times New Roman" w:hAnsi="Consolas"/>
      <w:lang w:val="en-GB"/>
    </w:rPr>
  </w:style>
  <w:style w:type="character" w:customStyle="1" w:styleId="WW8Num2z5">
    <w:name w:val="WW8Num2z5"/>
    <w:qFormat/>
    <w:rsid w:val="00F84DEA"/>
    <w:rPr>
      <w:rFonts w:ascii="Times New Roman" w:hAnsi="Times New Roman" w:cs="Times New Roman" w:hint="default"/>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DEA"/>
    <w:rPr>
      <w:rFonts w:ascii="Arial" w:hAnsi="Arial"/>
      <w:sz w:val="36"/>
      <w:lang w:val="en-GB" w:eastAsia="en-US"/>
    </w:rPr>
  </w:style>
  <w:style w:type="numbering" w:customStyle="1" w:styleId="LFO196">
    <w:name w:val="LFO196"/>
    <w:basedOn w:val="a5"/>
    <w:rsid w:val="00F84DEA"/>
  </w:style>
  <w:style w:type="table" w:customStyle="1" w:styleId="TableClassic224">
    <w:name w:val="Table Classic 22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F84DE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F84DE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6">
    <w:name w:val="Char Char16"/>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50">
    <w:name w:val="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5">
    <w:name w:val="Char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15">
    <w:name w:val="Char Char15"/>
    <w:qFormat/>
    <w:rsid w:val="00F84DEA"/>
    <w:rPr>
      <w:lang w:val="en-GB" w:eastAsia="ja-JP" w:bidi="ar-SA"/>
    </w:rPr>
  </w:style>
  <w:style w:type="paragraph" w:customStyle="1" w:styleId="1Char5">
    <w:name w:val="(文字) (文字)1 Char (文字) (文字)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5">
    <w:name w:val="Char Char1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5">
    <w:name w:val="(文字) (文字)1 Char (文字) (文字) Char (文字) (文字)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5">
    <w:name w:val="(文字) (文字)1 Char (文字) (文字)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5">
    <w:name w:val="(文字) (文字)1 Char (文字) (文字) Char (文字) (文字)1 Char (文字) (文字) Char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5">
    <w:name w:val="Char Char Char Char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5">
    <w:name w:val="Char Char2 Char Char5"/>
    <w:basedOn w:val="a2"/>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84DEA"/>
    <w:rPr>
      <w:rFonts w:ascii="Calibri Light" w:hAnsi="Calibri Light"/>
      <w:lang w:val="nb-NO" w:eastAsia="ja-JP" w:bidi="ar-SA"/>
    </w:rPr>
  </w:style>
  <w:style w:type="paragraph" w:customStyle="1" w:styleId="CharCharCharCharCharChar5">
    <w:name w:val="Char Char Char Char Char Char5"/>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93">
    <w:name w:val="(文字) (文字)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5">
    <w:name w:val="Car C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5">
    <w:name w:val="Zchn Zchn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54">
    <w:name w:val="(文字) (文字)2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54">
    <w:name w:val="(文字) (文字)3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5">
    <w:name w:val="Zchn Zchn2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54">
    <w:name w:val="(文字) (文字)4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53">
    <w:name w:val="(文字) (文字)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5">
    <w:name w:val="Char Char75"/>
    <w:semiHidden/>
    <w:qFormat/>
    <w:rsid w:val="00F84DEA"/>
    <w:rPr>
      <w:rFonts w:ascii="Intel Clear" w:hAnsi="Intel Clear" w:cs="Intel Clear"/>
      <w:shd w:val="clear" w:color="auto" w:fill="000080"/>
      <w:lang w:val="en-GB" w:eastAsia="en-US"/>
    </w:rPr>
  </w:style>
  <w:style w:type="character" w:customStyle="1" w:styleId="ZchnZchn55">
    <w:name w:val="Zchn Zchn55"/>
    <w:qFormat/>
    <w:rsid w:val="00F84DEA"/>
    <w:rPr>
      <w:rFonts w:ascii="Calibri Light" w:eastAsia="Calibri Light" w:hAnsi="Calibri Light"/>
      <w:lang w:val="nb-NO" w:eastAsia="en-US" w:bidi="ar-SA"/>
    </w:rPr>
  </w:style>
  <w:style w:type="character" w:customStyle="1" w:styleId="CharChar105">
    <w:name w:val="Char Char105"/>
    <w:semiHidden/>
    <w:qFormat/>
    <w:rsid w:val="00F84DEA"/>
    <w:rPr>
      <w:rFonts w:ascii="Intel Clear" w:hAnsi="Intel Clear"/>
      <w:lang w:val="en-GB" w:eastAsia="en-US"/>
    </w:rPr>
  </w:style>
  <w:style w:type="character" w:customStyle="1" w:styleId="CharChar95">
    <w:name w:val="Char Char95"/>
    <w:semiHidden/>
    <w:qFormat/>
    <w:rsid w:val="00F84DEA"/>
    <w:rPr>
      <w:rFonts w:ascii="Intel Clear" w:hAnsi="Intel Clear" w:cs="Intel Clear"/>
      <w:sz w:val="16"/>
      <w:szCs w:val="16"/>
      <w:lang w:val="en-GB" w:eastAsia="en-US"/>
    </w:rPr>
  </w:style>
  <w:style w:type="character" w:customStyle="1" w:styleId="CharChar85">
    <w:name w:val="Char Char85"/>
    <w:semiHidden/>
    <w:qFormat/>
    <w:rsid w:val="00F84DEA"/>
    <w:rPr>
      <w:rFonts w:ascii="Intel Clear" w:hAnsi="Intel Clear"/>
      <w:b/>
      <w:bCs/>
      <w:lang w:val="en-GB" w:eastAsia="en-US"/>
    </w:rPr>
  </w:style>
  <w:style w:type="paragraph" w:customStyle="1" w:styleId="1CharChar1Char5">
    <w:name w:val="(文字) (文字)1 Char (文字) (文字) Char (文字) (文字)1 Char (文字) (文字)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8">
    <w:name w:val="Zchn Zchn8"/>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20">
    <w:name w:val="目录 92"/>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84DEA"/>
    <w:rPr>
      <w:rFonts w:ascii="Intel Clear" w:hAnsi="Intel Clear"/>
      <w:sz w:val="36"/>
      <w:lang w:val="en-GB" w:eastAsia="en-US" w:bidi="ar-SA"/>
    </w:rPr>
  </w:style>
  <w:style w:type="character" w:customStyle="1" w:styleId="CharChar285">
    <w:name w:val="Char Char285"/>
    <w:qFormat/>
    <w:rsid w:val="00F84DEA"/>
    <w:rPr>
      <w:rFonts w:ascii="Intel Clear" w:hAnsi="Intel Clear"/>
      <w:sz w:val="32"/>
      <w:lang w:val="en-GB"/>
    </w:rPr>
  </w:style>
  <w:style w:type="paragraph" w:customStyle="1" w:styleId="CharCharCharCharChar4">
    <w:name w:val="Char Char Char Char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40">
    <w:name w:val="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4">
    <w:name w:val="Char Char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4">
    <w:name w:val="(文字) (文字)1 Char (文字) (文字)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4">
    <w:name w:val="Char Char1 Char Char4"/>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4">
    <w:name w:val="(文字) (文字)1 Char (文字) (文字) Char (文字) (文字)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4">
    <w:name w:val="(文字) (文字)1 Char (文字) (文字)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4">
    <w:name w:val="(文字) (文字)1 Char (文字) (文字) Char (文字) (文字)1 Char (文字) (文字) Char Char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4">
    <w:name w:val="Char Char Char Char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4">
    <w:name w:val="Char Char2 Char Char4"/>
    <w:basedOn w:val="a2"/>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84DEA"/>
    <w:rPr>
      <w:rFonts w:ascii="Calibri Light" w:hAnsi="Calibri Light"/>
      <w:lang w:val="nb-NO" w:eastAsia="ja-JP" w:bidi="ar-SA"/>
    </w:rPr>
  </w:style>
  <w:style w:type="paragraph" w:customStyle="1" w:styleId="CharCharCharCharCharChar4">
    <w:name w:val="Char Char Char Char Char Char4"/>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84">
    <w:name w:val="(文字) (文字)8"/>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4">
    <w:name w:val="Car C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4">
    <w:name w:val="Zchn Zchn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44">
    <w:name w:val="(文字) (文字)2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44">
    <w:name w:val="(文字) (文字)3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4">
    <w:name w:val="Zchn Zchn2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44">
    <w:name w:val="(文字) (文字)4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43">
    <w:name w:val="(文字) (文字)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4">
    <w:name w:val="Char Char74"/>
    <w:qFormat/>
    <w:rsid w:val="00F84DEA"/>
    <w:rPr>
      <w:rFonts w:ascii="Intel Clear" w:hAnsi="Intel Clear" w:cs="Intel Clear"/>
      <w:shd w:val="clear" w:color="auto" w:fill="000080"/>
      <w:lang w:val="en-GB" w:eastAsia="en-US"/>
    </w:rPr>
  </w:style>
  <w:style w:type="character" w:customStyle="1" w:styleId="ZchnZchn54">
    <w:name w:val="Zchn Zchn54"/>
    <w:qFormat/>
    <w:rsid w:val="00F84DEA"/>
    <w:rPr>
      <w:rFonts w:ascii="Calibri Light" w:eastAsia="Calibri Light" w:hAnsi="Calibri Light"/>
      <w:lang w:val="nb-NO" w:eastAsia="en-US" w:bidi="ar-SA"/>
    </w:rPr>
  </w:style>
  <w:style w:type="character" w:customStyle="1" w:styleId="CharChar104">
    <w:name w:val="Char Char104"/>
    <w:semiHidden/>
    <w:qFormat/>
    <w:rsid w:val="00F84DEA"/>
    <w:rPr>
      <w:rFonts w:ascii="Intel Clear" w:hAnsi="Intel Clear"/>
      <w:lang w:val="en-GB" w:eastAsia="en-US"/>
    </w:rPr>
  </w:style>
  <w:style w:type="character" w:customStyle="1" w:styleId="CharChar94">
    <w:name w:val="Char Char94"/>
    <w:qFormat/>
    <w:rsid w:val="00F84DEA"/>
    <w:rPr>
      <w:rFonts w:ascii="Intel Clear" w:hAnsi="Intel Clear" w:cs="Intel Clear"/>
      <w:sz w:val="16"/>
      <w:szCs w:val="16"/>
      <w:lang w:val="en-GB" w:eastAsia="en-US"/>
    </w:rPr>
  </w:style>
  <w:style w:type="character" w:customStyle="1" w:styleId="CharChar84">
    <w:name w:val="Char Char84"/>
    <w:semiHidden/>
    <w:qFormat/>
    <w:rsid w:val="00F84DEA"/>
    <w:rPr>
      <w:rFonts w:ascii="Intel Clear" w:hAnsi="Intel Clear"/>
      <w:b/>
      <w:bCs/>
      <w:lang w:val="en-GB" w:eastAsia="en-US"/>
    </w:rPr>
  </w:style>
  <w:style w:type="paragraph" w:customStyle="1" w:styleId="1CharChar1Char4">
    <w:name w:val="(文字) (文字)1 Char (文字) (文字) Char (文字) (文字)1 Char (文字) (文字)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7">
    <w:name w:val="Zchn Zchn7"/>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30">
    <w:name w:val="目录 93"/>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84DEA"/>
    <w:rPr>
      <w:rFonts w:ascii="Intel Clear" w:hAnsi="Intel Clear"/>
      <w:sz w:val="36"/>
      <w:lang w:val="en-GB" w:eastAsia="en-US" w:bidi="ar-SA"/>
    </w:rPr>
  </w:style>
  <w:style w:type="character" w:customStyle="1" w:styleId="CharChar284">
    <w:name w:val="Char Char284"/>
    <w:qFormat/>
    <w:rsid w:val="00F84DEA"/>
    <w:rPr>
      <w:rFonts w:ascii="Intel Clear" w:hAnsi="Intel Clear"/>
      <w:sz w:val="32"/>
      <w:lang w:val="en-GB"/>
    </w:rPr>
  </w:style>
  <w:style w:type="paragraph" w:customStyle="1" w:styleId="CharCharCharCharChar3">
    <w:name w:val="Char Char Char Char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30">
    <w:name w:val="Char3"/>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3">
    <w:name w:val="Char Char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3">
    <w:name w:val="(文字) (文字)1 Char (文字) (文字)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3">
    <w:name w:val="Char Char1 Char Char3"/>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3">
    <w:name w:val="(文字) (文字)1 Char (文字) (文字) Char (文字) (文字)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3">
    <w:name w:val="(文字) (文字)1 Char (文字) (文字)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3">
    <w:name w:val="(文字) (文字)1 Char (文字) (文字) Char (文字) (文字)1 Char (文字) (文字) Char Char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3">
    <w:name w:val="Char Char Char Char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3">
    <w:name w:val="Char Char2 Char Char3"/>
    <w:basedOn w:val="a2"/>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84DEA"/>
    <w:rPr>
      <w:rFonts w:ascii="Calibri Light" w:hAnsi="Calibri Light"/>
      <w:lang w:val="nb-NO" w:eastAsia="ja-JP" w:bidi="ar-SA"/>
    </w:rPr>
  </w:style>
  <w:style w:type="paragraph" w:customStyle="1" w:styleId="CharCharCharCharCharChar3">
    <w:name w:val="Char Char Char Char Char Char3"/>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74">
    <w:name w:val="(文字) (文字)7"/>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3">
    <w:name w:val="Car C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3">
    <w:name w:val="Zchn Zchn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34">
    <w:name w:val="(文字) (文字)2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34">
    <w:name w:val="(文字) (文字)3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3">
    <w:name w:val="Zchn Zchn2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34">
    <w:name w:val="(文字) (文字)4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35">
    <w:name w:val="(文字) (文字)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3">
    <w:name w:val="Char Char73"/>
    <w:qFormat/>
    <w:rsid w:val="00F84DEA"/>
    <w:rPr>
      <w:rFonts w:ascii="Intel Clear" w:hAnsi="Intel Clear" w:cs="Intel Clear"/>
      <w:shd w:val="clear" w:color="auto" w:fill="000080"/>
      <w:lang w:val="en-GB" w:eastAsia="en-US"/>
    </w:rPr>
  </w:style>
  <w:style w:type="character" w:customStyle="1" w:styleId="ZchnZchn53">
    <w:name w:val="Zchn Zchn53"/>
    <w:qFormat/>
    <w:rsid w:val="00F84DEA"/>
    <w:rPr>
      <w:rFonts w:ascii="Calibri Light" w:eastAsia="Calibri Light" w:hAnsi="Calibri Light"/>
      <w:lang w:val="nb-NO" w:eastAsia="en-US" w:bidi="ar-SA"/>
    </w:rPr>
  </w:style>
  <w:style w:type="character" w:customStyle="1" w:styleId="CharChar103">
    <w:name w:val="Char Char103"/>
    <w:qFormat/>
    <w:rsid w:val="00F84DEA"/>
    <w:rPr>
      <w:rFonts w:ascii="Intel Clear" w:hAnsi="Intel Clear"/>
      <w:lang w:val="en-GB" w:eastAsia="en-US"/>
    </w:rPr>
  </w:style>
  <w:style w:type="character" w:customStyle="1" w:styleId="CharChar93">
    <w:name w:val="Char Char93"/>
    <w:qFormat/>
    <w:rsid w:val="00F84DEA"/>
    <w:rPr>
      <w:rFonts w:ascii="Intel Clear" w:hAnsi="Intel Clear" w:cs="Intel Clear"/>
      <w:sz w:val="16"/>
      <w:szCs w:val="16"/>
      <w:lang w:val="en-GB" w:eastAsia="en-US"/>
    </w:rPr>
  </w:style>
  <w:style w:type="character" w:customStyle="1" w:styleId="CharChar83">
    <w:name w:val="Char Char83"/>
    <w:semiHidden/>
    <w:qFormat/>
    <w:rsid w:val="00F84DEA"/>
    <w:rPr>
      <w:rFonts w:ascii="Intel Clear" w:hAnsi="Intel Clear"/>
      <w:b/>
      <w:bCs/>
      <w:lang w:val="en-GB" w:eastAsia="en-US"/>
    </w:rPr>
  </w:style>
  <w:style w:type="paragraph" w:customStyle="1" w:styleId="1CharChar1Char3">
    <w:name w:val="(文字) (文字)1 Char (文字) (文字) Char (文字) (文字)1 Char (文字) (文字)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6">
    <w:name w:val="Zchn Zchn6"/>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4">
    <w:name w:val="目录 94"/>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84DEA"/>
    <w:rPr>
      <w:rFonts w:ascii="Intel Clear" w:hAnsi="Intel Clear"/>
      <w:sz w:val="36"/>
      <w:lang w:val="en-GB" w:eastAsia="en-US" w:bidi="ar-SA"/>
    </w:rPr>
  </w:style>
  <w:style w:type="character" w:customStyle="1" w:styleId="CharChar283">
    <w:name w:val="Char Char283"/>
    <w:qFormat/>
    <w:rsid w:val="00F84DEA"/>
    <w:rPr>
      <w:rFonts w:ascii="Intel Clear" w:hAnsi="Intel Clear"/>
      <w:sz w:val="32"/>
      <w:lang w:val="en-GB"/>
    </w:rPr>
  </w:style>
  <w:style w:type="paragraph" w:customStyle="1" w:styleId="95">
    <w:name w:val="目录 95"/>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F84DE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F84DE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F84DE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F84DE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84DE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84DEA"/>
  </w:style>
  <w:style w:type="table" w:customStyle="1" w:styleId="TableGrid542">
    <w:name w:val="Table Grid542"/>
    <w:basedOn w:val="a4"/>
    <w:uiPriority w:val="39"/>
    <w:qFormat/>
    <w:rsid w:val="00F84DE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84DE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84DEA"/>
    <w:pPr>
      <w:spacing w:after="0" w:line="240" w:lineRule="auto"/>
      <w:jc w:val="left"/>
    </w:pPr>
    <w:rPr>
      <w:rFonts w:ascii="CG Times (WN)" w:hAnsi="CG Times (W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F84DEA"/>
  </w:style>
  <w:style w:type="numbering" w:customStyle="1" w:styleId="NoList20">
    <w:name w:val="No List20"/>
    <w:next w:val="a5"/>
    <w:uiPriority w:val="99"/>
    <w:semiHidden/>
    <w:unhideWhenUsed/>
    <w:rsid w:val="00F84DEA"/>
  </w:style>
  <w:style w:type="numbering" w:customStyle="1" w:styleId="NoList117">
    <w:name w:val="No List117"/>
    <w:next w:val="a5"/>
    <w:uiPriority w:val="99"/>
    <w:semiHidden/>
    <w:unhideWhenUsed/>
    <w:rsid w:val="00F84DEA"/>
  </w:style>
  <w:style w:type="numbering" w:customStyle="1" w:styleId="NoList28">
    <w:name w:val="No List28"/>
    <w:next w:val="a5"/>
    <w:uiPriority w:val="99"/>
    <w:semiHidden/>
    <w:unhideWhenUsed/>
    <w:rsid w:val="00F84DEA"/>
  </w:style>
  <w:style w:type="numbering" w:customStyle="1" w:styleId="NoList38">
    <w:name w:val="No List38"/>
    <w:next w:val="a5"/>
    <w:uiPriority w:val="99"/>
    <w:semiHidden/>
    <w:unhideWhenUsed/>
    <w:rsid w:val="00F84DEA"/>
  </w:style>
  <w:style w:type="numbering" w:customStyle="1" w:styleId="NoList48">
    <w:name w:val="No List48"/>
    <w:next w:val="a5"/>
    <w:uiPriority w:val="99"/>
    <w:semiHidden/>
    <w:unhideWhenUsed/>
    <w:rsid w:val="00F84DEA"/>
  </w:style>
  <w:style w:type="numbering" w:customStyle="1" w:styleId="NoList57">
    <w:name w:val="No List57"/>
    <w:next w:val="a5"/>
    <w:uiPriority w:val="99"/>
    <w:semiHidden/>
    <w:unhideWhenUsed/>
    <w:rsid w:val="00F84DEA"/>
  </w:style>
  <w:style w:type="numbering" w:customStyle="1" w:styleId="NoList118">
    <w:name w:val="No List118"/>
    <w:next w:val="a5"/>
    <w:uiPriority w:val="99"/>
    <w:semiHidden/>
    <w:unhideWhenUsed/>
    <w:rsid w:val="00F84DEA"/>
  </w:style>
  <w:style w:type="numbering" w:customStyle="1" w:styleId="NoList217">
    <w:name w:val="No List217"/>
    <w:next w:val="a5"/>
    <w:uiPriority w:val="99"/>
    <w:semiHidden/>
    <w:unhideWhenUsed/>
    <w:rsid w:val="00F84DEA"/>
  </w:style>
  <w:style w:type="numbering" w:customStyle="1" w:styleId="NoList317">
    <w:name w:val="No List317"/>
    <w:next w:val="a5"/>
    <w:uiPriority w:val="99"/>
    <w:semiHidden/>
    <w:unhideWhenUsed/>
    <w:rsid w:val="00F84DEA"/>
  </w:style>
  <w:style w:type="numbering" w:customStyle="1" w:styleId="NoList417">
    <w:name w:val="No List417"/>
    <w:next w:val="a5"/>
    <w:uiPriority w:val="99"/>
    <w:semiHidden/>
    <w:unhideWhenUsed/>
    <w:rsid w:val="00F84DEA"/>
  </w:style>
  <w:style w:type="numbering" w:customStyle="1" w:styleId="NoList67">
    <w:name w:val="No List67"/>
    <w:next w:val="a5"/>
    <w:uiPriority w:val="99"/>
    <w:semiHidden/>
    <w:unhideWhenUsed/>
    <w:rsid w:val="00F84DEA"/>
  </w:style>
  <w:style w:type="numbering" w:customStyle="1" w:styleId="171">
    <w:name w:val="无列表17"/>
    <w:next w:val="a5"/>
    <w:semiHidden/>
    <w:rsid w:val="00F84DEA"/>
  </w:style>
  <w:style w:type="numbering" w:customStyle="1" w:styleId="172">
    <w:name w:val="リストなし17"/>
    <w:next w:val="a5"/>
    <w:uiPriority w:val="99"/>
    <w:semiHidden/>
    <w:unhideWhenUsed/>
    <w:rsid w:val="00F84DEA"/>
  </w:style>
  <w:style w:type="numbering" w:customStyle="1" w:styleId="1170">
    <w:name w:val="无列表117"/>
    <w:next w:val="a5"/>
    <w:semiHidden/>
    <w:rsid w:val="00F84DEA"/>
  </w:style>
  <w:style w:type="numbering" w:customStyle="1" w:styleId="1161">
    <w:name w:val="リストなし116"/>
    <w:next w:val="a5"/>
    <w:uiPriority w:val="99"/>
    <w:semiHidden/>
    <w:unhideWhenUsed/>
    <w:rsid w:val="00F84DEA"/>
  </w:style>
  <w:style w:type="numbering" w:customStyle="1" w:styleId="NoList1117">
    <w:name w:val="No List1117"/>
    <w:next w:val="a5"/>
    <w:uiPriority w:val="99"/>
    <w:semiHidden/>
    <w:unhideWhenUsed/>
    <w:rsid w:val="00F84DEA"/>
  </w:style>
  <w:style w:type="numbering" w:customStyle="1" w:styleId="NoList77">
    <w:name w:val="No List77"/>
    <w:next w:val="a5"/>
    <w:uiPriority w:val="99"/>
    <w:semiHidden/>
    <w:unhideWhenUsed/>
    <w:rsid w:val="00F84DEA"/>
  </w:style>
  <w:style w:type="numbering" w:customStyle="1" w:styleId="NoList127">
    <w:name w:val="No List127"/>
    <w:next w:val="a5"/>
    <w:uiPriority w:val="99"/>
    <w:semiHidden/>
    <w:unhideWhenUsed/>
    <w:rsid w:val="00F84DEA"/>
  </w:style>
  <w:style w:type="numbering" w:customStyle="1" w:styleId="NoList227">
    <w:name w:val="No List227"/>
    <w:next w:val="a5"/>
    <w:uiPriority w:val="99"/>
    <w:semiHidden/>
    <w:unhideWhenUsed/>
    <w:rsid w:val="00F84DEA"/>
  </w:style>
  <w:style w:type="numbering" w:customStyle="1" w:styleId="NoList327">
    <w:name w:val="No List327"/>
    <w:next w:val="a5"/>
    <w:uiPriority w:val="99"/>
    <w:semiHidden/>
    <w:unhideWhenUsed/>
    <w:rsid w:val="00F84DEA"/>
  </w:style>
  <w:style w:type="numbering" w:customStyle="1" w:styleId="NoList426">
    <w:name w:val="No List426"/>
    <w:next w:val="a5"/>
    <w:uiPriority w:val="99"/>
    <w:semiHidden/>
    <w:unhideWhenUsed/>
    <w:rsid w:val="00F84DEA"/>
  </w:style>
  <w:style w:type="numbering" w:customStyle="1" w:styleId="NoList516">
    <w:name w:val="No List516"/>
    <w:next w:val="a5"/>
    <w:uiPriority w:val="99"/>
    <w:semiHidden/>
    <w:unhideWhenUsed/>
    <w:rsid w:val="00F84DEA"/>
  </w:style>
  <w:style w:type="numbering" w:customStyle="1" w:styleId="NoList2116">
    <w:name w:val="No List2116"/>
    <w:next w:val="a5"/>
    <w:uiPriority w:val="99"/>
    <w:semiHidden/>
    <w:unhideWhenUsed/>
    <w:rsid w:val="00F84DEA"/>
  </w:style>
  <w:style w:type="numbering" w:customStyle="1" w:styleId="NoList3116">
    <w:name w:val="No List3116"/>
    <w:next w:val="a5"/>
    <w:uiPriority w:val="99"/>
    <w:semiHidden/>
    <w:unhideWhenUsed/>
    <w:rsid w:val="00F84DEA"/>
  </w:style>
  <w:style w:type="numbering" w:customStyle="1" w:styleId="NoList4116">
    <w:name w:val="No List4116"/>
    <w:next w:val="a5"/>
    <w:uiPriority w:val="99"/>
    <w:semiHidden/>
    <w:unhideWhenUsed/>
    <w:rsid w:val="00F84DEA"/>
  </w:style>
  <w:style w:type="numbering" w:customStyle="1" w:styleId="NoList616">
    <w:name w:val="No List616"/>
    <w:next w:val="a5"/>
    <w:uiPriority w:val="99"/>
    <w:semiHidden/>
    <w:unhideWhenUsed/>
    <w:rsid w:val="00F84DEA"/>
  </w:style>
  <w:style w:type="numbering" w:customStyle="1" w:styleId="11160">
    <w:name w:val="无列表1116"/>
    <w:next w:val="a5"/>
    <w:semiHidden/>
    <w:rsid w:val="00F84DEA"/>
  </w:style>
  <w:style w:type="numbering" w:customStyle="1" w:styleId="NoList11116">
    <w:name w:val="No List11116"/>
    <w:next w:val="a5"/>
    <w:uiPriority w:val="99"/>
    <w:semiHidden/>
    <w:unhideWhenUsed/>
    <w:rsid w:val="00F84DEA"/>
  </w:style>
  <w:style w:type="numbering" w:customStyle="1" w:styleId="NoList716">
    <w:name w:val="No List716"/>
    <w:next w:val="a5"/>
    <w:uiPriority w:val="99"/>
    <w:semiHidden/>
    <w:unhideWhenUsed/>
    <w:rsid w:val="00F84DEA"/>
  </w:style>
  <w:style w:type="numbering" w:customStyle="1" w:styleId="NoList1216">
    <w:name w:val="No List1216"/>
    <w:next w:val="a5"/>
    <w:uiPriority w:val="99"/>
    <w:semiHidden/>
    <w:unhideWhenUsed/>
    <w:rsid w:val="00F84DEA"/>
  </w:style>
  <w:style w:type="numbering" w:customStyle="1" w:styleId="NoList2216">
    <w:name w:val="No List2216"/>
    <w:next w:val="a5"/>
    <w:uiPriority w:val="99"/>
    <w:semiHidden/>
    <w:unhideWhenUsed/>
    <w:rsid w:val="00F84DEA"/>
  </w:style>
  <w:style w:type="numbering" w:customStyle="1" w:styleId="NoList3216">
    <w:name w:val="No List3216"/>
    <w:next w:val="a5"/>
    <w:uiPriority w:val="99"/>
    <w:semiHidden/>
    <w:unhideWhenUsed/>
    <w:rsid w:val="00F84DEA"/>
  </w:style>
  <w:style w:type="numbering" w:customStyle="1" w:styleId="NoList86">
    <w:name w:val="No List86"/>
    <w:next w:val="a5"/>
    <w:uiPriority w:val="99"/>
    <w:semiHidden/>
    <w:unhideWhenUsed/>
    <w:rsid w:val="00F84DEA"/>
  </w:style>
  <w:style w:type="numbering" w:customStyle="1" w:styleId="NoList133">
    <w:name w:val="No List133"/>
    <w:next w:val="a5"/>
    <w:uiPriority w:val="99"/>
    <w:semiHidden/>
    <w:unhideWhenUsed/>
    <w:rsid w:val="00F84DEA"/>
  </w:style>
  <w:style w:type="numbering" w:customStyle="1" w:styleId="NoList233">
    <w:name w:val="No List233"/>
    <w:next w:val="a5"/>
    <w:uiPriority w:val="99"/>
    <w:semiHidden/>
    <w:unhideWhenUsed/>
    <w:rsid w:val="00F84DEA"/>
  </w:style>
  <w:style w:type="numbering" w:customStyle="1" w:styleId="NoList333">
    <w:name w:val="No List333"/>
    <w:next w:val="a5"/>
    <w:uiPriority w:val="99"/>
    <w:semiHidden/>
    <w:unhideWhenUsed/>
    <w:rsid w:val="00F84DEA"/>
  </w:style>
  <w:style w:type="numbering" w:customStyle="1" w:styleId="NoList433">
    <w:name w:val="No List433"/>
    <w:next w:val="a5"/>
    <w:uiPriority w:val="99"/>
    <w:semiHidden/>
    <w:unhideWhenUsed/>
    <w:rsid w:val="00F84DEA"/>
  </w:style>
  <w:style w:type="numbering" w:customStyle="1" w:styleId="NoList523">
    <w:name w:val="No List523"/>
    <w:next w:val="a5"/>
    <w:uiPriority w:val="99"/>
    <w:semiHidden/>
    <w:unhideWhenUsed/>
    <w:rsid w:val="00F84DEA"/>
  </w:style>
  <w:style w:type="numbering" w:customStyle="1" w:styleId="NoList623">
    <w:name w:val="No List623"/>
    <w:next w:val="a5"/>
    <w:uiPriority w:val="99"/>
    <w:semiHidden/>
    <w:unhideWhenUsed/>
    <w:rsid w:val="00F84DEA"/>
  </w:style>
  <w:style w:type="numbering" w:customStyle="1" w:styleId="NoList723">
    <w:name w:val="No List723"/>
    <w:next w:val="a5"/>
    <w:uiPriority w:val="99"/>
    <w:semiHidden/>
    <w:unhideWhenUsed/>
    <w:rsid w:val="00F84DEA"/>
  </w:style>
  <w:style w:type="numbering" w:customStyle="1" w:styleId="NoList816">
    <w:name w:val="No List816"/>
    <w:next w:val="a5"/>
    <w:uiPriority w:val="99"/>
    <w:semiHidden/>
    <w:unhideWhenUsed/>
    <w:rsid w:val="00F84DEA"/>
  </w:style>
  <w:style w:type="numbering" w:customStyle="1" w:styleId="NoList96">
    <w:name w:val="No List96"/>
    <w:next w:val="a5"/>
    <w:uiPriority w:val="99"/>
    <w:semiHidden/>
    <w:unhideWhenUsed/>
    <w:rsid w:val="00F84DEA"/>
  </w:style>
  <w:style w:type="numbering" w:customStyle="1" w:styleId="NoList1123">
    <w:name w:val="No List1123"/>
    <w:next w:val="a5"/>
    <w:uiPriority w:val="99"/>
    <w:semiHidden/>
    <w:unhideWhenUsed/>
    <w:rsid w:val="00F84DEA"/>
  </w:style>
  <w:style w:type="numbering" w:customStyle="1" w:styleId="NoList2123">
    <w:name w:val="No List2123"/>
    <w:next w:val="a5"/>
    <w:uiPriority w:val="99"/>
    <w:semiHidden/>
    <w:unhideWhenUsed/>
    <w:rsid w:val="00F84DEA"/>
  </w:style>
  <w:style w:type="numbering" w:customStyle="1" w:styleId="NoList3123">
    <w:name w:val="No List3123"/>
    <w:next w:val="a5"/>
    <w:uiPriority w:val="99"/>
    <w:semiHidden/>
    <w:unhideWhenUsed/>
    <w:rsid w:val="00F84DEA"/>
  </w:style>
  <w:style w:type="numbering" w:customStyle="1" w:styleId="NoList4123">
    <w:name w:val="No List4123"/>
    <w:next w:val="a5"/>
    <w:uiPriority w:val="99"/>
    <w:semiHidden/>
    <w:unhideWhenUsed/>
    <w:rsid w:val="00F84DEA"/>
  </w:style>
  <w:style w:type="numbering" w:customStyle="1" w:styleId="NoList5113">
    <w:name w:val="No List5113"/>
    <w:next w:val="a5"/>
    <w:uiPriority w:val="99"/>
    <w:semiHidden/>
    <w:unhideWhenUsed/>
    <w:rsid w:val="00F84DEA"/>
  </w:style>
  <w:style w:type="numbering" w:customStyle="1" w:styleId="NoList6113">
    <w:name w:val="No List6113"/>
    <w:next w:val="a5"/>
    <w:uiPriority w:val="99"/>
    <w:semiHidden/>
    <w:unhideWhenUsed/>
    <w:rsid w:val="00F84DEA"/>
  </w:style>
  <w:style w:type="numbering" w:customStyle="1" w:styleId="NoList7113">
    <w:name w:val="No List7113"/>
    <w:next w:val="a5"/>
    <w:uiPriority w:val="99"/>
    <w:semiHidden/>
    <w:unhideWhenUsed/>
    <w:rsid w:val="00F84DEA"/>
  </w:style>
  <w:style w:type="numbering" w:customStyle="1" w:styleId="NoList8113">
    <w:name w:val="No List8113"/>
    <w:next w:val="a5"/>
    <w:uiPriority w:val="99"/>
    <w:semiHidden/>
    <w:unhideWhenUsed/>
    <w:rsid w:val="00F84DEA"/>
  </w:style>
  <w:style w:type="numbering" w:customStyle="1" w:styleId="NoList915">
    <w:name w:val="No List915"/>
    <w:next w:val="a5"/>
    <w:uiPriority w:val="99"/>
    <w:semiHidden/>
    <w:unhideWhenUsed/>
    <w:rsid w:val="00F84DEA"/>
  </w:style>
  <w:style w:type="numbering" w:customStyle="1" w:styleId="LFO197">
    <w:name w:val="LFO197"/>
    <w:basedOn w:val="a5"/>
    <w:rsid w:val="00F84DEA"/>
  </w:style>
  <w:style w:type="numbering" w:customStyle="1" w:styleId="NoList105">
    <w:name w:val="No List105"/>
    <w:next w:val="a5"/>
    <w:uiPriority w:val="99"/>
    <w:semiHidden/>
    <w:unhideWhenUsed/>
    <w:rsid w:val="00F84DEA"/>
  </w:style>
  <w:style w:type="numbering" w:customStyle="1" w:styleId="LFO1915">
    <w:name w:val="LFO1915"/>
    <w:basedOn w:val="a5"/>
    <w:rsid w:val="00F84DEA"/>
  </w:style>
  <w:style w:type="numbering" w:customStyle="1" w:styleId="NoList1223">
    <w:name w:val="No List1223"/>
    <w:next w:val="a5"/>
    <w:uiPriority w:val="99"/>
    <w:semiHidden/>
    <w:rsid w:val="00F84DEA"/>
  </w:style>
  <w:style w:type="numbering" w:customStyle="1" w:styleId="NoList11123">
    <w:name w:val="No List11123"/>
    <w:next w:val="a5"/>
    <w:uiPriority w:val="99"/>
    <w:semiHidden/>
    <w:unhideWhenUsed/>
    <w:rsid w:val="00F84DEA"/>
  </w:style>
  <w:style w:type="numbering" w:customStyle="1" w:styleId="1230">
    <w:name w:val="无列表123"/>
    <w:next w:val="a5"/>
    <w:semiHidden/>
    <w:rsid w:val="00F84DEA"/>
  </w:style>
  <w:style w:type="numbering" w:customStyle="1" w:styleId="1231">
    <w:name w:val="リストなし123"/>
    <w:next w:val="a5"/>
    <w:uiPriority w:val="99"/>
    <w:semiHidden/>
    <w:unhideWhenUsed/>
    <w:rsid w:val="00F84DEA"/>
  </w:style>
  <w:style w:type="numbering" w:customStyle="1" w:styleId="11230">
    <w:name w:val="无列表1123"/>
    <w:next w:val="a5"/>
    <w:semiHidden/>
    <w:rsid w:val="00F84DEA"/>
  </w:style>
  <w:style w:type="numbering" w:customStyle="1" w:styleId="11133">
    <w:name w:val="リストなし1113"/>
    <w:next w:val="a5"/>
    <w:uiPriority w:val="99"/>
    <w:semiHidden/>
    <w:unhideWhenUsed/>
    <w:rsid w:val="00F84DEA"/>
  </w:style>
  <w:style w:type="numbering" w:customStyle="1" w:styleId="NoList2223">
    <w:name w:val="No List2223"/>
    <w:next w:val="a5"/>
    <w:uiPriority w:val="99"/>
    <w:semiHidden/>
    <w:unhideWhenUsed/>
    <w:rsid w:val="00F84DEA"/>
  </w:style>
  <w:style w:type="numbering" w:customStyle="1" w:styleId="NoList3223">
    <w:name w:val="No List3223"/>
    <w:next w:val="a5"/>
    <w:uiPriority w:val="99"/>
    <w:semiHidden/>
    <w:unhideWhenUsed/>
    <w:rsid w:val="00F84DEA"/>
  </w:style>
  <w:style w:type="numbering" w:customStyle="1" w:styleId="NoList4213">
    <w:name w:val="No List4213"/>
    <w:next w:val="a5"/>
    <w:uiPriority w:val="99"/>
    <w:semiHidden/>
    <w:unhideWhenUsed/>
    <w:rsid w:val="00F84DEA"/>
  </w:style>
  <w:style w:type="numbering" w:customStyle="1" w:styleId="NoList21113">
    <w:name w:val="No List21113"/>
    <w:next w:val="a5"/>
    <w:uiPriority w:val="99"/>
    <w:semiHidden/>
    <w:unhideWhenUsed/>
    <w:rsid w:val="00F84DEA"/>
  </w:style>
  <w:style w:type="numbering" w:customStyle="1" w:styleId="NoList31113">
    <w:name w:val="No List31113"/>
    <w:next w:val="a5"/>
    <w:uiPriority w:val="99"/>
    <w:semiHidden/>
    <w:unhideWhenUsed/>
    <w:rsid w:val="00F84DEA"/>
  </w:style>
  <w:style w:type="numbering" w:customStyle="1" w:styleId="NoList41113">
    <w:name w:val="No List41113"/>
    <w:next w:val="a5"/>
    <w:uiPriority w:val="99"/>
    <w:semiHidden/>
    <w:unhideWhenUsed/>
    <w:rsid w:val="00F84DEA"/>
  </w:style>
  <w:style w:type="numbering" w:customStyle="1" w:styleId="11113">
    <w:name w:val="无列表11113"/>
    <w:next w:val="a5"/>
    <w:semiHidden/>
    <w:rsid w:val="00F84DEA"/>
  </w:style>
  <w:style w:type="numbering" w:customStyle="1" w:styleId="NoList111113">
    <w:name w:val="No List111113"/>
    <w:next w:val="a5"/>
    <w:uiPriority w:val="99"/>
    <w:semiHidden/>
    <w:unhideWhenUsed/>
    <w:rsid w:val="00F84DEA"/>
  </w:style>
  <w:style w:type="numbering" w:customStyle="1" w:styleId="NoList12113">
    <w:name w:val="No List12113"/>
    <w:next w:val="a5"/>
    <w:uiPriority w:val="99"/>
    <w:semiHidden/>
    <w:unhideWhenUsed/>
    <w:rsid w:val="00F84DEA"/>
  </w:style>
  <w:style w:type="numbering" w:customStyle="1" w:styleId="NoList22113">
    <w:name w:val="No List22113"/>
    <w:next w:val="a5"/>
    <w:uiPriority w:val="99"/>
    <w:semiHidden/>
    <w:unhideWhenUsed/>
    <w:rsid w:val="00F84DEA"/>
  </w:style>
  <w:style w:type="numbering" w:customStyle="1" w:styleId="NoList32113">
    <w:name w:val="No List32113"/>
    <w:next w:val="a5"/>
    <w:uiPriority w:val="99"/>
    <w:semiHidden/>
    <w:unhideWhenUsed/>
    <w:rsid w:val="00F84DEA"/>
  </w:style>
  <w:style w:type="numbering" w:customStyle="1" w:styleId="NoList143">
    <w:name w:val="No List143"/>
    <w:next w:val="a5"/>
    <w:uiPriority w:val="99"/>
    <w:semiHidden/>
    <w:unhideWhenUsed/>
    <w:rsid w:val="00F84DEA"/>
  </w:style>
  <w:style w:type="numbering" w:customStyle="1" w:styleId="NoList153">
    <w:name w:val="No List153"/>
    <w:next w:val="a5"/>
    <w:uiPriority w:val="99"/>
    <w:semiHidden/>
    <w:unhideWhenUsed/>
    <w:rsid w:val="00F84DEA"/>
  </w:style>
  <w:style w:type="numbering" w:customStyle="1" w:styleId="NoList243">
    <w:name w:val="No List243"/>
    <w:next w:val="a5"/>
    <w:uiPriority w:val="99"/>
    <w:semiHidden/>
    <w:unhideWhenUsed/>
    <w:rsid w:val="00F84DEA"/>
  </w:style>
  <w:style w:type="numbering" w:customStyle="1" w:styleId="NoList343">
    <w:name w:val="No List343"/>
    <w:next w:val="a5"/>
    <w:uiPriority w:val="99"/>
    <w:semiHidden/>
    <w:unhideWhenUsed/>
    <w:rsid w:val="00F84DEA"/>
  </w:style>
  <w:style w:type="numbering" w:customStyle="1" w:styleId="NoList443">
    <w:name w:val="No List443"/>
    <w:next w:val="a5"/>
    <w:uiPriority w:val="99"/>
    <w:semiHidden/>
    <w:unhideWhenUsed/>
    <w:rsid w:val="00F84DEA"/>
  </w:style>
  <w:style w:type="numbering" w:customStyle="1" w:styleId="NoList533">
    <w:name w:val="No List533"/>
    <w:next w:val="a5"/>
    <w:uiPriority w:val="99"/>
    <w:semiHidden/>
    <w:unhideWhenUsed/>
    <w:rsid w:val="00F84DEA"/>
  </w:style>
  <w:style w:type="numbering" w:customStyle="1" w:styleId="NoList633">
    <w:name w:val="No List633"/>
    <w:next w:val="a5"/>
    <w:uiPriority w:val="99"/>
    <w:semiHidden/>
    <w:unhideWhenUsed/>
    <w:rsid w:val="00F84DEA"/>
  </w:style>
  <w:style w:type="numbering" w:customStyle="1" w:styleId="NoList733">
    <w:name w:val="No List733"/>
    <w:next w:val="a5"/>
    <w:uiPriority w:val="99"/>
    <w:semiHidden/>
    <w:unhideWhenUsed/>
    <w:rsid w:val="00F84DEA"/>
  </w:style>
  <w:style w:type="numbering" w:customStyle="1" w:styleId="NoList823">
    <w:name w:val="No List823"/>
    <w:next w:val="a5"/>
    <w:uiPriority w:val="99"/>
    <w:semiHidden/>
    <w:unhideWhenUsed/>
    <w:rsid w:val="00F84DEA"/>
  </w:style>
  <w:style w:type="numbering" w:customStyle="1" w:styleId="NoList923">
    <w:name w:val="No List923"/>
    <w:next w:val="a5"/>
    <w:uiPriority w:val="99"/>
    <w:semiHidden/>
    <w:unhideWhenUsed/>
    <w:rsid w:val="00F84DEA"/>
  </w:style>
  <w:style w:type="numbering" w:customStyle="1" w:styleId="NoList1133">
    <w:name w:val="No List1133"/>
    <w:next w:val="a5"/>
    <w:uiPriority w:val="99"/>
    <w:semiHidden/>
    <w:unhideWhenUsed/>
    <w:rsid w:val="00F84DEA"/>
  </w:style>
  <w:style w:type="numbering" w:customStyle="1" w:styleId="NoList2133">
    <w:name w:val="No List2133"/>
    <w:next w:val="a5"/>
    <w:uiPriority w:val="99"/>
    <w:semiHidden/>
    <w:unhideWhenUsed/>
    <w:rsid w:val="00F84DEA"/>
  </w:style>
  <w:style w:type="numbering" w:customStyle="1" w:styleId="NoList3133">
    <w:name w:val="No List3133"/>
    <w:next w:val="a5"/>
    <w:uiPriority w:val="99"/>
    <w:semiHidden/>
    <w:unhideWhenUsed/>
    <w:rsid w:val="00F84DEA"/>
  </w:style>
  <w:style w:type="numbering" w:customStyle="1" w:styleId="NoList4133">
    <w:name w:val="No List4133"/>
    <w:next w:val="a5"/>
    <w:uiPriority w:val="99"/>
    <w:semiHidden/>
    <w:unhideWhenUsed/>
    <w:rsid w:val="00F84DEA"/>
  </w:style>
  <w:style w:type="numbering" w:customStyle="1" w:styleId="NoList5123">
    <w:name w:val="No List5123"/>
    <w:next w:val="a5"/>
    <w:uiPriority w:val="99"/>
    <w:semiHidden/>
    <w:unhideWhenUsed/>
    <w:rsid w:val="00F84DEA"/>
  </w:style>
  <w:style w:type="numbering" w:customStyle="1" w:styleId="NoList6123">
    <w:name w:val="No List6123"/>
    <w:next w:val="a5"/>
    <w:uiPriority w:val="99"/>
    <w:semiHidden/>
    <w:unhideWhenUsed/>
    <w:rsid w:val="00F84DEA"/>
  </w:style>
  <w:style w:type="numbering" w:customStyle="1" w:styleId="NoList7123">
    <w:name w:val="No List7123"/>
    <w:next w:val="a5"/>
    <w:uiPriority w:val="99"/>
    <w:semiHidden/>
    <w:unhideWhenUsed/>
    <w:rsid w:val="00F84DEA"/>
  </w:style>
  <w:style w:type="numbering" w:customStyle="1" w:styleId="NoList8123">
    <w:name w:val="No List8123"/>
    <w:next w:val="a5"/>
    <w:uiPriority w:val="99"/>
    <w:semiHidden/>
    <w:unhideWhenUsed/>
    <w:rsid w:val="00F84DEA"/>
  </w:style>
  <w:style w:type="numbering" w:customStyle="1" w:styleId="NoList9113">
    <w:name w:val="No List9113"/>
    <w:next w:val="a5"/>
    <w:uiPriority w:val="99"/>
    <w:semiHidden/>
    <w:unhideWhenUsed/>
    <w:rsid w:val="00F84DEA"/>
  </w:style>
  <w:style w:type="numbering" w:customStyle="1" w:styleId="LFO1923">
    <w:name w:val="LFO1923"/>
    <w:basedOn w:val="a5"/>
    <w:rsid w:val="00F84DEA"/>
  </w:style>
  <w:style w:type="numbering" w:customStyle="1" w:styleId="NoList1013">
    <w:name w:val="No List1013"/>
    <w:next w:val="a5"/>
    <w:uiPriority w:val="99"/>
    <w:semiHidden/>
    <w:unhideWhenUsed/>
    <w:rsid w:val="00F84DEA"/>
  </w:style>
  <w:style w:type="numbering" w:customStyle="1" w:styleId="LFO19113">
    <w:name w:val="LFO19113"/>
    <w:basedOn w:val="a5"/>
    <w:rsid w:val="00F84DEA"/>
  </w:style>
  <w:style w:type="numbering" w:customStyle="1" w:styleId="NoList1233">
    <w:name w:val="No List1233"/>
    <w:next w:val="a5"/>
    <w:uiPriority w:val="99"/>
    <w:semiHidden/>
    <w:rsid w:val="00F84DEA"/>
  </w:style>
  <w:style w:type="numbering" w:customStyle="1" w:styleId="NoList11133">
    <w:name w:val="No List11133"/>
    <w:next w:val="a5"/>
    <w:uiPriority w:val="99"/>
    <w:semiHidden/>
    <w:unhideWhenUsed/>
    <w:rsid w:val="00F84DEA"/>
  </w:style>
  <w:style w:type="numbering" w:customStyle="1" w:styleId="1330">
    <w:name w:val="无列表133"/>
    <w:next w:val="a5"/>
    <w:semiHidden/>
    <w:rsid w:val="00F84DEA"/>
  </w:style>
  <w:style w:type="numbering" w:customStyle="1" w:styleId="1331">
    <w:name w:val="リストなし133"/>
    <w:next w:val="a5"/>
    <w:uiPriority w:val="99"/>
    <w:semiHidden/>
    <w:unhideWhenUsed/>
    <w:rsid w:val="00F84DEA"/>
  </w:style>
  <w:style w:type="numbering" w:customStyle="1" w:styleId="11330">
    <w:name w:val="无列表1133"/>
    <w:next w:val="a5"/>
    <w:semiHidden/>
    <w:rsid w:val="00F84DEA"/>
  </w:style>
  <w:style w:type="numbering" w:customStyle="1" w:styleId="11231">
    <w:name w:val="リストなし1123"/>
    <w:next w:val="a5"/>
    <w:uiPriority w:val="99"/>
    <w:semiHidden/>
    <w:unhideWhenUsed/>
    <w:rsid w:val="00F84DEA"/>
  </w:style>
  <w:style w:type="numbering" w:customStyle="1" w:styleId="NoList2233">
    <w:name w:val="No List2233"/>
    <w:next w:val="a5"/>
    <w:uiPriority w:val="99"/>
    <w:semiHidden/>
    <w:unhideWhenUsed/>
    <w:rsid w:val="00F84DEA"/>
  </w:style>
  <w:style w:type="numbering" w:customStyle="1" w:styleId="NoList3233">
    <w:name w:val="No List3233"/>
    <w:next w:val="a5"/>
    <w:uiPriority w:val="99"/>
    <w:semiHidden/>
    <w:unhideWhenUsed/>
    <w:rsid w:val="00F84DEA"/>
  </w:style>
  <w:style w:type="numbering" w:customStyle="1" w:styleId="NoList4223">
    <w:name w:val="No List4223"/>
    <w:next w:val="a5"/>
    <w:uiPriority w:val="99"/>
    <w:semiHidden/>
    <w:unhideWhenUsed/>
    <w:rsid w:val="00F84DEA"/>
  </w:style>
  <w:style w:type="numbering" w:customStyle="1" w:styleId="NoList21123">
    <w:name w:val="No List21123"/>
    <w:next w:val="a5"/>
    <w:uiPriority w:val="99"/>
    <w:semiHidden/>
    <w:unhideWhenUsed/>
    <w:rsid w:val="00F84DEA"/>
  </w:style>
  <w:style w:type="numbering" w:customStyle="1" w:styleId="NoList31123">
    <w:name w:val="No List31123"/>
    <w:next w:val="a5"/>
    <w:uiPriority w:val="99"/>
    <w:semiHidden/>
    <w:unhideWhenUsed/>
    <w:rsid w:val="00F84DEA"/>
  </w:style>
  <w:style w:type="numbering" w:customStyle="1" w:styleId="NoList41123">
    <w:name w:val="No List41123"/>
    <w:next w:val="a5"/>
    <w:uiPriority w:val="99"/>
    <w:semiHidden/>
    <w:unhideWhenUsed/>
    <w:rsid w:val="00F84DEA"/>
  </w:style>
  <w:style w:type="numbering" w:customStyle="1" w:styleId="111230">
    <w:name w:val="无列表11123"/>
    <w:next w:val="a5"/>
    <w:semiHidden/>
    <w:rsid w:val="00F84DEA"/>
  </w:style>
  <w:style w:type="numbering" w:customStyle="1" w:styleId="NoList111123">
    <w:name w:val="No List111123"/>
    <w:next w:val="a5"/>
    <w:uiPriority w:val="99"/>
    <w:semiHidden/>
    <w:unhideWhenUsed/>
    <w:rsid w:val="00F84DEA"/>
  </w:style>
  <w:style w:type="numbering" w:customStyle="1" w:styleId="NoList12123">
    <w:name w:val="No List12123"/>
    <w:next w:val="a5"/>
    <w:uiPriority w:val="99"/>
    <w:semiHidden/>
    <w:unhideWhenUsed/>
    <w:rsid w:val="00F84DEA"/>
  </w:style>
  <w:style w:type="numbering" w:customStyle="1" w:styleId="NoList22123">
    <w:name w:val="No List22123"/>
    <w:next w:val="a5"/>
    <w:uiPriority w:val="99"/>
    <w:semiHidden/>
    <w:unhideWhenUsed/>
    <w:rsid w:val="00F84DEA"/>
  </w:style>
  <w:style w:type="numbering" w:customStyle="1" w:styleId="NoList32123">
    <w:name w:val="No List32123"/>
    <w:next w:val="a5"/>
    <w:uiPriority w:val="99"/>
    <w:semiHidden/>
    <w:unhideWhenUsed/>
    <w:rsid w:val="00F84DEA"/>
  </w:style>
  <w:style w:type="numbering" w:customStyle="1" w:styleId="NoList163">
    <w:name w:val="No List163"/>
    <w:next w:val="a5"/>
    <w:uiPriority w:val="99"/>
    <w:semiHidden/>
    <w:unhideWhenUsed/>
    <w:rsid w:val="00F84DEA"/>
  </w:style>
  <w:style w:type="numbering" w:customStyle="1" w:styleId="NoList173">
    <w:name w:val="No List173"/>
    <w:next w:val="a5"/>
    <w:uiPriority w:val="99"/>
    <w:semiHidden/>
    <w:unhideWhenUsed/>
    <w:rsid w:val="00F84DEA"/>
  </w:style>
  <w:style w:type="numbering" w:customStyle="1" w:styleId="NoList253">
    <w:name w:val="No List253"/>
    <w:next w:val="a5"/>
    <w:uiPriority w:val="99"/>
    <w:semiHidden/>
    <w:unhideWhenUsed/>
    <w:rsid w:val="00F84DEA"/>
  </w:style>
  <w:style w:type="numbering" w:customStyle="1" w:styleId="NoList353">
    <w:name w:val="No List353"/>
    <w:next w:val="a5"/>
    <w:uiPriority w:val="99"/>
    <w:semiHidden/>
    <w:unhideWhenUsed/>
    <w:rsid w:val="00F84DEA"/>
  </w:style>
  <w:style w:type="numbering" w:customStyle="1" w:styleId="NoList453">
    <w:name w:val="No List453"/>
    <w:next w:val="a5"/>
    <w:uiPriority w:val="99"/>
    <w:semiHidden/>
    <w:unhideWhenUsed/>
    <w:rsid w:val="00F84DEA"/>
  </w:style>
  <w:style w:type="numbering" w:customStyle="1" w:styleId="NoList543">
    <w:name w:val="No List543"/>
    <w:next w:val="a5"/>
    <w:uiPriority w:val="99"/>
    <w:semiHidden/>
    <w:unhideWhenUsed/>
    <w:rsid w:val="00F84DEA"/>
  </w:style>
  <w:style w:type="numbering" w:customStyle="1" w:styleId="NoList643">
    <w:name w:val="No List643"/>
    <w:next w:val="a5"/>
    <w:uiPriority w:val="99"/>
    <w:semiHidden/>
    <w:unhideWhenUsed/>
    <w:rsid w:val="00F84DEA"/>
  </w:style>
  <w:style w:type="numbering" w:customStyle="1" w:styleId="NoList743">
    <w:name w:val="No List743"/>
    <w:next w:val="a5"/>
    <w:uiPriority w:val="99"/>
    <w:semiHidden/>
    <w:unhideWhenUsed/>
    <w:rsid w:val="00F84DEA"/>
  </w:style>
  <w:style w:type="numbering" w:customStyle="1" w:styleId="NoList833">
    <w:name w:val="No List833"/>
    <w:next w:val="a5"/>
    <w:uiPriority w:val="99"/>
    <w:semiHidden/>
    <w:unhideWhenUsed/>
    <w:rsid w:val="00F84DEA"/>
  </w:style>
  <w:style w:type="numbering" w:customStyle="1" w:styleId="NoList933">
    <w:name w:val="No List933"/>
    <w:next w:val="a5"/>
    <w:uiPriority w:val="99"/>
    <w:semiHidden/>
    <w:unhideWhenUsed/>
    <w:rsid w:val="00F84DEA"/>
  </w:style>
  <w:style w:type="numbering" w:customStyle="1" w:styleId="NoList1143">
    <w:name w:val="No List1143"/>
    <w:next w:val="a5"/>
    <w:uiPriority w:val="99"/>
    <w:semiHidden/>
    <w:unhideWhenUsed/>
    <w:rsid w:val="00F84DEA"/>
  </w:style>
  <w:style w:type="numbering" w:customStyle="1" w:styleId="NoList2143">
    <w:name w:val="No List2143"/>
    <w:next w:val="a5"/>
    <w:uiPriority w:val="99"/>
    <w:semiHidden/>
    <w:unhideWhenUsed/>
    <w:rsid w:val="00F84DEA"/>
  </w:style>
  <w:style w:type="numbering" w:customStyle="1" w:styleId="NoList3143">
    <w:name w:val="No List3143"/>
    <w:next w:val="a5"/>
    <w:uiPriority w:val="99"/>
    <w:semiHidden/>
    <w:unhideWhenUsed/>
    <w:rsid w:val="00F84DEA"/>
  </w:style>
  <w:style w:type="numbering" w:customStyle="1" w:styleId="NoList4143">
    <w:name w:val="No List4143"/>
    <w:next w:val="a5"/>
    <w:uiPriority w:val="99"/>
    <w:semiHidden/>
    <w:unhideWhenUsed/>
    <w:rsid w:val="00F84DEA"/>
  </w:style>
  <w:style w:type="numbering" w:customStyle="1" w:styleId="NoList5133">
    <w:name w:val="No List5133"/>
    <w:next w:val="a5"/>
    <w:uiPriority w:val="99"/>
    <w:semiHidden/>
    <w:unhideWhenUsed/>
    <w:rsid w:val="00F84DEA"/>
  </w:style>
  <w:style w:type="numbering" w:customStyle="1" w:styleId="NoList6133">
    <w:name w:val="No List6133"/>
    <w:next w:val="a5"/>
    <w:uiPriority w:val="99"/>
    <w:semiHidden/>
    <w:unhideWhenUsed/>
    <w:rsid w:val="00F84DEA"/>
  </w:style>
  <w:style w:type="numbering" w:customStyle="1" w:styleId="NoList7133">
    <w:name w:val="No List7133"/>
    <w:next w:val="a5"/>
    <w:uiPriority w:val="99"/>
    <w:semiHidden/>
    <w:unhideWhenUsed/>
    <w:rsid w:val="00F84DEA"/>
  </w:style>
  <w:style w:type="numbering" w:customStyle="1" w:styleId="NoList8133">
    <w:name w:val="No List8133"/>
    <w:next w:val="a5"/>
    <w:uiPriority w:val="99"/>
    <w:semiHidden/>
    <w:unhideWhenUsed/>
    <w:rsid w:val="00F84DEA"/>
  </w:style>
  <w:style w:type="numbering" w:customStyle="1" w:styleId="NoList9123">
    <w:name w:val="No List9123"/>
    <w:next w:val="a5"/>
    <w:uiPriority w:val="99"/>
    <w:semiHidden/>
    <w:unhideWhenUsed/>
    <w:rsid w:val="00F84DEA"/>
  </w:style>
  <w:style w:type="numbering" w:customStyle="1" w:styleId="LFO1933">
    <w:name w:val="LFO1933"/>
    <w:basedOn w:val="a5"/>
    <w:rsid w:val="00F84DEA"/>
  </w:style>
  <w:style w:type="numbering" w:customStyle="1" w:styleId="NoList1023">
    <w:name w:val="No List1023"/>
    <w:next w:val="a5"/>
    <w:uiPriority w:val="99"/>
    <w:semiHidden/>
    <w:unhideWhenUsed/>
    <w:rsid w:val="00F84DEA"/>
  </w:style>
  <w:style w:type="numbering" w:customStyle="1" w:styleId="LFO19123">
    <w:name w:val="LFO19123"/>
    <w:basedOn w:val="a5"/>
    <w:rsid w:val="00F84DEA"/>
  </w:style>
  <w:style w:type="numbering" w:customStyle="1" w:styleId="NoList1243">
    <w:name w:val="No List1243"/>
    <w:next w:val="a5"/>
    <w:uiPriority w:val="99"/>
    <w:semiHidden/>
    <w:rsid w:val="00F84DEA"/>
  </w:style>
  <w:style w:type="numbering" w:customStyle="1" w:styleId="NoList11143">
    <w:name w:val="No List11143"/>
    <w:next w:val="a5"/>
    <w:uiPriority w:val="99"/>
    <w:semiHidden/>
    <w:unhideWhenUsed/>
    <w:rsid w:val="00F84DEA"/>
  </w:style>
  <w:style w:type="numbering" w:customStyle="1" w:styleId="1430">
    <w:name w:val="无列表143"/>
    <w:next w:val="a5"/>
    <w:semiHidden/>
    <w:rsid w:val="00F84DEA"/>
  </w:style>
  <w:style w:type="numbering" w:customStyle="1" w:styleId="1431">
    <w:name w:val="リストなし143"/>
    <w:next w:val="a5"/>
    <w:uiPriority w:val="99"/>
    <w:semiHidden/>
    <w:unhideWhenUsed/>
    <w:rsid w:val="00F84DEA"/>
  </w:style>
  <w:style w:type="numbering" w:customStyle="1" w:styleId="11430">
    <w:name w:val="无列表1143"/>
    <w:next w:val="a5"/>
    <w:semiHidden/>
    <w:rsid w:val="00F84DEA"/>
  </w:style>
  <w:style w:type="numbering" w:customStyle="1" w:styleId="11331">
    <w:name w:val="リストなし1133"/>
    <w:next w:val="a5"/>
    <w:uiPriority w:val="99"/>
    <w:semiHidden/>
    <w:unhideWhenUsed/>
    <w:rsid w:val="00F84DEA"/>
  </w:style>
  <w:style w:type="numbering" w:customStyle="1" w:styleId="NoList2243">
    <w:name w:val="No List2243"/>
    <w:next w:val="a5"/>
    <w:uiPriority w:val="99"/>
    <w:semiHidden/>
    <w:unhideWhenUsed/>
    <w:rsid w:val="00F84DEA"/>
  </w:style>
  <w:style w:type="numbering" w:customStyle="1" w:styleId="NoList3243">
    <w:name w:val="No List3243"/>
    <w:next w:val="a5"/>
    <w:uiPriority w:val="99"/>
    <w:semiHidden/>
    <w:unhideWhenUsed/>
    <w:rsid w:val="00F84DEA"/>
  </w:style>
  <w:style w:type="numbering" w:customStyle="1" w:styleId="NoList4233">
    <w:name w:val="No List4233"/>
    <w:next w:val="a5"/>
    <w:uiPriority w:val="99"/>
    <w:semiHidden/>
    <w:unhideWhenUsed/>
    <w:rsid w:val="00F84DEA"/>
  </w:style>
  <w:style w:type="numbering" w:customStyle="1" w:styleId="NoList21133">
    <w:name w:val="No List21133"/>
    <w:next w:val="a5"/>
    <w:uiPriority w:val="99"/>
    <w:semiHidden/>
    <w:unhideWhenUsed/>
    <w:rsid w:val="00F84DEA"/>
  </w:style>
  <w:style w:type="numbering" w:customStyle="1" w:styleId="NoList31133">
    <w:name w:val="No List31133"/>
    <w:next w:val="a5"/>
    <w:uiPriority w:val="99"/>
    <w:semiHidden/>
    <w:unhideWhenUsed/>
    <w:rsid w:val="00F84DEA"/>
  </w:style>
  <w:style w:type="numbering" w:customStyle="1" w:styleId="NoList41133">
    <w:name w:val="No List41133"/>
    <w:next w:val="a5"/>
    <w:uiPriority w:val="99"/>
    <w:semiHidden/>
    <w:unhideWhenUsed/>
    <w:rsid w:val="00F84DEA"/>
  </w:style>
  <w:style w:type="numbering" w:customStyle="1" w:styleId="111330">
    <w:name w:val="无列表11133"/>
    <w:next w:val="a5"/>
    <w:semiHidden/>
    <w:rsid w:val="00F84DEA"/>
  </w:style>
  <w:style w:type="numbering" w:customStyle="1" w:styleId="NoList111133">
    <w:name w:val="No List111133"/>
    <w:next w:val="a5"/>
    <w:uiPriority w:val="99"/>
    <w:semiHidden/>
    <w:unhideWhenUsed/>
    <w:rsid w:val="00F84DEA"/>
  </w:style>
  <w:style w:type="numbering" w:customStyle="1" w:styleId="NoList12133">
    <w:name w:val="No List12133"/>
    <w:next w:val="a5"/>
    <w:uiPriority w:val="99"/>
    <w:semiHidden/>
    <w:unhideWhenUsed/>
    <w:rsid w:val="00F84DEA"/>
  </w:style>
  <w:style w:type="numbering" w:customStyle="1" w:styleId="NoList22133">
    <w:name w:val="No List22133"/>
    <w:next w:val="a5"/>
    <w:uiPriority w:val="99"/>
    <w:semiHidden/>
    <w:unhideWhenUsed/>
    <w:rsid w:val="00F84DEA"/>
  </w:style>
  <w:style w:type="numbering" w:customStyle="1" w:styleId="NoList32133">
    <w:name w:val="No List32133"/>
    <w:next w:val="a5"/>
    <w:uiPriority w:val="99"/>
    <w:semiHidden/>
    <w:unhideWhenUsed/>
    <w:rsid w:val="00F84DEA"/>
  </w:style>
  <w:style w:type="numbering" w:customStyle="1" w:styleId="NoList191">
    <w:name w:val="No List191"/>
    <w:next w:val="a5"/>
    <w:uiPriority w:val="99"/>
    <w:semiHidden/>
    <w:unhideWhenUsed/>
    <w:rsid w:val="00F84DEA"/>
  </w:style>
  <w:style w:type="numbering" w:customStyle="1" w:styleId="324">
    <w:name w:val="无列表32"/>
    <w:next w:val="a5"/>
    <w:uiPriority w:val="99"/>
    <w:semiHidden/>
    <w:unhideWhenUsed/>
    <w:rsid w:val="00F84DEA"/>
  </w:style>
  <w:style w:type="table" w:customStyle="1" w:styleId="TableGrid652">
    <w:name w:val="Table Grid652"/>
    <w:basedOn w:val="a4"/>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84DEA"/>
    <w:pPr>
      <w:spacing w:after="0" w:line="240" w:lineRule="auto"/>
      <w:jc w:val="left"/>
    </w:pPr>
    <w:rPr>
      <w:rFonts w:ascii="Tms Rmn" w:hAnsi="Tms Rmn" w:cs="Times New Roman"/>
      <w:kern w:val="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84DEA"/>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F84DEA"/>
    <w:rPr>
      <w:color w:val="808080"/>
    </w:rPr>
  </w:style>
  <w:style w:type="paragraph" w:customStyle="1" w:styleId="afffc">
    <w:name w:val="段"/>
    <w:uiPriority w:val="99"/>
    <w:qFormat/>
    <w:rsid w:val="00F84DEA"/>
    <w:pPr>
      <w:autoSpaceDE w:val="0"/>
      <w:autoSpaceDN w:val="0"/>
      <w:spacing w:after="0" w:line="240" w:lineRule="auto"/>
      <w:ind w:firstLineChars="200" w:firstLine="200"/>
    </w:pPr>
    <w:rPr>
      <w:rFonts w:ascii="SimSun" w:eastAsia="SimSun" w:hAnsi="Times New Roman" w:cs="Times New Roman"/>
      <w:noProof/>
      <w:kern w:val="0"/>
      <w:sz w:val="21"/>
      <w:szCs w:val="20"/>
      <w:lang w:eastAsia="zh-CN"/>
    </w:rPr>
  </w:style>
  <w:style w:type="character" w:customStyle="1" w:styleId="c-phonebook-results-content">
    <w:name w:val="c-phonebook-results-content"/>
    <w:basedOn w:val="a3"/>
    <w:qFormat/>
    <w:rsid w:val="00F84DEA"/>
  </w:style>
  <w:style w:type="character" w:styleId="HTML3">
    <w:name w:val="HTML Acronym"/>
    <w:basedOn w:val="a3"/>
    <w:uiPriority w:val="99"/>
    <w:unhideWhenUsed/>
    <w:qFormat/>
    <w:rsid w:val="00F84DEA"/>
  </w:style>
  <w:style w:type="table" w:styleId="afffd">
    <w:name w:val="Light List"/>
    <w:basedOn w:val="a4"/>
    <w:uiPriority w:val="61"/>
    <w:qFormat/>
    <w:rsid w:val="00F84DEA"/>
    <w:pPr>
      <w:spacing w:after="0" w:line="240" w:lineRule="auto"/>
      <w:jc w:val="left"/>
    </w:pPr>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b">
    <w:name w:val="Grid Table 1 Light"/>
    <w:basedOn w:val="a4"/>
    <w:uiPriority w:val="46"/>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F84DEA"/>
    <w:pPr>
      <w:spacing w:after="0" w:line="240" w:lineRule="auto"/>
      <w:jc w:val="left"/>
    </w:pPr>
    <w:rPr>
      <w:rFonts w:ascii="Calibri" w:eastAsia="SimSun" w:hAnsi="Calibri" w:cs="Times New Roman"/>
      <w:color w:val="000000" w:themeColor="text1"/>
      <w:kern w:val="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84DEA"/>
    <w:pPr>
      <w:spacing w:after="0" w:line="240" w:lineRule="auto"/>
      <w:jc w:val="left"/>
    </w:pPr>
    <w:rPr>
      <w:rFonts w:ascii="Calibri" w:eastAsia="SimSun" w:hAnsi="Calibri" w:cs="Times New Roman"/>
      <w:color w:val="000000" w:themeColor="text1"/>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c">
    <w:name w:val="未解決のメンション1"/>
    <w:uiPriority w:val="99"/>
    <w:semiHidden/>
    <w:unhideWhenUsed/>
    <w:qFormat/>
    <w:rsid w:val="00F84DEA"/>
    <w:rPr>
      <w:color w:val="605E5C"/>
      <w:shd w:val="clear" w:color="auto" w:fill="E1DFDD"/>
    </w:rPr>
  </w:style>
  <w:style w:type="table" w:customStyle="1" w:styleId="TableGrid98">
    <w:name w:val="Table Grid9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F84DE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84DE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F84DE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F84DE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F84DE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F84DE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7Char1">
    <w:name w:val="标题 7 Char1"/>
    <w:aliases w:val="L7 Char,Header 7 Char,标题 7 Char2,Header 7 Char1"/>
    <w:basedOn w:val="a3"/>
    <w:uiPriority w:val="9"/>
    <w:qFormat/>
    <w:rsid w:val="00F84DEA"/>
    <w:rPr>
      <w:rFonts w:ascii="Arial" w:eastAsia="Times New Roman" w:hAnsi="Arial" w:cs="Times New Roman"/>
      <w:sz w:val="20"/>
      <w:szCs w:val="20"/>
      <w:lang w:eastAsia="ja-JP"/>
    </w:rPr>
  </w:style>
  <w:style w:type="character" w:customStyle="1" w:styleId="8Char6">
    <w:name w:val="标题 8 Char6"/>
    <w:basedOn w:val="a3"/>
    <w:qFormat/>
    <w:rsid w:val="00F84DEA"/>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F84DEA"/>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F84DEA"/>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F84DEA"/>
    <w:rPr>
      <w:rFonts w:ascii="SimSun"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F84DEA"/>
    <w:rPr>
      <w:rFonts w:ascii="Times New Roman" w:eastAsia="Times New Roman" w:hAnsi="Times New Roman" w:cs="Times New Roman"/>
      <w:color w:val="000000"/>
      <w:sz w:val="18"/>
      <w:szCs w:val="18"/>
      <w:lang w:eastAsia="ja-JP"/>
    </w:rPr>
  </w:style>
  <w:style w:type="character" w:customStyle="1" w:styleId="B2Car">
    <w:name w:val="B2 Car"/>
    <w:qFormat/>
    <w:rsid w:val="00F84DEA"/>
    <w:rPr>
      <w:lang w:val="en-GB" w:eastAsia="en-US"/>
    </w:rPr>
  </w:style>
  <w:style w:type="character" w:customStyle="1" w:styleId="Char70">
    <w:name w:val="批注文字 Char7"/>
    <w:basedOn w:val="a3"/>
    <w:uiPriority w:val="99"/>
    <w:qFormat/>
    <w:rsid w:val="00F84DEA"/>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F84DEA"/>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F84DEA"/>
    <w:pPr>
      <w:spacing w:after="0" w:line="240" w:lineRule="auto"/>
      <w:jc w:val="left"/>
    </w:pPr>
    <w:rPr>
      <w:rFonts w:ascii="Times New Roman" w:eastAsia="MS Mincho" w:hAnsi="Times New Roman" w:cs="Times New Roman"/>
      <w:kern w:val="0"/>
      <w:szCs w:val="20"/>
      <w:lang w:val="en-GB" w:eastAsia="en-US"/>
    </w:rPr>
  </w:style>
  <w:style w:type="character" w:customStyle="1" w:styleId="B2Char1">
    <w:name w:val="B2 Char1"/>
    <w:qFormat/>
    <w:rsid w:val="00F84DEA"/>
    <w:rPr>
      <w:rFonts w:ascii="Times New Roman" w:hAnsi="Times New Roman"/>
      <w:lang w:val="en-GB" w:eastAsia="en-US"/>
    </w:rPr>
  </w:style>
  <w:style w:type="character" w:customStyle="1" w:styleId="Heading6Char3">
    <w:name w:val="Heading 6 Char3"/>
    <w:aliases w:val="T1 Char10,Header 6 Char1,T1 Char11,Header 6 Char2,标题 6 Char1"/>
    <w:qFormat/>
    <w:rsid w:val="00F84DEA"/>
    <w:rPr>
      <w:rFonts w:ascii="Arial" w:hAnsi="Arial"/>
      <w:lang w:val="en-GB"/>
    </w:rPr>
  </w:style>
  <w:style w:type="character" w:customStyle="1" w:styleId="TF0">
    <w:name w:val="TF字符"/>
    <w:aliases w:val="left字符"/>
    <w:qFormat/>
    <w:rsid w:val="00F84DEA"/>
    <w:rPr>
      <w:rFonts w:ascii="Arial" w:eastAsia="Times New Roman" w:hAnsi="Arial" w:cs="Times New Roman"/>
      <w:b/>
      <w:sz w:val="20"/>
      <w:szCs w:val="20"/>
      <w:lang w:eastAsia="en-GB"/>
    </w:rPr>
  </w:style>
  <w:style w:type="character" w:customStyle="1" w:styleId="1-11">
    <w:name w:val="网格表 1 浅色 - 着色 11"/>
    <w:uiPriority w:val="31"/>
    <w:qFormat/>
    <w:rsid w:val="00F84DEA"/>
    <w:rPr>
      <w:smallCaps/>
      <w:color w:val="5A5A5A"/>
    </w:rPr>
  </w:style>
  <w:style w:type="character" w:customStyle="1" w:styleId="Char62">
    <w:name w:val="纯文本 Char6"/>
    <w:basedOn w:val="a3"/>
    <w:uiPriority w:val="99"/>
    <w:qFormat/>
    <w:rsid w:val="00F84DEA"/>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F84DEA"/>
    <w:pPr>
      <w:overflowPunct w:val="0"/>
      <w:autoSpaceDE w:val="0"/>
      <w:autoSpaceDN w:val="0"/>
      <w:adjustRightInd w:val="0"/>
      <w:ind w:left="720"/>
      <w:contextualSpacing/>
      <w:textAlignment w:val="baseline"/>
    </w:pPr>
    <w:rPr>
      <w:lang w:eastAsia="en-GB"/>
    </w:rPr>
  </w:style>
  <w:style w:type="character" w:customStyle="1" w:styleId="Char80">
    <w:name w:val="日期 Char8"/>
    <w:basedOn w:val="a3"/>
    <w:qFormat/>
    <w:rsid w:val="00F84DE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F84DEA"/>
    <w:rPr>
      <w:rFonts w:ascii="Times New Roman" w:eastAsia="Times New Roman" w:hAnsi="Times New Roman" w:cs="Times New Roman"/>
      <w:sz w:val="20"/>
      <w:szCs w:val="20"/>
      <w:lang w:eastAsia="en-GB"/>
    </w:rPr>
  </w:style>
  <w:style w:type="character" w:customStyle="1" w:styleId="Char41">
    <w:name w:val="列表 Char4"/>
    <w:qFormat/>
    <w:rsid w:val="00F84DEA"/>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F84DEA"/>
    <w:rPr>
      <w:color w:val="808080"/>
    </w:rPr>
  </w:style>
  <w:style w:type="paragraph" w:customStyle="1" w:styleId="2-21">
    <w:name w:val="中等深浅列表 2 - 着色 21"/>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11">
    <w:name w:val="浅色网格 - 着色 11"/>
    <w:uiPriority w:val="99"/>
    <w:qFormat/>
    <w:rsid w:val="00F84DEA"/>
    <w:rPr>
      <w:color w:val="808080"/>
    </w:rPr>
  </w:style>
  <w:style w:type="paragraph" w:customStyle="1" w:styleId="-110">
    <w:name w:val="彩色底纹 - 着色 1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LightShading-Accent51">
    <w:name w:val="Light Shading - Accent 5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LightList-Accent51">
    <w:name w:val="Light List - Accent 51"/>
    <w:basedOn w:val="a2"/>
    <w:uiPriority w:val="34"/>
    <w:qFormat/>
    <w:rsid w:val="00F84DEA"/>
    <w:pPr>
      <w:overflowPunct w:val="0"/>
      <w:autoSpaceDE w:val="0"/>
      <w:autoSpaceDN w:val="0"/>
      <w:adjustRightInd w:val="0"/>
      <w:ind w:left="720"/>
      <w:textAlignment w:val="baseline"/>
    </w:pPr>
    <w:rPr>
      <w:rFonts w:eastAsia="DengXian"/>
      <w:lang w:eastAsia="en-GB"/>
    </w:rPr>
  </w:style>
  <w:style w:type="character" w:customStyle="1" w:styleId="afffe">
    <w:name w:val="未处理的提及"/>
    <w:uiPriority w:val="52"/>
    <w:qFormat/>
    <w:rsid w:val="00F84DEA"/>
    <w:rPr>
      <w:color w:val="808080"/>
      <w:shd w:val="clear" w:color="auto" w:fill="E6E6E6"/>
    </w:rPr>
  </w:style>
  <w:style w:type="paragraph" w:customStyle="1" w:styleId="MediumList1-Accent41">
    <w:name w:val="Medium List 1 - Accent 4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68">
    <w:name w:val="未处理的提及6"/>
    <w:uiPriority w:val="52"/>
    <w:rsid w:val="00F84DEA"/>
    <w:rPr>
      <w:color w:val="808080"/>
      <w:shd w:val="clear" w:color="auto" w:fill="E6E6E6"/>
    </w:rPr>
  </w:style>
  <w:style w:type="paragraph" w:customStyle="1" w:styleId="LightList-Accent32">
    <w:name w:val="Light List - Accent 32"/>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CharChar37">
    <w:name w:val="Char Char37"/>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4">
    <w:name w:val="Char Char114"/>
    <w:rsid w:val="00F84DEA"/>
    <w:rPr>
      <w:lang w:val="en-GB" w:eastAsia="ja-JP" w:bidi="ar-SA"/>
    </w:rPr>
  </w:style>
  <w:style w:type="paragraph" w:customStyle="1" w:styleId="CarCar12">
    <w:name w:val="Car Car12"/>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21">
    <w:name w:val="Char Char21"/>
    <w:qFormat/>
    <w:rsid w:val="00F84DEA"/>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84DEA"/>
    <w:rPr>
      <w:rFonts w:ascii="Arial" w:eastAsia="SimSun" w:hAnsi="Arial"/>
      <w:sz w:val="32"/>
      <w:lang w:val="en-GB" w:eastAsia="en-US" w:bidi="ar-SA"/>
    </w:rPr>
  </w:style>
  <w:style w:type="paragraph" w:customStyle="1" w:styleId="CarCar1CharCharCarCar">
    <w:name w:val="Car Car1 Char Char Car Car"/>
    <w:uiPriority w:val="99"/>
    <w:semiHidden/>
    <w:qFormat/>
    <w:rsid w:val="00F84DE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25">
    <w:name w:val="Char Char25"/>
    <w:qFormat/>
    <w:rsid w:val="00F84DEA"/>
    <w:rPr>
      <w:rFonts w:ascii="Arial" w:hAnsi="Arial"/>
      <w:lang w:val="en-GB" w:eastAsia="en-US"/>
    </w:rPr>
  </w:style>
  <w:style w:type="character" w:customStyle="1" w:styleId="CharChar243">
    <w:name w:val="Char Char243"/>
    <w:rsid w:val="00F84DEA"/>
    <w:rPr>
      <w:rFonts w:ascii="Arial" w:hAnsi="Arial"/>
      <w:sz w:val="36"/>
      <w:lang w:val="en-GB" w:eastAsia="en-US"/>
    </w:rPr>
  </w:style>
  <w:style w:type="character" w:customStyle="1" w:styleId="CharChar17">
    <w:name w:val="Char Char17"/>
    <w:qFormat/>
    <w:rsid w:val="00F84DEA"/>
    <w:rPr>
      <w:rFonts w:ascii="Tahoma" w:hAnsi="Tahoma" w:cs="Tahoma"/>
      <w:shd w:val="clear" w:color="auto" w:fill="000080"/>
      <w:lang w:val="en-GB" w:eastAsia="en-US"/>
    </w:rPr>
  </w:style>
  <w:style w:type="character" w:customStyle="1" w:styleId="CharChar19">
    <w:name w:val="Char Char19"/>
    <w:qFormat/>
    <w:rsid w:val="00F84DEA"/>
    <w:rPr>
      <w:rFonts w:ascii="Times New Roman" w:hAnsi="Times New Roman"/>
      <w:lang w:val="en-GB"/>
    </w:rPr>
  </w:style>
  <w:style w:type="character" w:customStyle="1" w:styleId="CharChar20">
    <w:name w:val="Char Char20"/>
    <w:qFormat/>
    <w:rsid w:val="00F84DEA"/>
    <w:rPr>
      <w:rFonts w:ascii="Tahoma" w:hAnsi="Tahoma" w:cs="Tahoma"/>
      <w:sz w:val="16"/>
      <w:szCs w:val="16"/>
      <w:lang w:val="en-GB" w:eastAsia="en-US"/>
    </w:rPr>
  </w:style>
  <w:style w:type="character" w:customStyle="1" w:styleId="CharChar30">
    <w:name w:val="Char Char30"/>
    <w:qFormat/>
    <w:rsid w:val="00F84DEA"/>
    <w:rPr>
      <w:rFonts w:ascii="Arial" w:hAnsi="Arial"/>
      <w:lang w:val="en-GB" w:eastAsia="en-US"/>
    </w:rPr>
  </w:style>
  <w:style w:type="character" w:customStyle="1" w:styleId="CharChar26">
    <w:name w:val="Char Char26"/>
    <w:qFormat/>
    <w:rsid w:val="00F84DEA"/>
    <w:rPr>
      <w:rFonts w:ascii="Times New Roman" w:hAnsi="Times New Roman"/>
      <w:lang w:val="en-GB" w:eastAsia="en-US"/>
    </w:rPr>
  </w:style>
  <w:style w:type="character" w:customStyle="1" w:styleId="CharChar27">
    <w:name w:val="Char Char27"/>
    <w:qFormat/>
    <w:rsid w:val="00F84DEA"/>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F84DE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84DE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84DEA"/>
    <w:rPr>
      <w:rFonts w:ascii="Arial" w:hAnsi="Arial" w:cs="Arial"/>
      <w:color w:val="auto"/>
      <w:sz w:val="20"/>
      <w:szCs w:val="20"/>
    </w:rPr>
  </w:style>
  <w:style w:type="paragraph" w:customStyle="1" w:styleId="TALCharChar">
    <w:name w:val="TAL Char Char"/>
    <w:basedOn w:val="a2"/>
    <w:link w:val="TALCharCharChar"/>
    <w:qFormat/>
    <w:rsid w:val="00F84DE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84DEA"/>
    <w:rPr>
      <w:rFonts w:ascii="Arial" w:eastAsia="MS Mincho" w:hAnsi="Arial" w:cs="Times New Roman"/>
      <w:kern w:val="0"/>
      <w:sz w:val="18"/>
      <w:szCs w:val="20"/>
      <w:lang w:val="x-none" w:eastAsia="x-none"/>
    </w:rPr>
  </w:style>
  <w:style w:type="paragraph" w:customStyle="1" w:styleId="Arial0">
    <w:name w:val="正文 + Arial"/>
    <w:aliases w:val="8 磅,加粗,段后: 0 磅"/>
    <w:basedOn w:val="TAL"/>
    <w:uiPriority w:val="99"/>
    <w:qFormat/>
    <w:rsid w:val="00F84DE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F84DE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F84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F84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F84DEA"/>
    <w:rPr>
      <w:rFonts w:ascii="Times New Roman" w:eastAsia="SimSun" w:hAnsi="Times New Roman" w:cs="Times New Roman"/>
      <w:kern w:val="0"/>
      <w:szCs w:val="20"/>
      <w:lang w:val="en-GB" w:eastAsia="ja-JP"/>
    </w:rPr>
  </w:style>
  <w:style w:type="character" w:customStyle="1" w:styleId="ENChar">
    <w:name w:val="EN Char"/>
    <w:qFormat/>
    <w:rsid w:val="00F84DEA"/>
    <w:rPr>
      <w:rFonts w:ascii="Times New Roman" w:hAnsi="Times New Roman"/>
      <w:color w:val="FF0000"/>
      <w:lang w:val="en-US" w:eastAsia="en-US"/>
    </w:rPr>
  </w:style>
  <w:style w:type="character" w:customStyle="1" w:styleId="ListChar3">
    <w:name w:val="List Char3"/>
    <w:qFormat/>
    <w:rsid w:val="00F84DEA"/>
    <w:rPr>
      <w:rFonts w:ascii="Times New Roman" w:hAnsi="Times New Roman"/>
      <w:lang w:val="en-GB" w:eastAsia="en-US"/>
    </w:rPr>
  </w:style>
  <w:style w:type="paragraph" w:customStyle="1" w:styleId="76">
    <w:name w:val="修订7"/>
    <w:hidden/>
    <w:uiPriority w:val="99"/>
    <w:semiHidden/>
    <w:qFormat/>
    <w:rsid w:val="00F84DEA"/>
    <w:pPr>
      <w:spacing w:after="0" w:line="240" w:lineRule="auto"/>
      <w:jc w:val="left"/>
    </w:pPr>
    <w:rPr>
      <w:rFonts w:ascii="Times New Roman" w:eastAsia="바탕" w:hAnsi="Times New Roman" w:cs="Times New Roman"/>
      <w:kern w:val="0"/>
      <w:szCs w:val="20"/>
      <w:lang w:val="en-GB" w:eastAsia="en-US"/>
    </w:rPr>
  </w:style>
  <w:style w:type="character" w:customStyle="1" w:styleId="Char14">
    <w:name w:val="批注主题 Char1"/>
    <w:qFormat/>
    <w:rsid w:val="00F84DEA"/>
    <w:rPr>
      <w:rFonts w:eastAsia="MS Mincho"/>
      <w:b/>
      <w:bCs/>
      <w:lang w:val="en-GB"/>
    </w:rPr>
  </w:style>
  <w:style w:type="character" w:customStyle="1" w:styleId="Char15">
    <w:name w:val="日期 Char1"/>
    <w:qFormat/>
    <w:rsid w:val="00F84DEA"/>
    <w:rPr>
      <w:rFonts w:eastAsia="MS Mincho"/>
      <w:lang w:val="en-GB" w:eastAsia="x-none"/>
    </w:rPr>
  </w:style>
  <w:style w:type="paragraph" w:customStyle="1" w:styleId="1fd">
    <w:name w:val="无间隔1"/>
    <w:uiPriority w:val="99"/>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69">
    <w:name w:val="无间隔6"/>
    <w:uiPriority w:val="99"/>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CharChar36">
    <w:name w:val="Char Char36"/>
    <w:rsid w:val="00F84DEA"/>
    <w:rPr>
      <w:rFonts w:ascii="Arial" w:hAnsi="Arial" w:cs="Arial" w:hint="default"/>
      <w:sz w:val="22"/>
      <w:lang w:val="en-GB" w:eastAsia="en-US" w:bidi="ar-SA"/>
    </w:rPr>
  </w:style>
  <w:style w:type="paragraph" w:customStyle="1" w:styleId="MO">
    <w:name w:val="MO"/>
    <w:basedOn w:val="a2"/>
    <w:uiPriority w:val="99"/>
    <w:qFormat/>
    <w:rsid w:val="00F84DEA"/>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F84DEA"/>
    <w:rPr>
      <w:sz w:val="18"/>
      <w:szCs w:val="18"/>
    </w:rPr>
  </w:style>
  <w:style w:type="character" w:customStyle="1" w:styleId="Heading7Char3">
    <w:name w:val="Heading 7 Char3"/>
    <w:qFormat/>
    <w:rsid w:val="00F84DEA"/>
    <w:rPr>
      <w:rFonts w:ascii="Arial" w:eastAsia="SimSun" w:hAnsi="Arial" w:cs="Times New Roman"/>
      <w:kern w:val="0"/>
      <w:sz w:val="20"/>
      <w:szCs w:val="20"/>
      <w:lang w:val="en-GB" w:eastAsia="en-US"/>
    </w:rPr>
  </w:style>
  <w:style w:type="character" w:customStyle="1" w:styleId="Heading8Char3">
    <w:name w:val="Heading 8 Char3"/>
    <w:qFormat/>
    <w:rsid w:val="00F84DEA"/>
    <w:rPr>
      <w:rFonts w:ascii="Arial" w:eastAsia="SimSun" w:hAnsi="Arial" w:cs="Times New Roman"/>
      <w:kern w:val="0"/>
      <w:sz w:val="36"/>
      <w:szCs w:val="20"/>
      <w:lang w:val="en-GB" w:eastAsia="en-US"/>
    </w:rPr>
  </w:style>
  <w:style w:type="character" w:customStyle="1" w:styleId="Heading9Char2">
    <w:name w:val="Heading 9 Char2"/>
    <w:qFormat/>
    <w:rsid w:val="00F84DE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84DE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84DEA"/>
    <w:rPr>
      <w:rFonts w:ascii="Times New Roman" w:eastAsia="MS Mincho" w:hAnsi="Times New Roman"/>
      <w:lang w:val="en-GB" w:eastAsia="en-US"/>
    </w:rPr>
  </w:style>
  <w:style w:type="character" w:customStyle="1" w:styleId="CharChar215">
    <w:name w:val="Char Char215"/>
    <w:rsid w:val="00F84DEA"/>
    <w:rPr>
      <w:rFonts w:ascii="Times New Roman" w:hAnsi="Times New Roman"/>
      <w:lang w:val="en-GB" w:eastAsia="en-US"/>
    </w:rPr>
  </w:style>
  <w:style w:type="character" w:customStyle="1" w:styleId="DocumentMapChar1">
    <w:name w:val="Document Map Char1"/>
    <w:uiPriority w:val="99"/>
    <w:semiHidden/>
    <w:qFormat/>
    <w:rsid w:val="00F84DEA"/>
    <w:rPr>
      <w:rFonts w:ascii="Tahoma" w:eastAsia="SimSun" w:hAnsi="Tahoma" w:cs="Times New Roman"/>
      <w:kern w:val="0"/>
      <w:sz w:val="20"/>
      <w:szCs w:val="20"/>
      <w:shd w:val="clear" w:color="auto" w:fill="000080"/>
      <w:lang w:val="en-GB" w:eastAsia="en-US"/>
    </w:rPr>
  </w:style>
  <w:style w:type="character" w:customStyle="1" w:styleId="CharChar63">
    <w:name w:val="Char Char63"/>
    <w:rsid w:val="00F84DEA"/>
    <w:rPr>
      <w:rFonts w:ascii="Arial" w:eastAsia="SimSun" w:hAnsi="Arial"/>
      <w:sz w:val="32"/>
      <w:lang w:val="en-GB" w:eastAsia="en-US" w:bidi="ar-SA"/>
    </w:rPr>
  </w:style>
  <w:style w:type="character" w:customStyle="1" w:styleId="CharChar53">
    <w:name w:val="Char Char53"/>
    <w:rsid w:val="00F84DEA"/>
    <w:rPr>
      <w:rFonts w:ascii="Arial" w:eastAsia="SimSun" w:hAnsi="Arial"/>
      <w:sz w:val="28"/>
      <w:lang w:val="en-GB" w:eastAsia="en-US" w:bidi="ar-SA"/>
    </w:rPr>
  </w:style>
  <w:style w:type="character" w:customStyle="1" w:styleId="CharChar163">
    <w:name w:val="Char Char163"/>
    <w:rsid w:val="00F84DEA"/>
    <w:rPr>
      <w:rFonts w:ascii="Arial" w:eastAsia="SimSun" w:hAnsi="Arial"/>
      <w:lang w:val="en-GB" w:eastAsia="en-US" w:bidi="ar-SA"/>
    </w:rPr>
  </w:style>
  <w:style w:type="character" w:customStyle="1" w:styleId="CharChar143">
    <w:name w:val="Char Char143"/>
    <w:rsid w:val="00F84DEA"/>
    <w:rPr>
      <w:rFonts w:ascii="Arial" w:eastAsia="SimSun" w:hAnsi="Arial"/>
      <w:sz w:val="36"/>
      <w:lang w:val="en-GB" w:eastAsia="en-US" w:bidi="ar-SA"/>
    </w:rPr>
  </w:style>
  <w:style w:type="paragraph" w:customStyle="1" w:styleId="CarCar1CharCharCarCar3">
    <w:name w:val="Car Car1 Char Char Car Car3"/>
    <w:uiPriority w:val="99"/>
    <w:semiHidden/>
    <w:qFormat/>
    <w:rsid w:val="00F84DE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PlainTextChar3">
    <w:name w:val="Plain Text Char3"/>
    <w:qFormat/>
    <w:rsid w:val="00F84DEA"/>
    <w:rPr>
      <w:rFonts w:ascii="Courier New" w:eastAsia="SimSun" w:hAnsi="Courier New" w:cs="Times New Roman"/>
      <w:kern w:val="0"/>
      <w:sz w:val="20"/>
      <w:szCs w:val="20"/>
      <w:lang w:val="nb-NO" w:eastAsia="ja-JP"/>
    </w:rPr>
  </w:style>
  <w:style w:type="character" w:customStyle="1" w:styleId="CharChar253">
    <w:name w:val="Char Char253"/>
    <w:qFormat/>
    <w:rsid w:val="00F84DEA"/>
    <w:rPr>
      <w:rFonts w:ascii="Arial" w:hAnsi="Arial"/>
      <w:lang w:val="en-GB" w:eastAsia="en-US"/>
    </w:rPr>
  </w:style>
  <w:style w:type="character" w:customStyle="1" w:styleId="CharChar173">
    <w:name w:val="Char Char173"/>
    <w:qFormat/>
    <w:rsid w:val="00F84DEA"/>
    <w:rPr>
      <w:rFonts w:ascii="Tahoma" w:hAnsi="Tahoma" w:cs="Tahoma"/>
      <w:shd w:val="clear" w:color="auto" w:fill="000080"/>
      <w:lang w:val="en-GB" w:eastAsia="en-US"/>
    </w:rPr>
  </w:style>
  <w:style w:type="character" w:customStyle="1" w:styleId="CharChar193">
    <w:name w:val="Char Char193"/>
    <w:qFormat/>
    <w:rsid w:val="00F84DEA"/>
    <w:rPr>
      <w:rFonts w:ascii="Times New Roman" w:hAnsi="Times New Roman"/>
      <w:lang w:val="en-GB"/>
    </w:rPr>
  </w:style>
  <w:style w:type="character" w:customStyle="1" w:styleId="CharChar203">
    <w:name w:val="Char Char203"/>
    <w:qFormat/>
    <w:rsid w:val="00F84DEA"/>
    <w:rPr>
      <w:rFonts w:ascii="Tahoma" w:hAnsi="Tahoma" w:cs="Tahoma"/>
      <w:sz w:val="16"/>
      <w:szCs w:val="16"/>
      <w:lang w:val="en-GB" w:eastAsia="en-US"/>
    </w:rPr>
  </w:style>
  <w:style w:type="character" w:customStyle="1" w:styleId="CharChar303">
    <w:name w:val="Char Char303"/>
    <w:qFormat/>
    <w:rsid w:val="00F84DEA"/>
    <w:rPr>
      <w:rFonts w:ascii="Arial" w:hAnsi="Arial"/>
      <w:lang w:val="en-GB" w:eastAsia="en-US"/>
    </w:rPr>
  </w:style>
  <w:style w:type="character" w:customStyle="1" w:styleId="CharChar263">
    <w:name w:val="Char Char263"/>
    <w:qFormat/>
    <w:rsid w:val="00F84DEA"/>
    <w:rPr>
      <w:rFonts w:ascii="Times New Roman" w:hAnsi="Times New Roman"/>
      <w:lang w:val="en-GB" w:eastAsia="en-US"/>
    </w:rPr>
  </w:style>
  <w:style w:type="character" w:customStyle="1" w:styleId="CharChar273">
    <w:name w:val="Char Char273"/>
    <w:rsid w:val="00F84DEA"/>
    <w:rPr>
      <w:rFonts w:ascii="Arial" w:hAnsi="Arial"/>
      <w:b/>
      <w:i/>
      <w:noProof/>
      <w:sz w:val="18"/>
      <w:lang w:val="en-GB" w:eastAsia="en-US"/>
    </w:rPr>
  </w:style>
  <w:style w:type="character" w:customStyle="1" w:styleId="Titre3Car">
    <w:name w:val="Titre 3 Car"/>
    <w:qFormat/>
    <w:rsid w:val="00F84DEA"/>
    <w:rPr>
      <w:rFonts w:ascii="Arial" w:hAnsi="Arial"/>
      <w:sz w:val="28"/>
      <w:szCs w:val="28"/>
      <w:lang w:val="en-GB" w:eastAsia="en-GB"/>
    </w:rPr>
  </w:style>
  <w:style w:type="paragraph" w:customStyle="1" w:styleId="IBN">
    <w:name w:val="IBN"/>
    <w:basedOn w:val="a2"/>
    <w:uiPriority w:val="99"/>
    <w:qFormat/>
    <w:rsid w:val="00F84DEA"/>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F84DEA"/>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F84DE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F84DE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F84DEA"/>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84DEA"/>
    <w:rPr>
      <w:rFonts w:ascii="Times New Roman" w:eastAsia="Times New Roman" w:hAnsi="Times New Roman" w:cs="Times New Roman"/>
      <w:kern w:val="0"/>
      <w:szCs w:val="20"/>
      <w:lang w:val="en-GB" w:eastAsia="x-none"/>
    </w:rPr>
  </w:style>
  <w:style w:type="character" w:customStyle="1" w:styleId="H6Car">
    <w:name w:val="H6 Car"/>
    <w:qFormat/>
    <w:rsid w:val="00F84DEA"/>
    <w:rPr>
      <w:rFonts w:ascii="Arial" w:hAnsi="Arial"/>
      <w:sz w:val="22"/>
      <w:lang w:val="en-GB"/>
    </w:rPr>
  </w:style>
  <w:style w:type="character" w:customStyle="1" w:styleId="TALZchn">
    <w:name w:val="TAL Zchn"/>
    <w:qFormat/>
    <w:rsid w:val="00F84DE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84DEA"/>
    <w:rPr>
      <w:rFonts w:ascii="Arial" w:eastAsia="SimSun" w:hAnsi="Arial" w:cs="Arial"/>
      <w:color w:val="0000FF"/>
      <w:kern w:val="2"/>
      <w:sz w:val="24"/>
      <w:szCs w:val="28"/>
      <w:lang w:val="en-GB" w:eastAsia="en-GB"/>
    </w:rPr>
  </w:style>
  <w:style w:type="character" w:customStyle="1" w:styleId="BodyText2Char3">
    <w:name w:val="Body Text 2 Char3"/>
    <w:qFormat/>
    <w:rsid w:val="00F84DEA"/>
    <w:rPr>
      <w:rFonts w:ascii="Times New Roman" w:eastAsia="SimSun" w:hAnsi="Times New Roman" w:cs="Times New Roman"/>
      <w:kern w:val="0"/>
      <w:sz w:val="20"/>
      <w:szCs w:val="20"/>
      <w:lang w:val="en-GB" w:eastAsia="ja-JP"/>
    </w:rPr>
  </w:style>
  <w:style w:type="character" w:customStyle="1" w:styleId="BodyText3Char3">
    <w:name w:val="Body Text 3 Char3"/>
    <w:qFormat/>
    <w:rsid w:val="00F84DEA"/>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4DEA"/>
    <w:rPr>
      <w:rFonts w:ascii="Arial" w:hAnsi="Arial"/>
      <w:sz w:val="28"/>
      <w:lang w:val="en-GB"/>
    </w:rPr>
  </w:style>
  <w:style w:type="paragraph" w:customStyle="1" w:styleId="H60">
    <w:name w:val="样式 H6"/>
    <w:basedOn w:val="H6"/>
    <w:uiPriority w:val="99"/>
    <w:qFormat/>
    <w:rsid w:val="00F84DEA"/>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F84DEA"/>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4DEA"/>
    <w:rPr>
      <w:rFonts w:ascii="Arial" w:hAnsi="Arial"/>
      <w:sz w:val="28"/>
      <w:lang w:val="en-GB" w:eastAsia="en-US" w:bidi="ar-SA"/>
    </w:rPr>
  </w:style>
  <w:style w:type="paragraph" w:customStyle="1" w:styleId="TableEntry0">
    <w:name w:val="Table Entry"/>
    <w:basedOn w:val="a2"/>
    <w:next w:val="a2"/>
    <w:uiPriority w:val="99"/>
    <w:qFormat/>
    <w:rsid w:val="00F84DE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F84DEA"/>
    <w:rPr>
      <w:rFonts w:ascii="Times New Roman" w:eastAsia="SimSun" w:hAnsi="Times New Roman" w:cs="Times New Roman"/>
      <w:kern w:val="0"/>
      <w:sz w:val="20"/>
      <w:szCs w:val="20"/>
      <w:lang w:val="en-GB" w:eastAsia="ja-JP"/>
    </w:rPr>
  </w:style>
  <w:style w:type="paragraph" w:customStyle="1" w:styleId="tal00">
    <w:name w:val="tal0"/>
    <w:basedOn w:val="a2"/>
    <w:uiPriority w:val="99"/>
    <w:qFormat/>
    <w:rsid w:val="00F84DE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F84DE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84DEA"/>
    <w:rPr>
      <w:color w:val="FF0000"/>
      <w:lang w:val="en-GB" w:eastAsia="en-US" w:bidi="ar-SA"/>
    </w:rPr>
  </w:style>
  <w:style w:type="paragraph" w:customStyle="1" w:styleId="msolistparagraph0">
    <w:name w:val="msolistparagraph"/>
    <w:basedOn w:val="a2"/>
    <w:uiPriority w:val="99"/>
    <w:qFormat/>
    <w:rsid w:val="00F84DE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F84DE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F84DEA"/>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F84DEA"/>
    <w:rPr>
      <w:sz w:val="18"/>
      <w:szCs w:val="18"/>
    </w:rPr>
  </w:style>
  <w:style w:type="character" w:customStyle="1" w:styleId="shorttext1">
    <w:name w:val="short_text1"/>
    <w:qFormat/>
    <w:rsid w:val="00F84DE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4DE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84DEA"/>
    <w:rPr>
      <w:rFonts w:ascii="Arial" w:hAnsi="Arial"/>
      <w:sz w:val="24"/>
      <w:szCs w:val="28"/>
      <w:lang w:val="en-GB" w:eastAsia="en-US"/>
    </w:rPr>
  </w:style>
  <w:style w:type="character" w:customStyle="1" w:styleId="CharChar18">
    <w:name w:val="Char Char18"/>
    <w:qFormat/>
    <w:rsid w:val="00F84DE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4DEA"/>
    <w:rPr>
      <w:rFonts w:eastAsia="MS Mincho"/>
      <w:sz w:val="32"/>
      <w:lang w:val="en-GB" w:eastAsia="en-US"/>
    </w:rPr>
  </w:style>
  <w:style w:type="character" w:customStyle="1" w:styleId="B1LatinItaliqueCar">
    <w:name w:val="B1 + (Latin) Italique Car"/>
    <w:link w:val="B1LatinItalique"/>
    <w:qFormat/>
    <w:rsid w:val="00F84DEA"/>
    <w:rPr>
      <w:rFonts w:ascii="CG Times (WN)" w:eastAsia="SimSun" w:hAnsi="CG Times (WN)" w:cs="Times New Roman"/>
      <w:i/>
      <w:iCs/>
      <w:kern w:val="0"/>
      <w:szCs w:val="20"/>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84DE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84DEA"/>
    <w:rPr>
      <w:rFonts w:ascii="Arial" w:hAnsi="Arial"/>
      <w:sz w:val="24"/>
      <w:szCs w:val="28"/>
      <w:lang w:val="en-GB" w:eastAsia="en-GB" w:bidi="ar-SA"/>
    </w:rPr>
  </w:style>
  <w:style w:type="character" w:customStyle="1" w:styleId="Heading7Char2">
    <w:name w:val="Heading 7 Char2"/>
    <w:qFormat/>
    <w:rsid w:val="00F84DEA"/>
    <w:rPr>
      <w:rFonts w:ascii="Arial" w:hAnsi="Arial"/>
      <w:lang w:val="en-GB" w:eastAsia="en-GB" w:bidi="ar-SA"/>
    </w:rPr>
  </w:style>
  <w:style w:type="character" w:customStyle="1" w:styleId="Heading8Char2">
    <w:name w:val="Heading 8 Char2"/>
    <w:qFormat/>
    <w:rsid w:val="00F84DEA"/>
    <w:rPr>
      <w:rFonts w:ascii="Arial" w:hAnsi="Arial"/>
      <w:sz w:val="36"/>
      <w:lang w:val="en-GB" w:eastAsia="en-GB" w:bidi="ar-SA"/>
    </w:rPr>
  </w:style>
  <w:style w:type="character" w:customStyle="1" w:styleId="ListChar2">
    <w:name w:val="List Char2"/>
    <w:qFormat/>
    <w:rsid w:val="00F84DEA"/>
    <w:rPr>
      <w:lang w:val="en-GB" w:eastAsia="en-GB" w:bidi="ar-SA"/>
    </w:rPr>
  </w:style>
  <w:style w:type="character" w:customStyle="1" w:styleId="PlainTextChar2">
    <w:name w:val="Plain Text Char2"/>
    <w:qFormat/>
    <w:rsid w:val="00F84DEA"/>
    <w:rPr>
      <w:rFonts w:ascii="Courier New" w:hAnsi="Courier New"/>
      <w:lang w:val="nb-NO" w:eastAsia="en-US" w:bidi="ar-SA"/>
    </w:rPr>
  </w:style>
  <w:style w:type="character" w:customStyle="1" w:styleId="CommentTextChar2">
    <w:name w:val="Comment Text Char2"/>
    <w:semiHidden/>
    <w:qFormat/>
    <w:rsid w:val="00F84DEA"/>
    <w:rPr>
      <w:lang w:val="en-GB" w:eastAsia="en-US" w:bidi="ar-SA"/>
    </w:rPr>
  </w:style>
  <w:style w:type="character" w:customStyle="1" w:styleId="BodyText2Char2">
    <w:name w:val="Body Text 2 Char2"/>
    <w:qFormat/>
    <w:rsid w:val="00F84DEA"/>
    <w:rPr>
      <w:lang w:val="en-GB" w:eastAsia="ja-JP" w:bidi="ar-SA"/>
    </w:rPr>
  </w:style>
  <w:style w:type="character" w:customStyle="1" w:styleId="BodyText3Char2">
    <w:name w:val="Body Text 3 Char2"/>
    <w:qFormat/>
    <w:rsid w:val="00F84DE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4DEA"/>
    <w:rPr>
      <w:rFonts w:ascii="Arial" w:eastAsia="SimSun" w:hAnsi="Arial"/>
      <w:sz w:val="32"/>
      <w:lang w:val="en-GB" w:eastAsia="en-US" w:bidi="ar-SA"/>
    </w:rPr>
  </w:style>
  <w:style w:type="character" w:customStyle="1" w:styleId="BodyTextIndentChar2">
    <w:name w:val="Body Text Indent Char2"/>
    <w:qFormat/>
    <w:rsid w:val="00F84DEA"/>
    <w:rPr>
      <w:lang w:val="en-GB" w:eastAsia="en-US" w:bidi="ar-SA"/>
    </w:rPr>
  </w:style>
  <w:style w:type="character" w:customStyle="1" w:styleId="BodyTextIndent2Char2">
    <w:name w:val="Body Text Indent 2 Char2"/>
    <w:qFormat/>
    <w:rsid w:val="00F84DE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84DE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84DEA"/>
    <w:rPr>
      <w:rFonts w:ascii="Arial" w:hAnsi="Arial"/>
      <w:sz w:val="28"/>
      <w:lang w:val="en-GB" w:eastAsia="en-GB" w:bidi="ar-SA"/>
    </w:rPr>
  </w:style>
  <w:style w:type="character" w:customStyle="1" w:styleId="CarCar9">
    <w:name w:val="Car Car9"/>
    <w:qFormat/>
    <w:rsid w:val="00F84DEA"/>
    <w:rPr>
      <w:rFonts w:ascii="Arial" w:hAnsi="Arial"/>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197404">
      <w:bodyDiv w:val="1"/>
      <w:marLeft w:val="0"/>
      <w:marRight w:val="0"/>
      <w:marTop w:val="0"/>
      <w:marBottom w:val="0"/>
      <w:divBdr>
        <w:top w:val="none" w:sz="0" w:space="0" w:color="auto"/>
        <w:left w:val="none" w:sz="0" w:space="0" w:color="auto"/>
        <w:bottom w:val="none" w:sz="0" w:space="0" w:color="auto"/>
        <w:right w:val="none" w:sz="0" w:space="0" w:color="auto"/>
      </w:divBdr>
    </w:div>
    <w:div w:id="1041901927">
      <w:bodyDiv w:val="1"/>
      <w:marLeft w:val="0"/>
      <w:marRight w:val="0"/>
      <w:marTop w:val="0"/>
      <w:marBottom w:val="0"/>
      <w:divBdr>
        <w:top w:val="none" w:sz="0" w:space="0" w:color="auto"/>
        <w:left w:val="none" w:sz="0" w:space="0" w:color="auto"/>
        <w:bottom w:val="none" w:sz="0" w:space="0" w:color="auto"/>
        <w:right w:val="none" w:sz="0" w:space="0" w:color="auto"/>
      </w:divBdr>
    </w:div>
    <w:div w:id="1227912008">
      <w:bodyDiv w:val="1"/>
      <w:marLeft w:val="0"/>
      <w:marRight w:val="0"/>
      <w:marTop w:val="0"/>
      <w:marBottom w:val="0"/>
      <w:divBdr>
        <w:top w:val="none" w:sz="0" w:space="0" w:color="auto"/>
        <w:left w:val="none" w:sz="0" w:space="0" w:color="auto"/>
        <w:bottom w:val="none" w:sz="0" w:space="0" w:color="auto"/>
        <w:right w:val="none" w:sz="0" w:space="0" w:color="auto"/>
      </w:divBdr>
    </w:div>
    <w:div w:id="1461418315">
      <w:bodyDiv w:val="1"/>
      <w:marLeft w:val="0"/>
      <w:marRight w:val="0"/>
      <w:marTop w:val="0"/>
      <w:marBottom w:val="0"/>
      <w:divBdr>
        <w:top w:val="none" w:sz="0" w:space="0" w:color="auto"/>
        <w:left w:val="none" w:sz="0" w:space="0" w:color="auto"/>
        <w:bottom w:val="none" w:sz="0" w:space="0" w:color="auto"/>
        <w:right w:val="none" w:sz="0" w:space="0" w:color="auto"/>
      </w:divBdr>
    </w:div>
    <w:div w:id="1707565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4a54c8a-2b3f-4f0b-928a-376f2f2beb46}" enabled="1" method="Privileged" siteId="{5afa09fd-c4be-434d-830d-f4765c449035}" contentBits="0" removed="0"/>
</clbl:labelList>
</file>

<file path=docProps/app.xml><?xml version="1.0" encoding="utf-8"?>
<Properties xmlns="http://schemas.openxmlformats.org/officeDocument/2006/extended-properties" xmlns:vt="http://schemas.openxmlformats.org/officeDocument/2006/docPropsVTypes">
  <Template>Normal.dotm</Template>
  <TotalTime>270</TotalTime>
  <Pages>4</Pages>
  <Words>15266</Words>
  <Characters>87021</Characters>
  <Application>Microsoft Office Word</Application>
  <DocSecurity>0</DocSecurity>
  <Lines>725</Lines>
  <Paragraphs>204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문정민님/Infra OSS팀</dc:creator>
  <cp:keywords/>
  <dc:description/>
  <cp:lastModifiedBy>문정민님(JUNG-MIN MOON)/Device개발팀</cp:lastModifiedBy>
  <cp:revision>51</cp:revision>
  <dcterms:created xsi:type="dcterms:W3CDTF">2025-10-31T02:08:00Z</dcterms:created>
  <dcterms:modified xsi:type="dcterms:W3CDTF">2026-02-11T22:08:00Z</dcterms:modified>
</cp:coreProperties>
</file>